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950C" w14:textId="28C11385" w:rsidR="00DD3799" w:rsidRPr="0029480C" w:rsidRDefault="00EB1B9F" w:rsidP="00DD3799">
      <w:pPr>
        <w:tabs>
          <w:tab w:val="right" w:pos="9639"/>
        </w:tabs>
        <w:spacing w:after="0"/>
        <w:rPr>
          <w:rFonts w:ascii="Arial" w:hAnsi="Arial"/>
          <w:b/>
          <w:i/>
          <w:noProof/>
          <w:sz w:val="28"/>
        </w:rPr>
      </w:pPr>
      <w:r w:rsidRPr="00721816">
        <w:rPr>
          <w:rFonts w:ascii="Arial" w:eastAsia="Times New Roman" w:hAnsi="Arial"/>
          <w:b/>
          <w:noProof/>
          <w:sz w:val="24"/>
        </w:rPr>
        <w:t>3GPP TSG-</w:t>
      </w:r>
      <w:r w:rsidRPr="00721816">
        <w:rPr>
          <w:rFonts w:ascii="Arial" w:eastAsia="Times New Roman" w:hAnsi="Arial"/>
        </w:rPr>
        <w:fldChar w:fldCharType="begin"/>
      </w:r>
      <w:r w:rsidRPr="00721816">
        <w:rPr>
          <w:rFonts w:ascii="Arial" w:eastAsia="Times New Roman" w:hAnsi="Arial"/>
        </w:rPr>
        <w:instrText xml:space="preserve"> DOCPROPERTY  TSG/WGRef  \* MERGEFORMAT </w:instrText>
      </w:r>
      <w:r w:rsidRPr="00721816">
        <w:rPr>
          <w:rFonts w:ascii="Arial" w:eastAsia="Times New Roman" w:hAnsi="Arial"/>
        </w:rPr>
        <w:fldChar w:fldCharType="separate"/>
      </w:r>
      <w:r w:rsidRPr="00721816">
        <w:rPr>
          <w:rFonts w:ascii="Arial" w:eastAsia="Times New Roman" w:hAnsi="Arial"/>
          <w:b/>
          <w:noProof/>
          <w:sz w:val="24"/>
        </w:rPr>
        <w:t>RAN4</w:t>
      </w:r>
      <w:r w:rsidRPr="00721816">
        <w:rPr>
          <w:rFonts w:ascii="Arial" w:eastAsia="Times New Roman" w:hAnsi="Arial"/>
          <w:b/>
          <w:noProof/>
          <w:sz w:val="24"/>
        </w:rPr>
        <w:fldChar w:fldCharType="end"/>
      </w:r>
      <w:r w:rsidRPr="00721816">
        <w:rPr>
          <w:rFonts w:ascii="Arial" w:eastAsia="Times New Roman" w:hAnsi="Arial"/>
          <w:b/>
          <w:noProof/>
          <w:sz w:val="24"/>
        </w:rPr>
        <w:t xml:space="preserve"> Meeting #</w:t>
      </w:r>
      <w:r w:rsidRPr="00721816">
        <w:rPr>
          <w:rFonts w:ascii="Arial" w:eastAsia="Times New Roman" w:hAnsi="Arial"/>
        </w:rPr>
        <w:fldChar w:fldCharType="begin"/>
      </w:r>
      <w:r w:rsidRPr="00721816">
        <w:rPr>
          <w:rFonts w:ascii="Arial" w:eastAsia="Times New Roman" w:hAnsi="Arial"/>
        </w:rPr>
        <w:instrText xml:space="preserve"> DOCPROPERTY  MtgSeq  \* MERGEFORMAT </w:instrText>
      </w:r>
      <w:r w:rsidRPr="00721816">
        <w:rPr>
          <w:rFonts w:ascii="Arial" w:eastAsia="Times New Roman" w:hAnsi="Arial"/>
        </w:rPr>
        <w:fldChar w:fldCharType="separate"/>
      </w:r>
      <w:r w:rsidRPr="00721816">
        <w:rPr>
          <w:rFonts w:ascii="Arial" w:eastAsia="Times New Roman" w:hAnsi="Arial"/>
          <w:b/>
          <w:noProof/>
          <w:sz w:val="24"/>
        </w:rPr>
        <w:t>1</w:t>
      </w:r>
      <w:r>
        <w:rPr>
          <w:rFonts w:ascii="Arial" w:eastAsia="Times New Roman" w:hAnsi="Arial"/>
          <w:b/>
          <w:noProof/>
          <w:sz w:val="24"/>
        </w:rPr>
        <w:t>1</w:t>
      </w:r>
      <w:r w:rsidRPr="00721816">
        <w:rPr>
          <w:rFonts w:ascii="Arial" w:eastAsia="Times New Roman" w:hAnsi="Arial"/>
          <w:b/>
          <w:noProof/>
          <w:sz w:val="24"/>
        </w:rPr>
        <w:t>0</w:t>
      </w:r>
      <w:r w:rsidRPr="00721816">
        <w:rPr>
          <w:rFonts w:ascii="Arial" w:eastAsia="Times New Roman" w:hAnsi="Arial"/>
        </w:rPr>
        <w:fldChar w:fldCharType="end"/>
      </w:r>
      <w:r w:rsidR="00DD3799" w:rsidRPr="0029480C">
        <w:rPr>
          <w:rFonts w:ascii="Arial" w:hAnsi="Arial"/>
          <w:b/>
          <w:i/>
          <w:noProof/>
          <w:sz w:val="28"/>
        </w:rPr>
        <w:tab/>
      </w:r>
      <w:r w:rsidR="00D970BA" w:rsidRPr="00D970BA">
        <w:rPr>
          <w:rFonts w:ascii="Arial" w:hAnsi="Arial"/>
          <w:b/>
          <w:i/>
          <w:noProof/>
          <w:sz w:val="24"/>
          <w:szCs w:val="24"/>
        </w:rPr>
        <w:t>R4-2402357</w:t>
      </w:r>
    </w:p>
    <w:p w14:paraId="22DE5090" w14:textId="77777777" w:rsidR="00EB1B9F" w:rsidRPr="00BC144F" w:rsidRDefault="00EB1B9F" w:rsidP="00EB1B9F">
      <w:pPr>
        <w:spacing w:after="120"/>
        <w:outlineLvl w:val="0"/>
        <w:rPr>
          <w:rFonts w:ascii="Arial" w:hAnsi="Arial"/>
          <w:b/>
          <w:noProof/>
          <w:sz w:val="24"/>
        </w:rPr>
      </w:pPr>
      <w:r w:rsidRPr="00721816">
        <w:rPr>
          <w:rFonts w:ascii="Arial" w:eastAsia="Times New Roman" w:hAnsi="Arial"/>
        </w:rPr>
        <w:fldChar w:fldCharType="begin"/>
      </w:r>
      <w:r w:rsidRPr="00721816">
        <w:rPr>
          <w:rFonts w:ascii="Arial" w:eastAsia="Times New Roman" w:hAnsi="Arial"/>
        </w:rPr>
        <w:instrText xml:space="preserve"> DOCPROPERTY  Location  \* MERGEFORMAT </w:instrText>
      </w:r>
      <w:r w:rsidRPr="00721816">
        <w:rPr>
          <w:rFonts w:ascii="Arial" w:eastAsia="Times New Roman" w:hAnsi="Arial"/>
        </w:rPr>
        <w:fldChar w:fldCharType="separate"/>
      </w:r>
      <w:r>
        <w:rPr>
          <w:rFonts w:ascii="Arial" w:eastAsia="Times New Roman" w:hAnsi="Arial"/>
          <w:b/>
          <w:noProof/>
          <w:sz w:val="24"/>
        </w:rPr>
        <w:t>Athens</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Country  \* MERGEFORMAT </w:instrText>
      </w:r>
      <w:r w:rsidRPr="00721816">
        <w:rPr>
          <w:rFonts w:ascii="Arial" w:eastAsia="Times New Roman" w:hAnsi="Arial"/>
        </w:rPr>
        <w:fldChar w:fldCharType="separate"/>
      </w:r>
      <w:r w:rsidRPr="00C2780A">
        <w:rPr>
          <w:rFonts w:ascii="Arial" w:eastAsia="Times New Roman" w:hAnsi="Arial"/>
          <w:b/>
          <w:noProof/>
          <w:sz w:val="24"/>
        </w:rPr>
        <w:t>Greece</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StartDate  \* MERGEFORMAT </w:instrText>
      </w:r>
      <w:r w:rsidRPr="00721816">
        <w:rPr>
          <w:rFonts w:ascii="Arial" w:eastAsia="Times New Roman" w:hAnsi="Arial"/>
        </w:rPr>
        <w:fldChar w:fldCharType="separate"/>
      </w:r>
      <w:r>
        <w:rPr>
          <w:rFonts w:ascii="Arial" w:eastAsia="Times New Roman" w:hAnsi="Arial"/>
          <w:b/>
          <w:noProof/>
          <w:sz w:val="24"/>
        </w:rPr>
        <w:t>26</w:t>
      </w:r>
      <w:r w:rsidRPr="00721816">
        <w:rPr>
          <w:rFonts w:ascii="Arial" w:eastAsia="Times New Roman" w:hAnsi="Arial"/>
          <w:b/>
          <w:noProof/>
          <w:sz w:val="24"/>
        </w:rPr>
        <w:t xml:space="preserve">th </w:t>
      </w:r>
      <w:r>
        <w:rPr>
          <w:rFonts w:ascii="Arial" w:eastAsia="Times New Roman" w:hAnsi="Arial"/>
          <w:b/>
          <w:noProof/>
          <w:sz w:val="24"/>
        </w:rPr>
        <w:t>Feb</w:t>
      </w:r>
      <w:r w:rsidRPr="00721816">
        <w:rPr>
          <w:rFonts w:ascii="Arial" w:eastAsia="Times New Roman" w:hAnsi="Arial"/>
          <w:b/>
          <w:noProof/>
          <w:sz w:val="24"/>
        </w:rPr>
        <w:t xml:space="preserve"> 202</w:t>
      </w:r>
      <w:r>
        <w:rPr>
          <w:rFonts w:ascii="Arial" w:eastAsia="Times New Roman" w:hAnsi="Arial"/>
          <w:b/>
          <w:noProof/>
          <w:sz w:val="24"/>
        </w:rPr>
        <w:t>4</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Pr>
          <w:rFonts w:ascii="Arial" w:eastAsia="Times New Roman" w:hAnsi="Arial"/>
          <w:b/>
          <w:noProof/>
          <w:sz w:val="24"/>
        </w:rPr>
        <w:t>–</w:t>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EndDate  \* MERGEFORMAT </w:instrText>
      </w:r>
      <w:r w:rsidRPr="00721816">
        <w:rPr>
          <w:rFonts w:ascii="Arial" w:eastAsia="Times New Roman" w:hAnsi="Arial"/>
        </w:rPr>
        <w:fldChar w:fldCharType="separate"/>
      </w:r>
      <w:r w:rsidRPr="00721816">
        <w:rPr>
          <w:rFonts w:ascii="Arial" w:eastAsia="Times New Roman" w:hAnsi="Arial"/>
          <w:b/>
          <w:noProof/>
          <w:sz w:val="24"/>
        </w:rPr>
        <w:t>1</w:t>
      </w:r>
      <w:r>
        <w:rPr>
          <w:rFonts w:ascii="Arial" w:eastAsia="Times New Roman" w:hAnsi="Arial"/>
          <w:b/>
          <w:noProof/>
          <w:sz w:val="24"/>
        </w:rPr>
        <w:t>st</w:t>
      </w:r>
      <w:r w:rsidRPr="00721816">
        <w:rPr>
          <w:rFonts w:ascii="Arial" w:eastAsia="Times New Roman" w:hAnsi="Arial"/>
          <w:b/>
          <w:noProof/>
          <w:sz w:val="24"/>
        </w:rPr>
        <w:t xml:space="preserve"> </w:t>
      </w:r>
      <w:r>
        <w:rPr>
          <w:rFonts w:ascii="Arial" w:eastAsia="Times New Roman" w:hAnsi="Arial"/>
          <w:b/>
          <w:noProof/>
          <w:sz w:val="24"/>
        </w:rPr>
        <w:t>Mar</w:t>
      </w:r>
      <w:r w:rsidRPr="00721816">
        <w:rPr>
          <w:rFonts w:ascii="Arial" w:eastAsia="Times New Roman" w:hAnsi="Arial"/>
          <w:b/>
          <w:noProof/>
          <w:sz w:val="24"/>
        </w:rPr>
        <w:t xml:space="preserve"> 202</w:t>
      </w:r>
      <w:r>
        <w:rPr>
          <w:rFonts w:ascii="Arial" w:eastAsia="Times New Roman" w:hAnsi="Arial"/>
          <w:b/>
          <w:noProof/>
          <w:sz w:val="24"/>
        </w:rPr>
        <w:t>4</w:t>
      </w:r>
      <w:r w:rsidRPr="0072181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46C54B33" w:rsidR="00DD3799" w:rsidRPr="0029480C" w:rsidRDefault="00DD3799" w:rsidP="00393E89">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CC536C">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308774CC"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2F62C3">
              <w:rPr>
                <w:rFonts w:ascii="Arial" w:hAnsi="Arial"/>
                <w:b/>
                <w:noProof/>
                <w:sz w:val="28"/>
              </w:rPr>
              <w:t>18.</w:t>
            </w:r>
            <w:r w:rsidR="00D71EE2">
              <w:rPr>
                <w:rFonts w:ascii="Arial" w:hAnsi="Arial"/>
                <w:b/>
                <w:noProof/>
                <w:sz w:val="28"/>
              </w:rPr>
              <w:t>4</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010D293E" w:rsidR="00DD3799" w:rsidRPr="0029480C" w:rsidRDefault="00735CB8"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5780D607" w:rsidR="00DD3799" w:rsidRPr="0029480C" w:rsidRDefault="00C46418" w:rsidP="00EC3FCD">
            <w:pPr>
              <w:spacing w:after="0"/>
              <w:rPr>
                <w:rFonts w:ascii="Arial" w:hAnsi="Arial"/>
                <w:noProof/>
              </w:rPr>
            </w:pPr>
            <w:r w:rsidRPr="00C46418">
              <w:rPr>
                <w:rFonts w:ascii="Arial" w:hAnsi="Arial"/>
              </w:rPr>
              <w:t>Draft CR for TS 38.101-1 to add new combinations for Rel-18 NR HPUE Inter-band</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6114C852" w:rsidR="00DD3799" w:rsidRPr="0029480C" w:rsidRDefault="00CB09AC" w:rsidP="00327F10">
            <w:pPr>
              <w:spacing w:after="0"/>
              <w:rPr>
                <w:rFonts w:ascii="Arial" w:hAnsi="Arial"/>
                <w:noProof/>
                <w:lang w:eastAsia="zh-CN"/>
              </w:rPr>
            </w:pPr>
            <w:r w:rsidRPr="00CB09AC">
              <w:rPr>
                <w:rFonts w:ascii="Arial" w:hAnsi="Arial"/>
              </w:rPr>
              <w:t>Samsung, TELUS, Bell Mobility</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32A44DD1" w:rsidR="00DD3799" w:rsidRPr="0029480C" w:rsidRDefault="004A085A" w:rsidP="007031C3">
            <w:pPr>
              <w:spacing w:after="0"/>
              <w:ind w:left="100"/>
              <w:rPr>
                <w:rFonts w:ascii="Arial" w:hAnsi="Arial"/>
                <w:noProof/>
              </w:rPr>
            </w:pPr>
            <w:r w:rsidRPr="004A085A">
              <w:rPr>
                <w:rFonts w:ascii="Arial" w:hAnsi="Arial"/>
                <w:noProof/>
              </w:rPr>
              <w:t>HPUE_FR1_TDD_NR_CADC_SUL_R18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06027591" w:rsidR="00DD3799" w:rsidRPr="0029480C" w:rsidRDefault="000F24DE"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2024-0</w:t>
            </w:r>
            <w:r w:rsidR="007906CD">
              <w:rPr>
                <w:rFonts w:ascii="Arial" w:hAnsi="Arial"/>
                <w:noProof/>
              </w:rPr>
              <w:t>2</w:t>
            </w:r>
            <w:r>
              <w:rPr>
                <w:rFonts w:ascii="Arial" w:hAnsi="Arial"/>
                <w:noProof/>
              </w:rPr>
              <w:t>-</w:t>
            </w:r>
            <w:r w:rsidR="007906CD">
              <w:rPr>
                <w:rFonts w:ascii="Arial" w:hAnsi="Arial"/>
                <w:noProof/>
              </w:rPr>
              <w:t>19</w:t>
            </w:r>
            <w:r w:rsidRPr="0029480C">
              <w:rPr>
                <w:rFonts w:ascii="Arial" w:hAnsi="Arial"/>
                <w:noProof/>
              </w:rPr>
              <w:fldChar w:fldCharType="end"/>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5B05AA" w:rsidRDefault="004519E8" w:rsidP="007031C3">
            <w:pPr>
              <w:spacing w:after="0"/>
              <w:ind w:left="100" w:right="-609"/>
              <w:rPr>
                <w:rFonts w:ascii="Arial" w:hAnsi="Arial"/>
                <w:b/>
                <w:bCs/>
                <w:noProof/>
              </w:rPr>
            </w:pPr>
            <w:r w:rsidRPr="005B05AA">
              <w:rPr>
                <w:rFonts w:ascii="Arial" w:hAnsi="Arial"/>
                <w:b/>
                <w:bCs/>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BECD6ED" w14:textId="472C2903" w:rsidR="007031C3" w:rsidRDefault="007031C3" w:rsidP="009E5EE0">
            <w:pPr>
              <w:pStyle w:val="CRCoverPage"/>
              <w:spacing w:after="0"/>
              <w:ind w:left="100"/>
            </w:pPr>
            <w:r>
              <w:t xml:space="preserve">The following </w:t>
            </w:r>
            <w:r w:rsidR="00393E89">
              <w:t xml:space="preserve">inter-band </w:t>
            </w:r>
            <w:r w:rsidR="00A54298">
              <w:t>NR-CA</w:t>
            </w:r>
            <w:r>
              <w:t xml:space="preserve"> combination</w:t>
            </w:r>
            <w:r w:rsidR="002F0636">
              <w:t>s</w:t>
            </w:r>
            <w:r>
              <w:t xml:space="preserve"> with </w:t>
            </w:r>
            <w:r w:rsidR="00393E89">
              <w:t>PC2</w:t>
            </w:r>
            <w:r w:rsidR="007E28A2">
              <w:t xml:space="preserve"> or PC1.5 </w:t>
            </w:r>
            <w:r w:rsidR="00393E89">
              <w:t>are</w:t>
            </w:r>
            <w:r w:rsidRPr="00975EED">
              <w:t xml:space="preserve"> needed based on operator request</w:t>
            </w:r>
            <w:r>
              <w:t>.</w:t>
            </w:r>
            <w:r w:rsidR="001F58CF">
              <w:t xml:space="preserve"> </w:t>
            </w:r>
          </w:p>
          <w:p w14:paraId="47D371B2" w14:textId="77777777" w:rsidR="009E5EE0" w:rsidRDefault="009E5EE0" w:rsidP="009E5EE0">
            <w:pPr>
              <w:pStyle w:val="CRCoverPage"/>
              <w:spacing w:after="0"/>
            </w:pPr>
          </w:p>
          <w:tbl>
            <w:tblPr>
              <w:tblW w:w="6837" w:type="dxa"/>
              <w:jc w:val="center"/>
              <w:tblLayout w:type="fixed"/>
              <w:tblLook w:val="04A0" w:firstRow="1" w:lastRow="0" w:firstColumn="1" w:lastColumn="0" w:noHBand="0" w:noVBand="1"/>
            </w:tblPr>
            <w:tblGrid>
              <w:gridCol w:w="2027"/>
              <w:gridCol w:w="1415"/>
              <w:gridCol w:w="711"/>
              <w:gridCol w:w="2684"/>
            </w:tblGrid>
            <w:tr w:rsidR="003259D8" w:rsidRPr="00393E89" w14:paraId="2E7498EB" w14:textId="18F04F96" w:rsidTr="007B6D85">
              <w:trPr>
                <w:trHeight w:val="690"/>
                <w:jc w:val="center"/>
              </w:trPr>
              <w:tc>
                <w:tcPr>
                  <w:tcW w:w="2027"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15BD832C" w14:textId="77777777" w:rsidR="003259D8" w:rsidRPr="007B6D85" w:rsidRDefault="003259D8"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DL configuration</w:t>
                  </w:r>
                </w:p>
              </w:tc>
              <w:tc>
                <w:tcPr>
                  <w:tcW w:w="1415" w:type="dxa"/>
                  <w:tcBorders>
                    <w:top w:val="single" w:sz="4" w:space="0" w:color="808080"/>
                    <w:left w:val="nil"/>
                    <w:bottom w:val="single" w:sz="4" w:space="0" w:color="808080"/>
                    <w:right w:val="single" w:sz="4" w:space="0" w:color="808080"/>
                  </w:tcBorders>
                  <w:shd w:val="clear" w:color="auto" w:fill="auto"/>
                  <w:vAlign w:val="center"/>
                  <w:hideMark/>
                </w:tcPr>
                <w:p w14:paraId="225DE9BB" w14:textId="77777777" w:rsidR="003259D8" w:rsidRPr="007B6D85" w:rsidRDefault="003259D8"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UL configuration</w:t>
                  </w:r>
                </w:p>
              </w:tc>
              <w:tc>
                <w:tcPr>
                  <w:tcW w:w="711" w:type="dxa"/>
                  <w:tcBorders>
                    <w:top w:val="single" w:sz="4" w:space="0" w:color="808080"/>
                    <w:left w:val="nil"/>
                    <w:bottom w:val="single" w:sz="4" w:space="0" w:color="808080"/>
                    <w:right w:val="single" w:sz="4" w:space="0" w:color="808080"/>
                  </w:tcBorders>
                  <w:vAlign w:val="center"/>
                </w:tcPr>
                <w:p w14:paraId="07DC6E00" w14:textId="77777777" w:rsidR="003259D8" w:rsidRPr="007B6D85" w:rsidRDefault="003259D8"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Power class</w:t>
                  </w:r>
                </w:p>
              </w:tc>
              <w:tc>
                <w:tcPr>
                  <w:tcW w:w="2684" w:type="dxa"/>
                  <w:tcBorders>
                    <w:top w:val="single" w:sz="4" w:space="0" w:color="808080"/>
                    <w:left w:val="nil"/>
                    <w:bottom w:val="single" w:sz="4" w:space="0" w:color="808080"/>
                    <w:right w:val="single" w:sz="4" w:space="0" w:color="808080"/>
                  </w:tcBorders>
                  <w:vAlign w:val="center"/>
                </w:tcPr>
                <w:p w14:paraId="5629ED68" w14:textId="291C1DD2" w:rsidR="003259D8" w:rsidRPr="007B6D85" w:rsidRDefault="003259D8"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Fallback status</w:t>
                  </w:r>
                </w:p>
              </w:tc>
            </w:tr>
            <w:tr w:rsidR="003259D8" w:rsidRPr="00393E89" w14:paraId="2128D4C1" w14:textId="2185864D" w:rsidTr="007B6D85">
              <w:trPr>
                <w:trHeight w:val="374"/>
                <w:jc w:val="center"/>
              </w:trPr>
              <w:tc>
                <w:tcPr>
                  <w:tcW w:w="2027" w:type="dxa"/>
                  <w:tcBorders>
                    <w:top w:val="nil"/>
                    <w:left w:val="single" w:sz="4" w:space="0" w:color="808080"/>
                    <w:bottom w:val="single" w:sz="4" w:space="0" w:color="808080"/>
                    <w:right w:val="single" w:sz="4" w:space="0" w:color="808080"/>
                  </w:tcBorders>
                  <w:shd w:val="clear" w:color="auto" w:fill="auto"/>
                  <w:noWrap/>
                  <w:vAlign w:val="center"/>
                  <w:hideMark/>
                </w:tcPr>
                <w:p w14:paraId="4A1B3B93" w14:textId="1F4C53DF" w:rsidR="003259D8" w:rsidRPr="007B6D85" w:rsidRDefault="00F8466B"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CA_n25(2A)-n77(3A)</w:t>
                  </w:r>
                </w:p>
              </w:tc>
              <w:tc>
                <w:tcPr>
                  <w:tcW w:w="1415" w:type="dxa"/>
                  <w:tcBorders>
                    <w:top w:val="nil"/>
                    <w:left w:val="nil"/>
                    <w:bottom w:val="single" w:sz="4" w:space="0" w:color="808080"/>
                    <w:right w:val="single" w:sz="4" w:space="0" w:color="808080"/>
                  </w:tcBorders>
                  <w:shd w:val="clear" w:color="auto" w:fill="auto"/>
                  <w:noWrap/>
                  <w:vAlign w:val="center"/>
                  <w:hideMark/>
                </w:tcPr>
                <w:p w14:paraId="11C945D4" w14:textId="3B6A47A3" w:rsidR="003259D8" w:rsidRPr="007B6D85" w:rsidRDefault="00F8466B"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CA_n77(2A)</w:t>
                  </w:r>
                </w:p>
              </w:tc>
              <w:tc>
                <w:tcPr>
                  <w:tcW w:w="711" w:type="dxa"/>
                  <w:tcBorders>
                    <w:top w:val="nil"/>
                    <w:left w:val="nil"/>
                    <w:bottom w:val="single" w:sz="4" w:space="0" w:color="808080"/>
                    <w:right w:val="single" w:sz="4" w:space="0" w:color="808080"/>
                  </w:tcBorders>
                  <w:vAlign w:val="center"/>
                </w:tcPr>
                <w:p w14:paraId="71889E2B" w14:textId="77777777" w:rsidR="003259D8" w:rsidRPr="007B6D85" w:rsidRDefault="003259D8"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684" w:type="dxa"/>
                  <w:tcBorders>
                    <w:top w:val="nil"/>
                    <w:left w:val="nil"/>
                    <w:bottom w:val="single" w:sz="4" w:space="0" w:color="808080"/>
                    <w:right w:val="single" w:sz="4" w:space="0" w:color="808080"/>
                  </w:tcBorders>
                  <w:vAlign w:val="center"/>
                </w:tcPr>
                <w:p w14:paraId="1A7DF172" w14:textId="11C8FC78" w:rsidR="003259D8" w:rsidRPr="007B6D85" w:rsidRDefault="009408C0"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except PC2 CA_n25(2A)-n77(2A)</w:t>
                  </w:r>
                  <w:r w:rsidR="00D91DA4" w:rsidRPr="007B6D85">
                    <w:rPr>
                      <w:rFonts w:ascii="Arial" w:eastAsia="宋体" w:hAnsi="Arial" w:cs="Arial"/>
                      <w:color w:val="000000"/>
                      <w:sz w:val="16"/>
                      <w:szCs w:val="16"/>
                      <w:lang w:val="en-US" w:eastAsia="zh-CN"/>
                    </w:rPr>
                    <w:t xml:space="preserve"> with UL CA_n77(2A)</w:t>
                  </w:r>
                  <w:r w:rsidRPr="007B6D85">
                    <w:rPr>
                      <w:rFonts w:ascii="Arial" w:eastAsia="宋体" w:hAnsi="Arial" w:cs="Arial"/>
                      <w:color w:val="000000"/>
                      <w:sz w:val="16"/>
                      <w:szCs w:val="16"/>
                      <w:lang w:val="en-US" w:eastAsia="zh-CN"/>
                    </w:rPr>
                    <w:t xml:space="preserve">, fallbacks have been </w:t>
                  </w:r>
                  <w:r w:rsidRPr="00B6150E">
                    <w:rPr>
                      <w:rFonts w:ascii="Arial" w:eastAsia="宋体" w:hAnsi="Arial" w:cs="Arial"/>
                      <w:color w:val="000000"/>
                      <w:sz w:val="16"/>
                      <w:szCs w:val="16"/>
                      <w:lang w:val="en-US" w:eastAsia="zh-CN"/>
                    </w:rPr>
                    <w:t xml:space="preserve">specified. CR to add PC2 CA_n25(2A)-n77(2A) </w:t>
                  </w:r>
                  <w:r w:rsidR="000632D9" w:rsidRPr="00B6150E">
                    <w:rPr>
                      <w:rFonts w:ascii="Arial" w:eastAsia="宋体" w:hAnsi="Arial" w:cs="Arial"/>
                      <w:color w:val="000000"/>
                      <w:sz w:val="16"/>
                      <w:szCs w:val="16"/>
                      <w:lang w:val="en-US" w:eastAsia="zh-CN"/>
                    </w:rPr>
                    <w:t xml:space="preserve">with UL CA_n77(2A) </w:t>
                  </w:r>
                  <w:r w:rsidRPr="00B6150E">
                    <w:rPr>
                      <w:rFonts w:ascii="Arial" w:eastAsia="宋体" w:hAnsi="Arial" w:cs="Arial"/>
                      <w:color w:val="000000"/>
                      <w:sz w:val="16"/>
                      <w:szCs w:val="16"/>
                      <w:lang w:val="en-US" w:eastAsia="zh-CN"/>
                    </w:rPr>
                    <w:t xml:space="preserve">is proposed in this meeting as </w:t>
                  </w:r>
                  <w:r w:rsidR="00B6150E" w:rsidRPr="00B6150E">
                    <w:rPr>
                      <w:rFonts w:ascii="Arial" w:eastAsia="宋体" w:hAnsi="Arial" w:cs="Arial"/>
                      <w:color w:val="000000"/>
                      <w:sz w:val="16"/>
                      <w:szCs w:val="16"/>
                      <w:lang w:val="en-US" w:eastAsia="zh-CN"/>
                    </w:rPr>
                    <w:t>R4-2401476</w:t>
                  </w:r>
                  <w:r w:rsidRPr="00B6150E">
                    <w:rPr>
                      <w:rFonts w:ascii="Arial" w:eastAsia="宋体" w:hAnsi="Arial" w:cs="Arial"/>
                      <w:color w:val="000000"/>
                      <w:sz w:val="16"/>
                      <w:szCs w:val="16"/>
                      <w:lang w:val="en-US" w:eastAsia="zh-CN"/>
                    </w:rPr>
                    <w:t>.</w:t>
                  </w:r>
                </w:p>
              </w:tc>
            </w:tr>
            <w:tr w:rsidR="003259D8" w:rsidRPr="00393E89" w14:paraId="4438893D" w14:textId="6CA4621A" w:rsidTr="007B6D85">
              <w:trPr>
                <w:trHeight w:val="374"/>
                <w:jc w:val="center"/>
              </w:trPr>
              <w:tc>
                <w:tcPr>
                  <w:tcW w:w="2027" w:type="dxa"/>
                  <w:tcBorders>
                    <w:top w:val="nil"/>
                    <w:left w:val="single" w:sz="4" w:space="0" w:color="808080"/>
                    <w:bottom w:val="single" w:sz="4" w:space="0" w:color="808080"/>
                    <w:right w:val="single" w:sz="4" w:space="0" w:color="808080"/>
                  </w:tcBorders>
                  <w:shd w:val="clear" w:color="auto" w:fill="auto"/>
                  <w:noWrap/>
                  <w:vAlign w:val="center"/>
                </w:tcPr>
                <w:p w14:paraId="3676B0C7" w14:textId="7782F2E7" w:rsidR="003259D8" w:rsidRPr="007B6D85" w:rsidRDefault="00E74900"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CA_n5A-n7A-n77(2A)</w:t>
                  </w:r>
                </w:p>
              </w:tc>
              <w:tc>
                <w:tcPr>
                  <w:tcW w:w="1415" w:type="dxa"/>
                  <w:tcBorders>
                    <w:top w:val="nil"/>
                    <w:left w:val="nil"/>
                    <w:bottom w:val="single" w:sz="4" w:space="0" w:color="808080"/>
                    <w:right w:val="single" w:sz="4" w:space="0" w:color="808080"/>
                  </w:tcBorders>
                  <w:shd w:val="clear" w:color="auto" w:fill="auto"/>
                  <w:noWrap/>
                  <w:vAlign w:val="center"/>
                </w:tcPr>
                <w:p w14:paraId="026892C5" w14:textId="2683D420" w:rsidR="003259D8" w:rsidRPr="007B6D85" w:rsidRDefault="00E74900"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CA_n77(2A)</w:t>
                  </w:r>
                </w:p>
              </w:tc>
              <w:tc>
                <w:tcPr>
                  <w:tcW w:w="711" w:type="dxa"/>
                  <w:tcBorders>
                    <w:top w:val="nil"/>
                    <w:left w:val="nil"/>
                    <w:bottom w:val="single" w:sz="4" w:space="0" w:color="808080"/>
                    <w:right w:val="single" w:sz="4" w:space="0" w:color="808080"/>
                  </w:tcBorders>
                  <w:vAlign w:val="center"/>
                </w:tcPr>
                <w:p w14:paraId="00D34631" w14:textId="77777777" w:rsidR="003259D8" w:rsidRPr="007B6D85" w:rsidRDefault="003259D8"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684" w:type="dxa"/>
                  <w:tcBorders>
                    <w:top w:val="nil"/>
                    <w:left w:val="nil"/>
                    <w:bottom w:val="single" w:sz="4" w:space="0" w:color="808080"/>
                    <w:right w:val="single" w:sz="4" w:space="0" w:color="808080"/>
                  </w:tcBorders>
                  <w:vAlign w:val="center"/>
                </w:tcPr>
                <w:p w14:paraId="7954686B" w14:textId="1A41E6F9" w:rsidR="003259D8" w:rsidRPr="007B6D85" w:rsidRDefault="00BB5C62"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fallbacks have been specified.</w:t>
                  </w:r>
                </w:p>
              </w:tc>
            </w:tr>
            <w:tr w:rsidR="003259D8" w:rsidRPr="00393E89" w14:paraId="12FB005F" w14:textId="3636BD25" w:rsidTr="007B6D85">
              <w:trPr>
                <w:trHeight w:val="374"/>
                <w:jc w:val="center"/>
              </w:trPr>
              <w:tc>
                <w:tcPr>
                  <w:tcW w:w="2027" w:type="dxa"/>
                  <w:tcBorders>
                    <w:top w:val="nil"/>
                    <w:left w:val="single" w:sz="4" w:space="0" w:color="808080"/>
                    <w:bottom w:val="single" w:sz="4" w:space="0" w:color="808080"/>
                    <w:right w:val="single" w:sz="4" w:space="0" w:color="808080"/>
                  </w:tcBorders>
                  <w:shd w:val="clear" w:color="auto" w:fill="auto"/>
                  <w:noWrap/>
                  <w:vAlign w:val="center"/>
                </w:tcPr>
                <w:p w14:paraId="47F5C5EA" w14:textId="0AC57AC8" w:rsidR="003259D8" w:rsidRPr="007B6D85" w:rsidRDefault="00E74900"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CA_n5A-n7A-n77(3A)</w:t>
                  </w:r>
                </w:p>
              </w:tc>
              <w:tc>
                <w:tcPr>
                  <w:tcW w:w="1415" w:type="dxa"/>
                  <w:tcBorders>
                    <w:top w:val="nil"/>
                    <w:left w:val="nil"/>
                    <w:bottom w:val="single" w:sz="4" w:space="0" w:color="808080"/>
                    <w:right w:val="single" w:sz="4" w:space="0" w:color="808080"/>
                  </w:tcBorders>
                  <w:shd w:val="clear" w:color="auto" w:fill="auto"/>
                  <w:noWrap/>
                  <w:vAlign w:val="center"/>
                </w:tcPr>
                <w:p w14:paraId="3AB68A29" w14:textId="689B0E64" w:rsidR="003259D8" w:rsidRPr="007B6D85" w:rsidRDefault="00E74900"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CA_n77(2A)</w:t>
                  </w:r>
                </w:p>
              </w:tc>
              <w:tc>
                <w:tcPr>
                  <w:tcW w:w="711" w:type="dxa"/>
                  <w:tcBorders>
                    <w:top w:val="nil"/>
                    <w:left w:val="nil"/>
                    <w:bottom w:val="single" w:sz="4" w:space="0" w:color="808080"/>
                    <w:right w:val="single" w:sz="4" w:space="0" w:color="808080"/>
                  </w:tcBorders>
                  <w:vAlign w:val="center"/>
                </w:tcPr>
                <w:p w14:paraId="07DF0CCE" w14:textId="55B051BB" w:rsidR="003259D8" w:rsidRPr="007B6D85" w:rsidRDefault="00E74900"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PC2</w:t>
                  </w:r>
                </w:p>
              </w:tc>
              <w:tc>
                <w:tcPr>
                  <w:tcW w:w="2684" w:type="dxa"/>
                  <w:tcBorders>
                    <w:top w:val="nil"/>
                    <w:left w:val="nil"/>
                    <w:bottom w:val="single" w:sz="4" w:space="0" w:color="808080"/>
                    <w:right w:val="single" w:sz="4" w:space="0" w:color="808080"/>
                  </w:tcBorders>
                  <w:vAlign w:val="center"/>
                </w:tcPr>
                <w:p w14:paraId="6D02FA0C" w14:textId="3F5BCBA9" w:rsidR="003259D8" w:rsidRPr="007B6D85" w:rsidRDefault="00BB5C62"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fallbacks have been specified.</w:t>
                  </w:r>
                </w:p>
              </w:tc>
            </w:tr>
            <w:tr w:rsidR="003259D8" w:rsidRPr="00393E89" w14:paraId="10327A04" w14:textId="05402C43"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25185" w14:textId="56E585BF" w:rsidR="003259D8" w:rsidRPr="007B6D85" w:rsidRDefault="000F1123"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CA_n5A-n66(2A)-n77(2A)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560E3348" w14:textId="77857D6E" w:rsidR="003259D8" w:rsidRPr="007B6D85" w:rsidRDefault="000F1123"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n77A</w:t>
                  </w:r>
                </w:p>
              </w:tc>
              <w:tc>
                <w:tcPr>
                  <w:tcW w:w="711" w:type="dxa"/>
                  <w:tcBorders>
                    <w:top w:val="single" w:sz="4" w:space="0" w:color="auto"/>
                    <w:left w:val="single" w:sz="4" w:space="0" w:color="auto"/>
                    <w:bottom w:val="single" w:sz="4" w:space="0" w:color="auto"/>
                    <w:right w:val="single" w:sz="4" w:space="0" w:color="auto"/>
                  </w:tcBorders>
                  <w:vAlign w:val="center"/>
                </w:tcPr>
                <w:p w14:paraId="79D2346F" w14:textId="72E449E2" w:rsidR="003259D8" w:rsidRPr="007B6D85" w:rsidRDefault="000F1123"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PC1.5</w:t>
                  </w:r>
                </w:p>
              </w:tc>
              <w:tc>
                <w:tcPr>
                  <w:tcW w:w="2684" w:type="dxa"/>
                  <w:tcBorders>
                    <w:top w:val="single" w:sz="4" w:space="0" w:color="auto"/>
                    <w:left w:val="single" w:sz="4" w:space="0" w:color="auto"/>
                    <w:bottom w:val="single" w:sz="4" w:space="0" w:color="auto"/>
                    <w:right w:val="single" w:sz="4" w:space="0" w:color="auto"/>
                  </w:tcBorders>
                  <w:vAlign w:val="center"/>
                </w:tcPr>
                <w:p w14:paraId="09EECA01" w14:textId="32D8CB20" w:rsidR="003259D8" w:rsidRPr="007B6D85" w:rsidRDefault="000F1123"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except PC1.5 CA_n5A-n66(2A)-n77A with UL n77A, fallbacks have been </w:t>
                  </w:r>
                  <w:r w:rsidRPr="00C1472F">
                    <w:rPr>
                      <w:rFonts w:ascii="Arial" w:eastAsia="宋体" w:hAnsi="Arial" w:cs="Arial"/>
                      <w:color w:val="000000"/>
                      <w:sz w:val="16"/>
                      <w:szCs w:val="16"/>
                      <w:lang w:val="en-US" w:eastAsia="zh-CN"/>
                    </w:rPr>
                    <w:t xml:space="preserve">specified. CR to add PC1.5 CA_n5A-n66(2A)-n77A with UL n77A is proposed in this meeting as </w:t>
                  </w:r>
                  <w:r w:rsidR="00C1472F" w:rsidRPr="00C1472F">
                    <w:rPr>
                      <w:rFonts w:ascii="Arial" w:eastAsia="宋体" w:hAnsi="Arial" w:cs="Arial"/>
                      <w:color w:val="000000"/>
                      <w:sz w:val="16"/>
                      <w:szCs w:val="16"/>
                      <w:lang w:val="en-US" w:eastAsia="zh-CN"/>
                    </w:rPr>
                    <w:t>R4-2400670</w:t>
                  </w:r>
                  <w:r w:rsidRPr="00C1472F">
                    <w:rPr>
                      <w:rFonts w:ascii="Arial" w:eastAsia="宋体" w:hAnsi="Arial" w:cs="Arial"/>
                      <w:color w:val="000000"/>
                      <w:sz w:val="16"/>
                      <w:szCs w:val="16"/>
                      <w:lang w:val="en-US" w:eastAsia="zh-CN"/>
                    </w:rPr>
                    <w:t>.</w:t>
                  </w:r>
                </w:p>
              </w:tc>
            </w:tr>
            <w:tr w:rsidR="003259D8" w:rsidRPr="00393E89" w14:paraId="172DB51C" w14:textId="28C83CAA"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FB04F" w14:textId="52B565DE" w:rsidR="003259D8" w:rsidRPr="007B6D85" w:rsidRDefault="000F1123"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CA_n5A-n66(3A)-n77(2A)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6C9BC420" w14:textId="1BBD2277" w:rsidR="003259D8" w:rsidRPr="007B6D85" w:rsidRDefault="000F1123"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n77A</w:t>
                  </w:r>
                </w:p>
              </w:tc>
              <w:tc>
                <w:tcPr>
                  <w:tcW w:w="711" w:type="dxa"/>
                  <w:tcBorders>
                    <w:top w:val="single" w:sz="4" w:space="0" w:color="auto"/>
                    <w:left w:val="single" w:sz="4" w:space="0" w:color="auto"/>
                    <w:bottom w:val="single" w:sz="4" w:space="0" w:color="auto"/>
                    <w:right w:val="single" w:sz="4" w:space="0" w:color="auto"/>
                  </w:tcBorders>
                  <w:vAlign w:val="center"/>
                </w:tcPr>
                <w:p w14:paraId="2EC00287" w14:textId="77777777" w:rsidR="003259D8" w:rsidRPr="007B6D85" w:rsidRDefault="003259D8"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PC1.5</w:t>
                  </w:r>
                </w:p>
              </w:tc>
              <w:tc>
                <w:tcPr>
                  <w:tcW w:w="2684" w:type="dxa"/>
                  <w:tcBorders>
                    <w:top w:val="single" w:sz="4" w:space="0" w:color="auto"/>
                    <w:left w:val="single" w:sz="4" w:space="0" w:color="auto"/>
                    <w:bottom w:val="single" w:sz="4" w:space="0" w:color="auto"/>
                    <w:right w:val="single" w:sz="4" w:space="0" w:color="auto"/>
                  </w:tcBorders>
                  <w:vAlign w:val="center"/>
                </w:tcPr>
                <w:p w14:paraId="24CC175B" w14:textId="543505E2" w:rsidR="003259D8" w:rsidRPr="007B6D85" w:rsidRDefault="000F1123"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except PC1.5 CA_n66(3A)-n77(2A), CA_n5A-n66(3A)-n77A, CA_n66(3A)-n77A, and CA_n5A-n66(2A)-n77A with UL n77A, fallbacks </w:t>
                  </w:r>
                  <w:r w:rsidRPr="00F0341C">
                    <w:rPr>
                      <w:rFonts w:ascii="Arial" w:eastAsia="宋体" w:hAnsi="Arial" w:cs="Arial"/>
                      <w:color w:val="000000"/>
                      <w:sz w:val="16"/>
                      <w:szCs w:val="16"/>
                      <w:lang w:val="en-US" w:eastAsia="zh-CN"/>
                    </w:rPr>
                    <w:t xml:space="preserve">have been specified. CR to add PC1.5 </w:t>
                  </w:r>
                  <w:r w:rsidR="0029192C" w:rsidRPr="00F0341C">
                    <w:rPr>
                      <w:rFonts w:ascii="Arial" w:eastAsia="宋体" w:hAnsi="Arial" w:cs="Arial"/>
                      <w:color w:val="000000"/>
                      <w:sz w:val="16"/>
                      <w:szCs w:val="16"/>
                      <w:lang w:val="en-US" w:eastAsia="zh-CN"/>
                    </w:rPr>
                    <w:t>CA_n66(3A)-n77(2A), CA_n5A-n66(3A)-n77A, CA_n66(3A)-n77A, and CA_n5A-n66(2A)-n77A with UL n77A is</w:t>
                  </w:r>
                  <w:r w:rsidRPr="00F0341C">
                    <w:rPr>
                      <w:rFonts w:ascii="Arial" w:eastAsia="宋体" w:hAnsi="Arial" w:cs="Arial"/>
                      <w:color w:val="000000"/>
                      <w:sz w:val="16"/>
                      <w:szCs w:val="16"/>
                      <w:lang w:val="en-US" w:eastAsia="zh-CN"/>
                    </w:rPr>
                    <w:t xml:space="preserve"> proposed in this meeting as </w:t>
                  </w:r>
                  <w:r w:rsidR="00F0341C" w:rsidRPr="00F0341C">
                    <w:rPr>
                      <w:rFonts w:ascii="Arial" w:eastAsia="宋体" w:hAnsi="Arial" w:cs="Arial"/>
                      <w:color w:val="000000"/>
                      <w:sz w:val="16"/>
                      <w:szCs w:val="16"/>
                      <w:lang w:val="en-US" w:eastAsia="zh-CN"/>
                    </w:rPr>
                    <w:t>R4-2400670</w:t>
                  </w:r>
                  <w:r w:rsidRPr="00F0341C">
                    <w:rPr>
                      <w:rFonts w:ascii="Arial" w:eastAsia="宋体" w:hAnsi="Arial" w:cs="Arial"/>
                      <w:color w:val="000000"/>
                      <w:sz w:val="16"/>
                      <w:szCs w:val="16"/>
                      <w:lang w:val="en-US" w:eastAsia="zh-CN"/>
                    </w:rPr>
                    <w:t>.</w:t>
                  </w:r>
                </w:p>
              </w:tc>
            </w:tr>
            <w:tr w:rsidR="003259D8" w:rsidRPr="00393E89" w14:paraId="1015BC46" w14:textId="44A8D07B"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9B243" w14:textId="46C10758" w:rsidR="003259D8" w:rsidRPr="007B6D85" w:rsidRDefault="00FC4030"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CA_n5A-n66A-n77(2A)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70888BEE" w14:textId="48E932A6" w:rsidR="003259D8" w:rsidRPr="007B6D85" w:rsidRDefault="00FC4030"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CA_n77(2A)</w:t>
                  </w:r>
                </w:p>
              </w:tc>
              <w:tc>
                <w:tcPr>
                  <w:tcW w:w="711" w:type="dxa"/>
                  <w:tcBorders>
                    <w:top w:val="single" w:sz="4" w:space="0" w:color="auto"/>
                    <w:left w:val="single" w:sz="4" w:space="0" w:color="auto"/>
                    <w:bottom w:val="single" w:sz="4" w:space="0" w:color="auto"/>
                    <w:right w:val="single" w:sz="4" w:space="0" w:color="auto"/>
                  </w:tcBorders>
                  <w:vAlign w:val="center"/>
                </w:tcPr>
                <w:p w14:paraId="416D1043" w14:textId="77777777" w:rsidR="003259D8" w:rsidRPr="007B6D85" w:rsidRDefault="003259D8"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PC2</w:t>
                  </w:r>
                </w:p>
              </w:tc>
              <w:tc>
                <w:tcPr>
                  <w:tcW w:w="2684" w:type="dxa"/>
                  <w:tcBorders>
                    <w:top w:val="single" w:sz="4" w:space="0" w:color="auto"/>
                    <w:left w:val="single" w:sz="4" w:space="0" w:color="auto"/>
                    <w:bottom w:val="single" w:sz="4" w:space="0" w:color="auto"/>
                    <w:right w:val="single" w:sz="4" w:space="0" w:color="auto"/>
                  </w:tcBorders>
                  <w:vAlign w:val="center"/>
                </w:tcPr>
                <w:p w14:paraId="1B52D108" w14:textId="362575A4" w:rsidR="003259D8" w:rsidRPr="007B6D85" w:rsidRDefault="00FC4030"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fallbacks have been specified.</w:t>
                  </w:r>
                </w:p>
              </w:tc>
            </w:tr>
            <w:tr w:rsidR="003259D8" w:rsidRPr="00393E89" w14:paraId="3625C61B" w14:textId="5329EB49"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48C6B" w14:textId="7E96D0B8" w:rsidR="003259D8" w:rsidRPr="007B6D85" w:rsidRDefault="00FC4030"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lastRenderedPageBreak/>
                    <w:t>CA_n7A-n25A-n77(2A)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56EBA72E" w14:textId="40FD8460" w:rsidR="003259D8" w:rsidRPr="007B6D85" w:rsidRDefault="00FC4030"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CA_n77(2A)</w:t>
                  </w:r>
                </w:p>
              </w:tc>
              <w:tc>
                <w:tcPr>
                  <w:tcW w:w="711" w:type="dxa"/>
                  <w:tcBorders>
                    <w:top w:val="single" w:sz="4" w:space="0" w:color="auto"/>
                    <w:left w:val="single" w:sz="4" w:space="0" w:color="auto"/>
                    <w:bottom w:val="single" w:sz="4" w:space="0" w:color="auto"/>
                    <w:right w:val="single" w:sz="4" w:space="0" w:color="auto"/>
                  </w:tcBorders>
                  <w:vAlign w:val="center"/>
                </w:tcPr>
                <w:p w14:paraId="29798666" w14:textId="77777777" w:rsidR="003259D8" w:rsidRPr="007B6D85" w:rsidRDefault="003259D8"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PC2</w:t>
                  </w:r>
                </w:p>
              </w:tc>
              <w:tc>
                <w:tcPr>
                  <w:tcW w:w="2684" w:type="dxa"/>
                  <w:tcBorders>
                    <w:top w:val="single" w:sz="4" w:space="0" w:color="auto"/>
                    <w:left w:val="single" w:sz="4" w:space="0" w:color="auto"/>
                    <w:bottom w:val="single" w:sz="4" w:space="0" w:color="auto"/>
                    <w:right w:val="single" w:sz="4" w:space="0" w:color="auto"/>
                  </w:tcBorders>
                  <w:vAlign w:val="center"/>
                </w:tcPr>
                <w:p w14:paraId="0A341F06" w14:textId="04994257" w:rsidR="003259D8" w:rsidRPr="007B6D85" w:rsidRDefault="00FC4030"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fallbacks have been specified.</w:t>
                  </w:r>
                </w:p>
              </w:tc>
            </w:tr>
            <w:tr w:rsidR="003259D8" w:rsidRPr="00393E89" w14:paraId="58E6D785" w14:textId="0C96D1F2"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DC57C" w14:textId="1364F08B" w:rsidR="003259D8" w:rsidRPr="007B6D85" w:rsidRDefault="00FC4030"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CA_n7A-n25A-n77(3A)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10FE116C" w14:textId="59D96C83" w:rsidR="003259D8" w:rsidRPr="007B6D85" w:rsidRDefault="00FC4030"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CA_n77(2A)</w:t>
                  </w:r>
                </w:p>
              </w:tc>
              <w:tc>
                <w:tcPr>
                  <w:tcW w:w="711" w:type="dxa"/>
                  <w:tcBorders>
                    <w:top w:val="single" w:sz="4" w:space="0" w:color="auto"/>
                    <w:left w:val="single" w:sz="4" w:space="0" w:color="auto"/>
                    <w:bottom w:val="single" w:sz="4" w:space="0" w:color="auto"/>
                    <w:right w:val="single" w:sz="4" w:space="0" w:color="auto"/>
                  </w:tcBorders>
                  <w:vAlign w:val="center"/>
                </w:tcPr>
                <w:p w14:paraId="7DEF1ADF" w14:textId="65688693" w:rsidR="003259D8" w:rsidRPr="007B6D85" w:rsidRDefault="00FC4030"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684" w:type="dxa"/>
                  <w:tcBorders>
                    <w:top w:val="single" w:sz="4" w:space="0" w:color="auto"/>
                    <w:left w:val="single" w:sz="4" w:space="0" w:color="auto"/>
                    <w:bottom w:val="single" w:sz="4" w:space="0" w:color="auto"/>
                    <w:right w:val="single" w:sz="4" w:space="0" w:color="auto"/>
                  </w:tcBorders>
                  <w:vAlign w:val="center"/>
                </w:tcPr>
                <w:p w14:paraId="1100DD33" w14:textId="5CC6D766" w:rsidR="003259D8" w:rsidRPr="007B6D85" w:rsidRDefault="00FC4030"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fallbacks have been specified.</w:t>
                  </w:r>
                </w:p>
              </w:tc>
            </w:tr>
            <w:tr w:rsidR="003259D8" w:rsidRPr="00393E89" w14:paraId="0DBC69D6" w14:textId="6932AE6A"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6E28F" w14:textId="0E4311F4" w:rsidR="003259D8" w:rsidRPr="007B6D85" w:rsidRDefault="00FC4030"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CA_n66A-n71A-n77(2A)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768E483C" w14:textId="601DFCB9" w:rsidR="003259D8" w:rsidRPr="007B6D85" w:rsidRDefault="00FC4030"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CA_n77(2A)</w:t>
                  </w:r>
                </w:p>
              </w:tc>
              <w:tc>
                <w:tcPr>
                  <w:tcW w:w="711" w:type="dxa"/>
                  <w:tcBorders>
                    <w:top w:val="single" w:sz="4" w:space="0" w:color="auto"/>
                    <w:left w:val="single" w:sz="4" w:space="0" w:color="auto"/>
                    <w:bottom w:val="single" w:sz="4" w:space="0" w:color="auto"/>
                    <w:right w:val="single" w:sz="4" w:space="0" w:color="auto"/>
                  </w:tcBorders>
                  <w:vAlign w:val="center"/>
                </w:tcPr>
                <w:p w14:paraId="4B762028" w14:textId="77777777" w:rsidR="003259D8" w:rsidRPr="007B6D85" w:rsidRDefault="003259D8"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684" w:type="dxa"/>
                  <w:tcBorders>
                    <w:top w:val="single" w:sz="4" w:space="0" w:color="auto"/>
                    <w:left w:val="single" w:sz="4" w:space="0" w:color="auto"/>
                    <w:bottom w:val="single" w:sz="4" w:space="0" w:color="auto"/>
                    <w:right w:val="single" w:sz="4" w:space="0" w:color="auto"/>
                  </w:tcBorders>
                  <w:vAlign w:val="center"/>
                </w:tcPr>
                <w:p w14:paraId="5859FDE2" w14:textId="57607760" w:rsidR="003259D8" w:rsidRPr="007B6D85" w:rsidRDefault="00FC4030"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except PC2 CA_n71A-n77(2A) with UL CA_n77(2A), fallbacks have been specified</w:t>
                  </w:r>
                  <w:r w:rsidRPr="008F34F4">
                    <w:rPr>
                      <w:rFonts w:ascii="Arial" w:eastAsia="宋体" w:hAnsi="Arial" w:cs="Arial"/>
                      <w:color w:val="000000"/>
                      <w:sz w:val="16"/>
                      <w:szCs w:val="16"/>
                      <w:lang w:val="en-US" w:eastAsia="zh-CN"/>
                    </w:rPr>
                    <w:t xml:space="preserve">. TP to add PC2 CA_n71A-n77(2A) with UL CA_n77(2A) is proposed in this meeting as </w:t>
                  </w:r>
                  <w:r w:rsidR="008F34F4" w:rsidRPr="008F34F4">
                    <w:rPr>
                      <w:rFonts w:ascii="Arial" w:eastAsia="宋体" w:hAnsi="Arial" w:cs="Arial"/>
                      <w:color w:val="000000"/>
                      <w:sz w:val="16"/>
                      <w:szCs w:val="16"/>
                      <w:lang w:val="en-US" w:eastAsia="zh-CN"/>
                    </w:rPr>
                    <w:t>R4-2402356</w:t>
                  </w:r>
                  <w:r w:rsidRPr="008F34F4">
                    <w:rPr>
                      <w:rFonts w:ascii="Arial" w:eastAsia="宋体" w:hAnsi="Arial" w:cs="Arial"/>
                      <w:color w:val="000000"/>
                      <w:sz w:val="16"/>
                      <w:szCs w:val="16"/>
                      <w:lang w:val="en-US" w:eastAsia="zh-CN"/>
                    </w:rPr>
                    <w:t>.</w:t>
                  </w:r>
                </w:p>
              </w:tc>
            </w:tr>
            <w:tr w:rsidR="00747B74" w:rsidRPr="00393E89" w14:paraId="2C082FB2" w14:textId="77777777"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02F52" w14:textId="7AAD1D05" w:rsidR="00747B74" w:rsidRPr="007B6D85" w:rsidRDefault="00747B74"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CA_n66A-n71A-n77(3A)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77742312" w14:textId="6AAA7A36" w:rsidR="00747B74" w:rsidRPr="007B6D85" w:rsidRDefault="00747B74"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CA_n77(2A)</w:t>
                  </w:r>
                </w:p>
              </w:tc>
              <w:tc>
                <w:tcPr>
                  <w:tcW w:w="711" w:type="dxa"/>
                  <w:tcBorders>
                    <w:top w:val="single" w:sz="4" w:space="0" w:color="auto"/>
                    <w:left w:val="single" w:sz="4" w:space="0" w:color="auto"/>
                    <w:bottom w:val="single" w:sz="4" w:space="0" w:color="auto"/>
                    <w:right w:val="single" w:sz="4" w:space="0" w:color="auto"/>
                  </w:tcBorders>
                  <w:vAlign w:val="center"/>
                </w:tcPr>
                <w:p w14:paraId="3D7251EA" w14:textId="376707CD" w:rsidR="00747B74" w:rsidRPr="007B6D85" w:rsidRDefault="00747B74"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684" w:type="dxa"/>
                  <w:tcBorders>
                    <w:top w:val="single" w:sz="4" w:space="0" w:color="auto"/>
                    <w:left w:val="single" w:sz="4" w:space="0" w:color="auto"/>
                    <w:bottom w:val="single" w:sz="4" w:space="0" w:color="auto"/>
                    <w:right w:val="single" w:sz="4" w:space="0" w:color="auto"/>
                  </w:tcBorders>
                  <w:vAlign w:val="center"/>
                </w:tcPr>
                <w:p w14:paraId="65BD58E5" w14:textId="2420649D" w:rsidR="00747B74" w:rsidRPr="007B6D85" w:rsidRDefault="00747B74"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except PC2 CA_n71A-n77(2A) with UL CA_n77(2A), fallbacks have been specified</w:t>
                  </w:r>
                  <w:r w:rsidRPr="008F34F4">
                    <w:rPr>
                      <w:rFonts w:ascii="Arial" w:eastAsia="宋体" w:hAnsi="Arial" w:cs="Arial"/>
                      <w:color w:val="000000"/>
                      <w:sz w:val="16"/>
                      <w:szCs w:val="16"/>
                      <w:lang w:val="en-US" w:eastAsia="zh-CN"/>
                    </w:rPr>
                    <w:t xml:space="preserve">. TP to add PC2 CA_n71A-n77(2A) with UL CA_n77(2A) is proposed in this meeting as </w:t>
                  </w:r>
                  <w:r w:rsidR="008F34F4" w:rsidRPr="008F34F4">
                    <w:rPr>
                      <w:rFonts w:ascii="Arial" w:eastAsia="宋体" w:hAnsi="Arial" w:cs="Arial"/>
                      <w:color w:val="000000"/>
                      <w:sz w:val="16"/>
                      <w:szCs w:val="16"/>
                      <w:lang w:val="en-US" w:eastAsia="zh-CN"/>
                    </w:rPr>
                    <w:t>R4-2402356</w:t>
                  </w:r>
                  <w:r w:rsidRPr="008F34F4">
                    <w:rPr>
                      <w:rFonts w:ascii="Arial" w:eastAsia="宋体" w:hAnsi="Arial" w:cs="Arial"/>
                      <w:color w:val="000000"/>
                      <w:sz w:val="16"/>
                      <w:szCs w:val="16"/>
                      <w:lang w:val="en-US" w:eastAsia="zh-CN"/>
                    </w:rPr>
                    <w:t>.</w:t>
                  </w:r>
                </w:p>
              </w:tc>
            </w:tr>
            <w:tr w:rsidR="003259D8" w:rsidRPr="00393E89" w14:paraId="491D97AC" w14:textId="0F6DBE17"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4FF47" w14:textId="167B1294" w:rsidR="003259D8" w:rsidRPr="007B6D85" w:rsidRDefault="003D5BB7"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CA_n13A-n66A-n77(2A)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5C31F3AC" w14:textId="359B72C8" w:rsidR="003259D8" w:rsidRPr="007B6D85" w:rsidRDefault="003D5BB7"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CA_n77(2A)</w:t>
                  </w:r>
                </w:p>
              </w:tc>
              <w:tc>
                <w:tcPr>
                  <w:tcW w:w="711" w:type="dxa"/>
                  <w:tcBorders>
                    <w:top w:val="single" w:sz="4" w:space="0" w:color="auto"/>
                    <w:left w:val="single" w:sz="4" w:space="0" w:color="auto"/>
                    <w:bottom w:val="single" w:sz="4" w:space="0" w:color="auto"/>
                    <w:right w:val="single" w:sz="4" w:space="0" w:color="auto"/>
                  </w:tcBorders>
                  <w:vAlign w:val="center"/>
                </w:tcPr>
                <w:p w14:paraId="035E061F" w14:textId="77777777" w:rsidR="003259D8" w:rsidRPr="007B6D85" w:rsidRDefault="003259D8"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684" w:type="dxa"/>
                  <w:tcBorders>
                    <w:top w:val="single" w:sz="4" w:space="0" w:color="auto"/>
                    <w:left w:val="single" w:sz="4" w:space="0" w:color="auto"/>
                    <w:bottom w:val="single" w:sz="4" w:space="0" w:color="auto"/>
                    <w:right w:val="single" w:sz="4" w:space="0" w:color="auto"/>
                  </w:tcBorders>
                  <w:vAlign w:val="center"/>
                </w:tcPr>
                <w:p w14:paraId="00223CEB" w14:textId="064AD454" w:rsidR="003259D8" w:rsidRPr="007B6D85" w:rsidRDefault="003D5BB7"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fallbacks have been specified.</w:t>
                  </w:r>
                </w:p>
              </w:tc>
            </w:tr>
            <w:tr w:rsidR="003259D8" w:rsidRPr="00393E89" w14:paraId="7AC37B63" w14:textId="3C87BE91"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0751C" w14:textId="00B8CCA0" w:rsidR="003259D8" w:rsidRPr="007B6D85" w:rsidRDefault="003D5BB7"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CA_n13A-n66A-n77(2A)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1CA95B90" w14:textId="531FC4CD" w:rsidR="003259D8" w:rsidRPr="007B6D85" w:rsidRDefault="003D5BB7"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CA_n13A-n77A</w:t>
                  </w:r>
                </w:p>
              </w:tc>
              <w:tc>
                <w:tcPr>
                  <w:tcW w:w="711" w:type="dxa"/>
                  <w:tcBorders>
                    <w:top w:val="single" w:sz="4" w:space="0" w:color="auto"/>
                    <w:left w:val="single" w:sz="4" w:space="0" w:color="auto"/>
                    <w:bottom w:val="single" w:sz="4" w:space="0" w:color="auto"/>
                    <w:right w:val="single" w:sz="4" w:space="0" w:color="auto"/>
                  </w:tcBorders>
                  <w:vAlign w:val="center"/>
                </w:tcPr>
                <w:p w14:paraId="282A531E" w14:textId="2DF4E0BD" w:rsidR="003259D8" w:rsidRPr="007B6D85" w:rsidRDefault="003D5BB7"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684" w:type="dxa"/>
                  <w:tcBorders>
                    <w:top w:val="single" w:sz="4" w:space="0" w:color="auto"/>
                    <w:left w:val="single" w:sz="4" w:space="0" w:color="auto"/>
                    <w:bottom w:val="single" w:sz="4" w:space="0" w:color="auto"/>
                    <w:right w:val="single" w:sz="4" w:space="0" w:color="auto"/>
                  </w:tcBorders>
                  <w:vAlign w:val="center"/>
                </w:tcPr>
                <w:p w14:paraId="3EA6872F" w14:textId="6F0A2FA9" w:rsidR="003259D8" w:rsidRPr="007B6D85" w:rsidRDefault="003D5BB7"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except PC2 CA_n13A-n66A-n77A with UL CA_n13A-n77A, </w:t>
                  </w:r>
                  <w:r w:rsidRPr="004C4DC2">
                    <w:rPr>
                      <w:rFonts w:ascii="Arial" w:eastAsia="宋体" w:hAnsi="Arial" w:cs="Arial"/>
                      <w:color w:val="000000"/>
                      <w:sz w:val="16"/>
                      <w:szCs w:val="16"/>
                      <w:lang w:val="en-US" w:eastAsia="zh-CN"/>
                    </w:rPr>
                    <w:t xml:space="preserve">fallbacks have been specified. TP to add PC2 CA_n13A-n66A-n77A with UL CA_n13A-n77A is proposed in this meeting as </w:t>
                  </w:r>
                  <w:r w:rsidR="004C4DC2" w:rsidRPr="004C4DC2">
                    <w:rPr>
                      <w:rFonts w:ascii="Arial" w:eastAsia="宋体" w:hAnsi="Arial" w:cs="Arial"/>
                      <w:color w:val="000000"/>
                      <w:sz w:val="16"/>
                      <w:szCs w:val="16"/>
                      <w:lang w:val="en-US" w:eastAsia="zh-CN"/>
                    </w:rPr>
                    <w:t>R4-2401478</w:t>
                  </w:r>
                  <w:r w:rsidRPr="004C4DC2">
                    <w:rPr>
                      <w:rFonts w:ascii="Arial" w:eastAsia="宋体" w:hAnsi="Arial" w:cs="Arial"/>
                      <w:color w:val="000000"/>
                      <w:sz w:val="16"/>
                      <w:szCs w:val="16"/>
                      <w:lang w:val="en-US" w:eastAsia="zh-CN"/>
                    </w:rPr>
                    <w:t>.</w:t>
                  </w:r>
                </w:p>
              </w:tc>
            </w:tr>
            <w:tr w:rsidR="003D5BB7" w:rsidRPr="00393E89" w14:paraId="1003D79A" w14:textId="159CFB61"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18ED5" w14:textId="17F0E4FC" w:rsidR="003D5BB7" w:rsidRPr="007B6D85" w:rsidRDefault="003D5BB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CA_n13A-n66A-n77(2A)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11B1639D" w14:textId="1FCE06E8" w:rsidR="003D5BB7" w:rsidRPr="007B6D85" w:rsidRDefault="003D5BB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CA_n66A-n77A</w:t>
                  </w:r>
                </w:p>
              </w:tc>
              <w:tc>
                <w:tcPr>
                  <w:tcW w:w="711" w:type="dxa"/>
                  <w:tcBorders>
                    <w:top w:val="single" w:sz="4" w:space="0" w:color="auto"/>
                    <w:left w:val="single" w:sz="4" w:space="0" w:color="auto"/>
                    <w:bottom w:val="single" w:sz="4" w:space="0" w:color="auto"/>
                    <w:right w:val="single" w:sz="4" w:space="0" w:color="auto"/>
                  </w:tcBorders>
                  <w:vAlign w:val="center"/>
                </w:tcPr>
                <w:p w14:paraId="5D473688" w14:textId="77777777" w:rsidR="003D5BB7" w:rsidRPr="007B6D85" w:rsidRDefault="003D5BB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684" w:type="dxa"/>
                  <w:tcBorders>
                    <w:top w:val="single" w:sz="4" w:space="0" w:color="auto"/>
                    <w:left w:val="single" w:sz="4" w:space="0" w:color="auto"/>
                    <w:bottom w:val="single" w:sz="4" w:space="0" w:color="auto"/>
                    <w:right w:val="single" w:sz="4" w:space="0" w:color="auto"/>
                  </w:tcBorders>
                  <w:vAlign w:val="center"/>
                </w:tcPr>
                <w:p w14:paraId="426481E5" w14:textId="7C0B95D8" w:rsidR="003D5BB7" w:rsidRPr="007B6D85" w:rsidRDefault="003D5BB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except PC2 CA_n13A-n66A-n77A </w:t>
                  </w:r>
                  <w:r w:rsidRPr="004C4DC2">
                    <w:rPr>
                      <w:rFonts w:ascii="Arial" w:eastAsia="宋体" w:hAnsi="Arial" w:cs="Arial"/>
                      <w:color w:val="000000"/>
                      <w:sz w:val="16"/>
                      <w:szCs w:val="16"/>
                      <w:lang w:val="en-US" w:eastAsia="zh-CN"/>
                    </w:rPr>
                    <w:t xml:space="preserve">with UL CA_n66A-n77A, fallbacks have been specified. TP to add PC2 CA_n13A-n66A-n77A with UL CA_n66A-n77A is proposed in this meeting as </w:t>
                  </w:r>
                  <w:r w:rsidR="004C4DC2" w:rsidRPr="004C4DC2">
                    <w:rPr>
                      <w:rFonts w:ascii="Arial" w:eastAsia="宋体" w:hAnsi="Arial" w:cs="Arial"/>
                      <w:color w:val="000000"/>
                      <w:sz w:val="16"/>
                      <w:szCs w:val="16"/>
                      <w:lang w:val="en-US" w:eastAsia="zh-CN"/>
                    </w:rPr>
                    <w:t>R4-2401478</w:t>
                  </w:r>
                  <w:r w:rsidRPr="004C4DC2">
                    <w:rPr>
                      <w:rFonts w:ascii="Arial" w:eastAsia="宋体" w:hAnsi="Arial" w:cs="Arial"/>
                      <w:color w:val="000000"/>
                      <w:sz w:val="16"/>
                      <w:szCs w:val="16"/>
                      <w:lang w:val="en-US" w:eastAsia="zh-CN"/>
                    </w:rPr>
                    <w:t>.</w:t>
                  </w:r>
                </w:p>
              </w:tc>
            </w:tr>
            <w:tr w:rsidR="003D5BB7" w:rsidRPr="00393E89" w14:paraId="6914E07C" w14:textId="770D6DBA"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2FE21" w14:textId="0F0529D2" w:rsidR="003D5BB7" w:rsidRPr="007B6D85" w:rsidRDefault="00B755A6"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CA_n14A-n66(2A)-n77(2A)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087C3978" w14:textId="6B2513ED" w:rsidR="003D5BB7" w:rsidRPr="007B6D85" w:rsidRDefault="00B755A6"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11" w:type="dxa"/>
                  <w:tcBorders>
                    <w:top w:val="single" w:sz="4" w:space="0" w:color="auto"/>
                    <w:left w:val="single" w:sz="4" w:space="0" w:color="auto"/>
                    <w:bottom w:val="single" w:sz="4" w:space="0" w:color="auto"/>
                    <w:right w:val="single" w:sz="4" w:space="0" w:color="auto"/>
                  </w:tcBorders>
                  <w:vAlign w:val="center"/>
                </w:tcPr>
                <w:p w14:paraId="20B55F47" w14:textId="3F340989" w:rsidR="003D5BB7" w:rsidRPr="007B6D85" w:rsidRDefault="00B755A6"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684" w:type="dxa"/>
                  <w:tcBorders>
                    <w:top w:val="single" w:sz="4" w:space="0" w:color="auto"/>
                    <w:left w:val="single" w:sz="4" w:space="0" w:color="auto"/>
                    <w:bottom w:val="single" w:sz="4" w:space="0" w:color="auto"/>
                    <w:right w:val="single" w:sz="4" w:space="0" w:color="auto"/>
                  </w:tcBorders>
                  <w:vAlign w:val="center"/>
                </w:tcPr>
                <w:p w14:paraId="59376AD6" w14:textId="4731AFEB" w:rsidR="003D5BB7" w:rsidRPr="007B6D85" w:rsidRDefault="00B755A6"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except PC1.5 </w:t>
                  </w:r>
                  <w:r w:rsidR="00C31034" w:rsidRPr="007B6D85">
                    <w:rPr>
                      <w:rFonts w:ascii="Arial" w:eastAsia="宋体" w:hAnsi="Arial" w:cs="Arial"/>
                      <w:color w:val="000000"/>
                      <w:sz w:val="16"/>
                      <w:szCs w:val="16"/>
                      <w:lang w:val="en-US" w:eastAsia="zh-CN"/>
                    </w:rPr>
                    <w:t xml:space="preserve">CA_n14A-n66A-n77(2A), CA_n14A-n66(2A)-n77A, and CA_n14A-n66A-n77A </w:t>
                  </w:r>
                  <w:r w:rsidRPr="007B6D85">
                    <w:rPr>
                      <w:rFonts w:ascii="Arial" w:eastAsia="宋体" w:hAnsi="Arial" w:cs="Arial"/>
                      <w:color w:val="000000"/>
                      <w:sz w:val="16"/>
                      <w:szCs w:val="16"/>
                      <w:lang w:val="en-US" w:eastAsia="zh-CN"/>
                    </w:rPr>
                    <w:t xml:space="preserve">with UL n77A, fallbacks have been specified. </w:t>
                  </w:r>
                  <w:r w:rsidRPr="00857414">
                    <w:rPr>
                      <w:rFonts w:ascii="Arial" w:eastAsia="宋体" w:hAnsi="Arial" w:cs="Arial"/>
                      <w:color w:val="000000"/>
                      <w:sz w:val="16"/>
                      <w:szCs w:val="16"/>
                      <w:lang w:val="en-US" w:eastAsia="zh-CN"/>
                    </w:rPr>
                    <w:t xml:space="preserve">CR to add PC1.5 </w:t>
                  </w:r>
                  <w:r w:rsidR="00C31034" w:rsidRPr="00857414">
                    <w:rPr>
                      <w:rFonts w:ascii="Arial" w:eastAsia="宋体" w:hAnsi="Arial" w:cs="Arial"/>
                      <w:color w:val="000000"/>
                      <w:sz w:val="16"/>
                      <w:szCs w:val="16"/>
                      <w:lang w:val="en-US" w:eastAsia="zh-CN"/>
                    </w:rPr>
                    <w:t xml:space="preserve">CA_n14A-n66A-n77(2A), CA_n14A-n66(2A)-n77A, and CA_n14A-n66A-n77A with UL n77A </w:t>
                  </w:r>
                  <w:r w:rsidRPr="00857414">
                    <w:rPr>
                      <w:rFonts w:ascii="Arial" w:eastAsia="宋体" w:hAnsi="Arial" w:cs="Arial"/>
                      <w:color w:val="000000"/>
                      <w:sz w:val="16"/>
                      <w:szCs w:val="16"/>
                      <w:lang w:val="en-US" w:eastAsia="zh-CN"/>
                    </w:rPr>
                    <w:t xml:space="preserve">is proposed in this meeting as </w:t>
                  </w:r>
                  <w:r w:rsidR="00857414" w:rsidRPr="00857414">
                    <w:rPr>
                      <w:rFonts w:ascii="Arial" w:eastAsia="宋体" w:hAnsi="Arial" w:cs="Arial"/>
                      <w:color w:val="000000"/>
                      <w:sz w:val="16"/>
                      <w:szCs w:val="16"/>
                      <w:lang w:val="en-US" w:eastAsia="zh-CN"/>
                    </w:rPr>
                    <w:t>R4-2400670</w:t>
                  </w:r>
                  <w:r w:rsidRPr="00857414">
                    <w:rPr>
                      <w:rFonts w:ascii="Arial" w:eastAsia="宋体" w:hAnsi="Arial" w:cs="Arial"/>
                      <w:color w:val="000000"/>
                      <w:sz w:val="16"/>
                      <w:szCs w:val="16"/>
                      <w:lang w:val="en-US" w:eastAsia="zh-CN"/>
                    </w:rPr>
                    <w:t>.</w:t>
                  </w:r>
                </w:p>
              </w:tc>
            </w:tr>
            <w:tr w:rsidR="003D5BB7" w:rsidRPr="00393E89" w14:paraId="577217A8" w14:textId="3E0A6DBB"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4F001" w14:textId="1648EFAD" w:rsidR="003D5BB7" w:rsidRPr="007B6D85" w:rsidRDefault="007743EE"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CA_n25A-n71A-n77(3A)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2FA832FA" w14:textId="23E96D6C" w:rsidR="003D5BB7" w:rsidRPr="007B6D85" w:rsidRDefault="007743EE"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CA_n77(2A)</w:t>
                  </w:r>
                </w:p>
              </w:tc>
              <w:tc>
                <w:tcPr>
                  <w:tcW w:w="711" w:type="dxa"/>
                  <w:tcBorders>
                    <w:top w:val="single" w:sz="4" w:space="0" w:color="auto"/>
                    <w:left w:val="single" w:sz="4" w:space="0" w:color="auto"/>
                    <w:bottom w:val="single" w:sz="4" w:space="0" w:color="auto"/>
                    <w:right w:val="single" w:sz="4" w:space="0" w:color="auto"/>
                  </w:tcBorders>
                  <w:vAlign w:val="center"/>
                </w:tcPr>
                <w:p w14:paraId="62B867C7" w14:textId="77777777" w:rsidR="003D5BB7" w:rsidRPr="007B6D85" w:rsidRDefault="003D5BB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684" w:type="dxa"/>
                  <w:tcBorders>
                    <w:top w:val="single" w:sz="4" w:space="0" w:color="auto"/>
                    <w:left w:val="single" w:sz="4" w:space="0" w:color="auto"/>
                    <w:bottom w:val="single" w:sz="4" w:space="0" w:color="auto"/>
                    <w:right w:val="single" w:sz="4" w:space="0" w:color="auto"/>
                  </w:tcBorders>
                  <w:vAlign w:val="center"/>
                </w:tcPr>
                <w:p w14:paraId="31207E8B" w14:textId="7BDF6721" w:rsidR="003D5BB7" w:rsidRPr="007B6D85" w:rsidRDefault="007743EE"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except PC2 CA_n25A-n71A-n77(2A) and</w:t>
                  </w:r>
                  <w:r w:rsidRPr="007B6D85">
                    <w:rPr>
                      <w:rFonts w:ascii="Arial" w:hAnsi="Arial" w:cs="Arial"/>
                      <w:sz w:val="16"/>
                      <w:szCs w:val="16"/>
                    </w:rPr>
                    <w:t xml:space="preserve"> </w:t>
                  </w:r>
                  <w:r w:rsidRPr="007B6D85">
                    <w:rPr>
                      <w:rFonts w:ascii="Arial" w:eastAsia="宋体" w:hAnsi="Arial" w:cs="Arial"/>
                      <w:color w:val="000000"/>
                      <w:sz w:val="16"/>
                      <w:szCs w:val="16"/>
                      <w:lang w:val="en-US" w:eastAsia="zh-CN"/>
                    </w:rPr>
                    <w:t>CA_n71A-n77(3A) with UL CA_n77(2A</w:t>
                  </w:r>
                  <w:r w:rsidRPr="008F34F4">
                    <w:rPr>
                      <w:rFonts w:ascii="Arial" w:eastAsia="宋体" w:hAnsi="Arial" w:cs="Arial"/>
                      <w:color w:val="000000"/>
                      <w:sz w:val="16"/>
                      <w:szCs w:val="16"/>
                      <w:lang w:val="en-US" w:eastAsia="zh-CN"/>
                    </w:rPr>
                    <w:t xml:space="preserve">), fallbacks have been specified. TP to add PC2 CA_n71A-n77(3A) with UL CA_n77(2A) is proposed in this meeting as </w:t>
                  </w:r>
                  <w:r w:rsidR="008F34F4" w:rsidRPr="008F34F4">
                    <w:rPr>
                      <w:rFonts w:ascii="Arial" w:eastAsia="宋体" w:hAnsi="Arial" w:cs="Arial"/>
                      <w:color w:val="000000"/>
                      <w:sz w:val="16"/>
                      <w:szCs w:val="16"/>
                      <w:lang w:val="en-US" w:eastAsia="zh-CN"/>
                    </w:rPr>
                    <w:t>R4-2402356</w:t>
                  </w:r>
                  <w:r w:rsidRPr="008F34F4">
                    <w:rPr>
                      <w:rFonts w:ascii="Arial" w:eastAsia="宋体" w:hAnsi="Arial" w:cs="Arial"/>
                      <w:color w:val="000000"/>
                      <w:sz w:val="16"/>
                      <w:szCs w:val="16"/>
                      <w:lang w:val="en-US" w:eastAsia="zh-CN"/>
                    </w:rPr>
                    <w:t>.</w:t>
                  </w:r>
                  <w:r w:rsidRPr="007B6D85">
                    <w:rPr>
                      <w:rFonts w:ascii="Arial" w:eastAsia="宋体" w:hAnsi="Arial" w:cs="Arial"/>
                      <w:color w:val="000000"/>
                      <w:sz w:val="16"/>
                      <w:szCs w:val="16"/>
                      <w:lang w:val="en-US" w:eastAsia="zh-CN"/>
                    </w:rPr>
                    <w:t xml:space="preserve"> </w:t>
                  </w:r>
                  <w:r w:rsidRPr="00E70D1D">
                    <w:rPr>
                      <w:rFonts w:ascii="Arial" w:eastAsia="宋体" w:hAnsi="Arial" w:cs="Arial"/>
                      <w:color w:val="000000"/>
                      <w:sz w:val="16"/>
                      <w:szCs w:val="16"/>
                      <w:lang w:val="en-US" w:eastAsia="zh-CN"/>
                    </w:rPr>
                    <w:t xml:space="preserve">CR to add PC2 CA_n25A-n71A-n77(2A) with UL CA_n77(2A) is proposed in this meeting as </w:t>
                  </w:r>
                  <w:r w:rsidR="00E70D1D" w:rsidRPr="00E70D1D">
                    <w:rPr>
                      <w:rFonts w:ascii="Arial" w:eastAsia="宋体" w:hAnsi="Arial" w:cs="Arial"/>
                      <w:color w:val="000000"/>
                      <w:sz w:val="16"/>
                      <w:szCs w:val="16"/>
                      <w:lang w:val="en-US" w:eastAsia="zh-CN"/>
                    </w:rPr>
                    <w:t>R4-2402092</w:t>
                  </w:r>
                  <w:r w:rsidRPr="00E70D1D">
                    <w:rPr>
                      <w:rFonts w:ascii="Arial" w:eastAsia="宋体" w:hAnsi="Arial" w:cs="Arial"/>
                      <w:color w:val="000000"/>
                      <w:sz w:val="16"/>
                      <w:szCs w:val="16"/>
                      <w:lang w:val="en-US" w:eastAsia="zh-CN"/>
                    </w:rPr>
                    <w:t>.</w:t>
                  </w:r>
                </w:p>
              </w:tc>
            </w:tr>
            <w:tr w:rsidR="003D5BB7" w:rsidRPr="00393E89" w14:paraId="3F6DC30A" w14:textId="46A36BA5"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2641E" w14:textId="4C437852" w:rsidR="003D5BB7" w:rsidRPr="007B6D85" w:rsidRDefault="007743EE"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CA_n29A-n66(2A)-n77(2A)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29C7B5CE" w14:textId="77777777" w:rsidR="003D5BB7" w:rsidRPr="007B6D85" w:rsidRDefault="003D5BB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11" w:type="dxa"/>
                  <w:tcBorders>
                    <w:top w:val="single" w:sz="4" w:space="0" w:color="auto"/>
                    <w:left w:val="single" w:sz="4" w:space="0" w:color="auto"/>
                    <w:bottom w:val="single" w:sz="4" w:space="0" w:color="auto"/>
                    <w:right w:val="single" w:sz="4" w:space="0" w:color="auto"/>
                  </w:tcBorders>
                  <w:vAlign w:val="center"/>
                </w:tcPr>
                <w:p w14:paraId="6D9670AE" w14:textId="77777777" w:rsidR="003D5BB7" w:rsidRPr="007B6D85" w:rsidRDefault="003D5BB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684" w:type="dxa"/>
                  <w:tcBorders>
                    <w:top w:val="single" w:sz="4" w:space="0" w:color="auto"/>
                    <w:left w:val="single" w:sz="4" w:space="0" w:color="auto"/>
                    <w:bottom w:val="single" w:sz="4" w:space="0" w:color="auto"/>
                    <w:right w:val="single" w:sz="4" w:space="0" w:color="auto"/>
                  </w:tcBorders>
                  <w:vAlign w:val="center"/>
                </w:tcPr>
                <w:p w14:paraId="066567EB" w14:textId="269B6433" w:rsidR="003D5BB7" w:rsidRPr="007B6D85" w:rsidRDefault="007743EE"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except PC1.5 CA_n29A-n66A-n77A, CA_n29A-n66(2A)-n77A, and CA_n29A-n66A-n77(2A) with UL n77A, fallbacks have been specified</w:t>
                  </w:r>
                  <w:r w:rsidRPr="002659EF">
                    <w:rPr>
                      <w:rFonts w:ascii="Arial" w:eastAsia="宋体" w:hAnsi="Arial" w:cs="Arial"/>
                      <w:color w:val="000000"/>
                      <w:sz w:val="16"/>
                      <w:szCs w:val="16"/>
                      <w:lang w:val="en-US" w:eastAsia="zh-CN"/>
                    </w:rPr>
                    <w:t xml:space="preserve">. CR to add PC1.5 </w:t>
                  </w:r>
                  <w:r w:rsidR="00931BBF" w:rsidRPr="002659EF">
                    <w:rPr>
                      <w:rFonts w:ascii="Arial" w:eastAsia="宋体" w:hAnsi="Arial" w:cs="Arial"/>
                      <w:color w:val="000000"/>
                      <w:sz w:val="16"/>
                      <w:szCs w:val="16"/>
                      <w:lang w:val="en-US" w:eastAsia="zh-CN"/>
                    </w:rPr>
                    <w:t xml:space="preserve">CA_n29A-n66A-n77A, CA_n29A-n66(2A)-n77A, and CA_n29A-n66A-n77(2A) </w:t>
                  </w:r>
                  <w:r w:rsidRPr="002659EF">
                    <w:rPr>
                      <w:rFonts w:ascii="Arial" w:eastAsia="宋体" w:hAnsi="Arial" w:cs="Arial"/>
                      <w:color w:val="000000"/>
                      <w:sz w:val="16"/>
                      <w:szCs w:val="16"/>
                      <w:lang w:val="en-US" w:eastAsia="zh-CN"/>
                    </w:rPr>
                    <w:t xml:space="preserve">with UL n77A is proposed in this meeting as </w:t>
                  </w:r>
                  <w:r w:rsidR="002659EF" w:rsidRPr="002659EF">
                    <w:rPr>
                      <w:rFonts w:ascii="Arial" w:eastAsia="宋体" w:hAnsi="Arial" w:cs="Arial"/>
                      <w:color w:val="000000"/>
                      <w:sz w:val="16"/>
                      <w:szCs w:val="16"/>
                      <w:lang w:val="en-US" w:eastAsia="zh-CN"/>
                    </w:rPr>
                    <w:t>R4-2400670</w:t>
                  </w:r>
                  <w:r w:rsidRPr="002659EF">
                    <w:rPr>
                      <w:rFonts w:ascii="Arial" w:eastAsia="宋体" w:hAnsi="Arial" w:cs="Arial"/>
                      <w:color w:val="000000"/>
                      <w:sz w:val="16"/>
                      <w:szCs w:val="16"/>
                      <w:lang w:val="en-US" w:eastAsia="zh-CN"/>
                    </w:rPr>
                    <w:t>.</w:t>
                  </w:r>
                </w:p>
              </w:tc>
            </w:tr>
            <w:tr w:rsidR="00BB1721" w:rsidRPr="00393E89" w14:paraId="333A1F14" w14:textId="77777777"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6FAB0" w14:textId="0E21FBB3" w:rsidR="00BB1721"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CA_n41A-n66(2A)-n71A-n77(2A)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144C0616" w14:textId="17AFA337" w:rsidR="00BB1721"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CA_n41A-n66A</w:t>
                  </w:r>
                </w:p>
              </w:tc>
              <w:tc>
                <w:tcPr>
                  <w:tcW w:w="711" w:type="dxa"/>
                  <w:tcBorders>
                    <w:top w:val="single" w:sz="4" w:space="0" w:color="auto"/>
                    <w:left w:val="single" w:sz="4" w:space="0" w:color="auto"/>
                    <w:bottom w:val="single" w:sz="4" w:space="0" w:color="auto"/>
                    <w:right w:val="single" w:sz="4" w:space="0" w:color="auto"/>
                  </w:tcBorders>
                  <w:vAlign w:val="center"/>
                </w:tcPr>
                <w:p w14:paraId="43922CCB" w14:textId="393F6627" w:rsidR="00BB1721"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684" w:type="dxa"/>
                  <w:tcBorders>
                    <w:top w:val="single" w:sz="4" w:space="0" w:color="auto"/>
                    <w:left w:val="single" w:sz="4" w:space="0" w:color="auto"/>
                    <w:bottom w:val="single" w:sz="4" w:space="0" w:color="auto"/>
                    <w:right w:val="single" w:sz="4" w:space="0" w:color="auto"/>
                  </w:tcBorders>
                  <w:vAlign w:val="center"/>
                </w:tcPr>
                <w:p w14:paraId="59CD476E" w14:textId="705208F6" w:rsidR="00BB1721"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fallbacks have been specified.</w:t>
                  </w:r>
                </w:p>
              </w:tc>
            </w:tr>
            <w:tr w:rsidR="00BB1721" w:rsidRPr="00393E89" w14:paraId="2716021E" w14:textId="77777777"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8DBF1" w14:textId="0DA1887E" w:rsidR="00BB1721"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CA_n41A-n66(2A)-n71A-n77(2A)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3ECA88CA" w14:textId="229B9982" w:rsidR="00BB1721"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CA_n71A-n77A</w:t>
                  </w:r>
                </w:p>
              </w:tc>
              <w:tc>
                <w:tcPr>
                  <w:tcW w:w="711" w:type="dxa"/>
                  <w:tcBorders>
                    <w:top w:val="single" w:sz="4" w:space="0" w:color="auto"/>
                    <w:left w:val="single" w:sz="4" w:space="0" w:color="auto"/>
                    <w:bottom w:val="single" w:sz="4" w:space="0" w:color="auto"/>
                    <w:right w:val="single" w:sz="4" w:space="0" w:color="auto"/>
                  </w:tcBorders>
                  <w:vAlign w:val="center"/>
                </w:tcPr>
                <w:p w14:paraId="7AEE77DC" w14:textId="503EC999" w:rsidR="00BB1721"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684" w:type="dxa"/>
                  <w:tcBorders>
                    <w:top w:val="single" w:sz="4" w:space="0" w:color="auto"/>
                    <w:left w:val="single" w:sz="4" w:space="0" w:color="auto"/>
                    <w:bottom w:val="single" w:sz="4" w:space="0" w:color="auto"/>
                    <w:right w:val="single" w:sz="4" w:space="0" w:color="auto"/>
                  </w:tcBorders>
                  <w:vAlign w:val="center"/>
                </w:tcPr>
                <w:p w14:paraId="297921E4" w14:textId="162EB863" w:rsidR="00BB1721"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fallbacks have been specified.</w:t>
                  </w:r>
                </w:p>
              </w:tc>
            </w:tr>
            <w:tr w:rsidR="00BB1721" w:rsidRPr="00393E89" w14:paraId="10AD67BB" w14:textId="77777777"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A657E" w14:textId="78B3B0AA" w:rsidR="00BB1721"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CA_n41A-n66(2A)-n71A-n77(2A)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3F3476A7" w14:textId="22B32469" w:rsidR="00BB1721"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CA_n41A-n71A</w:t>
                  </w:r>
                </w:p>
              </w:tc>
              <w:tc>
                <w:tcPr>
                  <w:tcW w:w="711" w:type="dxa"/>
                  <w:tcBorders>
                    <w:top w:val="single" w:sz="4" w:space="0" w:color="auto"/>
                    <w:left w:val="single" w:sz="4" w:space="0" w:color="auto"/>
                    <w:bottom w:val="single" w:sz="4" w:space="0" w:color="auto"/>
                    <w:right w:val="single" w:sz="4" w:space="0" w:color="auto"/>
                  </w:tcBorders>
                  <w:vAlign w:val="center"/>
                </w:tcPr>
                <w:p w14:paraId="5AB8C373" w14:textId="13C8CDD9" w:rsidR="00BB1721"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684" w:type="dxa"/>
                  <w:tcBorders>
                    <w:top w:val="single" w:sz="4" w:space="0" w:color="auto"/>
                    <w:left w:val="single" w:sz="4" w:space="0" w:color="auto"/>
                    <w:bottom w:val="single" w:sz="4" w:space="0" w:color="auto"/>
                    <w:right w:val="single" w:sz="4" w:space="0" w:color="auto"/>
                  </w:tcBorders>
                  <w:vAlign w:val="center"/>
                </w:tcPr>
                <w:p w14:paraId="7D2F0A5C" w14:textId="19645A8D" w:rsidR="00BB1721"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fallbacks have been specified.</w:t>
                  </w:r>
                </w:p>
              </w:tc>
            </w:tr>
            <w:tr w:rsidR="00742D75" w:rsidRPr="00393E89" w14:paraId="0F8C00F0" w14:textId="77777777"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FDA27" w14:textId="208D6757"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CA_n41A-n66(2A)-n71A-n77(2A)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55811263" w14:textId="4BDD63CD"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CA_n66A-n77A</w:t>
                  </w:r>
                </w:p>
              </w:tc>
              <w:tc>
                <w:tcPr>
                  <w:tcW w:w="711" w:type="dxa"/>
                  <w:tcBorders>
                    <w:top w:val="single" w:sz="4" w:space="0" w:color="auto"/>
                    <w:left w:val="single" w:sz="4" w:space="0" w:color="auto"/>
                    <w:bottom w:val="single" w:sz="4" w:space="0" w:color="auto"/>
                    <w:right w:val="single" w:sz="4" w:space="0" w:color="auto"/>
                  </w:tcBorders>
                  <w:vAlign w:val="center"/>
                </w:tcPr>
                <w:p w14:paraId="53AB427F" w14:textId="198DBA74"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684" w:type="dxa"/>
                  <w:tcBorders>
                    <w:top w:val="single" w:sz="4" w:space="0" w:color="auto"/>
                    <w:left w:val="single" w:sz="4" w:space="0" w:color="auto"/>
                    <w:bottom w:val="single" w:sz="4" w:space="0" w:color="auto"/>
                    <w:right w:val="single" w:sz="4" w:space="0" w:color="auto"/>
                  </w:tcBorders>
                  <w:vAlign w:val="center"/>
                </w:tcPr>
                <w:p w14:paraId="6C22D681" w14:textId="2DF99827"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fallbacks have been specified.</w:t>
                  </w:r>
                </w:p>
              </w:tc>
            </w:tr>
            <w:tr w:rsidR="00742D75" w:rsidRPr="00393E89" w14:paraId="7C8DAFC0" w14:textId="77777777"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CA439" w14:textId="6BC23890"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CA_n41A-n66(2A)-n71A-n77(2A)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4504D88D" w14:textId="236E8FBE"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CA_n41A-n77A</w:t>
                  </w:r>
                </w:p>
              </w:tc>
              <w:tc>
                <w:tcPr>
                  <w:tcW w:w="711" w:type="dxa"/>
                  <w:tcBorders>
                    <w:top w:val="single" w:sz="4" w:space="0" w:color="auto"/>
                    <w:left w:val="single" w:sz="4" w:space="0" w:color="auto"/>
                    <w:bottom w:val="single" w:sz="4" w:space="0" w:color="auto"/>
                    <w:right w:val="single" w:sz="4" w:space="0" w:color="auto"/>
                  </w:tcBorders>
                  <w:vAlign w:val="center"/>
                </w:tcPr>
                <w:p w14:paraId="65F47BC0" w14:textId="6D36A597"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684" w:type="dxa"/>
                  <w:tcBorders>
                    <w:top w:val="single" w:sz="4" w:space="0" w:color="auto"/>
                    <w:left w:val="single" w:sz="4" w:space="0" w:color="auto"/>
                    <w:bottom w:val="single" w:sz="4" w:space="0" w:color="auto"/>
                    <w:right w:val="single" w:sz="4" w:space="0" w:color="auto"/>
                  </w:tcBorders>
                  <w:vAlign w:val="center"/>
                </w:tcPr>
                <w:p w14:paraId="6F3C6F7B" w14:textId="5B4EED01"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fallbacks have been specified.</w:t>
                  </w:r>
                </w:p>
              </w:tc>
            </w:tr>
            <w:tr w:rsidR="00742D75" w:rsidRPr="00393E89" w14:paraId="4B87105F" w14:textId="77777777"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C5282" w14:textId="1500E2DA"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CA_n41A-n66(2A)-n71A-n77(2A)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22162583" w14:textId="73F2D907"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n41A</w:t>
                  </w:r>
                </w:p>
              </w:tc>
              <w:tc>
                <w:tcPr>
                  <w:tcW w:w="711" w:type="dxa"/>
                  <w:tcBorders>
                    <w:top w:val="single" w:sz="4" w:space="0" w:color="auto"/>
                    <w:left w:val="single" w:sz="4" w:space="0" w:color="auto"/>
                    <w:bottom w:val="single" w:sz="4" w:space="0" w:color="auto"/>
                    <w:right w:val="single" w:sz="4" w:space="0" w:color="auto"/>
                  </w:tcBorders>
                  <w:vAlign w:val="center"/>
                </w:tcPr>
                <w:p w14:paraId="46A9D5BA" w14:textId="647B8D8F"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684" w:type="dxa"/>
                  <w:tcBorders>
                    <w:top w:val="single" w:sz="4" w:space="0" w:color="auto"/>
                    <w:left w:val="single" w:sz="4" w:space="0" w:color="auto"/>
                    <w:bottom w:val="single" w:sz="4" w:space="0" w:color="auto"/>
                    <w:right w:val="single" w:sz="4" w:space="0" w:color="auto"/>
                  </w:tcBorders>
                  <w:vAlign w:val="center"/>
                </w:tcPr>
                <w:p w14:paraId="7C7910D1" w14:textId="7DE71B39"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fallbacks have been specified.</w:t>
                  </w:r>
                </w:p>
              </w:tc>
            </w:tr>
            <w:tr w:rsidR="00742D75" w:rsidRPr="00393E89" w14:paraId="59136466" w14:textId="77777777"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08372" w14:textId="72A745BC"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CA_n41A-n66(2A)-n71A-n77(2A)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088F6942" w14:textId="4283CDB9"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n41A</w:t>
                  </w:r>
                </w:p>
              </w:tc>
              <w:tc>
                <w:tcPr>
                  <w:tcW w:w="711" w:type="dxa"/>
                  <w:tcBorders>
                    <w:top w:val="single" w:sz="4" w:space="0" w:color="auto"/>
                    <w:left w:val="single" w:sz="4" w:space="0" w:color="auto"/>
                    <w:bottom w:val="single" w:sz="4" w:space="0" w:color="auto"/>
                    <w:right w:val="single" w:sz="4" w:space="0" w:color="auto"/>
                  </w:tcBorders>
                  <w:vAlign w:val="center"/>
                </w:tcPr>
                <w:p w14:paraId="00C5CF57" w14:textId="147A3216"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684" w:type="dxa"/>
                  <w:tcBorders>
                    <w:top w:val="single" w:sz="4" w:space="0" w:color="auto"/>
                    <w:left w:val="single" w:sz="4" w:space="0" w:color="auto"/>
                    <w:bottom w:val="single" w:sz="4" w:space="0" w:color="auto"/>
                    <w:right w:val="single" w:sz="4" w:space="0" w:color="auto"/>
                  </w:tcBorders>
                  <w:vAlign w:val="center"/>
                </w:tcPr>
                <w:p w14:paraId="3FAFDF39" w14:textId="260C4E13"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fallbacks have been specified.</w:t>
                  </w:r>
                </w:p>
              </w:tc>
            </w:tr>
            <w:tr w:rsidR="00742D75" w:rsidRPr="00393E89" w14:paraId="16DF6A80" w14:textId="77777777"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F886D" w14:textId="162B3470"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lastRenderedPageBreak/>
                    <w:t>CA_n41A-n66(2A)-n71A-n77(2A)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0121A29B" w14:textId="3F474BB3"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11" w:type="dxa"/>
                  <w:tcBorders>
                    <w:top w:val="single" w:sz="4" w:space="0" w:color="auto"/>
                    <w:left w:val="single" w:sz="4" w:space="0" w:color="auto"/>
                    <w:bottom w:val="single" w:sz="4" w:space="0" w:color="auto"/>
                    <w:right w:val="single" w:sz="4" w:space="0" w:color="auto"/>
                  </w:tcBorders>
                  <w:vAlign w:val="center"/>
                </w:tcPr>
                <w:p w14:paraId="0267C218" w14:textId="61625C15"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684" w:type="dxa"/>
                  <w:tcBorders>
                    <w:top w:val="single" w:sz="4" w:space="0" w:color="auto"/>
                    <w:left w:val="single" w:sz="4" w:space="0" w:color="auto"/>
                    <w:bottom w:val="single" w:sz="4" w:space="0" w:color="auto"/>
                    <w:right w:val="single" w:sz="4" w:space="0" w:color="auto"/>
                  </w:tcBorders>
                  <w:vAlign w:val="center"/>
                </w:tcPr>
                <w:p w14:paraId="618DC585" w14:textId="411BE5D3"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fallbacks have been specified.</w:t>
                  </w:r>
                </w:p>
              </w:tc>
            </w:tr>
            <w:tr w:rsidR="00742D75" w:rsidRPr="00393E89" w14:paraId="59B28547" w14:textId="77777777"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5804D" w14:textId="128758F9"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CA_n41A-n66(2A)-n71A-n77(2A)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3217CE9C" w14:textId="29DD9E60"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11" w:type="dxa"/>
                  <w:tcBorders>
                    <w:top w:val="single" w:sz="4" w:space="0" w:color="auto"/>
                    <w:left w:val="single" w:sz="4" w:space="0" w:color="auto"/>
                    <w:bottom w:val="single" w:sz="4" w:space="0" w:color="auto"/>
                    <w:right w:val="single" w:sz="4" w:space="0" w:color="auto"/>
                  </w:tcBorders>
                  <w:vAlign w:val="center"/>
                </w:tcPr>
                <w:p w14:paraId="565DF8D5" w14:textId="194FB125"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684" w:type="dxa"/>
                  <w:tcBorders>
                    <w:top w:val="single" w:sz="4" w:space="0" w:color="auto"/>
                    <w:left w:val="single" w:sz="4" w:space="0" w:color="auto"/>
                    <w:bottom w:val="single" w:sz="4" w:space="0" w:color="auto"/>
                    <w:right w:val="single" w:sz="4" w:space="0" w:color="auto"/>
                  </w:tcBorders>
                  <w:vAlign w:val="center"/>
                </w:tcPr>
                <w:p w14:paraId="6E1FEC20" w14:textId="664CAEF6" w:rsidR="00742D75" w:rsidRPr="007B6D85" w:rsidRDefault="00742D75"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fallbacks have been specified.</w:t>
                  </w:r>
                </w:p>
              </w:tc>
            </w:tr>
            <w:tr w:rsidR="00173047" w:rsidRPr="00393E89" w14:paraId="4102CDDD" w14:textId="77777777"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BDF31" w14:textId="01CF01D5" w:rsidR="00173047" w:rsidRPr="007B6D85" w:rsidRDefault="0017304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CA_n5A-n25(2A)-n66A-n77A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33DE4487" w14:textId="51C60CDF" w:rsidR="00173047" w:rsidRPr="007B6D85" w:rsidRDefault="0017304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CA_n5A-n77A</w:t>
                  </w:r>
                </w:p>
              </w:tc>
              <w:tc>
                <w:tcPr>
                  <w:tcW w:w="711" w:type="dxa"/>
                  <w:tcBorders>
                    <w:top w:val="single" w:sz="4" w:space="0" w:color="auto"/>
                    <w:left w:val="single" w:sz="4" w:space="0" w:color="auto"/>
                    <w:bottom w:val="single" w:sz="4" w:space="0" w:color="auto"/>
                    <w:right w:val="single" w:sz="4" w:space="0" w:color="auto"/>
                  </w:tcBorders>
                  <w:vAlign w:val="center"/>
                </w:tcPr>
                <w:p w14:paraId="70F7ADD5" w14:textId="046886FD" w:rsidR="00173047" w:rsidRPr="007B6D85" w:rsidRDefault="0017304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684" w:type="dxa"/>
                  <w:tcBorders>
                    <w:top w:val="single" w:sz="4" w:space="0" w:color="auto"/>
                    <w:left w:val="single" w:sz="4" w:space="0" w:color="auto"/>
                    <w:bottom w:val="single" w:sz="4" w:space="0" w:color="auto"/>
                    <w:right w:val="single" w:sz="4" w:space="0" w:color="auto"/>
                  </w:tcBorders>
                  <w:vAlign w:val="center"/>
                </w:tcPr>
                <w:p w14:paraId="68D4A675" w14:textId="487F6AD0" w:rsidR="00173047" w:rsidRPr="007B6D85" w:rsidRDefault="0017304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fallbacks have been specified.</w:t>
                  </w:r>
                </w:p>
              </w:tc>
            </w:tr>
            <w:tr w:rsidR="00173047" w:rsidRPr="00393E89" w14:paraId="278CCF9D" w14:textId="77777777"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07EB0" w14:textId="127A006E" w:rsidR="00173047" w:rsidRPr="007B6D85" w:rsidRDefault="0017304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CA_n5A-n25(2A)-n66A-n77A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5F28F2E3" w14:textId="0F9FBE71" w:rsidR="00173047" w:rsidRPr="007B6D85" w:rsidRDefault="0017304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CA_n25A-n77A</w:t>
                  </w:r>
                </w:p>
              </w:tc>
              <w:tc>
                <w:tcPr>
                  <w:tcW w:w="711" w:type="dxa"/>
                  <w:tcBorders>
                    <w:top w:val="single" w:sz="4" w:space="0" w:color="auto"/>
                    <w:left w:val="single" w:sz="4" w:space="0" w:color="auto"/>
                    <w:bottom w:val="single" w:sz="4" w:space="0" w:color="auto"/>
                    <w:right w:val="single" w:sz="4" w:space="0" w:color="auto"/>
                  </w:tcBorders>
                  <w:vAlign w:val="center"/>
                </w:tcPr>
                <w:p w14:paraId="40FADD36" w14:textId="390F41DF" w:rsidR="00173047" w:rsidRPr="007B6D85" w:rsidRDefault="0017304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684" w:type="dxa"/>
                  <w:tcBorders>
                    <w:top w:val="single" w:sz="4" w:space="0" w:color="auto"/>
                    <w:left w:val="single" w:sz="4" w:space="0" w:color="auto"/>
                    <w:bottom w:val="single" w:sz="4" w:space="0" w:color="auto"/>
                    <w:right w:val="single" w:sz="4" w:space="0" w:color="auto"/>
                  </w:tcBorders>
                  <w:vAlign w:val="center"/>
                </w:tcPr>
                <w:p w14:paraId="730525EC" w14:textId="5B3189CC" w:rsidR="00173047" w:rsidRPr="007B6D85" w:rsidRDefault="0017304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fallbacks have been specified.</w:t>
                  </w:r>
                </w:p>
              </w:tc>
            </w:tr>
            <w:tr w:rsidR="00173047" w:rsidRPr="00393E89" w14:paraId="0568235B" w14:textId="77777777"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57DB2" w14:textId="13D85321" w:rsidR="00173047" w:rsidRPr="007B6D85" w:rsidRDefault="0017304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CA_n5A-n25(2A)-n66A-n77A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4DB3F054" w14:textId="5E19C2EF" w:rsidR="00173047" w:rsidRPr="007B6D85" w:rsidRDefault="0017304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CA_n66A-n77A</w:t>
                  </w:r>
                </w:p>
              </w:tc>
              <w:tc>
                <w:tcPr>
                  <w:tcW w:w="711" w:type="dxa"/>
                  <w:tcBorders>
                    <w:top w:val="single" w:sz="4" w:space="0" w:color="auto"/>
                    <w:left w:val="single" w:sz="4" w:space="0" w:color="auto"/>
                    <w:bottom w:val="single" w:sz="4" w:space="0" w:color="auto"/>
                    <w:right w:val="single" w:sz="4" w:space="0" w:color="auto"/>
                  </w:tcBorders>
                  <w:vAlign w:val="center"/>
                </w:tcPr>
                <w:p w14:paraId="0B17981E" w14:textId="195ED710" w:rsidR="00173047" w:rsidRPr="007B6D85" w:rsidRDefault="0017304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684" w:type="dxa"/>
                  <w:tcBorders>
                    <w:top w:val="single" w:sz="4" w:space="0" w:color="auto"/>
                    <w:left w:val="single" w:sz="4" w:space="0" w:color="auto"/>
                    <w:bottom w:val="single" w:sz="4" w:space="0" w:color="auto"/>
                    <w:right w:val="single" w:sz="4" w:space="0" w:color="auto"/>
                  </w:tcBorders>
                  <w:vAlign w:val="center"/>
                </w:tcPr>
                <w:p w14:paraId="233362F5" w14:textId="168047F4" w:rsidR="00173047" w:rsidRPr="007B6D85" w:rsidRDefault="0017304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fallbacks have been specified.</w:t>
                  </w:r>
                </w:p>
              </w:tc>
            </w:tr>
            <w:tr w:rsidR="00173047" w:rsidRPr="00393E89" w14:paraId="0D201C68" w14:textId="77777777"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0FF14" w14:textId="337AB857" w:rsidR="00173047" w:rsidRPr="007B6D85" w:rsidRDefault="0017304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CA_n5A-n25(2A)-n66A-n77A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17E64B67" w14:textId="2BB7880E" w:rsidR="00173047" w:rsidRPr="007B6D85" w:rsidRDefault="0017304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11" w:type="dxa"/>
                  <w:tcBorders>
                    <w:top w:val="single" w:sz="4" w:space="0" w:color="auto"/>
                    <w:left w:val="single" w:sz="4" w:space="0" w:color="auto"/>
                    <w:bottom w:val="single" w:sz="4" w:space="0" w:color="auto"/>
                    <w:right w:val="single" w:sz="4" w:space="0" w:color="auto"/>
                  </w:tcBorders>
                  <w:vAlign w:val="center"/>
                </w:tcPr>
                <w:p w14:paraId="78E77D8A" w14:textId="666D4C7D" w:rsidR="00173047" w:rsidRPr="007B6D85" w:rsidRDefault="0017304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684" w:type="dxa"/>
                  <w:tcBorders>
                    <w:top w:val="single" w:sz="4" w:space="0" w:color="auto"/>
                    <w:left w:val="single" w:sz="4" w:space="0" w:color="auto"/>
                    <w:bottom w:val="single" w:sz="4" w:space="0" w:color="auto"/>
                    <w:right w:val="single" w:sz="4" w:space="0" w:color="auto"/>
                  </w:tcBorders>
                  <w:vAlign w:val="center"/>
                </w:tcPr>
                <w:p w14:paraId="63C81024" w14:textId="1DB93699" w:rsidR="00173047" w:rsidRPr="007B6D85" w:rsidRDefault="0017304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fallbacks have been specified.</w:t>
                  </w:r>
                </w:p>
              </w:tc>
            </w:tr>
            <w:tr w:rsidR="00173047" w:rsidRPr="00393E89" w14:paraId="459F63B9" w14:textId="77777777" w:rsidTr="007B6D85">
              <w:trPr>
                <w:trHeight w:val="374"/>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E87C4" w14:textId="764C58EC" w:rsidR="00173047" w:rsidRPr="007B6D85" w:rsidRDefault="0017304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CA_n5A-n25(2A)-n66A-n77A</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10DB36B5" w14:textId="48D23B6C" w:rsidR="00173047" w:rsidRPr="007B6D85" w:rsidRDefault="0017304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11" w:type="dxa"/>
                  <w:tcBorders>
                    <w:top w:val="single" w:sz="4" w:space="0" w:color="auto"/>
                    <w:left w:val="single" w:sz="4" w:space="0" w:color="auto"/>
                    <w:bottom w:val="single" w:sz="4" w:space="0" w:color="auto"/>
                    <w:right w:val="single" w:sz="4" w:space="0" w:color="auto"/>
                  </w:tcBorders>
                  <w:vAlign w:val="center"/>
                </w:tcPr>
                <w:p w14:paraId="44CE82B0" w14:textId="722577DE" w:rsidR="00173047" w:rsidRPr="007B6D85" w:rsidRDefault="0017304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684" w:type="dxa"/>
                  <w:tcBorders>
                    <w:top w:val="single" w:sz="4" w:space="0" w:color="auto"/>
                    <w:left w:val="single" w:sz="4" w:space="0" w:color="auto"/>
                    <w:bottom w:val="single" w:sz="4" w:space="0" w:color="auto"/>
                    <w:right w:val="single" w:sz="4" w:space="0" w:color="auto"/>
                  </w:tcBorders>
                  <w:vAlign w:val="center"/>
                </w:tcPr>
                <w:p w14:paraId="417877F9" w14:textId="6570505D" w:rsidR="00173047" w:rsidRPr="007B6D85" w:rsidRDefault="00173047" w:rsidP="003D5BB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All fallbacks have been specified.</w:t>
                  </w:r>
                </w:p>
              </w:tc>
            </w:tr>
          </w:tbl>
          <w:p w14:paraId="1A2E7B99" w14:textId="6BC1532F" w:rsidR="00935A9C" w:rsidRPr="0029480C" w:rsidRDefault="00935A9C" w:rsidP="00935A9C">
            <w:pPr>
              <w:pStyle w:val="CRCoverPage"/>
              <w:spacing w:after="0"/>
              <w:ind w:left="10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54B99CF0" w:rsidR="007031C3" w:rsidRPr="00CA7AD4" w:rsidRDefault="00CA7AD4" w:rsidP="00A36F6F">
            <w:pPr>
              <w:pStyle w:val="CRCoverPage"/>
              <w:spacing w:after="0"/>
              <w:ind w:left="100"/>
              <w:rPr>
                <w:noProof/>
                <w:lang w:eastAsia="fr-FR"/>
              </w:rPr>
            </w:pPr>
            <w:r>
              <w:rPr>
                <w:noProof/>
              </w:rPr>
              <w:t>Add</w:t>
            </w:r>
            <w:r w:rsidR="007031C3">
              <w:rPr>
                <w:noProof/>
              </w:rPr>
              <w:t xml:space="preserve"> the requested </w:t>
            </w:r>
            <w:r w:rsidR="00393E89">
              <w:t xml:space="preserve">inter-band </w:t>
            </w:r>
            <w:r w:rsidR="00A54298">
              <w:t>NR-CA</w:t>
            </w:r>
            <w:r>
              <w:t xml:space="preserve"> combinations with </w:t>
            </w:r>
            <w:r w:rsidR="00402D32">
              <w:t>PC2</w:t>
            </w:r>
            <w:r w:rsidR="007E28A2">
              <w:t xml:space="preserve"> </w:t>
            </w:r>
            <w:r w:rsidR="007E28A2" w:rsidRPr="007E28A2">
              <w:t>or PC1.5</w:t>
            </w:r>
            <w:r w:rsidR="00393E89">
              <w:t>.</w:t>
            </w:r>
            <w:r w:rsidR="00790AD1">
              <w:t xml:space="preserve"> </w:t>
            </w: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3A8FD5E8" w:rsidR="007031C3" w:rsidRPr="00CA7AD4" w:rsidRDefault="00C012A3" w:rsidP="00393E89">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 xml:space="preserve">inter-band </w:t>
            </w:r>
            <w:r w:rsidR="00A54298">
              <w:t>NR-CA</w:t>
            </w:r>
            <w:r w:rsidR="00CA7AD4">
              <w:t xml:space="preserve"> combinations with </w:t>
            </w:r>
            <w:r w:rsidR="00402D32">
              <w:t>PC2</w:t>
            </w:r>
            <w:r w:rsidR="007E28A2">
              <w:t xml:space="preserve"> </w:t>
            </w:r>
            <w:r w:rsidR="007E28A2" w:rsidRPr="007E28A2">
              <w:t>or PC1.5</w:t>
            </w:r>
            <w:r w:rsidR="00402D32">
              <w:t xml:space="preserve"> </w:t>
            </w:r>
            <w:r>
              <w:t>are not included</w:t>
            </w:r>
            <w:r w:rsidR="00CA7AD4">
              <w:t xml:space="preserve">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6E35241A" w:rsidR="00DD3799" w:rsidRPr="0029480C" w:rsidRDefault="00165F2D" w:rsidP="00CA7AD4">
            <w:pPr>
              <w:spacing w:after="0"/>
              <w:ind w:left="100"/>
              <w:rPr>
                <w:rFonts w:ascii="Arial" w:hAnsi="Arial"/>
                <w:noProof/>
              </w:rPr>
            </w:pPr>
            <w:r w:rsidRPr="006451C7">
              <w:rPr>
                <w:rFonts w:ascii="Arial" w:hAnsi="Arial"/>
                <w:noProof/>
              </w:rPr>
              <w:t>5.5A.3.1, 5.5A.3.2</w:t>
            </w:r>
            <w:r w:rsidR="006451C7" w:rsidRPr="006451C7">
              <w:rPr>
                <w:rFonts w:ascii="Arial" w:hAnsi="Arial"/>
                <w:noProof/>
              </w:rPr>
              <w:t>, 5.5A.3.3</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0F352B76" w:rsidR="00DD3799" w:rsidRPr="0029480C" w:rsidRDefault="00DD3799" w:rsidP="007031C3">
            <w:pPr>
              <w:spacing w:after="0"/>
              <w:ind w:left="99"/>
              <w:rPr>
                <w:rFonts w:ascii="Arial" w:hAnsi="Arial"/>
                <w:noProof/>
              </w:rPr>
            </w:pPr>
            <w:r w:rsidRPr="0029480C">
              <w:rPr>
                <w:rFonts w:ascii="Arial" w:hAnsi="Arial"/>
                <w:noProof/>
              </w:rPr>
              <w:t xml:space="preserve">TS </w:t>
            </w:r>
            <w:r>
              <w:rPr>
                <w:rFonts w:ascii="Arial" w:hAnsi="Arial"/>
                <w:noProof/>
              </w:rPr>
              <w:t>38.521</w:t>
            </w:r>
            <w:r w:rsidR="00CB09AC">
              <w:rPr>
                <w:rFonts w:ascii="Arial" w:hAnsi="Arial"/>
                <w:noProof/>
              </w:rPr>
              <w:t>-1</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05B0BC13" w14:textId="360BB221" w:rsidR="00022D7F" w:rsidRPr="0001244F" w:rsidRDefault="007031C3" w:rsidP="00646B6D">
      <w:pPr>
        <w:pStyle w:val="Separation"/>
        <w:rPr>
          <w:rFonts w:ascii="Times New Roman" w:eastAsia="??" w:hAnsi="Times New Roman"/>
          <w:bCs/>
          <w:color w:val="FF0000"/>
          <w:sz w:val="32"/>
        </w:rPr>
      </w:pPr>
      <w:r w:rsidRPr="0001244F">
        <w:rPr>
          <w:rFonts w:ascii="Times New Roman" w:eastAsia="??" w:hAnsi="Times New Roman"/>
          <w:bCs/>
          <w:color w:val="FF0000"/>
          <w:sz w:val="32"/>
        </w:rPr>
        <w:lastRenderedPageBreak/>
        <w:t>&lt;&lt;&lt; START OF CHANGE &gt;&gt;&gt;</w:t>
      </w:r>
      <w:bookmarkStart w:id="2" w:name="_Toc83580366"/>
      <w:bookmarkStart w:id="3" w:name="_Toc84404875"/>
      <w:bookmarkStart w:id="4" w:name="_Toc84413484"/>
      <w:bookmarkStart w:id="5" w:name="_Hlk107382846"/>
    </w:p>
    <w:p w14:paraId="144AFEE8" w14:textId="77777777" w:rsidR="008E74DB" w:rsidRPr="008E74DB" w:rsidRDefault="008E74DB" w:rsidP="008E74DB">
      <w:pPr>
        <w:keepNext/>
        <w:keepLines/>
        <w:spacing w:before="60"/>
        <w:jc w:val="center"/>
        <w:rPr>
          <w:rFonts w:ascii="Arial" w:eastAsia="Times New Roman" w:hAnsi="Arial"/>
          <w:b/>
          <w:bCs/>
        </w:rPr>
      </w:pPr>
      <w:bookmarkStart w:id="6" w:name="_Hlk142664513"/>
      <w:r w:rsidRPr="008E74DB">
        <w:rPr>
          <w:rFonts w:ascii="Arial" w:eastAsia="Times New Roman" w:hAnsi="Arial"/>
          <w:b/>
          <w:bCs/>
        </w:rPr>
        <w:t>Table 5.5A.3.1-1</w:t>
      </w:r>
      <w:r w:rsidRPr="008E74DB">
        <w:rPr>
          <w:rFonts w:ascii="Arial" w:eastAsia="宋体" w:hAnsi="Arial" w:hint="eastAsia"/>
          <w:b/>
          <w:bCs/>
          <w:lang w:val="en-US" w:eastAsia="zh-CN"/>
        </w:rPr>
        <w:t>g</w:t>
      </w:r>
      <w:r w:rsidRPr="008E74DB">
        <w:rPr>
          <w:rFonts w:ascii="Arial" w:eastAsia="Times New Roman"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E74DB" w:rsidRPr="008E74DB" w14:paraId="3E9DB3D3"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1BCC9" w14:textId="77777777" w:rsidR="008E74DB" w:rsidRPr="008E74DB" w:rsidRDefault="008E74DB" w:rsidP="008E74DB">
            <w:pPr>
              <w:keepNext/>
              <w:keepLines/>
              <w:spacing w:after="0"/>
              <w:jc w:val="center"/>
              <w:rPr>
                <w:rFonts w:ascii="Arial" w:hAnsi="Arial"/>
                <w:b/>
                <w:sz w:val="18"/>
                <w:lang w:val="en-US" w:eastAsia="zh-CN"/>
              </w:rPr>
            </w:pPr>
            <w:r w:rsidRPr="008E74DB">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42ED4" w14:textId="77777777" w:rsidR="008E74DB" w:rsidRPr="008E74DB" w:rsidRDefault="008E74DB" w:rsidP="008E74DB">
            <w:pPr>
              <w:keepNext/>
              <w:keepLines/>
              <w:spacing w:after="0"/>
              <w:jc w:val="center"/>
              <w:rPr>
                <w:rFonts w:ascii="Arial" w:hAnsi="Arial"/>
                <w:b/>
                <w:sz w:val="18"/>
                <w:lang w:val="en-US" w:eastAsia="zh-CN"/>
              </w:rPr>
            </w:pPr>
            <w:r w:rsidRPr="008E74DB">
              <w:rPr>
                <w:rFonts w:ascii="Arial" w:hAnsi="Arial"/>
                <w:b/>
                <w:sz w:val="18"/>
              </w:rPr>
              <w:t>Uplink CA configuration</w:t>
            </w:r>
            <w:r w:rsidRPr="008E74DB">
              <w:rPr>
                <w:rFonts w:ascii="Arial" w:hAnsi="Arial" w:hint="eastAsia"/>
                <w:b/>
                <w:sz w:val="18"/>
                <w:lang w:eastAsia="zh-CN"/>
              </w:rPr>
              <w:t xml:space="preserve"> </w:t>
            </w:r>
            <w:r w:rsidRPr="008E74DB">
              <w:rPr>
                <w:rFonts w:ascii="Arial" w:hAnsi="Arial"/>
                <w:b/>
                <w:sz w:val="18"/>
              </w:rPr>
              <w:t>or single uplink carrier</w:t>
            </w:r>
            <w:r w:rsidRPr="008E74DB">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995639E" w14:textId="77777777" w:rsidR="008E74DB" w:rsidRPr="008E74DB" w:rsidRDefault="008E74DB" w:rsidP="008E74DB">
            <w:pPr>
              <w:keepNext/>
              <w:keepLines/>
              <w:spacing w:after="0"/>
              <w:jc w:val="center"/>
              <w:rPr>
                <w:rFonts w:ascii="Arial" w:hAnsi="Arial"/>
                <w:b/>
                <w:sz w:val="18"/>
                <w:lang w:val="en-US" w:eastAsia="zh-CN"/>
              </w:rPr>
            </w:pPr>
            <w:r w:rsidRPr="008E74DB">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1B6DC2" w14:textId="77777777" w:rsidR="008E74DB" w:rsidRPr="008E74DB" w:rsidRDefault="008E74DB" w:rsidP="008E74DB">
            <w:pPr>
              <w:keepNext/>
              <w:keepLines/>
              <w:spacing w:after="0"/>
              <w:jc w:val="center"/>
              <w:rPr>
                <w:rFonts w:ascii="Arial" w:hAnsi="Arial" w:cs="Arial"/>
                <w:b/>
                <w:sz w:val="18"/>
                <w:szCs w:val="18"/>
                <w:lang w:val="en-US" w:eastAsia="zh-CN" w:bidi="ar"/>
              </w:rPr>
            </w:pPr>
            <w:r w:rsidRPr="008E74DB">
              <w:rPr>
                <w:rFonts w:ascii="Arial" w:hAnsi="Arial" w:hint="eastAsia"/>
                <w:b/>
                <w:sz w:val="18"/>
                <w:lang w:eastAsia="zh-CN"/>
              </w:rPr>
              <w:t>C</w:t>
            </w:r>
            <w:r w:rsidRPr="008E74DB">
              <w:rPr>
                <w:rFonts w:ascii="Arial" w:hAnsi="Arial"/>
                <w:b/>
                <w:sz w:val="18"/>
                <w:lang w:eastAsia="zh-CN"/>
              </w:rPr>
              <w:t xml:space="preserve">hannel bandwidth </w:t>
            </w:r>
            <w:r w:rsidRPr="008E74DB">
              <w:rPr>
                <w:rFonts w:ascii="Arial" w:hAnsi="Arial" w:hint="eastAsia"/>
                <w:b/>
                <w:sz w:val="18"/>
                <w:lang w:eastAsia="zh-CN"/>
              </w:rPr>
              <w:t>(</w:t>
            </w:r>
            <w:r w:rsidRPr="008E74DB">
              <w:rPr>
                <w:rFonts w:ascii="Arial" w:hAnsi="Arial"/>
                <w:b/>
                <w:sz w:val="18"/>
                <w:lang w:eastAsia="zh-CN"/>
              </w:rPr>
              <w:t>MHz) (</w:t>
            </w:r>
            <w:r w:rsidRPr="008E74DB">
              <w:rPr>
                <w:rFonts w:ascii="Arial" w:hAnsi="Arial" w:hint="eastAsia"/>
                <w:b/>
                <w:sz w:val="18"/>
                <w:lang w:eastAsia="zh-CN"/>
              </w:rPr>
              <w:t>N</w:t>
            </w:r>
            <w:r w:rsidRPr="008E74DB">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E5849" w14:textId="77777777" w:rsidR="008E74DB" w:rsidRPr="008E74DB" w:rsidRDefault="008E74DB" w:rsidP="008E74DB">
            <w:pPr>
              <w:keepNext/>
              <w:keepLines/>
              <w:spacing w:after="0"/>
              <w:jc w:val="center"/>
              <w:rPr>
                <w:rFonts w:ascii="Arial" w:hAnsi="Arial"/>
                <w:b/>
                <w:sz w:val="18"/>
                <w:lang w:val="en-US" w:eastAsia="zh-CN"/>
              </w:rPr>
            </w:pPr>
            <w:r w:rsidRPr="008E74DB">
              <w:rPr>
                <w:rFonts w:ascii="Arial" w:hAnsi="Arial"/>
                <w:b/>
                <w:sz w:val="18"/>
              </w:rPr>
              <w:t>Bandwidth combination set</w:t>
            </w:r>
          </w:p>
        </w:tc>
      </w:tr>
      <w:tr w:rsidR="008E74DB" w:rsidRPr="008E74DB" w14:paraId="7B382543"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086E2F"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7D452"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val="en-US" w:eastAsia="zh-CN"/>
              </w:rPr>
              <w:t>CA_n20A-n28A</w:t>
            </w:r>
          </w:p>
        </w:tc>
        <w:tc>
          <w:tcPr>
            <w:tcW w:w="730" w:type="dxa"/>
            <w:tcBorders>
              <w:left w:val="single" w:sz="4" w:space="0" w:color="auto"/>
              <w:bottom w:val="single" w:sz="4" w:space="0" w:color="auto"/>
              <w:right w:val="single" w:sz="4" w:space="0" w:color="auto"/>
            </w:tcBorders>
            <w:vAlign w:val="center"/>
          </w:tcPr>
          <w:p w14:paraId="5119200F"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BEFCA3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DC0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64234902"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33FA77DF" w14:textId="77777777" w:rsidR="008E74DB" w:rsidRPr="008E74DB" w:rsidRDefault="008E74DB" w:rsidP="008E74DB">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D57BA8" w14:textId="77777777" w:rsidR="008E74DB" w:rsidRPr="008E74DB" w:rsidRDefault="008E74DB" w:rsidP="008E74DB">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AF5A71C"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18B72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77F8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2C530E8"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38B4C711" w14:textId="77777777" w:rsidR="008E74DB" w:rsidRPr="008E74DB" w:rsidRDefault="008E74DB" w:rsidP="008E74DB">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459BE3" w14:textId="77777777" w:rsidR="008E74DB" w:rsidRPr="008E74DB" w:rsidRDefault="008E74DB" w:rsidP="008E74DB">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B7A1C9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6A7D7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0777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4A75E8A7" w14:textId="77777777" w:rsidTr="00A870AA">
        <w:trPr>
          <w:trHeight w:val="90"/>
        </w:trPr>
        <w:tc>
          <w:tcPr>
            <w:tcW w:w="1983" w:type="dxa"/>
            <w:tcBorders>
              <w:top w:val="nil"/>
              <w:left w:val="single" w:sz="4" w:space="0" w:color="auto"/>
              <w:bottom w:val="nil"/>
              <w:right w:val="single" w:sz="4" w:space="0" w:color="auto"/>
            </w:tcBorders>
            <w:shd w:val="clear" w:color="auto" w:fill="auto"/>
            <w:vAlign w:val="center"/>
          </w:tcPr>
          <w:p w14:paraId="21F2122B" w14:textId="77777777" w:rsidR="008E74DB" w:rsidRPr="008E74DB" w:rsidRDefault="008E74DB" w:rsidP="008E74DB">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AFC5F3" w14:textId="77777777" w:rsidR="008E74DB" w:rsidRPr="008E74DB" w:rsidRDefault="008E74DB" w:rsidP="008E74DB">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849DC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95A5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DBCE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FEBE1F6" w14:textId="77777777" w:rsidTr="00A870AA">
        <w:trPr>
          <w:trHeight w:val="90"/>
        </w:trPr>
        <w:tc>
          <w:tcPr>
            <w:tcW w:w="1983" w:type="dxa"/>
            <w:tcBorders>
              <w:top w:val="nil"/>
              <w:left w:val="single" w:sz="4" w:space="0" w:color="auto"/>
              <w:bottom w:val="nil"/>
              <w:right w:val="single" w:sz="4" w:space="0" w:color="auto"/>
            </w:tcBorders>
            <w:vAlign w:val="center"/>
          </w:tcPr>
          <w:p w14:paraId="286B219E" w14:textId="77777777" w:rsidR="008E74DB" w:rsidRPr="008E74DB" w:rsidRDefault="008E74DB" w:rsidP="008E74DB">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vAlign w:val="center"/>
          </w:tcPr>
          <w:p w14:paraId="30F560CC" w14:textId="77777777" w:rsidR="008E74DB" w:rsidRPr="008E74DB" w:rsidRDefault="008E74DB" w:rsidP="008E74DB">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8F470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3A3C37D"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5C8F48E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2</w:t>
            </w:r>
          </w:p>
        </w:tc>
      </w:tr>
      <w:tr w:rsidR="008E74DB" w:rsidRPr="008E74DB" w14:paraId="35D5D252" w14:textId="77777777" w:rsidTr="00A870AA">
        <w:trPr>
          <w:trHeight w:val="90"/>
        </w:trPr>
        <w:tc>
          <w:tcPr>
            <w:tcW w:w="1983" w:type="dxa"/>
            <w:tcBorders>
              <w:top w:val="nil"/>
              <w:left w:val="single" w:sz="4" w:space="0" w:color="auto"/>
              <w:bottom w:val="single" w:sz="4" w:space="0" w:color="auto"/>
              <w:right w:val="single" w:sz="4" w:space="0" w:color="auto"/>
            </w:tcBorders>
            <w:vAlign w:val="center"/>
          </w:tcPr>
          <w:p w14:paraId="17488EBC" w14:textId="77777777" w:rsidR="008E74DB" w:rsidRPr="008E74DB" w:rsidRDefault="008E74DB" w:rsidP="008E74DB">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vAlign w:val="center"/>
          </w:tcPr>
          <w:p w14:paraId="55987938" w14:textId="77777777" w:rsidR="008E74DB" w:rsidRPr="008E74DB" w:rsidRDefault="008E74DB" w:rsidP="008E74DB">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6F38A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DD3A4F"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1012A1C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4D689E" w14:textId="77777777" w:rsidTr="00A870AA">
        <w:trPr>
          <w:trHeight w:val="187"/>
        </w:trPr>
        <w:tc>
          <w:tcPr>
            <w:tcW w:w="1983" w:type="dxa"/>
            <w:tcBorders>
              <w:left w:val="single" w:sz="4" w:space="0" w:color="auto"/>
              <w:bottom w:val="nil"/>
              <w:right w:val="single" w:sz="4" w:space="0" w:color="auto"/>
            </w:tcBorders>
            <w:shd w:val="clear" w:color="auto" w:fill="auto"/>
            <w:vAlign w:val="center"/>
          </w:tcPr>
          <w:p w14:paraId="66F26B01" w14:textId="77777777" w:rsidR="008E74DB" w:rsidRPr="008E74DB" w:rsidRDefault="008E74DB" w:rsidP="008E74DB">
            <w:pPr>
              <w:keepNext/>
              <w:keepLines/>
              <w:spacing w:after="0"/>
              <w:jc w:val="center"/>
              <w:rPr>
                <w:rFonts w:ascii="Arial" w:hAnsi="Arial"/>
                <w:bCs/>
                <w:sz w:val="18"/>
                <w:lang w:val="en-US" w:eastAsia="zh-CN"/>
              </w:rPr>
            </w:pPr>
            <w:r w:rsidRPr="008E74DB">
              <w:rPr>
                <w:rFonts w:ascii="Arial" w:eastAsia="MS Mincho" w:hAnsi="Arial" w:cs="Arial"/>
                <w:bCs/>
                <w:sz w:val="18"/>
                <w:szCs w:val="18"/>
                <w:lang w:val="en-US"/>
              </w:rPr>
              <w:t>CA_n20</w:t>
            </w:r>
            <w:r w:rsidRPr="008E74DB">
              <w:rPr>
                <w:rFonts w:ascii="Arial" w:hAnsi="Arial" w:cs="Arial" w:hint="eastAsia"/>
                <w:bCs/>
                <w:sz w:val="18"/>
                <w:szCs w:val="18"/>
                <w:lang w:val="en-US" w:eastAsia="zh-CN"/>
              </w:rPr>
              <w:t>A</w:t>
            </w:r>
            <w:r w:rsidRPr="008E74DB">
              <w:rPr>
                <w:rFonts w:ascii="Arial" w:eastAsia="MS Mincho" w:hAnsi="Arial" w:cs="Arial"/>
                <w:bCs/>
                <w:sz w:val="18"/>
                <w:szCs w:val="18"/>
                <w:lang w:val="en-US"/>
              </w:rPr>
              <w:t>-n40</w:t>
            </w:r>
            <w:r w:rsidRPr="008E74DB">
              <w:rPr>
                <w:rFonts w:ascii="Arial" w:hAnsi="Arial" w:cs="Arial" w:hint="eastAsia"/>
                <w:bCs/>
                <w:sz w:val="18"/>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7CFFEFAF" w14:textId="77777777" w:rsidR="008E74DB" w:rsidRPr="008E74DB" w:rsidRDefault="008E74DB" w:rsidP="008E74DB">
            <w:pPr>
              <w:keepNext/>
              <w:keepLines/>
              <w:spacing w:after="0"/>
              <w:jc w:val="center"/>
              <w:rPr>
                <w:rFonts w:ascii="Arial" w:hAnsi="Arial"/>
                <w:bCs/>
                <w:sz w:val="18"/>
                <w:lang w:val="en-US" w:eastAsia="zh-CN"/>
              </w:rPr>
            </w:pPr>
            <w:r w:rsidRPr="008E74DB">
              <w:rPr>
                <w:rFonts w:ascii="Arial" w:hAnsi="Arial" w:cs="Arial"/>
                <w:sz w:val="18"/>
                <w:szCs w:val="18"/>
                <w:lang w:val="en-US"/>
              </w:rPr>
              <w:t>-</w:t>
            </w:r>
          </w:p>
        </w:tc>
        <w:tc>
          <w:tcPr>
            <w:tcW w:w="730" w:type="dxa"/>
            <w:tcBorders>
              <w:left w:val="single" w:sz="4" w:space="0" w:color="auto"/>
              <w:bottom w:val="single" w:sz="4" w:space="0" w:color="auto"/>
              <w:right w:val="single" w:sz="4" w:space="0" w:color="auto"/>
            </w:tcBorders>
            <w:vAlign w:val="center"/>
          </w:tcPr>
          <w:p w14:paraId="019B031D" w14:textId="77777777" w:rsidR="008E74DB" w:rsidRPr="008E74DB" w:rsidRDefault="008E74DB" w:rsidP="008E74DB">
            <w:pPr>
              <w:keepNext/>
              <w:keepLines/>
              <w:spacing w:after="0"/>
              <w:jc w:val="center"/>
              <w:rPr>
                <w:rFonts w:ascii="Arial" w:hAnsi="Arial"/>
                <w:bCs/>
                <w:sz w:val="18"/>
                <w:lang w:val="sv-SE" w:eastAsia="ja-JP"/>
              </w:rPr>
            </w:pPr>
            <w:r w:rsidRPr="008E74DB">
              <w:rPr>
                <w:rFonts w:ascii="Arial"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2D330CD"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03E3F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4FBED7FF"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B3243B" w14:textId="77777777" w:rsidR="008E74DB" w:rsidRPr="008E74DB" w:rsidRDefault="008E74DB" w:rsidP="008E74DB">
            <w:pPr>
              <w:keepNext/>
              <w:keepLines/>
              <w:spacing w:after="0"/>
              <w:jc w:val="center"/>
              <w:rPr>
                <w:rFonts w:ascii="Arial"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1B311" w14:textId="77777777" w:rsidR="008E74DB" w:rsidRPr="008E74DB" w:rsidRDefault="008E74DB" w:rsidP="008E74DB">
            <w:pPr>
              <w:keepNext/>
              <w:keepLines/>
              <w:spacing w:after="0"/>
              <w:jc w:val="center"/>
              <w:rPr>
                <w:rFonts w:ascii="Arial" w:hAnsi="Arial"/>
                <w:bCs/>
                <w:sz w:val="18"/>
                <w:lang w:val="en-US" w:eastAsia="zh-CN"/>
              </w:rPr>
            </w:pPr>
          </w:p>
        </w:tc>
        <w:tc>
          <w:tcPr>
            <w:tcW w:w="730" w:type="dxa"/>
            <w:tcBorders>
              <w:left w:val="single" w:sz="4" w:space="0" w:color="auto"/>
              <w:bottom w:val="single" w:sz="4" w:space="0" w:color="auto"/>
              <w:right w:val="single" w:sz="4" w:space="0" w:color="auto"/>
            </w:tcBorders>
            <w:vAlign w:val="center"/>
          </w:tcPr>
          <w:p w14:paraId="70BF5F86" w14:textId="77777777" w:rsidR="008E74DB" w:rsidRPr="008E74DB" w:rsidRDefault="008E74DB" w:rsidP="008E74DB">
            <w:pPr>
              <w:keepNext/>
              <w:keepLines/>
              <w:spacing w:after="0"/>
              <w:jc w:val="center"/>
              <w:rPr>
                <w:rFonts w:ascii="Arial" w:hAnsi="Arial"/>
                <w:bCs/>
                <w:sz w:val="18"/>
                <w:lang w:val="sv-SE" w:eastAsia="ja-JP"/>
              </w:rPr>
            </w:pPr>
            <w:r w:rsidRPr="008E74DB">
              <w:rPr>
                <w:rFonts w:ascii="Arial"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C09B67"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6A4D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525440F"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13032" w14:textId="77777777" w:rsidR="008E74DB" w:rsidRPr="008E74DB" w:rsidRDefault="008E74DB" w:rsidP="008E74DB">
            <w:pPr>
              <w:keepNext/>
              <w:keepLines/>
              <w:spacing w:after="0"/>
              <w:jc w:val="center"/>
              <w:rPr>
                <w:rFonts w:ascii="Arial" w:hAnsi="Arial" w:cs="Arial"/>
                <w:sz w:val="18"/>
                <w:lang w:eastAsia="zh-CN"/>
              </w:rPr>
            </w:pPr>
            <w:r w:rsidRPr="008E74DB">
              <w:rPr>
                <w:rFonts w:ascii="Arial" w:hAnsi="Arial"/>
                <w:bCs/>
                <w:sz w:val="18"/>
                <w:lang w:eastAsia="zh-CN"/>
              </w:rPr>
              <w:t>CA</w:t>
            </w:r>
            <w:r w:rsidRPr="008E74DB">
              <w:rPr>
                <w:rFonts w:ascii="Arial" w:hAnsi="Arial"/>
                <w:bCs/>
                <w:sz w:val="18"/>
              </w:rPr>
              <w:t>_</w:t>
            </w:r>
            <w:r w:rsidRPr="008E74DB">
              <w:rPr>
                <w:rFonts w:ascii="Arial" w:hAnsi="Arial"/>
                <w:bCs/>
                <w:sz w:val="18"/>
                <w:lang w:val="en-US" w:eastAsia="zh-CN"/>
              </w:rPr>
              <w:t>n20</w:t>
            </w:r>
            <w:r w:rsidRPr="008E74DB">
              <w:rPr>
                <w:rFonts w:ascii="Arial" w:hAnsi="Arial"/>
                <w:bCs/>
                <w:sz w:val="18"/>
                <w:lang w:val="sv-SE" w:eastAsia="ja-JP"/>
              </w:rPr>
              <w:t>A-</w:t>
            </w:r>
            <w:r w:rsidRPr="008E74DB">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2D0D7" w14:textId="77777777" w:rsidR="008E74DB" w:rsidRPr="008E74DB" w:rsidRDefault="008E74DB" w:rsidP="008E74DB">
            <w:pPr>
              <w:keepNext/>
              <w:keepLines/>
              <w:spacing w:after="0"/>
              <w:jc w:val="center"/>
              <w:rPr>
                <w:rFonts w:ascii="Arial" w:hAnsi="Arial" w:cs="Arial"/>
                <w:sz w:val="18"/>
                <w:lang w:eastAsia="zh-CN"/>
              </w:rPr>
            </w:pPr>
            <w:r w:rsidRPr="008E74DB">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1022D0C7"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2B021C2"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BE38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7B25C544"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51B0B0E4" w14:textId="77777777" w:rsidR="008E74DB" w:rsidRPr="008E74DB" w:rsidRDefault="008E74DB" w:rsidP="008E74DB">
            <w:pPr>
              <w:keepNext/>
              <w:keepLines/>
              <w:spacing w:after="0"/>
              <w:jc w:val="center"/>
              <w:rPr>
                <w:rFonts w:ascii="Arial"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7EF293" w14:textId="77777777" w:rsidR="008E74DB" w:rsidRPr="008E74DB" w:rsidRDefault="008E74DB" w:rsidP="008E74DB">
            <w:pPr>
              <w:keepNext/>
              <w:keepLines/>
              <w:spacing w:after="0"/>
              <w:jc w:val="center"/>
              <w:rPr>
                <w:rFonts w:ascii="Arial"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5B2C996A"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9065133"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5EC4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9DE2AA9"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730DB65D" w14:textId="77777777" w:rsidR="008E74DB" w:rsidRPr="008E74DB" w:rsidRDefault="008E74DB" w:rsidP="008E74DB">
            <w:pPr>
              <w:keepNext/>
              <w:keepLines/>
              <w:spacing w:after="0"/>
              <w:jc w:val="center"/>
              <w:rPr>
                <w:rFonts w:ascii="Arial"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1A06F1" w14:textId="77777777" w:rsidR="008E74DB" w:rsidRPr="008E74DB" w:rsidRDefault="008E74DB" w:rsidP="008E74DB">
            <w:pPr>
              <w:keepNext/>
              <w:keepLines/>
              <w:spacing w:after="0"/>
              <w:jc w:val="center"/>
              <w:rPr>
                <w:rFonts w:ascii="Arial"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318940D1" w14:textId="77777777" w:rsidR="008E74DB" w:rsidRPr="008E74DB" w:rsidRDefault="008E74DB" w:rsidP="008E74DB">
            <w:pPr>
              <w:keepNext/>
              <w:keepLines/>
              <w:spacing w:after="0"/>
              <w:jc w:val="center"/>
              <w:rPr>
                <w:rFonts w:ascii="Arial" w:hAnsi="Arial"/>
                <w:bCs/>
                <w:sz w:val="18"/>
                <w:lang w:val="sv-SE" w:eastAsia="ja-JP"/>
              </w:rPr>
            </w:pPr>
            <w:r w:rsidRPr="008E74DB">
              <w:rPr>
                <w:rFonts w:ascii="Arial" w:eastAsia="Times New Roman"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9884FBD"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Times New Roman" w:hAnsi="Arial" w:cs="Arial"/>
                <w:sz w:val="18"/>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8003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622F159D"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74AAA" w14:textId="77777777" w:rsidR="008E74DB" w:rsidRPr="008E74DB" w:rsidRDefault="008E74DB" w:rsidP="008E74DB">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86194" w14:textId="77777777" w:rsidR="008E74DB" w:rsidRPr="008E74DB" w:rsidRDefault="008E74DB" w:rsidP="008E74DB">
            <w:pPr>
              <w:keepNext/>
              <w:keepLines/>
              <w:spacing w:after="0"/>
              <w:jc w:val="center"/>
              <w:rPr>
                <w:rFonts w:ascii="Arial"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3BE4547D" w14:textId="77777777" w:rsidR="008E74DB" w:rsidRPr="008E74DB" w:rsidRDefault="008E74DB" w:rsidP="008E74DB">
            <w:pPr>
              <w:keepNext/>
              <w:keepLines/>
              <w:spacing w:after="0"/>
              <w:jc w:val="center"/>
              <w:rPr>
                <w:rFonts w:ascii="Arial" w:hAnsi="Arial"/>
                <w:bCs/>
                <w:sz w:val="18"/>
                <w:lang w:val="sv-SE" w:eastAsia="ja-JP"/>
              </w:rPr>
            </w:pPr>
            <w:r w:rsidRPr="008E74DB">
              <w:rPr>
                <w:rFonts w:ascii="Arial" w:eastAsia="Times New Roman"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18A2490"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Times New Roman" w:hAnsi="Arial" w:cs="Arial"/>
                <w:sz w:val="18"/>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98A6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13E3139"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D0878"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sz w:val="18"/>
                <w:lang w:eastAsia="zh-CN"/>
              </w:rPr>
              <w:t>CA</w:t>
            </w:r>
            <w:r w:rsidRPr="008E74DB">
              <w:rPr>
                <w:rFonts w:ascii="Arial" w:hAnsi="Arial" w:cs="Arial"/>
                <w:sz w:val="18"/>
              </w:rPr>
              <w:t>_</w:t>
            </w:r>
            <w:r w:rsidRPr="008E74DB">
              <w:rPr>
                <w:rFonts w:ascii="Arial" w:hAnsi="Arial" w:cs="Arial"/>
                <w:sz w:val="18"/>
                <w:lang w:val="en-US" w:eastAsia="zh-CN"/>
              </w:rPr>
              <w:t>n20</w:t>
            </w:r>
            <w:r w:rsidRPr="008E74DB">
              <w:rPr>
                <w:rFonts w:ascii="Arial" w:hAnsi="Arial" w:cs="Arial"/>
                <w:sz w:val="18"/>
                <w:lang w:val="sv-SE" w:eastAsia="ja-JP"/>
              </w:rPr>
              <w:t>A-</w:t>
            </w:r>
            <w:r w:rsidRPr="008E74DB">
              <w:rPr>
                <w:rFonts w:ascii="Arial" w:hAnsi="Arial" w:cs="Arial"/>
                <w:sz w:val="18"/>
                <w:lang w:val="en-US" w:eastAsia="zh-CN"/>
              </w:rPr>
              <w:t>n75</w:t>
            </w:r>
            <w:r w:rsidRPr="008E74DB">
              <w:rPr>
                <w:rFonts w:ascii="Arial" w:hAnsi="Arial" w:cs="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AB4AA"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sz w:val="18"/>
                <w:lang w:eastAsia="zh-CN"/>
              </w:rPr>
              <w:t>-</w:t>
            </w:r>
          </w:p>
        </w:tc>
        <w:tc>
          <w:tcPr>
            <w:tcW w:w="730" w:type="dxa"/>
            <w:tcBorders>
              <w:left w:val="single" w:sz="4" w:space="0" w:color="auto"/>
              <w:bottom w:val="single" w:sz="4" w:space="0" w:color="auto"/>
              <w:right w:val="single" w:sz="4" w:space="0" w:color="auto"/>
            </w:tcBorders>
            <w:vAlign w:val="center"/>
          </w:tcPr>
          <w:p w14:paraId="1291CC21"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E50D6D1"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DFF0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1056AFB6"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19F324A9" w14:textId="77777777" w:rsidR="008E74DB" w:rsidRPr="008E74DB" w:rsidRDefault="008E74DB" w:rsidP="008E74DB">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D22FC7" w14:textId="77777777" w:rsidR="008E74DB" w:rsidRPr="008E74DB" w:rsidRDefault="008E74DB" w:rsidP="008E74DB">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D7FAA9A"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5C0B076"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E628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FAFFE03"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689F8459" w14:textId="77777777" w:rsidR="008E74DB" w:rsidRPr="008E74DB" w:rsidRDefault="008E74DB" w:rsidP="008E74DB">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A5431E" w14:textId="77777777" w:rsidR="008E74DB" w:rsidRPr="008E74DB" w:rsidRDefault="008E74DB" w:rsidP="008E74DB">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410CA83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D9F4444"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AB43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1</w:t>
            </w:r>
          </w:p>
        </w:tc>
      </w:tr>
      <w:tr w:rsidR="008E74DB" w:rsidRPr="008E74DB" w14:paraId="5A8DC2B3"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0B21A" w14:textId="77777777" w:rsidR="008E74DB" w:rsidRPr="008E74DB" w:rsidRDefault="008E74DB" w:rsidP="008E74D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D6757" w14:textId="77777777" w:rsidR="008E74DB" w:rsidRPr="008E74DB" w:rsidRDefault="008E74DB" w:rsidP="008E74DB">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2D622A8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A075B09"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C2CC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C3AFD99" w14:textId="77777777" w:rsidTr="00A870AA">
        <w:trPr>
          <w:trHeight w:val="187"/>
        </w:trPr>
        <w:tc>
          <w:tcPr>
            <w:tcW w:w="1983" w:type="dxa"/>
            <w:tcBorders>
              <w:left w:val="single" w:sz="4" w:space="0" w:color="auto"/>
              <w:bottom w:val="nil"/>
              <w:right w:val="single" w:sz="4" w:space="0" w:color="auto"/>
            </w:tcBorders>
            <w:shd w:val="clear" w:color="auto" w:fill="auto"/>
            <w:vAlign w:val="center"/>
          </w:tcPr>
          <w:p w14:paraId="0B733E19"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val="en-US" w:eastAsia="zh-CN"/>
              </w:rPr>
              <w:t>n</w:t>
            </w:r>
            <w:r w:rsidRPr="008E74DB">
              <w:rPr>
                <w:rFonts w:ascii="Arial" w:hAnsi="Arial"/>
                <w:sz w:val="18"/>
                <w:lang w:val="en-US" w:eastAsia="zh-CN"/>
              </w:rPr>
              <w:t>20</w:t>
            </w:r>
            <w:r w:rsidRPr="008E74DB">
              <w:rPr>
                <w:rFonts w:ascii="Arial" w:hAnsi="Arial"/>
                <w:sz w:val="18"/>
                <w:lang w:val="sv-SE" w:eastAsia="ja-JP"/>
              </w:rPr>
              <w:t>A-</w:t>
            </w:r>
            <w:r w:rsidRPr="008E74DB">
              <w:rPr>
                <w:rFonts w:ascii="Arial" w:hAnsi="Arial" w:hint="eastAsia"/>
                <w:sz w:val="18"/>
                <w:lang w:val="en-US" w:eastAsia="zh-CN"/>
              </w:rPr>
              <w:t>n7</w:t>
            </w:r>
            <w:r w:rsidRPr="008E74DB">
              <w:rPr>
                <w:rFonts w:ascii="Arial" w:hAnsi="Arial"/>
                <w:sz w:val="18"/>
                <w:lang w:val="en-US" w:eastAsia="zh-CN"/>
              </w:rPr>
              <w:t>8</w:t>
            </w:r>
            <w:r w:rsidRPr="008E74DB">
              <w:rPr>
                <w:rFonts w:ascii="Arial"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F21FC3A"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val="en-US" w:eastAsia="zh-CN"/>
              </w:rPr>
              <w:t>n</w:t>
            </w:r>
            <w:r w:rsidRPr="008E74DB">
              <w:rPr>
                <w:rFonts w:ascii="Arial" w:hAnsi="Arial"/>
                <w:sz w:val="18"/>
                <w:lang w:val="en-US" w:eastAsia="zh-CN"/>
              </w:rPr>
              <w:t>20</w:t>
            </w:r>
            <w:r w:rsidRPr="008E74DB">
              <w:rPr>
                <w:rFonts w:ascii="Arial" w:hAnsi="Arial"/>
                <w:sz w:val="18"/>
                <w:lang w:val="sv-SE" w:eastAsia="ja-JP"/>
              </w:rPr>
              <w:t>A-</w:t>
            </w:r>
            <w:r w:rsidRPr="008E74DB">
              <w:rPr>
                <w:rFonts w:ascii="Arial" w:hAnsi="Arial" w:hint="eastAsia"/>
                <w:sz w:val="18"/>
                <w:lang w:val="en-US" w:eastAsia="zh-CN"/>
              </w:rPr>
              <w:t>n7</w:t>
            </w:r>
            <w:r w:rsidRPr="008E74DB">
              <w:rPr>
                <w:rFonts w:ascii="Arial" w:hAnsi="Arial"/>
                <w:sz w:val="18"/>
                <w:lang w:val="en-US" w:eastAsia="zh-CN"/>
              </w:rPr>
              <w:t>8</w:t>
            </w:r>
            <w:r w:rsidRPr="008E74DB">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5D63149"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val="en-US" w:eastAsia="zh-CN"/>
              </w:rPr>
              <w:t>n</w:t>
            </w:r>
            <w:r w:rsidRPr="008E74DB">
              <w:rPr>
                <w:rFonts w:ascii="Arial" w:hAnsi="Arial"/>
                <w:sz w:val="18"/>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52D8C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F7F285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3CA62E6C"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7E1FC3C0" w14:textId="77777777" w:rsidR="008E74DB" w:rsidRPr="008E74DB" w:rsidRDefault="008E74DB" w:rsidP="008E74DB">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A58F9E" w14:textId="77777777" w:rsidR="008E74DB" w:rsidRPr="008E74DB" w:rsidRDefault="008E74DB" w:rsidP="008E74DB">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1836569"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val="en-US" w:eastAsia="zh-CN"/>
              </w:rPr>
              <w:t>n7</w:t>
            </w:r>
            <w:r w:rsidRPr="008E74DB">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D62B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A922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E94304C"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4E4FC4EB" w14:textId="77777777" w:rsidR="008E74DB" w:rsidRPr="008E74DB" w:rsidRDefault="008E74DB" w:rsidP="008E74DB">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42437C" w14:textId="77777777" w:rsidR="008E74DB" w:rsidRPr="008E74DB" w:rsidRDefault="008E74DB" w:rsidP="008E74DB">
            <w:pPr>
              <w:keepNext/>
              <w:keepLines/>
              <w:spacing w:after="0"/>
              <w:jc w:val="center"/>
              <w:rPr>
                <w:rFonts w:ascii="Arial"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3A23DD4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CEC3ECA"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Times New Roman" w:hAnsi="Arial" w:cs="Arial"/>
                <w:sz w:val="18"/>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190F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78F6F0EA"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DAD27" w14:textId="77777777" w:rsidR="008E74DB" w:rsidRPr="008E74DB" w:rsidRDefault="008E74DB" w:rsidP="008E74D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866F7" w14:textId="77777777" w:rsidR="008E74DB" w:rsidRPr="008E74DB" w:rsidRDefault="008E74DB" w:rsidP="008E74DB">
            <w:pPr>
              <w:keepNext/>
              <w:keepLines/>
              <w:spacing w:after="0"/>
              <w:jc w:val="center"/>
              <w:rPr>
                <w:rFonts w:ascii="Arial"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1E52FB9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8B3608"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Times New Roman"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4D11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5E03B60"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547BB"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val="en-US" w:eastAsia="zh-CN"/>
              </w:rPr>
              <w:t>n</w:t>
            </w:r>
            <w:r w:rsidRPr="008E74DB">
              <w:rPr>
                <w:rFonts w:ascii="Arial" w:hAnsi="Arial"/>
                <w:sz w:val="18"/>
                <w:lang w:val="en-US" w:eastAsia="zh-CN"/>
              </w:rPr>
              <w:t>20</w:t>
            </w:r>
            <w:r w:rsidRPr="008E74DB">
              <w:rPr>
                <w:rFonts w:ascii="Arial" w:hAnsi="Arial"/>
                <w:sz w:val="18"/>
                <w:lang w:val="sv-SE" w:eastAsia="ja-JP"/>
              </w:rPr>
              <w:t>A-</w:t>
            </w:r>
            <w:r w:rsidRPr="008E74DB">
              <w:rPr>
                <w:rFonts w:ascii="Arial" w:hAnsi="Arial" w:hint="eastAsia"/>
                <w:sz w:val="18"/>
                <w:lang w:val="en-US" w:eastAsia="zh-CN"/>
              </w:rPr>
              <w:t>n7</w:t>
            </w:r>
            <w:r w:rsidRPr="008E74DB">
              <w:rPr>
                <w:rFonts w:ascii="Arial" w:hAnsi="Arial"/>
                <w:sz w:val="18"/>
                <w:lang w:val="en-US" w:eastAsia="zh-CN"/>
              </w:rPr>
              <w:t>8</w:t>
            </w:r>
            <w:r w:rsidRPr="008E74DB">
              <w:rPr>
                <w:rFonts w:ascii="Arial" w:hAnsi="Arial"/>
                <w:sz w:val="18"/>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D9B2F"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cs="Arial"/>
                <w:sz w:val="18"/>
                <w:lang w:eastAsia="zh-CN"/>
              </w:rPr>
              <w:t>-</w:t>
            </w:r>
          </w:p>
        </w:tc>
        <w:tc>
          <w:tcPr>
            <w:tcW w:w="730" w:type="dxa"/>
            <w:tcBorders>
              <w:left w:val="single" w:sz="4" w:space="0" w:color="auto"/>
              <w:bottom w:val="single" w:sz="4" w:space="0" w:color="auto"/>
              <w:right w:val="single" w:sz="4" w:space="0" w:color="auto"/>
            </w:tcBorders>
            <w:vAlign w:val="center"/>
          </w:tcPr>
          <w:p w14:paraId="22D75A81"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val="en-US" w:eastAsia="zh-CN"/>
              </w:rPr>
              <w:t>n</w:t>
            </w:r>
            <w:r w:rsidRPr="008E74DB">
              <w:rPr>
                <w:rFonts w:ascii="Arial" w:hAnsi="Arial"/>
                <w:sz w:val="18"/>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AB7C73A"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2D7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1079C25E" w14:textId="77777777" w:rsidTr="00A870A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652BA2C" w14:textId="77777777" w:rsidR="008E74DB" w:rsidRPr="008E74DB" w:rsidRDefault="008E74DB" w:rsidP="008E74D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D2432" w14:textId="77777777" w:rsidR="008E74DB" w:rsidRPr="008E74DB" w:rsidRDefault="008E74DB" w:rsidP="008E74DB">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09224F76"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val="en-US" w:eastAsia="zh-CN"/>
              </w:rPr>
              <w:t>n7</w:t>
            </w:r>
            <w:r w:rsidRPr="008E74DB">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4F0550"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B7E5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6E40F58" w14:textId="77777777" w:rsidTr="00A870A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A225AEE" w14:textId="77777777" w:rsidR="008E74DB" w:rsidRPr="008E74DB" w:rsidRDefault="008E74DB" w:rsidP="008E74DB">
            <w:pPr>
              <w:keepNext/>
              <w:keepLines/>
              <w:spacing w:after="0"/>
              <w:jc w:val="center"/>
              <w:rPr>
                <w:rFonts w:ascii="Arial" w:hAnsi="Arial"/>
                <w:sz w:val="18"/>
                <w:lang w:eastAsia="zh-CN"/>
              </w:rPr>
            </w:pPr>
            <w:bookmarkStart w:id="7" w:name="OLE_LINK25"/>
            <w:r w:rsidRPr="008E74DB">
              <w:rPr>
                <w:rFonts w:ascii="Arial" w:eastAsia="Times New Roman" w:hAnsi="Arial" w:cs="Arial"/>
                <w:kern w:val="2"/>
                <w:sz w:val="18"/>
                <w:lang w:val="en-US" w:eastAsia="zh-TW"/>
              </w:rPr>
              <w:t>CA_n20A-n78(2A)</w:t>
            </w:r>
            <w:bookmarkEnd w:id="7"/>
          </w:p>
        </w:tc>
        <w:tc>
          <w:tcPr>
            <w:tcW w:w="1690" w:type="dxa"/>
            <w:tcBorders>
              <w:top w:val="single" w:sz="4" w:space="0" w:color="auto"/>
              <w:left w:val="single" w:sz="4" w:space="0" w:color="auto"/>
              <w:bottom w:val="nil"/>
              <w:right w:val="single" w:sz="4" w:space="0" w:color="auto"/>
            </w:tcBorders>
            <w:shd w:val="clear" w:color="auto" w:fill="auto"/>
            <w:vAlign w:val="center"/>
          </w:tcPr>
          <w:p w14:paraId="03071A95" w14:textId="77777777" w:rsidR="008E74DB" w:rsidRPr="008E74DB" w:rsidRDefault="008E74DB" w:rsidP="008E74DB">
            <w:pPr>
              <w:keepNext/>
              <w:keepLines/>
              <w:spacing w:after="0"/>
              <w:jc w:val="center"/>
              <w:rPr>
                <w:rFonts w:ascii="Arial" w:eastAsia="Times New Roman" w:hAnsi="Arial" w:cs="Arial"/>
                <w:kern w:val="2"/>
                <w:sz w:val="18"/>
                <w:lang w:val="en-US" w:eastAsia="zh-TW"/>
              </w:rPr>
            </w:pPr>
            <w:r w:rsidRPr="008E74DB">
              <w:rPr>
                <w:rFonts w:ascii="Arial" w:eastAsia="Times New Roman" w:hAnsi="Arial" w:cs="Arial"/>
                <w:kern w:val="2"/>
                <w:sz w:val="18"/>
                <w:lang w:val="en-US" w:eastAsia="zh-TW"/>
              </w:rPr>
              <w:t>CA_n20A-n78A</w:t>
            </w:r>
          </w:p>
          <w:p w14:paraId="4293697F"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cs="Arial"/>
                <w:kern w:val="2"/>
                <w:sz w:val="18"/>
                <w:lang w:val="en-US" w:eastAsia="zh-TW"/>
              </w:rPr>
              <w:t>CA_n78(2A)</w:t>
            </w:r>
          </w:p>
        </w:tc>
        <w:tc>
          <w:tcPr>
            <w:tcW w:w="730" w:type="dxa"/>
            <w:tcBorders>
              <w:left w:val="single" w:sz="4" w:space="0" w:color="auto"/>
              <w:bottom w:val="single" w:sz="4" w:space="0" w:color="auto"/>
              <w:right w:val="single" w:sz="4" w:space="0" w:color="auto"/>
            </w:tcBorders>
            <w:vAlign w:val="center"/>
          </w:tcPr>
          <w:p w14:paraId="2C42FC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0E89F16"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Times New Roman" w:hAnsi="Arial" w:cs="Arial"/>
                <w:sz w:val="18"/>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BD05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772A704C" w14:textId="77777777" w:rsidTr="00A870A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2D5ADD" w14:textId="77777777" w:rsidR="008E74DB" w:rsidRPr="008E74DB" w:rsidRDefault="008E74DB" w:rsidP="008E74D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3BD75" w14:textId="77777777" w:rsidR="008E74DB" w:rsidRPr="008E74DB" w:rsidRDefault="008E74DB" w:rsidP="008E74DB">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B87FE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2857A9"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Times New Roman" w:hAnsi="Arial" w:cs="Arial" w:hint="eastAsia"/>
                <w:sz w:val="18"/>
                <w:lang w:val="en-US" w:eastAsia="zh-CN" w:bidi="ar"/>
              </w:rPr>
              <w:t>CA_n</w:t>
            </w:r>
            <w:r w:rsidRPr="008E74DB">
              <w:rPr>
                <w:rFonts w:ascii="Arial" w:eastAsia="Times New Roman" w:hAnsi="Arial" w:cs="Arial"/>
                <w:sz w:val="18"/>
                <w:lang w:val="en-US" w:eastAsia="zh-CN" w:bidi="ar"/>
              </w:rPr>
              <w:t>78(2A)</w:t>
            </w:r>
            <w:r w:rsidRPr="008E74DB">
              <w:rPr>
                <w:rFonts w:ascii="Arial" w:eastAsia="Times New Roman" w:hAnsi="Arial" w:cs="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7CC6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69540C9"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2319BB"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CA</w:t>
            </w:r>
            <w:r w:rsidRPr="008E74DB">
              <w:rPr>
                <w:rFonts w:ascii="Arial" w:hAnsi="Arial"/>
                <w:sz w:val="18"/>
              </w:rPr>
              <w:t>_</w:t>
            </w:r>
            <w:r w:rsidRPr="008E74DB">
              <w:rPr>
                <w:rFonts w:ascii="Arial" w:hAnsi="Arial"/>
                <w:sz w:val="18"/>
                <w:lang w:eastAsia="zh-CN"/>
              </w:rPr>
              <w:t>n24</w:t>
            </w:r>
            <w:r w:rsidRPr="008E74DB">
              <w:rPr>
                <w:rFonts w:ascii="Arial" w:hAnsi="Arial"/>
                <w:sz w:val="18"/>
                <w:lang w:val="sv-SE" w:eastAsia="ja-JP"/>
              </w:rPr>
              <w:t>A-</w:t>
            </w:r>
            <w:r w:rsidRPr="008E74DB">
              <w:rPr>
                <w:rFonts w:ascii="Arial" w:hAnsi="Arial"/>
                <w:sz w:val="18"/>
                <w:lang w:eastAsia="zh-CN"/>
              </w:rPr>
              <w:t>n41</w:t>
            </w:r>
            <w:r w:rsidRPr="008E74DB">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EFA2C"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CA</w:t>
            </w:r>
            <w:r w:rsidRPr="008E74DB">
              <w:rPr>
                <w:rFonts w:ascii="Arial" w:hAnsi="Arial"/>
                <w:sz w:val="18"/>
              </w:rPr>
              <w:t>_</w:t>
            </w:r>
            <w:r w:rsidRPr="008E74DB">
              <w:rPr>
                <w:rFonts w:ascii="Arial" w:hAnsi="Arial"/>
                <w:sz w:val="18"/>
                <w:lang w:eastAsia="zh-CN"/>
              </w:rPr>
              <w:t>n24</w:t>
            </w:r>
            <w:r w:rsidRPr="008E74DB">
              <w:rPr>
                <w:rFonts w:ascii="Arial" w:hAnsi="Arial"/>
                <w:sz w:val="18"/>
                <w:lang w:val="sv-SE" w:eastAsia="ja-JP"/>
              </w:rPr>
              <w:t>A-</w:t>
            </w:r>
            <w:r w:rsidRPr="008E74DB">
              <w:rPr>
                <w:rFonts w:ascii="Arial" w:hAnsi="Arial"/>
                <w:sz w:val="18"/>
                <w:lang w:eastAsia="zh-CN"/>
              </w:rPr>
              <w:t>n41</w:t>
            </w:r>
            <w:r w:rsidRPr="008E74DB">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78F01849"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DE0B277"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B422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103E576B"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16E33377" w14:textId="77777777" w:rsidR="008E74DB" w:rsidRPr="008E74DB" w:rsidRDefault="008E74DB" w:rsidP="008E74DB">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53A2AE8" w14:textId="77777777" w:rsidR="008E74DB" w:rsidRPr="008E74DB" w:rsidRDefault="008E74DB" w:rsidP="008E74DB">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38CD57B"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E6A94D"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9ABB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AA3C04F"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42AC4A9C" w14:textId="77777777" w:rsidR="008E74DB" w:rsidRPr="008E74DB" w:rsidRDefault="008E74DB" w:rsidP="008E74DB">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B718FD" w14:textId="77777777" w:rsidR="008E74DB" w:rsidRPr="008E74DB" w:rsidRDefault="008E74DB" w:rsidP="008E74DB">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9468558"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17635DE"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D68A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2E28FE48"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545AE" w14:textId="77777777" w:rsidR="008E74DB" w:rsidRPr="008E74DB" w:rsidRDefault="008E74DB" w:rsidP="008E74D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1EF9C8" w14:textId="77777777" w:rsidR="008E74DB" w:rsidRPr="008E74DB" w:rsidRDefault="008E74DB" w:rsidP="008E74DB">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D6131C4"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BF0A50"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B7E4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10F6DDC"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FCD5F"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CA</w:t>
            </w:r>
            <w:r w:rsidRPr="008E74DB">
              <w:rPr>
                <w:rFonts w:ascii="Arial" w:hAnsi="Arial"/>
                <w:sz w:val="18"/>
              </w:rPr>
              <w:t>_</w:t>
            </w:r>
            <w:r w:rsidRPr="008E74DB">
              <w:rPr>
                <w:rFonts w:ascii="Arial" w:hAnsi="Arial"/>
                <w:sz w:val="18"/>
                <w:lang w:eastAsia="zh-CN"/>
              </w:rPr>
              <w:t>n24</w:t>
            </w:r>
            <w:r w:rsidRPr="008E74DB">
              <w:rPr>
                <w:rFonts w:ascii="Arial" w:hAnsi="Arial"/>
                <w:sz w:val="18"/>
                <w:lang w:val="sv-SE" w:eastAsia="ja-JP"/>
              </w:rPr>
              <w:t>A-</w:t>
            </w:r>
            <w:r w:rsidRPr="008E74DB">
              <w:rPr>
                <w:rFonts w:ascii="Arial" w:hAnsi="Arial"/>
                <w:sz w:val="18"/>
                <w:lang w:eastAsia="zh-CN"/>
              </w:rPr>
              <w:t>n41(2</w:t>
            </w:r>
            <w:r w:rsidRPr="008E74DB">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69EB5"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CA</w:t>
            </w:r>
            <w:r w:rsidRPr="008E74DB">
              <w:rPr>
                <w:rFonts w:ascii="Arial" w:hAnsi="Arial"/>
                <w:sz w:val="18"/>
              </w:rPr>
              <w:t>_</w:t>
            </w:r>
            <w:r w:rsidRPr="008E74DB">
              <w:rPr>
                <w:rFonts w:ascii="Arial" w:hAnsi="Arial"/>
                <w:sz w:val="18"/>
                <w:lang w:eastAsia="zh-CN"/>
              </w:rPr>
              <w:t>n24</w:t>
            </w:r>
            <w:r w:rsidRPr="008E74DB">
              <w:rPr>
                <w:rFonts w:ascii="Arial" w:hAnsi="Arial"/>
                <w:sz w:val="18"/>
                <w:lang w:val="sv-SE" w:eastAsia="ja-JP"/>
              </w:rPr>
              <w:t>A-</w:t>
            </w:r>
            <w:r w:rsidRPr="008E74DB">
              <w:rPr>
                <w:rFonts w:ascii="Arial" w:hAnsi="Arial"/>
                <w:sz w:val="18"/>
                <w:lang w:eastAsia="zh-CN"/>
              </w:rPr>
              <w:t>n41</w:t>
            </w:r>
            <w:r w:rsidRPr="008E74DB">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1FE386DC"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6B95832"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971C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5E4DA97D"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37F66717" w14:textId="77777777" w:rsidR="008E74DB" w:rsidRPr="008E74DB" w:rsidRDefault="008E74DB" w:rsidP="008E74DB">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2DDB2DA" w14:textId="77777777" w:rsidR="008E74DB" w:rsidRPr="008E74DB" w:rsidRDefault="008E74DB" w:rsidP="008E74DB">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E231257"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834F79"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CCAD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F66D98A"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646BFA06" w14:textId="77777777" w:rsidR="008E74DB" w:rsidRPr="008E74DB" w:rsidRDefault="008E74DB" w:rsidP="008E74DB">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D639B50" w14:textId="77777777" w:rsidR="008E74DB" w:rsidRPr="008E74DB" w:rsidRDefault="008E74DB" w:rsidP="008E74DB">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14A0B74"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A62E3D"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8D6D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30EC0AA6"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43808" w14:textId="77777777" w:rsidR="008E74DB" w:rsidRPr="008E74DB" w:rsidRDefault="008E74DB" w:rsidP="008E74DB">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66DE2" w14:textId="77777777" w:rsidR="008E74DB" w:rsidRPr="008E74DB" w:rsidRDefault="008E74DB" w:rsidP="008E74DB">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8427548"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9A2081"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DA41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67A97D5"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1607D"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CA</w:t>
            </w:r>
            <w:r w:rsidRPr="008E74DB">
              <w:rPr>
                <w:rFonts w:ascii="Arial" w:hAnsi="Arial"/>
                <w:sz w:val="18"/>
              </w:rPr>
              <w:t>_</w:t>
            </w:r>
            <w:r w:rsidRPr="008E74DB">
              <w:rPr>
                <w:rFonts w:ascii="Arial" w:hAnsi="Arial"/>
                <w:sz w:val="18"/>
                <w:lang w:eastAsia="zh-CN"/>
              </w:rPr>
              <w:t>n24</w:t>
            </w:r>
            <w:r w:rsidRPr="008E74DB">
              <w:rPr>
                <w:rFonts w:ascii="Arial" w:hAnsi="Arial"/>
                <w:sz w:val="18"/>
                <w:lang w:val="sv-SE" w:eastAsia="ja-JP"/>
              </w:rPr>
              <w:t>A-</w:t>
            </w:r>
            <w:r w:rsidRPr="008E74DB">
              <w:rPr>
                <w:rFonts w:ascii="Arial" w:hAnsi="Arial"/>
                <w:sz w:val="18"/>
                <w:lang w:eastAsia="zh-CN"/>
              </w:rPr>
              <w:t>n48</w:t>
            </w:r>
            <w:r w:rsidRPr="008E74DB">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F819D"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CA</w:t>
            </w:r>
            <w:r w:rsidRPr="008E74DB">
              <w:rPr>
                <w:rFonts w:ascii="Arial" w:hAnsi="Arial"/>
                <w:sz w:val="18"/>
              </w:rPr>
              <w:t>_</w:t>
            </w:r>
            <w:r w:rsidRPr="008E74DB">
              <w:rPr>
                <w:rFonts w:ascii="Arial" w:hAnsi="Arial"/>
                <w:sz w:val="18"/>
                <w:lang w:eastAsia="zh-CN"/>
              </w:rPr>
              <w:t>n24</w:t>
            </w:r>
            <w:r w:rsidRPr="008E74DB">
              <w:rPr>
                <w:rFonts w:ascii="Arial" w:hAnsi="Arial"/>
                <w:sz w:val="18"/>
                <w:lang w:val="sv-SE" w:eastAsia="ja-JP"/>
              </w:rPr>
              <w:t>A-</w:t>
            </w:r>
            <w:r w:rsidRPr="008E74DB">
              <w:rPr>
                <w:rFonts w:ascii="Arial" w:hAnsi="Arial"/>
                <w:sz w:val="18"/>
                <w:lang w:eastAsia="zh-CN"/>
              </w:rPr>
              <w:t>n48</w:t>
            </w:r>
            <w:r w:rsidRPr="008E74DB">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1DC3496"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7DA1C15"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4374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5D8E8019"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FA0D1" w14:textId="77777777" w:rsidR="008E74DB" w:rsidRPr="008E74DB" w:rsidRDefault="008E74DB" w:rsidP="008E74DB">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954FC" w14:textId="77777777" w:rsidR="008E74DB" w:rsidRPr="008E74DB" w:rsidRDefault="008E74DB" w:rsidP="008E74DB">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3EDFFF9"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819E51"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35F5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996B3E0"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D52F1A"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CA</w:t>
            </w:r>
            <w:r w:rsidRPr="008E74DB">
              <w:rPr>
                <w:rFonts w:ascii="Arial" w:hAnsi="Arial"/>
                <w:sz w:val="18"/>
              </w:rPr>
              <w:t>_</w:t>
            </w:r>
            <w:r w:rsidRPr="008E74DB">
              <w:rPr>
                <w:rFonts w:ascii="Arial" w:hAnsi="Arial"/>
                <w:sz w:val="18"/>
                <w:lang w:eastAsia="zh-CN"/>
              </w:rPr>
              <w:t>n24</w:t>
            </w:r>
            <w:r w:rsidRPr="008E74DB">
              <w:rPr>
                <w:rFonts w:ascii="Arial" w:hAnsi="Arial"/>
                <w:sz w:val="18"/>
                <w:lang w:val="sv-SE" w:eastAsia="ja-JP"/>
              </w:rPr>
              <w:t>A-</w:t>
            </w:r>
            <w:r w:rsidRPr="008E74DB">
              <w:rPr>
                <w:rFonts w:ascii="Arial" w:hAnsi="Arial"/>
                <w:sz w:val="18"/>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CC121"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CA</w:t>
            </w:r>
            <w:r w:rsidRPr="008E74DB">
              <w:rPr>
                <w:rFonts w:ascii="Arial" w:hAnsi="Arial"/>
                <w:sz w:val="18"/>
              </w:rPr>
              <w:t>_</w:t>
            </w:r>
            <w:r w:rsidRPr="008E74DB">
              <w:rPr>
                <w:rFonts w:ascii="Arial" w:hAnsi="Arial"/>
                <w:sz w:val="18"/>
                <w:lang w:eastAsia="zh-CN"/>
              </w:rPr>
              <w:t>n24</w:t>
            </w:r>
            <w:r w:rsidRPr="008E74DB">
              <w:rPr>
                <w:rFonts w:ascii="Arial" w:hAnsi="Arial"/>
                <w:sz w:val="18"/>
                <w:lang w:val="sv-SE" w:eastAsia="ja-JP"/>
              </w:rPr>
              <w:t>A-</w:t>
            </w:r>
            <w:r w:rsidRPr="008E74DB">
              <w:rPr>
                <w:rFonts w:ascii="Arial" w:hAnsi="Arial"/>
                <w:sz w:val="18"/>
                <w:lang w:eastAsia="zh-CN"/>
              </w:rPr>
              <w:t>n48</w:t>
            </w:r>
            <w:r w:rsidRPr="008E74DB">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409C9CF"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68FD43A"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DA09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4AEEF787"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F44E2" w14:textId="77777777" w:rsidR="008E74DB" w:rsidRPr="008E74DB" w:rsidRDefault="008E74DB" w:rsidP="008E74DB">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267E5" w14:textId="77777777" w:rsidR="008E74DB" w:rsidRPr="008E74DB" w:rsidRDefault="008E74DB" w:rsidP="008E74DB">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BD89535"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E0E401"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7B45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5DD6D39"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9AC22B"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CA</w:t>
            </w:r>
            <w:r w:rsidRPr="008E74DB">
              <w:rPr>
                <w:rFonts w:ascii="Arial" w:hAnsi="Arial"/>
                <w:sz w:val="18"/>
              </w:rPr>
              <w:t>_</w:t>
            </w:r>
            <w:r w:rsidRPr="008E74DB">
              <w:rPr>
                <w:rFonts w:ascii="Arial" w:hAnsi="Arial"/>
                <w:sz w:val="18"/>
                <w:lang w:eastAsia="zh-CN"/>
              </w:rPr>
              <w:t>n24</w:t>
            </w:r>
            <w:r w:rsidRPr="008E74DB">
              <w:rPr>
                <w:rFonts w:ascii="Arial" w:hAnsi="Arial"/>
                <w:sz w:val="18"/>
                <w:lang w:val="sv-SE" w:eastAsia="ja-JP"/>
              </w:rPr>
              <w:t>A-</w:t>
            </w:r>
            <w:r w:rsidRPr="008E74DB">
              <w:rPr>
                <w:rFonts w:ascii="Arial" w:hAnsi="Arial"/>
                <w:sz w:val="18"/>
                <w:lang w:eastAsia="zh-CN"/>
              </w:rPr>
              <w:t>n48(2</w:t>
            </w:r>
            <w:r w:rsidRPr="008E74DB">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7DA70"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CA</w:t>
            </w:r>
            <w:r w:rsidRPr="008E74DB">
              <w:rPr>
                <w:rFonts w:ascii="Arial" w:hAnsi="Arial"/>
                <w:sz w:val="18"/>
              </w:rPr>
              <w:t>_</w:t>
            </w:r>
            <w:r w:rsidRPr="008E74DB">
              <w:rPr>
                <w:rFonts w:ascii="Arial" w:hAnsi="Arial"/>
                <w:sz w:val="18"/>
                <w:lang w:eastAsia="zh-CN"/>
              </w:rPr>
              <w:t>n24</w:t>
            </w:r>
            <w:r w:rsidRPr="008E74DB">
              <w:rPr>
                <w:rFonts w:ascii="Arial" w:hAnsi="Arial"/>
                <w:sz w:val="18"/>
                <w:lang w:val="sv-SE" w:eastAsia="ja-JP"/>
              </w:rPr>
              <w:t>A-</w:t>
            </w:r>
            <w:r w:rsidRPr="008E74DB">
              <w:rPr>
                <w:rFonts w:ascii="Arial" w:hAnsi="Arial"/>
                <w:sz w:val="18"/>
                <w:lang w:eastAsia="zh-CN"/>
              </w:rPr>
              <w:t>n48</w:t>
            </w:r>
            <w:r w:rsidRPr="008E74DB">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7623ED53"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B5485E8"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1FFC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68B9B106"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402F0" w14:textId="77777777" w:rsidR="008E74DB" w:rsidRPr="008E74DB" w:rsidRDefault="008E74DB" w:rsidP="008E74DB">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1AC38" w14:textId="77777777" w:rsidR="008E74DB" w:rsidRPr="008E74DB" w:rsidRDefault="008E74DB" w:rsidP="008E74DB">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7A98C412"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A6DDAD"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3087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6FCAE0A" w14:textId="77777777" w:rsidTr="00A870AA">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36C9188F"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CA</w:t>
            </w:r>
            <w:r w:rsidRPr="008E74DB">
              <w:rPr>
                <w:rFonts w:ascii="Arial" w:hAnsi="Arial"/>
                <w:sz w:val="18"/>
              </w:rPr>
              <w:t>_</w:t>
            </w:r>
            <w:r w:rsidRPr="008E74DB">
              <w:rPr>
                <w:rFonts w:ascii="Arial" w:hAnsi="Arial"/>
                <w:sz w:val="18"/>
                <w:lang w:eastAsia="zh-CN"/>
              </w:rPr>
              <w:t>n24</w:t>
            </w:r>
            <w:r w:rsidRPr="008E74DB">
              <w:rPr>
                <w:rFonts w:ascii="Arial" w:hAnsi="Arial"/>
                <w:sz w:val="18"/>
                <w:lang w:val="sv-SE" w:eastAsia="ja-JP"/>
              </w:rPr>
              <w:t>A-</w:t>
            </w:r>
            <w:r w:rsidRPr="008E74DB">
              <w:rPr>
                <w:rFonts w:ascii="Arial" w:hAnsi="Arial"/>
                <w:sz w:val="18"/>
                <w:lang w:eastAsia="zh-CN"/>
              </w:rPr>
              <w:t>n48(3</w:t>
            </w:r>
            <w:r w:rsidRPr="008E74DB">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FF692"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CA</w:t>
            </w:r>
            <w:r w:rsidRPr="008E74DB">
              <w:rPr>
                <w:rFonts w:ascii="Arial" w:hAnsi="Arial"/>
                <w:sz w:val="18"/>
              </w:rPr>
              <w:t>_</w:t>
            </w:r>
            <w:r w:rsidRPr="008E74DB">
              <w:rPr>
                <w:rFonts w:ascii="Arial" w:hAnsi="Arial"/>
                <w:sz w:val="18"/>
                <w:lang w:eastAsia="zh-CN"/>
              </w:rPr>
              <w:t>n24</w:t>
            </w:r>
            <w:r w:rsidRPr="008E74DB">
              <w:rPr>
                <w:rFonts w:ascii="Arial" w:hAnsi="Arial"/>
                <w:sz w:val="18"/>
                <w:lang w:val="sv-SE" w:eastAsia="ja-JP"/>
              </w:rPr>
              <w:t>A-</w:t>
            </w:r>
            <w:r w:rsidRPr="008E74DB">
              <w:rPr>
                <w:rFonts w:ascii="Arial" w:hAnsi="Arial"/>
                <w:sz w:val="18"/>
                <w:lang w:eastAsia="zh-CN"/>
              </w:rPr>
              <w:t>n48</w:t>
            </w:r>
            <w:r w:rsidRPr="008E74DB">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6E6329F6"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D4DA3EC"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681C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3FA848EF"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DA92D" w14:textId="77777777" w:rsidR="008E74DB" w:rsidRPr="008E74DB" w:rsidRDefault="008E74DB" w:rsidP="008E74DB">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FDA45" w14:textId="77777777" w:rsidR="008E74DB" w:rsidRPr="008E74DB" w:rsidRDefault="008E74DB" w:rsidP="008E74DB">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FA56860"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A20683"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0AF0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43EAEA9"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2D00B"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CA</w:t>
            </w:r>
            <w:r w:rsidRPr="008E74DB">
              <w:rPr>
                <w:rFonts w:ascii="Arial" w:hAnsi="Arial"/>
                <w:sz w:val="18"/>
              </w:rPr>
              <w:t>_</w:t>
            </w:r>
            <w:r w:rsidRPr="008E74DB">
              <w:rPr>
                <w:rFonts w:ascii="Arial" w:hAnsi="Arial"/>
                <w:sz w:val="18"/>
                <w:lang w:eastAsia="zh-CN"/>
              </w:rPr>
              <w:t>n24</w:t>
            </w:r>
            <w:r w:rsidRPr="008E74DB">
              <w:rPr>
                <w:rFonts w:ascii="Arial" w:hAnsi="Arial"/>
                <w:sz w:val="18"/>
                <w:lang w:val="sv-SE" w:eastAsia="ja-JP"/>
              </w:rPr>
              <w:t>A-</w:t>
            </w:r>
            <w:r w:rsidRPr="008E74DB">
              <w:rPr>
                <w:rFonts w:ascii="Arial" w:hAnsi="Arial"/>
                <w:sz w:val="18"/>
                <w:lang w:eastAsia="zh-CN"/>
              </w:rPr>
              <w:t>n77</w:t>
            </w:r>
            <w:r w:rsidRPr="008E74DB">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3F9F5"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CA</w:t>
            </w:r>
            <w:r w:rsidRPr="008E74DB">
              <w:rPr>
                <w:rFonts w:ascii="Arial" w:hAnsi="Arial"/>
                <w:sz w:val="18"/>
              </w:rPr>
              <w:t>_</w:t>
            </w:r>
            <w:r w:rsidRPr="008E74DB">
              <w:rPr>
                <w:rFonts w:ascii="Arial" w:hAnsi="Arial"/>
                <w:sz w:val="18"/>
                <w:lang w:eastAsia="zh-CN"/>
              </w:rPr>
              <w:t>n24</w:t>
            </w:r>
            <w:r w:rsidRPr="008E74DB">
              <w:rPr>
                <w:rFonts w:ascii="Arial" w:hAnsi="Arial"/>
                <w:sz w:val="18"/>
                <w:lang w:val="sv-SE" w:eastAsia="ja-JP"/>
              </w:rPr>
              <w:t>A-</w:t>
            </w:r>
            <w:r w:rsidRPr="008E74DB">
              <w:rPr>
                <w:rFonts w:ascii="Arial" w:hAnsi="Arial"/>
                <w:sz w:val="18"/>
                <w:lang w:eastAsia="zh-CN"/>
              </w:rPr>
              <w:t>n77</w:t>
            </w:r>
            <w:r w:rsidRPr="008E74DB">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EC8FC2D"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F7F31D3"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73F9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5A4465D1"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53BF7571" w14:textId="77777777" w:rsidR="008E74DB" w:rsidRPr="008E74DB" w:rsidRDefault="008E74DB" w:rsidP="008E74DB">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309470A" w14:textId="77777777" w:rsidR="008E74DB" w:rsidRPr="008E74DB" w:rsidRDefault="008E74DB" w:rsidP="008E74DB">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5F7466A"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552D0C"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DE55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EBD1207"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0D02DEB7" w14:textId="77777777" w:rsidR="008E74DB" w:rsidRPr="008E74DB" w:rsidRDefault="008E74DB" w:rsidP="008E74DB">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226D983" w14:textId="77777777" w:rsidR="008E74DB" w:rsidRPr="008E74DB" w:rsidRDefault="008E74DB" w:rsidP="008E74DB">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77357EB"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F00D0B3"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3464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4</w:t>
            </w:r>
            <w:r w:rsidRPr="008E74DB">
              <w:rPr>
                <w:rFonts w:ascii="Arial" w:hAnsi="Arial"/>
                <w:sz w:val="18"/>
                <w:lang w:val="en-US" w:eastAsia="zh-CN"/>
              </w:rPr>
              <w:t xml:space="preserve"> and 5</w:t>
            </w:r>
          </w:p>
        </w:tc>
      </w:tr>
      <w:tr w:rsidR="008E74DB" w:rsidRPr="008E74DB" w14:paraId="7043C9ED"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95B67" w14:textId="77777777" w:rsidR="008E74DB" w:rsidRPr="008E74DB" w:rsidRDefault="008E74DB" w:rsidP="008E74DB">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4557C" w14:textId="77777777" w:rsidR="008E74DB" w:rsidRPr="008E74DB" w:rsidRDefault="008E74DB" w:rsidP="008E74DB">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7CB0526E"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5744BE"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4ED6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0C36E40"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67691"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CA</w:t>
            </w:r>
            <w:r w:rsidRPr="008E74DB">
              <w:rPr>
                <w:rFonts w:ascii="Arial" w:hAnsi="Arial"/>
                <w:sz w:val="18"/>
              </w:rPr>
              <w:t>_</w:t>
            </w:r>
            <w:r w:rsidRPr="008E74DB">
              <w:rPr>
                <w:rFonts w:ascii="Arial" w:hAnsi="Arial"/>
                <w:sz w:val="18"/>
                <w:lang w:eastAsia="zh-CN"/>
              </w:rPr>
              <w:t>n24</w:t>
            </w:r>
            <w:r w:rsidRPr="008E74DB">
              <w:rPr>
                <w:rFonts w:ascii="Arial" w:hAnsi="Arial"/>
                <w:sz w:val="18"/>
                <w:lang w:val="sv-SE" w:eastAsia="ja-JP"/>
              </w:rPr>
              <w:t>A-</w:t>
            </w:r>
            <w:r w:rsidRPr="008E74DB">
              <w:rPr>
                <w:rFonts w:ascii="Arial" w:hAnsi="Arial"/>
                <w:sz w:val="18"/>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F810D"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CA</w:t>
            </w:r>
            <w:r w:rsidRPr="008E74DB">
              <w:rPr>
                <w:rFonts w:ascii="Arial" w:hAnsi="Arial"/>
                <w:sz w:val="18"/>
              </w:rPr>
              <w:t>_</w:t>
            </w:r>
            <w:r w:rsidRPr="008E74DB">
              <w:rPr>
                <w:rFonts w:ascii="Arial" w:hAnsi="Arial"/>
                <w:sz w:val="18"/>
                <w:lang w:eastAsia="zh-CN"/>
              </w:rPr>
              <w:t>n24</w:t>
            </w:r>
            <w:r w:rsidRPr="008E74DB">
              <w:rPr>
                <w:rFonts w:ascii="Arial" w:hAnsi="Arial"/>
                <w:sz w:val="18"/>
                <w:lang w:val="sv-SE" w:eastAsia="ja-JP"/>
              </w:rPr>
              <w:t>A-</w:t>
            </w:r>
            <w:r w:rsidRPr="008E74DB">
              <w:rPr>
                <w:rFonts w:ascii="Arial" w:hAnsi="Arial"/>
                <w:sz w:val="18"/>
                <w:lang w:eastAsia="zh-CN"/>
              </w:rPr>
              <w:t>n77A</w:t>
            </w:r>
          </w:p>
        </w:tc>
        <w:tc>
          <w:tcPr>
            <w:tcW w:w="730" w:type="dxa"/>
            <w:tcBorders>
              <w:left w:val="single" w:sz="4" w:space="0" w:color="auto"/>
              <w:bottom w:val="single" w:sz="4" w:space="0" w:color="auto"/>
              <w:right w:val="single" w:sz="4" w:space="0" w:color="auto"/>
            </w:tcBorders>
            <w:vAlign w:val="center"/>
          </w:tcPr>
          <w:p w14:paraId="57A6AA9C"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FEC092D"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8C96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7102A603"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9746E" w14:textId="77777777" w:rsidR="008E74DB" w:rsidRPr="008E74DB" w:rsidRDefault="008E74DB" w:rsidP="008E74DB">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45815" w14:textId="77777777" w:rsidR="008E74DB" w:rsidRPr="008E74DB" w:rsidRDefault="008E74DB" w:rsidP="008E74DB">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7D3F958"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16508"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DC95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CB935F0"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A7A7E5"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CA</w:t>
            </w:r>
            <w:r w:rsidRPr="008E74DB">
              <w:rPr>
                <w:rFonts w:ascii="Arial" w:hAnsi="Arial"/>
                <w:sz w:val="18"/>
              </w:rPr>
              <w:t>_</w:t>
            </w:r>
            <w:r w:rsidRPr="008E74DB">
              <w:rPr>
                <w:rFonts w:ascii="Arial" w:hAnsi="Arial"/>
                <w:sz w:val="18"/>
                <w:lang w:eastAsia="zh-CN"/>
              </w:rPr>
              <w:t>n24</w:t>
            </w:r>
            <w:r w:rsidRPr="008E74DB">
              <w:rPr>
                <w:rFonts w:ascii="Arial" w:hAnsi="Arial"/>
                <w:sz w:val="18"/>
                <w:lang w:val="sv-SE" w:eastAsia="ja-JP"/>
              </w:rPr>
              <w:t>A-</w:t>
            </w:r>
            <w:r w:rsidRPr="008E74DB">
              <w:rPr>
                <w:rFonts w:ascii="Arial" w:hAnsi="Arial"/>
                <w:sz w:val="18"/>
                <w:lang w:eastAsia="zh-CN"/>
              </w:rPr>
              <w:t>n77(2</w:t>
            </w:r>
            <w:r w:rsidRPr="008E74DB">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0B7C2"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CA</w:t>
            </w:r>
            <w:r w:rsidRPr="008E74DB">
              <w:rPr>
                <w:rFonts w:ascii="Arial" w:hAnsi="Arial"/>
                <w:sz w:val="18"/>
              </w:rPr>
              <w:t>_</w:t>
            </w:r>
            <w:r w:rsidRPr="008E74DB">
              <w:rPr>
                <w:rFonts w:ascii="Arial" w:hAnsi="Arial"/>
                <w:sz w:val="18"/>
                <w:lang w:eastAsia="zh-CN"/>
              </w:rPr>
              <w:t>n24</w:t>
            </w:r>
            <w:r w:rsidRPr="008E74DB">
              <w:rPr>
                <w:rFonts w:ascii="Arial" w:hAnsi="Arial"/>
                <w:sz w:val="18"/>
                <w:lang w:val="sv-SE" w:eastAsia="ja-JP"/>
              </w:rPr>
              <w:t>A-</w:t>
            </w:r>
            <w:r w:rsidRPr="008E74DB">
              <w:rPr>
                <w:rFonts w:ascii="Arial" w:hAnsi="Arial"/>
                <w:sz w:val="18"/>
                <w:lang w:eastAsia="zh-CN"/>
              </w:rPr>
              <w:t>n77</w:t>
            </w:r>
            <w:r w:rsidRPr="008E74DB">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0EF676D4"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039657B"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6D79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6F76013B"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0857049E" w14:textId="77777777" w:rsidR="008E74DB" w:rsidRPr="008E74DB" w:rsidRDefault="008E74DB" w:rsidP="008E74DB">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D58DF5E" w14:textId="77777777" w:rsidR="008E74DB" w:rsidRPr="008E74DB" w:rsidRDefault="008E74DB" w:rsidP="008E74DB">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57DD4F1" w14:textId="77777777" w:rsidR="008E74DB" w:rsidRPr="008E74DB" w:rsidRDefault="008E74DB" w:rsidP="008E74DB">
            <w:pPr>
              <w:keepNext/>
              <w:keepLines/>
              <w:spacing w:after="0"/>
              <w:jc w:val="center"/>
              <w:rPr>
                <w:rFonts w:ascii="Arial" w:hAnsi="Arial"/>
                <w:sz w:val="18"/>
              </w:rPr>
            </w:pPr>
            <w:r w:rsidRPr="008E74DB">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5EF971"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4405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A799650"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1D1A1F49" w14:textId="77777777" w:rsidR="008E74DB" w:rsidRPr="008E74DB" w:rsidRDefault="008E74DB" w:rsidP="008E74DB">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E2EE7E6" w14:textId="77777777" w:rsidR="008E74DB" w:rsidRPr="008E74DB" w:rsidRDefault="008E74DB" w:rsidP="008E74DB">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8314C2"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7C024C8"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FB90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79F4427F"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835F6" w14:textId="77777777" w:rsidR="008E74DB" w:rsidRPr="008E74DB" w:rsidRDefault="008E74DB" w:rsidP="008E74DB">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AC901" w14:textId="77777777" w:rsidR="008E74DB" w:rsidRPr="008E74DB" w:rsidRDefault="008E74DB" w:rsidP="008E74DB">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84DEC66"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72F85F"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F1CE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6585DB4"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A80304"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8741E"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rPr>
              <w:t>-</w:t>
            </w:r>
          </w:p>
        </w:tc>
        <w:tc>
          <w:tcPr>
            <w:tcW w:w="730" w:type="dxa"/>
            <w:tcBorders>
              <w:left w:val="single" w:sz="4" w:space="0" w:color="auto"/>
              <w:bottom w:val="single" w:sz="4" w:space="0" w:color="auto"/>
              <w:right w:val="single" w:sz="4" w:space="0" w:color="auto"/>
            </w:tcBorders>
            <w:vAlign w:val="center"/>
          </w:tcPr>
          <w:p w14:paraId="2FDB57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AD1121"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6CB0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9E0CD4D"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FB422" w14:textId="77777777" w:rsidR="008E74DB" w:rsidRPr="008E74DB" w:rsidRDefault="008E74DB" w:rsidP="008E74D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E4BFF" w14:textId="77777777" w:rsidR="008E74DB" w:rsidRPr="008E74DB" w:rsidRDefault="008E74DB" w:rsidP="008E74DB">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836791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CF255E"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956B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DCFAAB1"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0D17F"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eastAsia="zh-CN"/>
              </w:rPr>
              <w:t>CA</w:t>
            </w:r>
            <w:r w:rsidRPr="008E74DB">
              <w:rPr>
                <w:rFonts w:ascii="Arial" w:hAnsi="Arial"/>
                <w:sz w:val="18"/>
              </w:rPr>
              <w:t>_n</w:t>
            </w:r>
            <w:r w:rsidRPr="008E74DB">
              <w:rPr>
                <w:rFonts w:ascii="Arial" w:hAnsi="Arial"/>
                <w:sz w:val="18"/>
                <w:lang w:val="en-US" w:eastAsia="zh-CN"/>
              </w:rPr>
              <w:t>25</w:t>
            </w:r>
            <w:r w:rsidRPr="008E74DB">
              <w:rPr>
                <w:rFonts w:ascii="Arial" w:hAnsi="Arial"/>
                <w:sz w:val="18"/>
                <w:lang w:val="sv-SE" w:eastAsia="ja-JP"/>
              </w:rPr>
              <w:t>A-</w:t>
            </w:r>
            <w:r w:rsidRPr="008E74DB">
              <w:rPr>
                <w:rFonts w:ascii="Arial" w:hAnsi="Arial" w:hint="eastAsia"/>
                <w:sz w:val="18"/>
                <w:lang w:val="en-US" w:eastAsia="zh-CN"/>
              </w:rPr>
              <w:t>n</w:t>
            </w:r>
            <w:r w:rsidRPr="008E74DB">
              <w:rPr>
                <w:rFonts w:ascii="Arial" w:hAnsi="Arial"/>
                <w:sz w:val="18"/>
                <w:lang w:val="en-US" w:eastAsia="zh-CN"/>
              </w:rPr>
              <w:t>38</w:t>
            </w:r>
            <w:r w:rsidRPr="008E74DB">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1DCC3"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eastAsia="zh-CN"/>
              </w:rPr>
              <w:t>CA</w:t>
            </w:r>
            <w:r w:rsidRPr="008E74DB">
              <w:rPr>
                <w:rFonts w:ascii="Arial" w:hAnsi="Arial"/>
                <w:sz w:val="18"/>
              </w:rPr>
              <w:t>_n</w:t>
            </w:r>
            <w:r w:rsidRPr="008E74DB">
              <w:rPr>
                <w:rFonts w:ascii="Arial" w:hAnsi="Arial"/>
                <w:sz w:val="18"/>
                <w:lang w:val="en-US" w:eastAsia="zh-CN"/>
              </w:rPr>
              <w:t>25</w:t>
            </w:r>
            <w:r w:rsidRPr="008E74DB">
              <w:rPr>
                <w:rFonts w:ascii="Arial" w:hAnsi="Arial"/>
                <w:sz w:val="18"/>
                <w:lang w:val="sv-SE" w:eastAsia="ja-JP"/>
              </w:rPr>
              <w:t>A-</w:t>
            </w:r>
            <w:r w:rsidRPr="008E74DB">
              <w:rPr>
                <w:rFonts w:ascii="Arial" w:hAnsi="Arial" w:hint="eastAsia"/>
                <w:sz w:val="18"/>
                <w:lang w:val="en-US" w:eastAsia="zh-CN"/>
              </w:rPr>
              <w:t>n</w:t>
            </w:r>
            <w:r w:rsidRPr="008E74DB">
              <w:rPr>
                <w:rFonts w:ascii="Arial" w:hAnsi="Arial"/>
                <w:sz w:val="18"/>
                <w:lang w:val="en-US" w:eastAsia="zh-CN"/>
              </w:rPr>
              <w:t>38</w:t>
            </w:r>
            <w:r w:rsidRPr="008E74DB">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2DF06B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w:t>
            </w:r>
            <w:r w:rsidRPr="008E74DB">
              <w:rPr>
                <w:rFonts w:ascii="Arial" w:hAnsi="Arial"/>
                <w:sz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110BD0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13B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2852253F"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4413D" w14:textId="77777777" w:rsidR="008E74DB" w:rsidRPr="008E74DB" w:rsidRDefault="008E74DB" w:rsidP="008E74DB">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77B3B" w14:textId="77777777" w:rsidR="008E74DB" w:rsidRPr="008E74DB" w:rsidRDefault="008E74DB" w:rsidP="008E74DB">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C9F578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w:t>
            </w:r>
            <w:r w:rsidRPr="008E74DB">
              <w:rPr>
                <w:rFonts w:ascii="Arial" w:hAnsi="Arial"/>
                <w:sz w:val="18"/>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7ECDE3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66CA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673C36F"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726BA3AC"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val="en-US" w:eastAsia="zh-CN"/>
              </w:rPr>
              <w:t>n</w:t>
            </w:r>
            <w:r w:rsidRPr="008E74DB">
              <w:rPr>
                <w:rFonts w:ascii="Arial" w:hAnsi="Arial"/>
                <w:sz w:val="18"/>
                <w:lang w:val="en-US" w:eastAsia="zh-CN"/>
              </w:rPr>
              <w:t>25(2</w:t>
            </w:r>
            <w:r w:rsidRPr="008E74DB">
              <w:rPr>
                <w:rFonts w:ascii="Arial" w:hAnsi="Arial"/>
                <w:sz w:val="18"/>
                <w:lang w:val="sv-SE" w:eastAsia="ja-JP"/>
              </w:rPr>
              <w:t>A)-</w:t>
            </w:r>
            <w:r w:rsidRPr="008E74DB">
              <w:rPr>
                <w:rFonts w:ascii="Arial" w:hAnsi="Arial" w:hint="eastAsia"/>
                <w:sz w:val="18"/>
                <w:lang w:val="en-US" w:eastAsia="zh-CN"/>
              </w:rPr>
              <w:t>n</w:t>
            </w:r>
            <w:r w:rsidRPr="008E74DB">
              <w:rPr>
                <w:rFonts w:ascii="Arial" w:hAnsi="Arial"/>
                <w:sz w:val="18"/>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2672E9C2"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eastAsia="zh-CN"/>
              </w:rPr>
              <w:t>CA</w:t>
            </w:r>
            <w:r w:rsidRPr="008E74DB">
              <w:rPr>
                <w:rFonts w:ascii="Arial" w:hAnsi="Arial"/>
                <w:sz w:val="18"/>
              </w:rPr>
              <w:t>_n</w:t>
            </w:r>
            <w:r w:rsidRPr="008E74DB">
              <w:rPr>
                <w:rFonts w:ascii="Arial" w:hAnsi="Arial"/>
                <w:sz w:val="18"/>
                <w:lang w:val="en-US" w:eastAsia="zh-CN"/>
              </w:rPr>
              <w:t>25</w:t>
            </w:r>
            <w:r w:rsidRPr="008E74DB">
              <w:rPr>
                <w:rFonts w:ascii="Arial" w:hAnsi="Arial"/>
                <w:sz w:val="18"/>
                <w:lang w:val="sv-SE" w:eastAsia="ja-JP"/>
              </w:rPr>
              <w:t>A-</w:t>
            </w:r>
            <w:r w:rsidRPr="008E74DB">
              <w:rPr>
                <w:rFonts w:ascii="Arial" w:hAnsi="Arial" w:hint="eastAsia"/>
                <w:sz w:val="18"/>
                <w:lang w:val="en-US" w:eastAsia="zh-CN"/>
              </w:rPr>
              <w:t>n</w:t>
            </w:r>
            <w:r w:rsidRPr="008E74DB">
              <w:rPr>
                <w:rFonts w:ascii="Arial" w:hAnsi="Arial"/>
                <w:sz w:val="18"/>
                <w:lang w:val="en-US" w:eastAsia="zh-CN"/>
              </w:rPr>
              <w:t>38</w:t>
            </w:r>
            <w:r w:rsidRPr="008E74DB">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217E7D1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w:t>
            </w:r>
            <w:r w:rsidRPr="008E74DB">
              <w:rPr>
                <w:rFonts w:ascii="Arial" w:hAnsi="Arial"/>
                <w:sz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C91850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5A8C3F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283DA73D"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D6332" w14:textId="77777777" w:rsidR="008E74DB" w:rsidRPr="008E74DB" w:rsidRDefault="008E74DB" w:rsidP="008E74DB">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36854" w14:textId="77777777" w:rsidR="008E74DB" w:rsidRPr="008E74DB" w:rsidRDefault="008E74DB" w:rsidP="008E74DB">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2763F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w:t>
            </w:r>
            <w:r w:rsidRPr="008E74DB">
              <w:rPr>
                <w:rFonts w:ascii="Arial" w:hAnsi="Arial"/>
                <w:sz w:val="18"/>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D6820B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B732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B1A899F" w14:textId="77777777" w:rsidTr="00A870AA">
        <w:trPr>
          <w:trHeight w:val="187"/>
        </w:trPr>
        <w:tc>
          <w:tcPr>
            <w:tcW w:w="1983" w:type="dxa"/>
            <w:tcBorders>
              <w:left w:val="single" w:sz="4" w:space="0" w:color="auto"/>
              <w:bottom w:val="nil"/>
              <w:right w:val="single" w:sz="4" w:space="0" w:color="auto"/>
            </w:tcBorders>
            <w:shd w:val="clear" w:color="auto" w:fill="auto"/>
            <w:vAlign w:val="center"/>
          </w:tcPr>
          <w:p w14:paraId="6045A39A"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val="en-US" w:eastAsia="zh-CN"/>
              </w:rPr>
              <w:t>CA_n25A-n41A</w:t>
            </w:r>
            <w:r w:rsidRPr="008E74DB">
              <w:rPr>
                <w:rFonts w:ascii="Arial" w:eastAsia="Times New Roman" w:hAnsi="Arial"/>
                <w:sz w:val="18"/>
                <w:vertAlign w:val="superscript"/>
                <w:lang w:val="en-US" w:eastAsia="zh-CN"/>
              </w:rPr>
              <w:t>13,14</w:t>
            </w:r>
          </w:p>
        </w:tc>
        <w:tc>
          <w:tcPr>
            <w:tcW w:w="1690" w:type="dxa"/>
            <w:tcBorders>
              <w:left w:val="single" w:sz="4" w:space="0" w:color="auto"/>
              <w:bottom w:val="nil"/>
              <w:right w:val="single" w:sz="4" w:space="0" w:color="auto"/>
            </w:tcBorders>
            <w:shd w:val="clear" w:color="auto" w:fill="auto"/>
            <w:vAlign w:val="center"/>
          </w:tcPr>
          <w:p w14:paraId="6AA23FFB"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rPr>
              <w:t>n41</w:t>
            </w:r>
            <w:r w:rsidRPr="008E74DB">
              <w:rPr>
                <w:rFonts w:ascii="Arial" w:hAnsi="Arial" w:hint="eastAsia"/>
                <w:sz w:val="18"/>
                <w:szCs w:val="18"/>
                <w:vertAlign w:val="superscript"/>
                <w:lang w:val="en-US" w:eastAsia="zh-CN"/>
              </w:rPr>
              <w:t>8</w:t>
            </w:r>
            <w:r w:rsidRPr="008E74DB">
              <w:rPr>
                <w:rFonts w:ascii="Arial" w:hAnsi="Arial"/>
                <w:sz w:val="18"/>
                <w:szCs w:val="18"/>
                <w:vertAlign w:val="superscript"/>
                <w:lang w:val="en-US"/>
              </w:rPr>
              <w:t>,</w:t>
            </w:r>
            <w:r w:rsidRPr="008E74DB">
              <w:rPr>
                <w:rFonts w:ascii="Arial" w:hAnsi="Arial" w:hint="eastAsia"/>
                <w:sz w:val="18"/>
                <w:szCs w:val="18"/>
                <w:vertAlign w:val="superscript"/>
                <w:lang w:val="en-US" w:eastAsia="zh-CN"/>
              </w:rPr>
              <w:t>9</w:t>
            </w:r>
          </w:p>
          <w:p w14:paraId="6D7D75B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CA_n25A-n41A</w:t>
            </w:r>
            <w:r w:rsidRPr="008E74DB">
              <w:rPr>
                <w:rFonts w:ascii="Arial" w:hAnsi="Arial" w:hint="eastAsia"/>
                <w:sz w:val="18"/>
                <w:szCs w:val="18"/>
                <w:vertAlign w:val="superscript"/>
                <w:lang w:val="en-US" w:eastAsia="zh-CN"/>
              </w:rPr>
              <w:t>8</w:t>
            </w:r>
            <w:r w:rsidRPr="008E74DB">
              <w:rPr>
                <w:rFonts w:ascii="Arial" w:hAnsi="Arial"/>
                <w:sz w:val="18"/>
                <w:szCs w:val="18"/>
                <w:vertAlign w:val="superscript"/>
                <w:lang w:val="en-US" w:eastAsia="zh-CN"/>
              </w:rPr>
              <w:t xml:space="preserve">, </w:t>
            </w:r>
            <w:r w:rsidRPr="008E74DB">
              <w:rPr>
                <w:rFonts w:ascii="Arial" w:eastAsia="Times New Roman" w:hAnsi="Arial"/>
                <w:sz w:val="18"/>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011AFA01"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F5B52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73298BE"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0</w:t>
            </w:r>
          </w:p>
        </w:tc>
      </w:tr>
      <w:tr w:rsidR="008E74DB" w:rsidRPr="008E74DB" w14:paraId="24E6F4B0"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241E8D17" w14:textId="77777777" w:rsidR="008E74DB" w:rsidRPr="008E74DB" w:rsidRDefault="008E74DB" w:rsidP="008E74DB">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1771F0" w14:textId="77777777" w:rsidR="008E74DB" w:rsidRPr="008E74DB" w:rsidRDefault="008E74DB" w:rsidP="008E74DB">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57AE212"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3FBD3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B6177" w14:textId="77777777" w:rsidR="008E74DB" w:rsidRPr="008E74DB" w:rsidRDefault="008E74DB" w:rsidP="008E74DB">
            <w:pPr>
              <w:keepNext/>
              <w:keepLines/>
              <w:spacing w:after="0"/>
              <w:jc w:val="center"/>
              <w:rPr>
                <w:rFonts w:ascii="Arial" w:eastAsia="Yu Mincho" w:hAnsi="Arial"/>
                <w:sz w:val="18"/>
              </w:rPr>
            </w:pPr>
          </w:p>
        </w:tc>
      </w:tr>
      <w:tr w:rsidR="008E74DB" w:rsidRPr="008E74DB" w14:paraId="2DDB07C4"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4B45D157" w14:textId="77777777" w:rsidR="008E74DB" w:rsidRPr="008E74DB" w:rsidRDefault="008E74DB" w:rsidP="008E74DB">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7CC26F" w14:textId="77777777" w:rsidR="008E74DB" w:rsidRPr="008E74DB" w:rsidRDefault="008E74DB" w:rsidP="008E74DB">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D3BEF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5706D3"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8ADC7E9" w14:textId="77777777" w:rsidR="008E74DB" w:rsidRPr="008E74DB" w:rsidRDefault="008E74DB" w:rsidP="008E74DB">
            <w:pPr>
              <w:keepNext/>
              <w:keepLines/>
              <w:spacing w:after="0"/>
              <w:jc w:val="center"/>
              <w:rPr>
                <w:rFonts w:ascii="Arial" w:eastAsia="Yu Mincho" w:hAnsi="Arial"/>
                <w:sz w:val="18"/>
              </w:rPr>
            </w:pPr>
            <w:r w:rsidRPr="008E74DB">
              <w:rPr>
                <w:rFonts w:ascii="Arial" w:eastAsia="Yu Mincho" w:hAnsi="Arial"/>
                <w:sz w:val="18"/>
              </w:rPr>
              <w:t>1</w:t>
            </w:r>
          </w:p>
        </w:tc>
      </w:tr>
      <w:tr w:rsidR="008E74DB" w:rsidRPr="008E74DB" w14:paraId="78DEFB71"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46C5C70A" w14:textId="77777777" w:rsidR="008E74DB" w:rsidRPr="008E74DB" w:rsidRDefault="008E74DB" w:rsidP="008E74DB">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71A67F" w14:textId="77777777" w:rsidR="008E74DB" w:rsidRPr="008E74DB" w:rsidRDefault="008E74DB" w:rsidP="008E74DB">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F0D242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302FED"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B6F71" w14:textId="77777777" w:rsidR="008E74DB" w:rsidRPr="008E74DB" w:rsidRDefault="008E74DB" w:rsidP="008E74DB">
            <w:pPr>
              <w:keepNext/>
              <w:keepLines/>
              <w:spacing w:after="0"/>
              <w:jc w:val="center"/>
              <w:rPr>
                <w:rFonts w:ascii="Arial" w:eastAsia="Yu Mincho" w:hAnsi="Arial"/>
                <w:sz w:val="18"/>
              </w:rPr>
            </w:pPr>
          </w:p>
        </w:tc>
      </w:tr>
      <w:tr w:rsidR="008E74DB" w:rsidRPr="008E74DB" w14:paraId="4641D600" w14:textId="77777777" w:rsidTr="00A870AA">
        <w:trPr>
          <w:trHeight w:val="218"/>
        </w:trPr>
        <w:tc>
          <w:tcPr>
            <w:tcW w:w="1983" w:type="dxa"/>
            <w:tcBorders>
              <w:top w:val="nil"/>
              <w:left w:val="single" w:sz="4" w:space="0" w:color="auto"/>
              <w:bottom w:val="nil"/>
              <w:right w:val="single" w:sz="4" w:space="0" w:color="auto"/>
            </w:tcBorders>
            <w:shd w:val="clear" w:color="auto" w:fill="auto"/>
            <w:vAlign w:val="center"/>
          </w:tcPr>
          <w:p w14:paraId="1D612380" w14:textId="77777777" w:rsidR="008E74DB" w:rsidRPr="008E74DB" w:rsidRDefault="008E74DB" w:rsidP="008E74DB">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9BAC4F" w14:textId="77777777" w:rsidR="008E74DB" w:rsidRPr="008E74DB" w:rsidRDefault="008E74DB" w:rsidP="008E74DB">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92E1F21"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tcPr>
          <w:p w14:paraId="196CF2F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3B15CCD" w14:textId="77777777" w:rsidR="008E74DB" w:rsidRPr="008E74DB" w:rsidRDefault="008E74DB" w:rsidP="008E74DB">
            <w:pPr>
              <w:keepNext/>
              <w:keepLines/>
              <w:spacing w:after="0"/>
              <w:jc w:val="center"/>
              <w:rPr>
                <w:rFonts w:ascii="Arial" w:eastAsia="Yu Mincho" w:hAnsi="Arial"/>
                <w:sz w:val="18"/>
              </w:rPr>
            </w:pPr>
            <w:r w:rsidRPr="008E74DB">
              <w:rPr>
                <w:rFonts w:ascii="Arial" w:hAnsi="Arial"/>
                <w:sz w:val="18"/>
              </w:rPr>
              <w:t>4 and 5</w:t>
            </w:r>
          </w:p>
        </w:tc>
      </w:tr>
      <w:tr w:rsidR="008E74DB" w:rsidRPr="008E74DB" w14:paraId="5CDA0AF5"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B9A4F" w14:textId="77777777" w:rsidR="008E74DB" w:rsidRPr="008E74DB" w:rsidRDefault="008E74DB" w:rsidP="008E74D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BC082" w14:textId="77777777" w:rsidR="008E74DB" w:rsidRPr="008E74DB" w:rsidRDefault="008E74DB" w:rsidP="008E74DB">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1B52613"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tcPr>
          <w:p w14:paraId="0D82817E"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2AE8966" w14:textId="77777777" w:rsidR="008E74DB" w:rsidRPr="008E74DB" w:rsidRDefault="008E74DB" w:rsidP="008E74DB">
            <w:pPr>
              <w:keepNext/>
              <w:keepLines/>
              <w:spacing w:after="0"/>
              <w:jc w:val="center"/>
              <w:rPr>
                <w:rFonts w:ascii="Arial" w:eastAsia="Yu Mincho" w:hAnsi="Arial"/>
                <w:sz w:val="18"/>
              </w:rPr>
            </w:pPr>
          </w:p>
        </w:tc>
      </w:tr>
      <w:tr w:rsidR="008E74DB" w:rsidRPr="008E74DB" w14:paraId="0E87FE48" w14:textId="77777777" w:rsidTr="00A870AA">
        <w:trPr>
          <w:trHeight w:val="187"/>
        </w:trPr>
        <w:tc>
          <w:tcPr>
            <w:tcW w:w="1983" w:type="dxa"/>
            <w:tcBorders>
              <w:left w:val="single" w:sz="4" w:space="0" w:color="auto"/>
              <w:bottom w:val="nil"/>
              <w:right w:val="single" w:sz="4" w:space="0" w:color="auto"/>
            </w:tcBorders>
            <w:shd w:val="clear" w:color="auto" w:fill="auto"/>
            <w:vAlign w:val="center"/>
          </w:tcPr>
          <w:p w14:paraId="33E35157"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32B44582"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rPr>
              <w:t>n41</w:t>
            </w:r>
            <w:r w:rsidRPr="008E74DB">
              <w:rPr>
                <w:rFonts w:ascii="Arial" w:hAnsi="Arial" w:hint="eastAsia"/>
                <w:sz w:val="18"/>
                <w:szCs w:val="18"/>
                <w:vertAlign w:val="superscript"/>
                <w:lang w:val="en-US" w:eastAsia="zh-CN"/>
              </w:rPr>
              <w:t>8</w:t>
            </w:r>
            <w:r w:rsidRPr="008E74DB">
              <w:rPr>
                <w:rFonts w:ascii="Arial" w:hAnsi="Arial"/>
                <w:sz w:val="18"/>
                <w:szCs w:val="18"/>
                <w:vertAlign w:val="superscript"/>
                <w:lang w:val="en-US"/>
              </w:rPr>
              <w:t>,</w:t>
            </w:r>
            <w:r w:rsidRPr="008E74DB">
              <w:rPr>
                <w:rFonts w:ascii="Arial" w:hAnsi="Arial" w:hint="eastAsia"/>
                <w:sz w:val="18"/>
                <w:szCs w:val="18"/>
                <w:vertAlign w:val="superscript"/>
                <w:lang w:val="en-US" w:eastAsia="zh-CN"/>
              </w:rPr>
              <w:t>9</w:t>
            </w:r>
          </w:p>
          <w:p w14:paraId="48DB49F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CA_n25A-n41A</w:t>
            </w:r>
            <w:r w:rsidRPr="008E74DB">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B17C59"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FC203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16D05E5"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0</w:t>
            </w:r>
          </w:p>
        </w:tc>
      </w:tr>
      <w:tr w:rsidR="008E74DB" w:rsidRPr="008E74DB" w14:paraId="5077A9A9"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1232CCB4" w14:textId="77777777" w:rsidR="008E74DB" w:rsidRPr="008E74DB" w:rsidRDefault="008E74DB" w:rsidP="008E74DB">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E3BFE0" w14:textId="77777777" w:rsidR="008E74DB" w:rsidRPr="008E74DB" w:rsidRDefault="008E74DB" w:rsidP="008E74DB">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944CDD7"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99864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1FF9A" w14:textId="77777777" w:rsidR="008E74DB" w:rsidRPr="008E74DB" w:rsidRDefault="008E74DB" w:rsidP="008E74DB">
            <w:pPr>
              <w:keepNext/>
              <w:keepLines/>
              <w:spacing w:after="0"/>
              <w:jc w:val="center"/>
              <w:rPr>
                <w:rFonts w:ascii="Arial" w:eastAsia="Yu Mincho" w:hAnsi="Arial"/>
                <w:sz w:val="18"/>
              </w:rPr>
            </w:pPr>
          </w:p>
        </w:tc>
      </w:tr>
      <w:tr w:rsidR="008E74DB" w:rsidRPr="008E74DB" w14:paraId="78DFF20F"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19B495D5"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E4D343"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88984B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B600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E376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1</w:t>
            </w:r>
          </w:p>
        </w:tc>
      </w:tr>
      <w:tr w:rsidR="008E74DB" w:rsidRPr="008E74DB" w14:paraId="5A2EC0C5"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42561785"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D11CB5"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04752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2E1CA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F39F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C734805"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4EA626D3"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2C3DA6"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745F0B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301CB5"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A142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4 and 5</w:t>
            </w:r>
          </w:p>
        </w:tc>
      </w:tr>
      <w:tr w:rsidR="008E74DB" w:rsidRPr="008E74DB" w14:paraId="5C6A7B71"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EE8B2"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1B852"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E1922D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597DAD"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70FE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1D253B2"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E8C9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393CE"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rPr>
              <w:t>n41</w:t>
            </w:r>
            <w:r w:rsidRPr="008E74DB">
              <w:rPr>
                <w:rFonts w:ascii="Arial" w:hAnsi="Arial" w:hint="eastAsia"/>
                <w:sz w:val="18"/>
                <w:szCs w:val="18"/>
                <w:vertAlign w:val="superscript"/>
                <w:lang w:val="en-US" w:eastAsia="zh-CN"/>
              </w:rPr>
              <w:t>8</w:t>
            </w:r>
            <w:r w:rsidRPr="008E74DB">
              <w:rPr>
                <w:rFonts w:ascii="Arial" w:hAnsi="Arial"/>
                <w:sz w:val="18"/>
                <w:szCs w:val="18"/>
                <w:vertAlign w:val="superscript"/>
                <w:lang w:val="en-US"/>
              </w:rPr>
              <w:t>,</w:t>
            </w:r>
            <w:r w:rsidRPr="008E74DB">
              <w:rPr>
                <w:rFonts w:ascii="Arial" w:hAnsi="Arial" w:hint="eastAsia"/>
                <w:sz w:val="18"/>
                <w:szCs w:val="18"/>
                <w:vertAlign w:val="superscript"/>
                <w:lang w:val="en-US" w:eastAsia="zh-CN"/>
              </w:rPr>
              <w:t>9</w:t>
            </w:r>
          </w:p>
          <w:p w14:paraId="36BA2CDD"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rPr>
              <w:t>CA_n25A-n41A</w:t>
            </w:r>
            <w:r w:rsidRPr="008E74DB">
              <w:rPr>
                <w:rFonts w:ascii="Arial" w:hAnsi="Arial" w:hint="eastAsia"/>
                <w:sz w:val="18"/>
                <w:szCs w:val="18"/>
                <w:vertAlign w:val="superscript"/>
                <w:lang w:val="en-US" w:eastAsia="zh-CN"/>
              </w:rPr>
              <w:t>8</w:t>
            </w:r>
          </w:p>
          <w:p w14:paraId="1F57EAC3"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rPr>
              <w:t>CA_n41C</w:t>
            </w:r>
            <w:r w:rsidRPr="008E74DB">
              <w:rPr>
                <w:rFonts w:ascii="Arial" w:hAnsi="Arial"/>
                <w:sz w:val="18"/>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0AD5F17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9D25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AD6E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69FF2D90"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2CE1CB53"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420C23"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19D8848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6081B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D011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AE4F22D"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7D83CA4C"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F4AF69"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1CFA14E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00BFE1"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DEC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5181AA77"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B18B"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6EB73"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02C37F5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F8B0BB"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0A90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4C47899"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57C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8FE13"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rPr>
              <w:t>n41</w:t>
            </w:r>
            <w:r w:rsidRPr="008E74DB">
              <w:rPr>
                <w:rFonts w:ascii="Arial" w:hAnsi="Arial" w:hint="eastAsia"/>
                <w:sz w:val="18"/>
                <w:szCs w:val="18"/>
                <w:vertAlign w:val="superscript"/>
                <w:lang w:val="en-US" w:eastAsia="zh-CN"/>
              </w:rPr>
              <w:t>8</w:t>
            </w:r>
            <w:r w:rsidRPr="008E74DB">
              <w:rPr>
                <w:rFonts w:ascii="Arial" w:hAnsi="Arial"/>
                <w:sz w:val="18"/>
                <w:szCs w:val="18"/>
                <w:vertAlign w:val="superscript"/>
                <w:lang w:val="en-US"/>
              </w:rPr>
              <w:t>,</w:t>
            </w:r>
            <w:r w:rsidRPr="008E74DB">
              <w:rPr>
                <w:rFonts w:ascii="Arial" w:hAnsi="Arial" w:hint="eastAsia"/>
                <w:sz w:val="18"/>
                <w:szCs w:val="18"/>
                <w:vertAlign w:val="superscript"/>
                <w:lang w:val="en-US" w:eastAsia="zh-CN"/>
              </w:rPr>
              <w:t>9</w:t>
            </w:r>
          </w:p>
          <w:p w14:paraId="03A7D5FB"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rPr>
              <w:t>CA_n25A-n41A </w:t>
            </w:r>
            <w:r w:rsidRPr="008E74DB">
              <w:rPr>
                <w:rFonts w:ascii="Arial" w:hAnsi="Arial" w:hint="eastAsia"/>
                <w:sz w:val="18"/>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8C89EB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7D32CA" w14:textId="77777777" w:rsidR="008E74DB" w:rsidRPr="008E74DB" w:rsidRDefault="008E74DB" w:rsidP="008E74DB">
            <w:pPr>
              <w:keepNext/>
              <w:keepLines/>
              <w:spacing w:after="0"/>
              <w:jc w:val="center"/>
              <w:rPr>
                <w:rFonts w:ascii="Arial" w:hAnsi="Arial"/>
                <w:sz w:val="18"/>
              </w:rPr>
            </w:pPr>
            <w:r w:rsidRPr="008E74DB">
              <w:rPr>
                <w:rFonts w:ascii="Arial"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2293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50A506A7"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30538051"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E6B49"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3D168A6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C8D582" w14:textId="77777777" w:rsidR="008E74DB" w:rsidRPr="008E74DB" w:rsidRDefault="008E74DB" w:rsidP="008E74DB">
            <w:pPr>
              <w:keepNext/>
              <w:keepLines/>
              <w:spacing w:after="0"/>
              <w:jc w:val="center"/>
              <w:rPr>
                <w:rFonts w:ascii="Arial" w:hAnsi="Arial"/>
                <w:sz w:val="18"/>
              </w:rPr>
            </w:pPr>
            <w:r w:rsidRPr="008E74DB">
              <w:rPr>
                <w:rFonts w:ascii="Arial"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39D4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518C640"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65FD2369"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445ED1"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48F65270"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C57CB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E2CC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0A87CE18"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A7E0A"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1F19E"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6CDF05C7"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ED89C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C1D2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8E8A5D2"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A2F8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16FE52D2"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rPr>
              <w:t>n41</w:t>
            </w:r>
            <w:r w:rsidRPr="008E74DB">
              <w:rPr>
                <w:rFonts w:ascii="Arial" w:hAnsi="Arial" w:hint="eastAsia"/>
                <w:sz w:val="18"/>
                <w:szCs w:val="18"/>
                <w:vertAlign w:val="superscript"/>
                <w:lang w:val="en-US" w:eastAsia="zh-CN"/>
              </w:rPr>
              <w:t>8</w:t>
            </w:r>
            <w:r w:rsidRPr="008E74DB">
              <w:rPr>
                <w:rFonts w:ascii="Arial" w:hAnsi="Arial"/>
                <w:sz w:val="18"/>
                <w:szCs w:val="18"/>
                <w:vertAlign w:val="superscript"/>
                <w:lang w:val="en-US"/>
              </w:rPr>
              <w:t>,</w:t>
            </w:r>
            <w:r w:rsidRPr="008E74DB">
              <w:rPr>
                <w:rFonts w:ascii="Arial" w:hAnsi="Arial" w:hint="eastAsia"/>
                <w:sz w:val="18"/>
                <w:szCs w:val="18"/>
                <w:vertAlign w:val="superscript"/>
                <w:lang w:val="en-US" w:eastAsia="zh-CN"/>
              </w:rPr>
              <w:t>9</w:t>
            </w:r>
          </w:p>
          <w:p w14:paraId="35BBF0A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w:t>
            </w:r>
            <w:r w:rsidRPr="008E74DB">
              <w:rPr>
                <w:rFonts w:ascii="Arial" w:hAnsi="Arial" w:hint="eastAsia"/>
                <w:sz w:val="18"/>
                <w:szCs w:val="18"/>
                <w:vertAlign w:val="superscript"/>
                <w:lang w:val="en-US" w:eastAsia="zh-CN"/>
              </w:rPr>
              <w:t>8</w:t>
            </w:r>
          </w:p>
          <w:p w14:paraId="060CBAA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rPr>
              <w:t>CA_n41C</w:t>
            </w:r>
            <w:r w:rsidRPr="008E74DB">
              <w:rPr>
                <w:rFonts w:ascii="Arial" w:hAnsi="Arial" w:cs="Arial"/>
                <w:sz w:val="18"/>
                <w:vertAlign w:val="superscript"/>
              </w:rPr>
              <w:t>8</w:t>
            </w:r>
          </w:p>
        </w:tc>
        <w:tc>
          <w:tcPr>
            <w:tcW w:w="730" w:type="dxa"/>
            <w:tcBorders>
              <w:top w:val="single" w:sz="4" w:space="0" w:color="auto"/>
              <w:left w:val="single" w:sz="4" w:space="0" w:color="auto"/>
              <w:right w:val="single" w:sz="4" w:space="0" w:color="auto"/>
            </w:tcBorders>
            <w:vAlign w:val="center"/>
          </w:tcPr>
          <w:p w14:paraId="316217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20DAA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09A9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46F40B1B"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502E3DE2"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vAlign w:val="center"/>
          </w:tcPr>
          <w:p w14:paraId="1908E3B7"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514AA7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B650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07FC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502DEA"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1B5ADBA9"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vAlign w:val="center"/>
          </w:tcPr>
          <w:p w14:paraId="07A99580"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FD8FE5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A1CA83" w14:textId="77777777" w:rsidR="008E74DB" w:rsidRPr="008E74DB" w:rsidRDefault="008E74DB" w:rsidP="008E74DB">
            <w:pPr>
              <w:keepNext/>
              <w:keepLines/>
              <w:spacing w:after="0"/>
              <w:jc w:val="center"/>
              <w:rPr>
                <w:rFonts w:ascii="Arial" w:hAnsi="Arial" w:cs="Arial"/>
                <w:sz w:val="18"/>
              </w:rPr>
            </w:pPr>
            <w:r w:rsidRPr="008E74DB">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3E2CFF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1BE17317"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11FE29ED"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E9B1A40"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7F4AE91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DCB0AE" w14:textId="77777777" w:rsidR="008E74DB" w:rsidRPr="008E74DB" w:rsidRDefault="008E74DB" w:rsidP="008E74DB">
            <w:pPr>
              <w:keepNext/>
              <w:keepLines/>
              <w:spacing w:after="0"/>
              <w:jc w:val="center"/>
              <w:rPr>
                <w:rFonts w:ascii="Arial" w:hAnsi="Arial" w:cs="Arial"/>
                <w:sz w:val="18"/>
              </w:rPr>
            </w:pPr>
            <w:r w:rsidRPr="008E74DB">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2EC5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71205E6"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3308F6A6"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vAlign w:val="center"/>
          </w:tcPr>
          <w:p w14:paraId="79EB081B"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rPr>
              <w:t>n41</w:t>
            </w:r>
            <w:r w:rsidRPr="008E74DB">
              <w:rPr>
                <w:rFonts w:ascii="Arial" w:hAnsi="Arial" w:hint="eastAsia"/>
                <w:sz w:val="18"/>
                <w:szCs w:val="18"/>
                <w:vertAlign w:val="superscript"/>
                <w:lang w:val="en-US" w:eastAsia="zh-CN"/>
              </w:rPr>
              <w:t>8</w:t>
            </w:r>
            <w:r w:rsidRPr="008E74DB">
              <w:rPr>
                <w:rFonts w:ascii="Arial" w:hAnsi="Arial"/>
                <w:sz w:val="18"/>
                <w:szCs w:val="18"/>
                <w:vertAlign w:val="superscript"/>
                <w:lang w:val="en-US"/>
              </w:rPr>
              <w:t>,</w:t>
            </w:r>
            <w:r w:rsidRPr="008E74DB">
              <w:rPr>
                <w:rFonts w:ascii="Arial" w:hAnsi="Arial" w:hint="eastAsia"/>
                <w:sz w:val="18"/>
                <w:szCs w:val="18"/>
                <w:vertAlign w:val="superscript"/>
                <w:lang w:val="en-US" w:eastAsia="zh-CN"/>
              </w:rPr>
              <w:t>9</w:t>
            </w:r>
          </w:p>
          <w:p w14:paraId="48A2F0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w:t>
            </w:r>
            <w:r w:rsidRPr="008E74DB">
              <w:rPr>
                <w:rFonts w:ascii="Arial" w:hAnsi="Arial" w:hint="eastAsia"/>
                <w:sz w:val="18"/>
                <w:szCs w:val="18"/>
                <w:vertAlign w:val="superscript"/>
                <w:lang w:val="en-US" w:eastAsia="zh-CN"/>
              </w:rPr>
              <w:t>8</w:t>
            </w:r>
          </w:p>
          <w:p w14:paraId="2DFC4E53" w14:textId="77777777" w:rsidR="008E74DB" w:rsidRPr="008E74DB" w:rsidRDefault="008E74DB" w:rsidP="008E74DB">
            <w:pPr>
              <w:keepNext/>
              <w:keepLines/>
              <w:spacing w:after="0"/>
              <w:jc w:val="center"/>
              <w:rPr>
                <w:rFonts w:ascii="Arial" w:hAnsi="Arial" w:cs="Arial"/>
                <w:sz w:val="18"/>
                <w:vertAlign w:val="superscript"/>
              </w:rPr>
            </w:pPr>
            <w:r w:rsidRPr="008E74DB">
              <w:rPr>
                <w:rFonts w:ascii="Arial" w:hAnsi="Arial" w:cs="Arial"/>
                <w:sz w:val="18"/>
              </w:rPr>
              <w:t>CA_n41C</w:t>
            </w:r>
            <w:r w:rsidRPr="008E74DB">
              <w:rPr>
                <w:rFonts w:ascii="Arial" w:hAnsi="Arial" w:cs="Arial"/>
                <w:sz w:val="18"/>
                <w:vertAlign w:val="superscript"/>
              </w:rPr>
              <w:t>8</w:t>
            </w:r>
          </w:p>
          <w:p w14:paraId="435590E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color w:val="000000"/>
                <w:sz w:val="18"/>
                <w:szCs w:val="18"/>
                <w:lang w:val="en-US"/>
              </w:rPr>
              <w:t>CA_n25A-n41C</w:t>
            </w:r>
          </w:p>
        </w:tc>
        <w:tc>
          <w:tcPr>
            <w:tcW w:w="730" w:type="dxa"/>
            <w:tcBorders>
              <w:top w:val="single" w:sz="4" w:space="0" w:color="auto"/>
              <w:left w:val="single" w:sz="4" w:space="0" w:color="auto"/>
              <w:right w:val="single" w:sz="4" w:space="0" w:color="auto"/>
            </w:tcBorders>
            <w:vAlign w:val="center"/>
          </w:tcPr>
          <w:p w14:paraId="44A5DEF1" w14:textId="77777777" w:rsidR="008E74DB" w:rsidRPr="008E74DB" w:rsidRDefault="008E74DB" w:rsidP="008E74DB">
            <w:pPr>
              <w:keepNext/>
              <w:keepLines/>
              <w:spacing w:after="0"/>
              <w:jc w:val="center"/>
              <w:rPr>
                <w:rFonts w:ascii="Arial" w:hAnsi="Arial" w:cs="Arial"/>
                <w:sz w:val="18"/>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668D48"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6D2C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0B1F21C9"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912F5"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4D92901"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A06E9B4" w14:textId="77777777" w:rsidR="008E74DB" w:rsidRPr="008E74DB" w:rsidRDefault="008E74DB" w:rsidP="008E74DB">
            <w:pPr>
              <w:keepNext/>
              <w:keepLines/>
              <w:spacing w:after="0"/>
              <w:jc w:val="center"/>
              <w:rPr>
                <w:rFonts w:ascii="Arial" w:hAnsi="Arial" w:cs="Arial"/>
                <w:sz w:val="18"/>
              </w:rPr>
            </w:pPr>
            <w:r w:rsidRPr="008E74DB">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4045CE"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2B82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7F08588"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FD44A" w14:textId="77777777" w:rsidR="008E74DB" w:rsidRPr="008E74DB" w:rsidRDefault="008E74DB" w:rsidP="008E74DB">
            <w:pPr>
              <w:keepNext/>
              <w:keepLines/>
              <w:spacing w:after="0"/>
              <w:jc w:val="center"/>
              <w:rPr>
                <w:rFonts w:ascii="Arial" w:eastAsia="PMingLiU" w:hAnsi="Arial" w:cs="Arial"/>
                <w:sz w:val="18"/>
                <w:lang w:eastAsia="zh-TW"/>
              </w:rPr>
            </w:pPr>
            <w:r w:rsidRPr="008E74DB">
              <w:rPr>
                <w:rFonts w:ascii="Arial" w:hAnsi="Arial" w:hint="eastAsia"/>
                <w:sz w:val="18"/>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B600489"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rPr>
              <w:t>n41</w:t>
            </w:r>
            <w:r w:rsidRPr="008E74DB">
              <w:rPr>
                <w:rFonts w:ascii="Arial" w:hAnsi="Arial" w:hint="eastAsia"/>
                <w:sz w:val="18"/>
                <w:szCs w:val="18"/>
                <w:vertAlign w:val="superscript"/>
                <w:lang w:val="en-US" w:eastAsia="zh-CN"/>
              </w:rPr>
              <w:t>8</w:t>
            </w:r>
            <w:r w:rsidRPr="008E74DB">
              <w:rPr>
                <w:rFonts w:ascii="Arial" w:hAnsi="Arial"/>
                <w:sz w:val="18"/>
                <w:szCs w:val="18"/>
                <w:vertAlign w:val="superscript"/>
                <w:lang w:val="en-US"/>
              </w:rPr>
              <w:t>,</w:t>
            </w:r>
            <w:r w:rsidRPr="008E74DB">
              <w:rPr>
                <w:rFonts w:ascii="Arial" w:hAnsi="Arial" w:hint="eastAsia"/>
                <w:sz w:val="18"/>
                <w:szCs w:val="18"/>
                <w:vertAlign w:val="superscript"/>
                <w:lang w:val="en-US" w:eastAsia="zh-CN"/>
              </w:rPr>
              <w:t>9</w:t>
            </w:r>
          </w:p>
          <w:p w14:paraId="1D9AB398" w14:textId="77777777" w:rsidR="008E74DB" w:rsidRPr="008E74DB" w:rsidRDefault="008E74DB" w:rsidP="008E74DB">
            <w:pPr>
              <w:keepNext/>
              <w:keepLines/>
              <w:spacing w:after="0"/>
              <w:jc w:val="center"/>
              <w:rPr>
                <w:rFonts w:ascii="Arial" w:eastAsia="PMingLiU" w:hAnsi="Arial" w:cs="Arial"/>
                <w:sz w:val="18"/>
                <w:lang w:eastAsia="zh-TW"/>
              </w:rPr>
            </w:pPr>
            <w:r w:rsidRPr="008E74DB">
              <w:rPr>
                <w:rFonts w:ascii="Arial" w:hAnsi="Arial"/>
                <w:sz w:val="18"/>
                <w:lang w:val="en-US" w:eastAsia="zh-CN"/>
              </w:rPr>
              <w:t>CA_n25A-n41A</w:t>
            </w:r>
            <w:r w:rsidRPr="008E74DB">
              <w:rPr>
                <w:rFonts w:ascii="Arial"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52E88E0F" w14:textId="77777777" w:rsidR="008E74DB" w:rsidRPr="008E74DB" w:rsidRDefault="008E74DB" w:rsidP="008E74DB">
            <w:pPr>
              <w:keepNext/>
              <w:keepLines/>
              <w:spacing w:after="0"/>
              <w:jc w:val="center"/>
              <w:rPr>
                <w:rFonts w:ascii="Arial" w:hAnsi="Arial" w:cs="Arial"/>
                <w:kern w:val="2"/>
                <w:sz w:val="18"/>
                <w:lang w:val="en-US"/>
              </w:rPr>
            </w:pPr>
            <w:r w:rsidRPr="008E74DB">
              <w:rPr>
                <w:rFonts w:ascii="Arial"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9EA5FF"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30B97" w14:textId="77777777" w:rsidR="008E74DB" w:rsidRPr="008E74DB" w:rsidRDefault="008E74DB" w:rsidP="008E74DB">
            <w:pPr>
              <w:keepNext/>
              <w:keepLines/>
              <w:spacing w:after="0"/>
              <w:jc w:val="center"/>
              <w:rPr>
                <w:rFonts w:ascii="Arial" w:hAnsi="Arial" w:cs="Arial"/>
                <w:sz w:val="18"/>
                <w:lang w:eastAsia="zh-CN"/>
              </w:rPr>
            </w:pPr>
            <w:r w:rsidRPr="008E74DB">
              <w:rPr>
                <w:rFonts w:ascii="Arial" w:hAnsi="Arial" w:cs="Arial" w:hint="eastAsia"/>
                <w:sz w:val="18"/>
                <w:lang w:eastAsia="zh-CN"/>
              </w:rPr>
              <w:t>0</w:t>
            </w:r>
          </w:p>
        </w:tc>
      </w:tr>
      <w:tr w:rsidR="008E74DB" w:rsidRPr="008E74DB" w14:paraId="4D782308"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613F9EE7" w14:textId="77777777" w:rsidR="008E74DB" w:rsidRPr="008E74DB" w:rsidRDefault="008E74DB" w:rsidP="008E74DB">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0BFDE5B" w14:textId="77777777" w:rsidR="008E74DB" w:rsidRPr="008E74DB" w:rsidRDefault="008E74DB" w:rsidP="008E74DB">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3BC22C1D" w14:textId="77777777" w:rsidR="008E74DB" w:rsidRPr="008E74DB" w:rsidRDefault="008E74DB" w:rsidP="008E74DB">
            <w:pPr>
              <w:keepNext/>
              <w:keepLines/>
              <w:spacing w:after="0"/>
              <w:jc w:val="center"/>
              <w:rPr>
                <w:rFonts w:ascii="Arial" w:hAnsi="Arial" w:cs="Arial"/>
                <w:kern w:val="2"/>
                <w:sz w:val="18"/>
                <w:lang w:val="en-US"/>
              </w:rPr>
            </w:pPr>
            <w:r w:rsidRPr="008E74DB">
              <w:rPr>
                <w:rFonts w:ascii="Arial"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233352"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4A204" w14:textId="77777777" w:rsidR="008E74DB" w:rsidRPr="008E74DB" w:rsidRDefault="008E74DB" w:rsidP="008E74DB">
            <w:pPr>
              <w:keepNext/>
              <w:keepLines/>
              <w:spacing w:after="0"/>
              <w:jc w:val="center"/>
              <w:rPr>
                <w:rFonts w:ascii="Arial" w:eastAsia="Yu Mincho" w:hAnsi="Arial" w:cs="Arial"/>
                <w:sz w:val="18"/>
              </w:rPr>
            </w:pPr>
          </w:p>
        </w:tc>
      </w:tr>
      <w:tr w:rsidR="008E74DB" w:rsidRPr="008E74DB" w14:paraId="3D9F2D75"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14E4D0DC" w14:textId="77777777" w:rsidR="008E74DB" w:rsidRPr="008E74DB" w:rsidRDefault="008E74DB" w:rsidP="008E74DB">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2D516E"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A99A3B4" w14:textId="77777777" w:rsidR="008E74DB" w:rsidRPr="008E74DB" w:rsidRDefault="008E74DB" w:rsidP="008E74DB">
            <w:pPr>
              <w:keepNext/>
              <w:keepLines/>
              <w:spacing w:after="0"/>
              <w:jc w:val="center"/>
              <w:rPr>
                <w:rFonts w:ascii="Arial" w:eastAsia="等线" w:hAnsi="Arial" w:cs="Arial"/>
                <w:sz w:val="18"/>
                <w:szCs w:val="18"/>
                <w:lang w:eastAsia="zh-CN"/>
              </w:rPr>
            </w:pPr>
            <w:r w:rsidRPr="008E74DB">
              <w:rPr>
                <w:rFonts w:ascii="Arial"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2A19D2"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D303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1</w:t>
            </w:r>
          </w:p>
        </w:tc>
      </w:tr>
      <w:tr w:rsidR="008E74DB" w:rsidRPr="008E74DB" w14:paraId="36647D85"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1E9FC7ED" w14:textId="77777777" w:rsidR="008E74DB" w:rsidRPr="008E74DB" w:rsidRDefault="008E74DB" w:rsidP="008E74DB">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C5A171"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22CF5DCB" w14:textId="77777777" w:rsidR="008E74DB" w:rsidRPr="008E74DB" w:rsidRDefault="008E74DB" w:rsidP="008E74DB">
            <w:pPr>
              <w:keepNext/>
              <w:keepLines/>
              <w:spacing w:after="0"/>
              <w:jc w:val="center"/>
              <w:rPr>
                <w:rFonts w:ascii="Arial" w:eastAsia="等线" w:hAnsi="Arial" w:cs="Arial"/>
                <w:sz w:val="18"/>
                <w:szCs w:val="18"/>
                <w:lang w:eastAsia="zh-CN"/>
              </w:rPr>
            </w:pPr>
            <w:r w:rsidRPr="008E74DB">
              <w:rPr>
                <w:rFonts w:ascii="Arial"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4E0466"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B73C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AC9400A"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483018F4" w14:textId="77777777" w:rsidR="008E74DB" w:rsidRPr="008E74DB" w:rsidRDefault="008E74DB" w:rsidP="008E74DB">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3A26F9"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69F61298"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34400A"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98BE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7E8DAC07"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A83AC" w14:textId="77777777" w:rsidR="008E74DB" w:rsidRPr="008E74DB" w:rsidRDefault="008E74DB" w:rsidP="008E74DB">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A0E42"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05203B2"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64981C"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C38D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63D526F"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0D8886" w14:textId="77777777" w:rsidR="008E74DB" w:rsidRPr="008E74DB" w:rsidRDefault="008E74DB" w:rsidP="008E74DB">
            <w:pPr>
              <w:keepNext/>
              <w:keepLines/>
              <w:spacing w:after="0"/>
              <w:jc w:val="center"/>
              <w:rPr>
                <w:rFonts w:ascii="Arial" w:eastAsia="等线" w:hAnsi="Arial" w:cs="Arial"/>
                <w:sz w:val="18"/>
                <w:szCs w:val="18"/>
                <w:lang w:eastAsia="zh-CN"/>
              </w:rPr>
            </w:pPr>
            <w:r w:rsidRPr="008E74DB">
              <w:rPr>
                <w:rFonts w:ascii="Arial" w:hAnsi="Arial" w:hint="eastAsia"/>
                <w:sz w:val="18"/>
                <w:lang w:val="en-US" w:eastAsia="zh-CN"/>
              </w:rPr>
              <w:t>CA_n25A-n41(</w:t>
            </w:r>
            <w:r w:rsidRPr="008E74DB">
              <w:rPr>
                <w:rFonts w:ascii="Arial" w:hAnsi="Arial"/>
                <w:sz w:val="18"/>
                <w:lang w:val="en-US" w:eastAsia="zh-CN"/>
              </w:rPr>
              <w:t>3</w:t>
            </w:r>
            <w:r w:rsidRPr="008E74DB">
              <w:rPr>
                <w:rFonts w:ascii="Arial" w:hAnsi="Arial" w:hint="eastAsia"/>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B3972"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rPr>
              <w:t>n41</w:t>
            </w:r>
            <w:r w:rsidRPr="008E74DB">
              <w:rPr>
                <w:rFonts w:ascii="Arial" w:hAnsi="Arial" w:hint="eastAsia"/>
                <w:sz w:val="18"/>
                <w:szCs w:val="18"/>
                <w:vertAlign w:val="superscript"/>
                <w:lang w:val="en-US" w:eastAsia="zh-CN"/>
              </w:rPr>
              <w:t>8</w:t>
            </w:r>
            <w:r w:rsidRPr="008E74DB">
              <w:rPr>
                <w:rFonts w:ascii="Arial" w:hAnsi="Arial"/>
                <w:sz w:val="18"/>
                <w:szCs w:val="18"/>
                <w:vertAlign w:val="superscript"/>
                <w:lang w:val="en-US"/>
              </w:rPr>
              <w:t>,</w:t>
            </w:r>
            <w:r w:rsidRPr="008E74DB">
              <w:rPr>
                <w:rFonts w:ascii="Arial" w:hAnsi="Arial" w:hint="eastAsia"/>
                <w:sz w:val="18"/>
                <w:szCs w:val="18"/>
                <w:vertAlign w:val="superscript"/>
                <w:lang w:val="en-US" w:eastAsia="zh-CN"/>
              </w:rPr>
              <w:t>9</w:t>
            </w:r>
          </w:p>
          <w:p w14:paraId="5117B02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w:t>
            </w:r>
            <w:r w:rsidRPr="008E74DB">
              <w:rPr>
                <w:rFonts w:ascii="Arial"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14CE2EBA" w14:textId="77777777" w:rsidR="008E74DB" w:rsidRPr="008E74DB" w:rsidRDefault="008E74DB" w:rsidP="008E74DB">
            <w:pPr>
              <w:keepNext/>
              <w:keepLines/>
              <w:spacing w:after="0"/>
              <w:jc w:val="center"/>
              <w:rPr>
                <w:rFonts w:ascii="Arial" w:eastAsia="等线" w:hAnsi="Arial" w:cs="Arial"/>
                <w:sz w:val="18"/>
                <w:szCs w:val="18"/>
                <w:lang w:eastAsia="zh-CN"/>
              </w:rPr>
            </w:pPr>
            <w:r w:rsidRPr="008E74DB">
              <w:rPr>
                <w:rFonts w:ascii="Arial"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E34586"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F091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66C1644A"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69904F4D" w14:textId="77777777" w:rsidR="008E74DB" w:rsidRPr="008E74DB" w:rsidRDefault="008E74DB" w:rsidP="008E74DB">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3F3B26"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4CD1C82" w14:textId="77777777" w:rsidR="008E74DB" w:rsidRPr="008E74DB" w:rsidRDefault="008E74DB" w:rsidP="008E74DB">
            <w:pPr>
              <w:keepNext/>
              <w:keepLines/>
              <w:spacing w:after="0"/>
              <w:jc w:val="center"/>
              <w:rPr>
                <w:rFonts w:ascii="Arial" w:eastAsia="等线" w:hAnsi="Arial" w:cs="Arial"/>
                <w:sz w:val="18"/>
                <w:szCs w:val="18"/>
                <w:lang w:eastAsia="zh-CN"/>
              </w:rPr>
            </w:pPr>
            <w:r w:rsidRPr="008E74DB">
              <w:rPr>
                <w:rFonts w:ascii="Arial"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CBA328"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eastAsia="宋体" w:hAnsi="Arial" w:cs="Arial"/>
                <w:sz w:val="18"/>
                <w:szCs w:val="18"/>
                <w:lang w:val="en-US" w:eastAsia="zh-CN" w:bidi="ar"/>
              </w:rPr>
              <w:t>CA_n41(3A)_BCS</w:t>
            </w:r>
            <w:r w:rsidRPr="008E74DB">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F202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A26D021"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243148D8" w14:textId="77777777" w:rsidR="008E74DB" w:rsidRPr="008E74DB" w:rsidRDefault="008E74DB" w:rsidP="008E74DB">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C457C5"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467D71E"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B4565E"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21E0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40A4258A"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B56CE" w14:textId="77777777" w:rsidR="008E74DB" w:rsidRPr="008E74DB" w:rsidRDefault="008E74DB" w:rsidP="008E74DB">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E0E5B"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A4973A7"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E6A927"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4350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E551565"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0F5AC" w14:textId="77777777" w:rsidR="008E74DB" w:rsidRPr="008E74DB" w:rsidRDefault="008E74DB" w:rsidP="008E74DB">
            <w:pPr>
              <w:keepNext/>
              <w:keepLines/>
              <w:spacing w:after="0"/>
              <w:jc w:val="center"/>
              <w:rPr>
                <w:rFonts w:ascii="Arial" w:eastAsia="等线" w:hAnsi="Arial" w:cs="Arial"/>
                <w:sz w:val="18"/>
                <w:szCs w:val="18"/>
                <w:lang w:eastAsia="zh-CN"/>
              </w:rPr>
            </w:pPr>
            <w:r w:rsidRPr="008E74DB">
              <w:rPr>
                <w:rFonts w:ascii="Arial" w:eastAsia="PMingLiU" w:hAnsi="Arial" w:cs="Arial"/>
                <w:sz w:val="18"/>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DBFD1"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rPr>
              <w:t>n41</w:t>
            </w:r>
            <w:r w:rsidRPr="008E74DB">
              <w:rPr>
                <w:rFonts w:ascii="Arial" w:hAnsi="Arial" w:hint="eastAsia"/>
                <w:sz w:val="18"/>
                <w:szCs w:val="18"/>
                <w:vertAlign w:val="superscript"/>
                <w:lang w:val="en-US" w:eastAsia="zh-CN"/>
              </w:rPr>
              <w:t>8</w:t>
            </w:r>
            <w:r w:rsidRPr="008E74DB">
              <w:rPr>
                <w:rFonts w:ascii="Arial" w:hAnsi="Arial"/>
                <w:sz w:val="18"/>
                <w:szCs w:val="18"/>
                <w:vertAlign w:val="superscript"/>
                <w:lang w:val="en-US"/>
              </w:rPr>
              <w:t>,</w:t>
            </w:r>
            <w:r w:rsidRPr="008E74DB">
              <w:rPr>
                <w:rFonts w:ascii="Arial" w:hAnsi="Arial" w:hint="eastAsia"/>
                <w:sz w:val="18"/>
                <w:szCs w:val="18"/>
                <w:vertAlign w:val="superscript"/>
                <w:lang w:val="en-US" w:eastAsia="zh-CN"/>
              </w:rPr>
              <w:t>9</w:t>
            </w:r>
          </w:p>
          <w:p w14:paraId="3F54AA57"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lang w:val="en-US" w:eastAsia="zh-CN"/>
              </w:rPr>
              <w:t>CA_n25A-n41A</w:t>
            </w:r>
            <w:r w:rsidRPr="008E74DB">
              <w:rPr>
                <w:rFonts w:ascii="Arial" w:hAnsi="Arial" w:hint="eastAsia"/>
                <w:sz w:val="18"/>
                <w:szCs w:val="18"/>
                <w:vertAlign w:val="superscript"/>
                <w:lang w:val="en-US" w:eastAsia="zh-CN"/>
              </w:rPr>
              <w:t>8</w:t>
            </w:r>
          </w:p>
          <w:p w14:paraId="2E17975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rPr>
              <w:t>CA_n41C</w:t>
            </w:r>
            <w:r w:rsidRPr="008E74DB">
              <w:rPr>
                <w:rFonts w:ascii="Arial" w:hAnsi="Arial" w:cs="Arial"/>
                <w:sz w:val="18"/>
                <w:vertAlign w:val="superscript"/>
              </w:rPr>
              <w:t>8</w:t>
            </w:r>
          </w:p>
        </w:tc>
        <w:tc>
          <w:tcPr>
            <w:tcW w:w="730" w:type="dxa"/>
            <w:tcBorders>
              <w:left w:val="single" w:sz="4" w:space="0" w:color="auto"/>
              <w:right w:val="single" w:sz="4" w:space="0" w:color="auto"/>
            </w:tcBorders>
            <w:vAlign w:val="center"/>
          </w:tcPr>
          <w:p w14:paraId="5A167066" w14:textId="77777777" w:rsidR="008E74DB" w:rsidRPr="008E74DB" w:rsidRDefault="008E74DB" w:rsidP="008E74DB">
            <w:pPr>
              <w:keepNext/>
              <w:keepLines/>
              <w:spacing w:after="0"/>
              <w:jc w:val="center"/>
              <w:rPr>
                <w:rFonts w:ascii="Arial" w:eastAsia="等线" w:hAnsi="Arial" w:cs="Arial"/>
                <w:sz w:val="18"/>
                <w:szCs w:val="18"/>
                <w:lang w:eastAsia="zh-CN"/>
              </w:rPr>
            </w:pPr>
            <w:r w:rsidRPr="008E74DB">
              <w:rPr>
                <w:rFonts w:ascii="Arial"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E2D9F0"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FA0B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756319B6"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2122B536" w14:textId="77777777" w:rsidR="008E74DB" w:rsidRPr="008E74DB" w:rsidRDefault="008E74DB" w:rsidP="008E74DB">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8E9349"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7B539FA" w14:textId="77777777" w:rsidR="008E74DB" w:rsidRPr="008E74DB" w:rsidRDefault="008E74DB" w:rsidP="008E74DB">
            <w:pPr>
              <w:keepNext/>
              <w:keepLines/>
              <w:spacing w:after="0"/>
              <w:jc w:val="center"/>
              <w:rPr>
                <w:rFonts w:ascii="Arial" w:eastAsia="等线" w:hAnsi="Arial" w:cs="Arial"/>
                <w:sz w:val="18"/>
                <w:szCs w:val="18"/>
                <w:lang w:eastAsia="zh-CN"/>
              </w:rPr>
            </w:pPr>
            <w:r w:rsidRPr="008E74DB">
              <w:rPr>
                <w:rFonts w:ascii="Arial"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7DF939"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eastAsia="宋体"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ECB8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DACC104"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75DE5E3E" w14:textId="77777777" w:rsidR="008E74DB" w:rsidRPr="008E74DB" w:rsidRDefault="008E74DB" w:rsidP="008E74DB">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D25C7E"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733443D"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CD9262"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5723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22DB2AB9"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5801D" w14:textId="77777777" w:rsidR="008E74DB" w:rsidRPr="008E74DB" w:rsidRDefault="008E74DB" w:rsidP="008E74DB">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07ADA"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035DE61"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A0F944"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lang w:val="en-US" w:eastAsia="zh-CN"/>
              </w:rPr>
              <w:t>CA_n41(A-C)</w:t>
            </w:r>
            <w:r w:rsidRPr="008E74DB">
              <w:rPr>
                <w:rFonts w:ascii="Arial" w:eastAsia="Times New Roman" w:hAnsi="Arial" w:hint="eastAsia"/>
                <w:sz w:val="18"/>
                <w:lang w:val="en-US" w:eastAsia="zh-CN"/>
              </w:rPr>
              <w:t>_</w:t>
            </w:r>
            <w:r w:rsidRPr="008E74DB">
              <w:rPr>
                <w:rFonts w:ascii="Arial" w:eastAsia="Times New Roman" w:hAnsi="Arial"/>
                <w:sz w:val="18"/>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7913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6E5C80F"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2CE14" w14:textId="77777777" w:rsidR="008E74DB" w:rsidRPr="008E74DB" w:rsidRDefault="008E74DB" w:rsidP="008E74DB">
            <w:pPr>
              <w:keepNext/>
              <w:keepLines/>
              <w:spacing w:after="0"/>
              <w:jc w:val="center"/>
              <w:rPr>
                <w:rFonts w:ascii="Arial" w:eastAsia="等线" w:hAnsi="Arial"/>
                <w:sz w:val="18"/>
                <w:lang w:eastAsia="zh-CN"/>
              </w:rPr>
            </w:pPr>
            <w:r w:rsidRPr="008E74DB">
              <w:rPr>
                <w:rFonts w:ascii="Arial" w:hAnsi="Arial"/>
                <w:sz w:val="18"/>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8AB0E"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n41</w:t>
            </w:r>
            <w:r w:rsidRPr="008E74DB">
              <w:rPr>
                <w:rFonts w:ascii="Arial" w:hAnsi="Arial"/>
                <w:sz w:val="18"/>
                <w:vertAlign w:val="superscript"/>
              </w:rPr>
              <w:t>8,9</w:t>
            </w:r>
          </w:p>
          <w:p w14:paraId="04B7377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CA_n25A-n41A</w:t>
            </w:r>
            <w:r w:rsidRPr="008E74DB">
              <w:rPr>
                <w:rFonts w:ascii="Arial" w:hAnsi="Arial"/>
                <w:sz w:val="18"/>
                <w:vertAlign w:val="superscript"/>
              </w:rPr>
              <w:t>8</w:t>
            </w:r>
          </w:p>
        </w:tc>
        <w:tc>
          <w:tcPr>
            <w:tcW w:w="730" w:type="dxa"/>
            <w:tcBorders>
              <w:left w:val="single" w:sz="4" w:space="0" w:color="auto"/>
              <w:right w:val="single" w:sz="4" w:space="0" w:color="auto"/>
            </w:tcBorders>
            <w:vAlign w:val="center"/>
          </w:tcPr>
          <w:p w14:paraId="03D7A1F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6DD42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1B2D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2B95088D"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8A08C" w14:textId="77777777" w:rsidR="008E74DB" w:rsidRPr="008E74DB" w:rsidRDefault="008E74DB" w:rsidP="008E74DB">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3DE11"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B1B2FC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03E96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F3DD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46DFFA5"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5C4B8" w14:textId="77777777" w:rsidR="008E74DB" w:rsidRPr="008E74DB" w:rsidRDefault="008E74DB" w:rsidP="008E74DB">
            <w:pPr>
              <w:keepNext/>
              <w:keepLines/>
              <w:spacing w:after="0"/>
              <w:jc w:val="center"/>
              <w:rPr>
                <w:rFonts w:ascii="Arial" w:eastAsia="等线" w:hAnsi="Arial"/>
                <w:sz w:val="18"/>
                <w:lang w:eastAsia="zh-CN"/>
              </w:rPr>
            </w:pPr>
            <w:r w:rsidRPr="008E74DB">
              <w:rPr>
                <w:rFonts w:ascii="Arial" w:eastAsia="等线" w:hAnsi="Arial"/>
                <w:sz w:val="18"/>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882DD"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n41</w:t>
            </w:r>
            <w:r w:rsidRPr="008E74DB">
              <w:rPr>
                <w:rFonts w:ascii="Arial" w:hAnsi="Arial"/>
                <w:sz w:val="18"/>
                <w:vertAlign w:val="superscript"/>
              </w:rPr>
              <w:t>8,9</w:t>
            </w:r>
          </w:p>
          <w:p w14:paraId="45911E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CA_n41C</w:t>
            </w:r>
            <w:r w:rsidRPr="008E74DB">
              <w:rPr>
                <w:rFonts w:ascii="Arial" w:hAnsi="Arial"/>
                <w:sz w:val="18"/>
                <w:vertAlign w:val="superscript"/>
              </w:rPr>
              <w:t>8</w:t>
            </w:r>
          </w:p>
          <w:p w14:paraId="6B5448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w:t>
            </w:r>
            <w:r w:rsidRPr="008E74DB">
              <w:rPr>
                <w:rFonts w:ascii="Arial" w:hAnsi="Arial"/>
                <w:sz w:val="18"/>
                <w:vertAlign w:val="superscript"/>
              </w:rPr>
              <w:t>8</w:t>
            </w:r>
          </w:p>
        </w:tc>
        <w:tc>
          <w:tcPr>
            <w:tcW w:w="730" w:type="dxa"/>
            <w:tcBorders>
              <w:left w:val="single" w:sz="4" w:space="0" w:color="auto"/>
              <w:right w:val="single" w:sz="4" w:space="0" w:color="auto"/>
            </w:tcBorders>
            <w:vAlign w:val="center"/>
          </w:tcPr>
          <w:p w14:paraId="1B796652" w14:textId="77777777" w:rsidR="008E74DB" w:rsidRPr="008E74DB" w:rsidRDefault="008E74DB" w:rsidP="008E74DB">
            <w:pPr>
              <w:keepNext/>
              <w:keepLines/>
              <w:spacing w:after="0"/>
              <w:jc w:val="center"/>
              <w:rPr>
                <w:rFonts w:ascii="Arial" w:eastAsia="等线" w:hAnsi="Arial"/>
                <w:sz w:val="18"/>
                <w:lang w:eastAsia="zh-CN"/>
              </w:rPr>
            </w:pPr>
            <w:r w:rsidRPr="008E74DB">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5711D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4F5F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60437B61"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525D8" w14:textId="77777777" w:rsidR="008E74DB" w:rsidRPr="008E74DB" w:rsidRDefault="008E74DB" w:rsidP="008E74DB">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9C58F"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56DCBC9D" w14:textId="77777777" w:rsidR="008E74DB" w:rsidRPr="008E74DB" w:rsidRDefault="008E74DB" w:rsidP="008E74DB">
            <w:pPr>
              <w:keepNext/>
              <w:keepLines/>
              <w:spacing w:after="0"/>
              <w:jc w:val="center"/>
              <w:rPr>
                <w:rFonts w:ascii="Arial" w:eastAsia="等线" w:hAnsi="Arial"/>
                <w:sz w:val="18"/>
                <w:lang w:eastAsia="zh-CN"/>
              </w:rPr>
            </w:pPr>
            <w:r w:rsidRPr="008E74DB">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3CBFA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25E9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B1D6C94" w14:textId="77777777" w:rsidTr="00A870A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7E11E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cs="Arial"/>
                <w:sz w:val="18"/>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5251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730" w:type="dxa"/>
            <w:tcBorders>
              <w:left w:val="single" w:sz="4" w:space="0" w:color="auto"/>
              <w:right w:val="single" w:sz="4" w:space="0" w:color="auto"/>
            </w:tcBorders>
            <w:vAlign w:val="center"/>
          </w:tcPr>
          <w:p w14:paraId="6D4C6A1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cs="Arial"/>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8F2843" w14:textId="77777777" w:rsidR="008E74DB" w:rsidRPr="008E74DB" w:rsidRDefault="008E74DB" w:rsidP="008E74DB">
            <w:pPr>
              <w:keepNext/>
              <w:keepLines/>
              <w:spacing w:after="0"/>
              <w:jc w:val="center"/>
              <w:rPr>
                <w:rFonts w:ascii="Arial" w:eastAsia="等线" w:hAnsi="Arial" w:cs="Arial"/>
                <w:sz w:val="18"/>
                <w:szCs w:val="18"/>
                <w:lang w:eastAsia="zh-CN"/>
              </w:rPr>
            </w:pPr>
            <w:r w:rsidRPr="008E74D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84A7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40161F27"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DB5031"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04D55"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2AC36E1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cs="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62B196" w14:textId="77777777" w:rsidR="008E74DB" w:rsidRPr="008E74DB" w:rsidRDefault="008E74DB" w:rsidP="008E74DB">
            <w:pPr>
              <w:keepNext/>
              <w:keepLines/>
              <w:spacing w:after="0"/>
              <w:jc w:val="center"/>
              <w:rPr>
                <w:rFonts w:ascii="Arial" w:eastAsia="等线" w:hAnsi="Arial" w:cs="Arial"/>
                <w:sz w:val="18"/>
                <w:szCs w:val="18"/>
                <w:lang w:eastAsia="zh-CN"/>
              </w:rPr>
            </w:pPr>
            <w:r w:rsidRPr="008E74DB">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3837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7572010"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5EF3D" w14:textId="77777777" w:rsidR="008E74DB" w:rsidRPr="008E74DB" w:rsidRDefault="008E74DB" w:rsidP="008E74DB">
            <w:pPr>
              <w:keepNext/>
              <w:keepLines/>
              <w:spacing w:after="0"/>
              <w:jc w:val="center"/>
              <w:rPr>
                <w:rFonts w:ascii="Arial" w:eastAsia="PMingLiU" w:hAnsi="Arial" w:cs="Arial"/>
                <w:sz w:val="18"/>
                <w:lang w:eastAsia="zh-TW"/>
              </w:rPr>
            </w:pPr>
            <w:r w:rsidRPr="008E74DB">
              <w:rPr>
                <w:rFonts w:ascii="Arial" w:hAnsi="Arial"/>
                <w:sz w:val="18"/>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7C95A" w14:textId="77777777" w:rsidR="008E74DB" w:rsidRPr="008E74DB" w:rsidRDefault="008E74DB" w:rsidP="008E74DB">
            <w:pPr>
              <w:keepNext/>
              <w:keepLines/>
              <w:spacing w:after="0"/>
              <w:jc w:val="center"/>
              <w:rPr>
                <w:rFonts w:ascii="Arial" w:eastAsia="PMingLiU" w:hAnsi="Arial" w:cs="Arial"/>
                <w:sz w:val="18"/>
                <w:lang w:eastAsia="zh-TW"/>
              </w:rPr>
            </w:pPr>
            <w:r w:rsidRPr="008E74DB">
              <w:rPr>
                <w:rFonts w:ascii="Arial" w:hAnsi="Arial"/>
                <w:sz w:val="18"/>
                <w:lang w:val="en-US" w:eastAsia="zh-CN"/>
              </w:rPr>
              <w:t>CA_n25A-n48A</w:t>
            </w:r>
          </w:p>
        </w:tc>
        <w:tc>
          <w:tcPr>
            <w:tcW w:w="730" w:type="dxa"/>
            <w:tcBorders>
              <w:left w:val="single" w:sz="4" w:space="0" w:color="auto"/>
              <w:right w:val="single" w:sz="4" w:space="0" w:color="auto"/>
            </w:tcBorders>
            <w:vAlign w:val="center"/>
          </w:tcPr>
          <w:p w14:paraId="28E48BDD"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D6750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45BEB" w14:textId="77777777" w:rsidR="008E74DB" w:rsidRPr="008E74DB" w:rsidRDefault="008E74DB" w:rsidP="008E74DB">
            <w:pPr>
              <w:keepNext/>
              <w:keepLines/>
              <w:spacing w:after="0"/>
              <w:jc w:val="center"/>
              <w:rPr>
                <w:rFonts w:ascii="Arial" w:eastAsia="Yu Mincho" w:hAnsi="Arial" w:cs="Arial"/>
                <w:sz w:val="18"/>
              </w:rPr>
            </w:pPr>
            <w:r w:rsidRPr="008E74DB">
              <w:rPr>
                <w:rFonts w:ascii="Arial" w:hAnsi="Arial" w:hint="eastAsia"/>
                <w:sz w:val="18"/>
                <w:lang w:val="en-US" w:eastAsia="zh-CN"/>
              </w:rPr>
              <w:t>0</w:t>
            </w:r>
          </w:p>
        </w:tc>
      </w:tr>
      <w:tr w:rsidR="008E74DB" w:rsidRPr="008E74DB" w14:paraId="2B658D36"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2475C98D" w14:textId="77777777" w:rsidR="008E74DB" w:rsidRPr="008E74DB" w:rsidRDefault="008E74DB" w:rsidP="008E74DB">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5C1E17D" w14:textId="77777777" w:rsidR="008E74DB" w:rsidRPr="008E74DB" w:rsidRDefault="008E74DB" w:rsidP="008E74DB">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09F46C41"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E9A60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3E930" w14:textId="77777777" w:rsidR="008E74DB" w:rsidRPr="008E74DB" w:rsidRDefault="008E74DB" w:rsidP="008E74DB">
            <w:pPr>
              <w:keepNext/>
              <w:keepLines/>
              <w:spacing w:after="0"/>
              <w:jc w:val="center"/>
              <w:rPr>
                <w:rFonts w:ascii="Arial" w:eastAsia="Yu Mincho" w:hAnsi="Arial" w:cs="Arial"/>
                <w:sz w:val="18"/>
              </w:rPr>
            </w:pPr>
          </w:p>
        </w:tc>
      </w:tr>
      <w:tr w:rsidR="008E74DB" w:rsidRPr="008E74DB" w14:paraId="5D323D56"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71E72D7D" w14:textId="77777777" w:rsidR="008E74DB" w:rsidRPr="008E74DB" w:rsidRDefault="008E74DB" w:rsidP="008E74DB">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CC906F0" w14:textId="77777777" w:rsidR="008E74DB" w:rsidRPr="008E74DB" w:rsidRDefault="008E74DB" w:rsidP="008E74DB">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571C04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E277E7"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EBC7F"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cs="Arial" w:hint="eastAsia"/>
                <w:sz w:val="18"/>
                <w:lang w:val="en-US" w:eastAsia="zh-CN"/>
              </w:rPr>
              <w:t>1</w:t>
            </w:r>
          </w:p>
        </w:tc>
      </w:tr>
      <w:tr w:rsidR="008E74DB" w:rsidRPr="008E74DB" w14:paraId="3C2D25BB"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7E6FA" w14:textId="77777777" w:rsidR="008E74DB" w:rsidRPr="008E74DB" w:rsidRDefault="008E74DB" w:rsidP="008E74DB">
            <w:pPr>
              <w:keepNext/>
              <w:keepLines/>
              <w:spacing w:after="0"/>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503C1" w14:textId="77777777" w:rsidR="008E74DB" w:rsidRPr="008E74DB" w:rsidRDefault="008E74DB" w:rsidP="008E74DB">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1D3DAB3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DDA42F"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0850E" w14:textId="77777777" w:rsidR="008E74DB" w:rsidRPr="008E74DB" w:rsidRDefault="008E74DB" w:rsidP="008E74DB">
            <w:pPr>
              <w:keepNext/>
              <w:keepLines/>
              <w:spacing w:after="0"/>
              <w:jc w:val="center"/>
              <w:rPr>
                <w:rFonts w:ascii="Arial" w:eastAsia="Yu Mincho" w:hAnsi="Arial" w:cs="Arial"/>
                <w:sz w:val="18"/>
              </w:rPr>
            </w:pPr>
          </w:p>
        </w:tc>
      </w:tr>
      <w:tr w:rsidR="008E74DB" w:rsidRPr="008E74DB" w14:paraId="37E5BC25"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D40E4" w14:textId="77777777" w:rsidR="008E74DB" w:rsidRPr="008E74DB" w:rsidRDefault="008E74DB" w:rsidP="008E74DB">
            <w:pPr>
              <w:keepNext/>
              <w:keepLines/>
              <w:spacing w:after="0"/>
              <w:jc w:val="center"/>
              <w:rPr>
                <w:rFonts w:ascii="Arial" w:eastAsia="PMingLiU" w:hAnsi="Arial" w:cs="Arial"/>
                <w:sz w:val="18"/>
                <w:lang w:eastAsia="zh-TW"/>
              </w:rPr>
            </w:pPr>
            <w:r w:rsidRPr="008E74DB">
              <w:rPr>
                <w:rFonts w:ascii="Arial" w:hAnsi="Arial"/>
                <w:sz w:val="18"/>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F2905" w14:textId="77777777" w:rsidR="008E74DB" w:rsidRPr="008E74DB" w:rsidRDefault="008E74DB" w:rsidP="008E74DB">
            <w:pPr>
              <w:keepNext/>
              <w:keepLines/>
              <w:spacing w:after="0"/>
              <w:jc w:val="center"/>
              <w:rPr>
                <w:rFonts w:ascii="Arial" w:eastAsia="PMingLiU" w:hAnsi="Arial" w:cs="Arial"/>
                <w:sz w:val="18"/>
                <w:lang w:eastAsia="zh-TW"/>
              </w:rPr>
            </w:pPr>
            <w:r w:rsidRPr="008E74DB">
              <w:rPr>
                <w:rFonts w:ascii="Arial" w:hAnsi="Arial"/>
                <w:sz w:val="18"/>
                <w:lang w:val="en-US" w:eastAsia="zh-CN"/>
              </w:rPr>
              <w:t>CA_n25A-n48A</w:t>
            </w:r>
          </w:p>
        </w:tc>
        <w:tc>
          <w:tcPr>
            <w:tcW w:w="730" w:type="dxa"/>
            <w:tcBorders>
              <w:left w:val="single" w:sz="4" w:space="0" w:color="auto"/>
              <w:right w:val="single" w:sz="4" w:space="0" w:color="auto"/>
            </w:tcBorders>
            <w:vAlign w:val="center"/>
          </w:tcPr>
          <w:p w14:paraId="47557584"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8A147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0901F" w14:textId="77777777" w:rsidR="008E74DB" w:rsidRPr="008E74DB" w:rsidRDefault="008E74DB" w:rsidP="008E74DB">
            <w:pPr>
              <w:keepNext/>
              <w:keepLines/>
              <w:spacing w:after="0"/>
              <w:jc w:val="center"/>
              <w:rPr>
                <w:rFonts w:ascii="Arial" w:eastAsia="Yu Mincho" w:hAnsi="Arial" w:cs="Arial"/>
                <w:sz w:val="18"/>
              </w:rPr>
            </w:pPr>
            <w:r w:rsidRPr="008E74DB">
              <w:rPr>
                <w:rFonts w:ascii="Arial" w:hAnsi="Arial" w:hint="eastAsia"/>
                <w:sz w:val="18"/>
                <w:lang w:val="en-US" w:eastAsia="zh-CN"/>
              </w:rPr>
              <w:t>0</w:t>
            </w:r>
          </w:p>
        </w:tc>
      </w:tr>
      <w:tr w:rsidR="008E74DB" w:rsidRPr="008E74DB" w14:paraId="74CFE498"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036FAAD7" w14:textId="77777777" w:rsidR="008E74DB" w:rsidRPr="008E74DB" w:rsidRDefault="008E74DB" w:rsidP="008E74DB">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F9B3F3" w14:textId="77777777" w:rsidR="008E74DB" w:rsidRPr="008E74DB" w:rsidRDefault="008E74DB" w:rsidP="008E74DB">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1F7953CF"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9100A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2889E" w14:textId="77777777" w:rsidR="008E74DB" w:rsidRPr="008E74DB" w:rsidRDefault="008E74DB" w:rsidP="008E74DB">
            <w:pPr>
              <w:keepNext/>
              <w:keepLines/>
              <w:spacing w:after="0"/>
              <w:jc w:val="center"/>
              <w:rPr>
                <w:rFonts w:ascii="Arial" w:eastAsia="Yu Mincho" w:hAnsi="Arial" w:cs="Arial"/>
                <w:sz w:val="18"/>
              </w:rPr>
            </w:pPr>
          </w:p>
        </w:tc>
      </w:tr>
      <w:tr w:rsidR="008E74DB" w:rsidRPr="008E74DB" w14:paraId="27B15F46"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66819B32"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2BB04C"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817130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40B41A"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A1FC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hint="eastAsia"/>
                <w:sz w:val="18"/>
                <w:lang w:val="en-US" w:eastAsia="zh-CN"/>
              </w:rPr>
              <w:t>1</w:t>
            </w:r>
          </w:p>
        </w:tc>
      </w:tr>
      <w:tr w:rsidR="008E74DB" w:rsidRPr="008E74DB" w14:paraId="5787DA02"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0B554"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93A7E"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425F1F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FF2FD"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9831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EF897D1"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35CEA" w14:textId="77777777" w:rsidR="008E74DB" w:rsidRPr="008E74DB" w:rsidRDefault="008E74DB" w:rsidP="008E74DB">
            <w:pPr>
              <w:keepNext/>
              <w:keepLines/>
              <w:spacing w:after="0"/>
              <w:jc w:val="center"/>
              <w:rPr>
                <w:rFonts w:ascii="Arial" w:eastAsia="PMingLiU" w:hAnsi="Arial" w:cs="Arial"/>
                <w:sz w:val="18"/>
                <w:lang w:eastAsia="zh-TW"/>
              </w:rPr>
            </w:pPr>
            <w:r w:rsidRPr="008E74DB">
              <w:rPr>
                <w:rFonts w:ascii="Arial" w:hAnsi="Arial"/>
                <w:sz w:val="18"/>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03CDA" w14:textId="77777777" w:rsidR="008E74DB" w:rsidRPr="008E74DB" w:rsidRDefault="008E74DB" w:rsidP="008E74DB">
            <w:pPr>
              <w:keepNext/>
              <w:keepLines/>
              <w:spacing w:after="0"/>
              <w:jc w:val="center"/>
              <w:rPr>
                <w:rFonts w:ascii="Arial" w:eastAsia="PMingLiU" w:hAnsi="Arial" w:cs="Arial"/>
                <w:sz w:val="18"/>
                <w:lang w:eastAsia="zh-TW"/>
              </w:rPr>
            </w:pPr>
            <w:r w:rsidRPr="008E74DB">
              <w:rPr>
                <w:rFonts w:ascii="Arial" w:hAnsi="Arial"/>
                <w:sz w:val="18"/>
                <w:lang w:val="en-US" w:eastAsia="zh-CN"/>
              </w:rPr>
              <w:t>CA_n25A-n48A</w:t>
            </w:r>
          </w:p>
        </w:tc>
        <w:tc>
          <w:tcPr>
            <w:tcW w:w="730" w:type="dxa"/>
            <w:tcBorders>
              <w:left w:val="single" w:sz="4" w:space="0" w:color="auto"/>
              <w:right w:val="single" w:sz="4" w:space="0" w:color="auto"/>
            </w:tcBorders>
            <w:vAlign w:val="center"/>
          </w:tcPr>
          <w:p w14:paraId="65BB2161"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FC6A3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2BF7B" w14:textId="77777777" w:rsidR="008E74DB" w:rsidRPr="008E74DB" w:rsidRDefault="008E74DB" w:rsidP="008E74DB">
            <w:pPr>
              <w:keepNext/>
              <w:keepLines/>
              <w:spacing w:after="0"/>
              <w:jc w:val="center"/>
              <w:rPr>
                <w:rFonts w:ascii="Arial" w:eastAsia="Yu Mincho" w:hAnsi="Arial" w:cs="Arial"/>
                <w:sz w:val="18"/>
              </w:rPr>
            </w:pPr>
            <w:r w:rsidRPr="008E74DB">
              <w:rPr>
                <w:rFonts w:ascii="Arial" w:hAnsi="Arial" w:hint="eastAsia"/>
                <w:sz w:val="18"/>
                <w:lang w:val="en-US" w:eastAsia="zh-CN"/>
              </w:rPr>
              <w:t>0</w:t>
            </w:r>
          </w:p>
        </w:tc>
      </w:tr>
      <w:tr w:rsidR="008E74DB" w:rsidRPr="008E74DB" w14:paraId="3FC53FC9"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11E5075E" w14:textId="77777777" w:rsidR="008E74DB" w:rsidRPr="008E74DB" w:rsidRDefault="008E74DB" w:rsidP="008E74DB">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585DD8" w14:textId="77777777" w:rsidR="008E74DB" w:rsidRPr="008E74DB" w:rsidRDefault="008E74DB" w:rsidP="008E74DB">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4B14DFE4"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DDFF0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E6BAB" w14:textId="77777777" w:rsidR="008E74DB" w:rsidRPr="008E74DB" w:rsidRDefault="008E74DB" w:rsidP="008E74DB">
            <w:pPr>
              <w:keepNext/>
              <w:keepLines/>
              <w:spacing w:after="0"/>
              <w:jc w:val="center"/>
              <w:rPr>
                <w:rFonts w:ascii="Arial" w:eastAsia="Yu Mincho" w:hAnsi="Arial" w:cs="Arial"/>
                <w:sz w:val="18"/>
              </w:rPr>
            </w:pPr>
          </w:p>
        </w:tc>
      </w:tr>
      <w:tr w:rsidR="008E74DB" w:rsidRPr="008E74DB" w14:paraId="72F2645E"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0D2CD27F" w14:textId="77777777" w:rsidR="008E74DB" w:rsidRPr="008E74DB" w:rsidRDefault="008E74DB" w:rsidP="008E74DB">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B9408C3" w14:textId="77777777" w:rsidR="008E74DB" w:rsidRPr="008E74DB" w:rsidRDefault="008E74DB" w:rsidP="008E74DB">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4920E446" w14:textId="77777777" w:rsidR="008E74DB" w:rsidRPr="008E74DB" w:rsidRDefault="008E74DB" w:rsidP="008E74DB">
            <w:pPr>
              <w:keepNext/>
              <w:keepLines/>
              <w:spacing w:after="0"/>
              <w:jc w:val="center"/>
              <w:rPr>
                <w:rFonts w:ascii="Arial" w:hAnsi="Arial" w:cs="Arial"/>
                <w:kern w:val="2"/>
                <w:sz w:val="18"/>
                <w:lang w:val="en-US"/>
              </w:rPr>
            </w:pPr>
            <w:r w:rsidRPr="008E74DB">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E23D8E"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B60282F"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cs="Arial" w:hint="eastAsia"/>
                <w:sz w:val="18"/>
                <w:lang w:val="en-US" w:eastAsia="zh-CN"/>
              </w:rPr>
              <w:t>1</w:t>
            </w:r>
          </w:p>
        </w:tc>
      </w:tr>
      <w:tr w:rsidR="008E74DB" w:rsidRPr="008E74DB" w14:paraId="1C52397E"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16D6C" w14:textId="77777777" w:rsidR="008E74DB" w:rsidRPr="008E74DB" w:rsidRDefault="008E74DB" w:rsidP="008E74DB">
            <w:pPr>
              <w:keepNext/>
              <w:keepLines/>
              <w:spacing w:after="0"/>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CFAB11" w14:textId="77777777" w:rsidR="008E74DB" w:rsidRPr="008E74DB" w:rsidRDefault="008E74DB" w:rsidP="008E74DB">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3EE2750E" w14:textId="77777777" w:rsidR="008E74DB" w:rsidRPr="008E74DB" w:rsidRDefault="008E74DB" w:rsidP="008E74DB">
            <w:pPr>
              <w:keepNext/>
              <w:keepLines/>
              <w:spacing w:after="0"/>
              <w:jc w:val="center"/>
              <w:rPr>
                <w:rFonts w:ascii="Arial" w:hAnsi="Arial" w:cs="Arial"/>
                <w:kern w:val="2"/>
                <w:sz w:val="18"/>
                <w:lang w:val="en-US"/>
              </w:rPr>
            </w:pPr>
            <w:r w:rsidRPr="008E74DB">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B177AD"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8D64F"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5CE0CCA6"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4515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PMingLiU" w:hAnsi="Arial" w:cs="Arial"/>
                <w:sz w:val="18"/>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275A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4247DD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F76E8C" w14:textId="77777777" w:rsidR="008E74DB" w:rsidRPr="008E74DB" w:rsidRDefault="008E74DB" w:rsidP="008E74DB">
            <w:pPr>
              <w:keepNext/>
              <w:keepLines/>
              <w:spacing w:after="0"/>
              <w:jc w:val="center"/>
              <w:rPr>
                <w:rFonts w:ascii="Arial" w:hAnsi="Arial" w:cs="Arial"/>
                <w:kern w:val="2"/>
                <w:sz w:val="18"/>
                <w:lang w:val="en-US"/>
              </w:rPr>
            </w:pPr>
            <w:r w:rsidRPr="008E74D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8C741"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0</w:t>
            </w:r>
          </w:p>
        </w:tc>
      </w:tr>
      <w:tr w:rsidR="008E74DB" w:rsidRPr="008E74DB" w14:paraId="2374F8A1"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3717D372"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179FC5"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2D591CD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B50B06" w14:textId="77777777" w:rsidR="008E74DB" w:rsidRPr="008E74DB" w:rsidRDefault="008E74DB" w:rsidP="008E74DB">
            <w:pPr>
              <w:keepNext/>
              <w:keepLines/>
              <w:spacing w:after="0"/>
              <w:jc w:val="center"/>
              <w:rPr>
                <w:rFonts w:ascii="Arial" w:hAnsi="Arial" w:cs="Arial"/>
                <w:kern w:val="2"/>
                <w:sz w:val="18"/>
                <w:lang w:val="en-US"/>
              </w:rPr>
            </w:pPr>
            <w:r w:rsidRPr="008E74DB">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4BCA0" w14:textId="77777777" w:rsidR="008E74DB" w:rsidRPr="008E74DB" w:rsidRDefault="008E74DB" w:rsidP="008E74DB">
            <w:pPr>
              <w:keepNext/>
              <w:keepLines/>
              <w:spacing w:after="0"/>
              <w:jc w:val="center"/>
              <w:rPr>
                <w:rFonts w:ascii="Arial" w:eastAsia="Yu Mincho" w:hAnsi="Arial"/>
                <w:sz w:val="18"/>
              </w:rPr>
            </w:pPr>
          </w:p>
        </w:tc>
      </w:tr>
      <w:tr w:rsidR="008E74DB" w:rsidRPr="008E74DB" w14:paraId="5200C647"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5972FC4C"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45D836"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18458F9" w14:textId="77777777" w:rsidR="008E74DB" w:rsidRPr="008E74DB" w:rsidRDefault="008E74DB" w:rsidP="008E74DB">
            <w:pPr>
              <w:keepNext/>
              <w:keepLines/>
              <w:spacing w:after="0"/>
              <w:jc w:val="center"/>
              <w:rPr>
                <w:rFonts w:ascii="Arial" w:hAnsi="Arial" w:cs="Arial"/>
                <w:kern w:val="2"/>
                <w:sz w:val="18"/>
                <w:lang w:val="en-US"/>
              </w:rPr>
            </w:pPr>
            <w:r w:rsidRPr="008E74DB">
              <w:rPr>
                <w:rFonts w:ascii="Arial"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561BA1" w14:textId="77777777" w:rsidR="008E74DB" w:rsidRPr="008E74DB" w:rsidRDefault="008E74DB" w:rsidP="008E74DB">
            <w:pPr>
              <w:keepNext/>
              <w:keepLines/>
              <w:spacing w:after="0"/>
              <w:jc w:val="center"/>
              <w:rPr>
                <w:rFonts w:ascii="Arial" w:hAnsi="Arial" w:cs="Arial"/>
                <w:kern w:val="2"/>
                <w:sz w:val="18"/>
                <w:lang w:val="en-US"/>
              </w:rPr>
            </w:pPr>
            <w:r w:rsidRPr="008E74DB">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B6EBACB" w14:textId="77777777" w:rsidR="008E74DB" w:rsidRPr="008E74DB" w:rsidRDefault="008E74DB" w:rsidP="008E74DB">
            <w:pPr>
              <w:keepNext/>
              <w:keepLines/>
              <w:spacing w:after="0"/>
              <w:jc w:val="center"/>
              <w:rPr>
                <w:rFonts w:ascii="Arial" w:eastAsia="Yu Mincho" w:hAnsi="Arial"/>
                <w:sz w:val="18"/>
              </w:rPr>
            </w:pPr>
            <w:r w:rsidRPr="008E74DB">
              <w:rPr>
                <w:rFonts w:ascii="Arial" w:hAnsi="Arial" w:hint="eastAsia"/>
                <w:sz w:val="18"/>
                <w:lang w:val="en-US" w:eastAsia="zh-CN"/>
              </w:rPr>
              <w:t>1</w:t>
            </w:r>
          </w:p>
        </w:tc>
      </w:tr>
      <w:tr w:rsidR="008E74DB" w:rsidRPr="008E74DB" w14:paraId="14B78EA7"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02C3650B"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0802E8"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576442B1" w14:textId="77777777" w:rsidR="008E74DB" w:rsidRPr="008E74DB" w:rsidRDefault="008E74DB" w:rsidP="008E74DB">
            <w:pPr>
              <w:keepNext/>
              <w:keepLines/>
              <w:spacing w:after="0"/>
              <w:jc w:val="center"/>
              <w:rPr>
                <w:rFonts w:ascii="Arial" w:hAnsi="Arial" w:cs="Arial"/>
                <w:kern w:val="2"/>
                <w:sz w:val="18"/>
                <w:lang w:val="en-US"/>
              </w:rPr>
            </w:pPr>
            <w:r w:rsidRPr="008E74DB">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5F6AE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5CBC8" w14:textId="77777777" w:rsidR="008E74DB" w:rsidRPr="008E74DB" w:rsidRDefault="008E74DB" w:rsidP="008E74DB">
            <w:pPr>
              <w:keepNext/>
              <w:keepLines/>
              <w:spacing w:after="0"/>
              <w:jc w:val="center"/>
              <w:rPr>
                <w:rFonts w:ascii="Arial" w:eastAsia="Yu Mincho" w:hAnsi="Arial"/>
                <w:sz w:val="18"/>
              </w:rPr>
            </w:pPr>
          </w:p>
        </w:tc>
      </w:tr>
      <w:tr w:rsidR="008E74DB" w:rsidRPr="008E74DB" w14:paraId="5DDDE7C7"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60E84BB9"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DD4BE"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9C7636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3C385C"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AFD22" w14:textId="77777777" w:rsidR="008E74DB" w:rsidRPr="008E74DB" w:rsidRDefault="008E74DB" w:rsidP="008E74DB">
            <w:pPr>
              <w:keepNext/>
              <w:keepLines/>
              <w:spacing w:after="0"/>
              <w:jc w:val="center"/>
              <w:rPr>
                <w:rFonts w:ascii="Arial" w:eastAsia="Yu Mincho" w:hAnsi="Arial"/>
                <w:sz w:val="18"/>
              </w:rPr>
            </w:pPr>
            <w:r w:rsidRPr="008E74DB">
              <w:rPr>
                <w:rFonts w:ascii="Arial" w:eastAsia="Yu Mincho" w:hAnsi="Arial"/>
                <w:sz w:val="18"/>
              </w:rPr>
              <w:t>4 and 5</w:t>
            </w:r>
          </w:p>
        </w:tc>
      </w:tr>
      <w:tr w:rsidR="008E74DB" w:rsidRPr="008E74DB" w14:paraId="4AA85A21"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1A2BF"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D50FB"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E386DA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D24EB1"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1C5A7" w14:textId="77777777" w:rsidR="008E74DB" w:rsidRPr="008E74DB" w:rsidRDefault="008E74DB" w:rsidP="008E74DB">
            <w:pPr>
              <w:keepNext/>
              <w:keepLines/>
              <w:spacing w:after="0"/>
              <w:jc w:val="center"/>
              <w:rPr>
                <w:rFonts w:ascii="Arial" w:eastAsia="Yu Mincho" w:hAnsi="Arial"/>
                <w:sz w:val="18"/>
              </w:rPr>
            </w:pPr>
          </w:p>
        </w:tc>
      </w:tr>
      <w:tr w:rsidR="008E74DB" w:rsidRPr="008E74DB" w14:paraId="61BF8DC0" w14:textId="77777777" w:rsidTr="00A870AA">
        <w:trPr>
          <w:trHeight w:val="187"/>
        </w:trPr>
        <w:tc>
          <w:tcPr>
            <w:tcW w:w="1983" w:type="dxa"/>
            <w:tcBorders>
              <w:left w:val="single" w:sz="4" w:space="0" w:color="auto"/>
              <w:bottom w:val="nil"/>
              <w:right w:val="single" w:sz="4" w:space="0" w:color="auto"/>
            </w:tcBorders>
            <w:shd w:val="clear" w:color="auto" w:fill="auto"/>
            <w:vAlign w:val="center"/>
          </w:tcPr>
          <w:p w14:paraId="3796824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PMingLiU" w:hAnsi="Arial" w:cs="Arial"/>
                <w:sz w:val="18"/>
                <w:lang w:eastAsia="zh-TW"/>
              </w:rPr>
              <w:t>CA_n25A-n66(2A)</w:t>
            </w:r>
          </w:p>
        </w:tc>
        <w:tc>
          <w:tcPr>
            <w:tcW w:w="1690" w:type="dxa"/>
            <w:tcBorders>
              <w:left w:val="single" w:sz="4" w:space="0" w:color="auto"/>
              <w:bottom w:val="nil"/>
              <w:right w:val="single" w:sz="4" w:space="0" w:color="auto"/>
            </w:tcBorders>
            <w:shd w:val="clear" w:color="auto" w:fill="auto"/>
            <w:vAlign w:val="center"/>
          </w:tcPr>
          <w:p w14:paraId="240F980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054943E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Yu Mincho" w:hAnsi="Arial" w:cs="Arial"/>
                <w:kern w:val="2"/>
                <w:sz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BDCCB4" w14:textId="77777777" w:rsidR="008E74DB" w:rsidRPr="008E74DB" w:rsidRDefault="008E74DB" w:rsidP="008E74DB">
            <w:pPr>
              <w:keepNext/>
              <w:keepLines/>
              <w:spacing w:after="0"/>
              <w:jc w:val="center"/>
              <w:rPr>
                <w:rFonts w:ascii="Arial" w:eastAsia="Yu Mincho" w:hAnsi="Arial" w:cs="Arial"/>
                <w:kern w:val="2"/>
                <w:sz w:val="18"/>
                <w:lang w:val="en-US" w:eastAsia="ja-JP"/>
              </w:rPr>
            </w:pPr>
            <w:r w:rsidRPr="008E74DB">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A62F78D"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0</w:t>
            </w:r>
          </w:p>
        </w:tc>
      </w:tr>
      <w:tr w:rsidR="008E74DB" w:rsidRPr="008E74DB" w14:paraId="282CFCB6"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0CADDB11"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B9C643"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65F7BCD3" w14:textId="77777777" w:rsidR="008E74DB" w:rsidRPr="008E74DB" w:rsidRDefault="008E74DB" w:rsidP="008E74DB">
            <w:pPr>
              <w:keepNext/>
              <w:keepLines/>
              <w:spacing w:after="0"/>
              <w:jc w:val="center"/>
              <w:rPr>
                <w:rFonts w:ascii="Arial" w:hAnsi="Arial" w:cs="Arial"/>
                <w:kern w:val="2"/>
                <w:sz w:val="18"/>
                <w:lang w:val="en-US" w:eastAsia="zh-CN"/>
              </w:rPr>
            </w:pPr>
            <w:r w:rsidRPr="008E74DB">
              <w:rPr>
                <w:rFonts w:ascii="Arial" w:hAnsi="Arial" w:cs="Arial"/>
                <w:kern w:val="2"/>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13C53D" w14:textId="77777777" w:rsidR="008E74DB" w:rsidRPr="008E74DB" w:rsidRDefault="008E74DB" w:rsidP="008E74DB">
            <w:pPr>
              <w:keepNext/>
              <w:keepLines/>
              <w:spacing w:after="0"/>
              <w:jc w:val="center"/>
              <w:rPr>
                <w:rFonts w:ascii="Arial" w:hAnsi="Arial" w:cs="Arial"/>
                <w:kern w:val="2"/>
                <w:sz w:val="18"/>
                <w:lang w:val="en-US" w:eastAsia="zh-CN"/>
              </w:rPr>
            </w:pPr>
            <w:r w:rsidRPr="008E74DB">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2A627" w14:textId="77777777" w:rsidR="008E74DB" w:rsidRPr="008E74DB" w:rsidRDefault="008E74DB" w:rsidP="008E74DB">
            <w:pPr>
              <w:keepNext/>
              <w:keepLines/>
              <w:spacing w:after="0"/>
              <w:jc w:val="center"/>
              <w:rPr>
                <w:rFonts w:ascii="Arial" w:eastAsia="Yu Mincho" w:hAnsi="Arial"/>
                <w:sz w:val="18"/>
              </w:rPr>
            </w:pPr>
          </w:p>
        </w:tc>
      </w:tr>
      <w:tr w:rsidR="008E74DB" w:rsidRPr="008E74DB" w14:paraId="19B2A1A6"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60E7A416"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8ED542"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F9802B8" w14:textId="77777777" w:rsidR="008E74DB" w:rsidRPr="008E74DB" w:rsidRDefault="008E74DB" w:rsidP="008E74DB">
            <w:pPr>
              <w:keepNext/>
              <w:keepLines/>
              <w:spacing w:after="0"/>
              <w:jc w:val="center"/>
              <w:rPr>
                <w:rFonts w:ascii="Arial" w:hAnsi="Arial" w:cs="Arial"/>
                <w:kern w:val="2"/>
                <w:sz w:val="18"/>
                <w:lang w:val="en-US" w:eastAsia="zh-CN"/>
              </w:rPr>
            </w:pPr>
            <w:r w:rsidRPr="008E74DB">
              <w:rPr>
                <w:rFonts w:ascii="Arial"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AD1A19" w14:textId="77777777" w:rsidR="008E74DB" w:rsidRPr="008E74DB" w:rsidRDefault="008E74DB" w:rsidP="008E74DB">
            <w:pPr>
              <w:keepNext/>
              <w:keepLines/>
              <w:spacing w:after="0"/>
              <w:jc w:val="center"/>
              <w:rPr>
                <w:rFonts w:ascii="Arial" w:hAnsi="Arial" w:cs="Arial"/>
                <w:kern w:val="2"/>
                <w:sz w:val="18"/>
                <w:lang w:val="en-US"/>
              </w:rPr>
            </w:pPr>
            <w:r w:rsidRPr="008E74DB">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CCEEEF9" w14:textId="77777777" w:rsidR="008E74DB" w:rsidRPr="008E74DB" w:rsidRDefault="008E74DB" w:rsidP="008E74DB">
            <w:pPr>
              <w:keepNext/>
              <w:keepLines/>
              <w:spacing w:after="0"/>
              <w:jc w:val="center"/>
              <w:rPr>
                <w:rFonts w:ascii="Arial" w:eastAsia="Yu Mincho" w:hAnsi="Arial"/>
                <w:sz w:val="18"/>
              </w:rPr>
            </w:pPr>
            <w:r w:rsidRPr="008E74DB">
              <w:rPr>
                <w:rFonts w:ascii="Arial" w:hAnsi="Arial" w:hint="eastAsia"/>
                <w:sz w:val="18"/>
                <w:lang w:val="en-US" w:eastAsia="zh-CN"/>
              </w:rPr>
              <w:t>1</w:t>
            </w:r>
          </w:p>
        </w:tc>
      </w:tr>
      <w:tr w:rsidR="008E74DB" w:rsidRPr="008E74DB" w14:paraId="52C042A6"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74F012F3"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13F694"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DE760CF" w14:textId="77777777" w:rsidR="008E74DB" w:rsidRPr="008E74DB" w:rsidRDefault="008E74DB" w:rsidP="008E74DB">
            <w:pPr>
              <w:keepNext/>
              <w:keepLines/>
              <w:spacing w:after="0"/>
              <w:jc w:val="center"/>
              <w:rPr>
                <w:rFonts w:ascii="Arial" w:hAnsi="Arial" w:cs="Arial"/>
                <w:kern w:val="2"/>
                <w:sz w:val="18"/>
                <w:lang w:val="en-US" w:eastAsia="zh-CN"/>
              </w:rPr>
            </w:pPr>
            <w:r w:rsidRPr="008E74DB">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79C54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14993" w14:textId="77777777" w:rsidR="008E74DB" w:rsidRPr="008E74DB" w:rsidRDefault="008E74DB" w:rsidP="008E74DB">
            <w:pPr>
              <w:keepNext/>
              <w:keepLines/>
              <w:spacing w:after="0"/>
              <w:jc w:val="center"/>
              <w:rPr>
                <w:rFonts w:ascii="Arial" w:eastAsia="Yu Mincho" w:hAnsi="Arial"/>
                <w:sz w:val="18"/>
              </w:rPr>
            </w:pPr>
          </w:p>
        </w:tc>
      </w:tr>
      <w:tr w:rsidR="008E74DB" w:rsidRPr="008E74DB" w14:paraId="3A64DAF0"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34C9C7A0"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FC1F7D"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5250DA7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DB1D0C"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5FFD8" w14:textId="77777777" w:rsidR="008E74DB" w:rsidRPr="008E74DB" w:rsidRDefault="008E74DB" w:rsidP="008E74DB">
            <w:pPr>
              <w:keepNext/>
              <w:keepLines/>
              <w:spacing w:after="0"/>
              <w:jc w:val="center"/>
              <w:rPr>
                <w:rFonts w:ascii="Arial" w:eastAsia="Yu Mincho" w:hAnsi="Arial"/>
                <w:sz w:val="18"/>
              </w:rPr>
            </w:pPr>
            <w:r w:rsidRPr="008E74DB">
              <w:rPr>
                <w:rFonts w:ascii="Arial" w:eastAsia="Yu Mincho" w:hAnsi="Arial"/>
                <w:sz w:val="18"/>
              </w:rPr>
              <w:t>4 and 5</w:t>
            </w:r>
          </w:p>
        </w:tc>
      </w:tr>
      <w:tr w:rsidR="008E74DB" w:rsidRPr="008E74DB" w14:paraId="21221E78"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FEF05"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177BF"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698BA79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A81C9A"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DF8E5" w14:textId="77777777" w:rsidR="008E74DB" w:rsidRPr="008E74DB" w:rsidRDefault="008E74DB" w:rsidP="008E74DB">
            <w:pPr>
              <w:keepNext/>
              <w:keepLines/>
              <w:spacing w:after="0"/>
              <w:jc w:val="center"/>
              <w:rPr>
                <w:rFonts w:ascii="Arial" w:eastAsia="Yu Mincho" w:hAnsi="Arial"/>
                <w:sz w:val="18"/>
              </w:rPr>
            </w:pPr>
          </w:p>
        </w:tc>
      </w:tr>
      <w:tr w:rsidR="008E74DB" w:rsidRPr="008E74DB" w14:paraId="523BC8CD" w14:textId="77777777" w:rsidTr="00A870AA">
        <w:trPr>
          <w:trHeight w:val="187"/>
        </w:trPr>
        <w:tc>
          <w:tcPr>
            <w:tcW w:w="1983" w:type="dxa"/>
            <w:tcBorders>
              <w:left w:val="single" w:sz="4" w:space="0" w:color="auto"/>
              <w:bottom w:val="nil"/>
              <w:right w:val="single" w:sz="4" w:space="0" w:color="auto"/>
            </w:tcBorders>
            <w:shd w:val="clear" w:color="auto" w:fill="auto"/>
            <w:vAlign w:val="center"/>
          </w:tcPr>
          <w:p w14:paraId="34F79AB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PMingLiU" w:hAnsi="Arial" w:cs="Arial"/>
                <w:sz w:val="18"/>
                <w:lang w:eastAsia="zh-TW"/>
              </w:rPr>
              <w:t>CA_n25(2A)-n66A</w:t>
            </w:r>
          </w:p>
        </w:tc>
        <w:tc>
          <w:tcPr>
            <w:tcW w:w="1690" w:type="dxa"/>
            <w:tcBorders>
              <w:left w:val="single" w:sz="4" w:space="0" w:color="auto"/>
              <w:bottom w:val="nil"/>
              <w:right w:val="single" w:sz="4" w:space="0" w:color="auto"/>
            </w:tcBorders>
            <w:shd w:val="clear" w:color="auto" w:fill="auto"/>
            <w:vAlign w:val="center"/>
          </w:tcPr>
          <w:p w14:paraId="19F63B8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1655E7C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kern w:val="2"/>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AAB428" w14:textId="77777777" w:rsidR="008E74DB" w:rsidRPr="008E74DB" w:rsidRDefault="008E74DB" w:rsidP="008E74DB">
            <w:pPr>
              <w:keepNext/>
              <w:keepLines/>
              <w:spacing w:after="0"/>
              <w:jc w:val="center"/>
              <w:rPr>
                <w:rFonts w:ascii="Arial" w:hAnsi="Arial" w:cs="Arial"/>
                <w:kern w:val="2"/>
                <w:sz w:val="18"/>
                <w:lang w:val="en-US" w:eastAsia="zh-CN"/>
              </w:rPr>
            </w:pPr>
            <w:r w:rsidRPr="008E74DB">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7CE5911"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0</w:t>
            </w:r>
          </w:p>
        </w:tc>
      </w:tr>
      <w:tr w:rsidR="008E74DB" w:rsidRPr="008E74DB" w14:paraId="0B99A80F"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5A934254"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6472E5"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E98A7F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7164DC" w14:textId="77777777" w:rsidR="008E74DB" w:rsidRPr="008E74DB" w:rsidRDefault="008E74DB" w:rsidP="008E74DB">
            <w:pPr>
              <w:keepNext/>
              <w:keepLines/>
              <w:spacing w:after="0"/>
              <w:jc w:val="center"/>
              <w:rPr>
                <w:rFonts w:ascii="Arial" w:hAnsi="Arial" w:cs="Arial"/>
                <w:kern w:val="2"/>
                <w:sz w:val="18"/>
                <w:lang w:val="en-US"/>
              </w:rPr>
            </w:pPr>
            <w:r w:rsidRPr="008E74DB">
              <w:rPr>
                <w:rFonts w:ascii="Arial" w:eastAsia="宋体"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71E7F" w14:textId="77777777" w:rsidR="008E74DB" w:rsidRPr="008E74DB" w:rsidRDefault="008E74DB" w:rsidP="008E74DB">
            <w:pPr>
              <w:keepNext/>
              <w:keepLines/>
              <w:spacing w:after="0"/>
              <w:jc w:val="center"/>
              <w:rPr>
                <w:rFonts w:ascii="Arial" w:eastAsia="Yu Mincho" w:hAnsi="Arial"/>
                <w:sz w:val="18"/>
              </w:rPr>
            </w:pPr>
          </w:p>
        </w:tc>
      </w:tr>
      <w:tr w:rsidR="008E74DB" w:rsidRPr="008E74DB" w14:paraId="0CACEDDD"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20D10A96"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8FECBE"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279FD1B" w14:textId="77777777" w:rsidR="008E74DB" w:rsidRPr="008E74DB" w:rsidRDefault="008E74DB" w:rsidP="008E74DB">
            <w:pPr>
              <w:keepNext/>
              <w:keepLines/>
              <w:spacing w:after="0"/>
              <w:jc w:val="center"/>
              <w:rPr>
                <w:rFonts w:ascii="Arial" w:hAnsi="Arial" w:cs="Arial"/>
                <w:kern w:val="2"/>
                <w:sz w:val="18"/>
                <w:lang w:val="en-US"/>
              </w:rPr>
            </w:pPr>
            <w:r w:rsidRPr="008E74DB">
              <w:rPr>
                <w:rFonts w:ascii="Arial"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EFC49B" w14:textId="77777777" w:rsidR="008E74DB" w:rsidRPr="008E74DB" w:rsidRDefault="008E74DB" w:rsidP="008E74DB">
            <w:pPr>
              <w:keepNext/>
              <w:keepLines/>
              <w:spacing w:after="0"/>
              <w:jc w:val="center"/>
              <w:rPr>
                <w:rFonts w:ascii="Arial" w:hAnsi="Arial" w:cs="Arial"/>
                <w:kern w:val="2"/>
                <w:sz w:val="18"/>
                <w:lang w:val="en-US"/>
              </w:rPr>
            </w:pPr>
            <w:r w:rsidRPr="008E74DB">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556594E" w14:textId="77777777" w:rsidR="008E74DB" w:rsidRPr="008E74DB" w:rsidRDefault="008E74DB" w:rsidP="008E74DB">
            <w:pPr>
              <w:keepNext/>
              <w:keepLines/>
              <w:spacing w:after="0"/>
              <w:jc w:val="center"/>
              <w:rPr>
                <w:rFonts w:ascii="Arial" w:eastAsia="Yu Mincho" w:hAnsi="Arial"/>
                <w:sz w:val="18"/>
              </w:rPr>
            </w:pPr>
            <w:r w:rsidRPr="008E74DB">
              <w:rPr>
                <w:rFonts w:ascii="Arial" w:hAnsi="Arial" w:hint="eastAsia"/>
                <w:sz w:val="18"/>
                <w:lang w:val="en-US" w:eastAsia="zh-CN"/>
              </w:rPr>
              <w:t>1</w:t>
            </w:r>
          </w:p>
        </w:tc>
      </w:tr>
      <w:tr w:rsidR="008E74DB" w:rsidRPr="008E74DB" w14:paraId="30B3C4D2"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612DF9BF"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D2F2A6"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26B3911D" w14:textId="77777777" w:rsidR="008E74DB" w:rsidRPr="008E74DB" w:rsidRDefault="008E74DB" w:rsidP="008E74DB">
            <w:pPr>
              <w:keepNext/>
              <w:keepLines/>
              <w:spacing w:after="0"/>
              <w:jc w:val="center"/>
              <w:rPr>
                <w:rFonts w:ascii="Arial" w:hAnsi="Arial" w:cs="Arial"/>
                <w:kern w:val="2"/>
                <w:sz w:val="18"/>
                <w:lang w:val="en-US"/>
              </w:rPr>
            </w:pPr>
            <w:r w:rsidRPr="008E74DB">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D2D1F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DAEB3" w14:textId="77777777" w:rsidR="008E74DB" w:rsidRPr="008E74DB" w:rsidRDefault="008E74DB" w:rsidP="008E74DB">
            <w:pPr>
              <w:keepNext/>
              <w:keepLines/>
              <w:spacing w:after="0"/>
              <w:jc w:val="center"/>
              <w:rPr>
                <w:rFonts w:ascii="Arial" w:eastAsia="Yu Mincho" w:hAnsi="Arial"/>
                <w:sz w:val="18"/>
              </w:rPr>
            </w:pPr>
          </w:p>
        </w:tc>
      </w:tr>
      <w:tr w:rsidR="008E74DB" w:rsidRPr="008E74DB" w14:paraId="0F8D9211"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7B92842D"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E5B506"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D5E78A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467CF8"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5370C" w14:textId="77777777" w:rsidR="008E74DB" w:rsidRPr="008E74DB" w:rsidRDefault="008E74DB" w:rsidP="008E74DB">
            <w:pPr>
              <w:keepNext/>
              <w:keepLines/>
              <w:spacing w:after="0"/>
              <w:jc w:val="center"/>
              <w:rPr>
                <w:rFonts w:ascii="Arial" w:eastAsia="Yu Mincho" w:hAnsi="Arial"/>
                <w:sz w:val="18"/>
              </w:rPr>
            </w:pPr>
            <w:r w:rsidRPr="008E74DB">
              <w:rPr>
                <w:rFonts w:ascii="Arial" w:hAnsi="Arial" w:hint="eastAsia"/>
                <w:sz w:val="18"/>
                <w:lang w:val="en-US" w:eastAsia="zh-CN"/>
              </w:rPr>
              <w:t>2</w:t>
            </w:r>
          </w:p>
        </w:tc>
      </w:tr>
      <w:tr w:rsidR="008E74DB" w:rsidRPr="008E74DB" w14:paraId="08C376E6"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45294D53"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883700"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0B2F0A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C67DCD"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4DA32" w14:textId="77777777" w:rsidR="008E74DB" w:rsidRPr="008E74DB" w:rsidRDefault="008E74DB" w:rsidP="008E74DB">
            <w:pPr>
              <w:keepNext/>
              <w:keepLines/>
              <w:spacing w:after="0"/>
              <w:jc w:val="center"/>
              <w:rPr>
                <w:rFonts w:ascii="Arial" w:eastAsia="Yu Mincho" w:hAnsi="Arial"/>
                <w:sz w:val="18"/>
              </w:rPr>
            </w:pPr>
          </w:p>
        </w:tc>
      </w:tr>
      <w:tr w:rsidR="008E74DB" w:rsidRPr="008E74DB" w14:paraId="4BE5EAF5"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4DB51B03"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DA2A8A"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79ED1EA"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E7D96C"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CCECB" w14:textId="77777777" w:rsidR="008E74DB" w:rsidRPr="008E74DB" w:rsidRDefault="008E74DB" w:rsidP="008E74DB">
            <w:pPr>
              <w:keepNext/>
              <w:keepLines/>
              <w:spacing w:after="0"/>
              <w:jc w:val="center"/>
              <w:rPr>
                <w:rFonts w:ascii="Arial" w:eastAsia="Yu Mincho" w:hAnsi="Arial"/>
                <w:sz w:val="18"/>
              </w:rPr>
            </w:pPr>
            <w:r w:rsidRPr="008E74DB">
              <w:rPr>
                <w:rFonts w:ascii="Arial" w:eastAsia="Yu Mincho" w:hAnsi="Arial"/>
                <w:sz w:val="18"/>
              </w:rPr>
              <w:t>4 and 5</w:t>
            </w:r>
          </w:p>
        </w:tc>
      </w:tr>
      <w:tr w:rsidR="008E74DB" w:rsidRPr="008E74DB" w14:paraId="610E3564"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38F19"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5809B"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F63A1EE"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482FAF"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A08BD" w14:textId="77777777" w:rsidR="008E74DB" w:rsidRPr="008E74DB" w:rsidRDefault="008E74DB" w:rsidP="008E74DB">
            <w:pPr>
              <w:keepNext/>
              <w:keepLines/>
              <w:spacing w:after="0"/>
              <w:jc w:val="center"/>
              <w:rPr>
                <w:rFonts w:ascii="Arial" w:eastAsia="Yu Mincho" w:hAnsi="Arial"/>
                <w:sz w:val="18"/>
              </w:rPr>
            </w:pPr>
          </w:p>
        </w:tc>
      </w:tr>
      <w:tr w:rsidR="008E74DB" w:rsidRPr="008E74DB" w14:paraId="4DF08C8D"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32B6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TW"/>
              </w:rPr>
              <w:t>CA_n25(2A)-n66</w:t>
            </w:r>
            <w:r w:rsidRPr="008E74DB">
              <w:rPr>
                <w:rFonts w:ascii="Arial" w:hAnsi="Arial"/>
                <w:sz w:val="18"/>
                <w:lang w:val="en-US" w:eastAsia="zh-CN"/>
              </w:rPr>
              <w:t>(2</w:t>
            </w:r>
            <w:r w:rsidRPr="008E74DB">
              <w:rPr>
                <w:rFonts w:ascii="Arial" w:hAnsi="Arial"/>
                <w:sz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4BB6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TW"/>
              </w:rPr>
              <w:t>CA_n25A-n66A</w:t>
            </w:r>
          </w:p>
        </w:tc>
        <w:tc>
          <w:tcPr>
            <w:tcW w:w="730" w:type="dxa"/>
            <w:tcBorders>
              <w:left w:val="single" w:sz="4" w:space="0" w:color="auto"/>
              <w:right w:val="single" w:sz="4" w:space="0" w:color="auto"/>
            </w:tcBorders>
            <w:vAlign w:val="center"/>
          </w:tcPr>
          <w:p w14:paraId="48D52B1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kern w:val="2"/>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E3DE30" w14:textId="77777777" w:rsidR="008E74DB" w:rsidRPr="008E74DB" w:rsidRDefault="008E74DB" w:rsidP="008E74DB">
            <w:pPr>
              <w:keepNext/>
              <w:keepLines/>
              <w:spacing w:after="0"/>
              <w:jc w:val="center"/>
              <w:rPr>
                <w:rFonts w:ascii="Arial" w:hAnsi="Arial"/>
                <w:kern w:val="2"/>
                <w:sz w:val="18"/>
                <w:lang w:val="en-US" w:eastAsia="zh-CN"/>
              </w:rPr>
            </w:pPr>
            <w:r w:rsidRPr="008E74DB">
              <w:rPr>
                <w:rFonts w:ascii="Arial" w:eastAsia="宋体"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FAB6F" w14:textId="77777777" w:rsidR="008E74DB" w:rsidRPr="008E74DB" w:rsidRDefault="008E74DB" w:rsidP="008E74DB">
            <w:pPr>
              <w:keepNext/>
              <w:keepLines/>
              <w:spacing w:after="0"/>
              <w:jc w:val="center"/>
              <w:rPr>
                <w:rFonts w:ascii="Arial" w:eastAsia="Yu Mincho" w:hAnsi="Arial"/>
                <w:sz w:val="18"/>
              </w:rPr>
            </w:pPr>
            <w:r w:rsidRPr="008E74DB">
              <w:rPr>
                <w:rFonts w:ascii="Arial" w:eastAsia="Yu Mincho" w:hAnsi="Arial"/>
                <w:sz w:val="18"/>
              </w:rPr>
              <w:t>0</w:t>
            </w:r>
          </w:p>
        </w:tc>
      </w:tr>
      <w:tr w:rsidR="008E74DB" w:rsidRPr="008E74DB" w14:paraId="1A67F14E"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204CE527"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FFBA2C"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2D95FBE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ECD508" w14:textId="77777777" w:rsidR="008E74DB" w:rsidRPr="008E74DB" w:rsidRDefault="008E74DB" w:rsidP="008E74DB">
            <w:pPr>
              <w:keepNext/>
              <w:keepLines/>
              <w:spacing w:after="0"/>
              <w:jc w:val="center"/>
              <w:rPr>
                <w:rFonts w:ascii="Arial" w:hAnsi="Arial"/>
                <w:kern w:val="2"/>
                <w:sz w:val="18"/>
                <w:lang w:val="en-US"/>
              </w:rPr>
            </w:pPr>
            <w:r w:rsidRPr="008E74DB">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57C22" w14:textId="77777777" w:rsidR="008E74DB" w:rsidRPr="008E74DB" w:rsidRDefault="008E74DB" w:rsidP="008E74DB">
            <w:pPr>
              <w:keepNext/>
              <w:keepLines/>
              <w:spacing w:after="0"/>
              <w:jc w:val="center"/>
              <w:rPr>
                <w:rFonts w:ascii="Arial" w:eastAsia="Yu Mincho" w:hAnsi="Arial"/>
                <w:sz w:val="18"/>
              </w:rPr>
            </w:pPr>
          </w:p>
        </w:tc>
      </w:tr>
      <w:tr w:rsidR="008E74DB" w:rsidRPr="008E74DB" w14:paraId="28069077"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20A105B8"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652927"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2FE897AF" w14:textId="77777777" w:rsidR="008E74DB" w:rsidRPr="008E74DB" w:rsidRDefault="008E74DB" w:rsidP="008E74DB">
            <w:pPr>
              <w:keepNext/>
              <w:keepLines/>
              <w:spacing w:after="0"/>
              <w:jc w:val="center"/>
              <w:rPr>
                <w:rFonts w:ascii="Arial" w:hAnsi="Arial"/>
                <w:kern w:val="2"/>
                <w:sz w:val="18"/>
                <w:lang w:val="en-US"/>
              </w:rPr>
            </w:pPr>
            <w:r w:rsidRPr="008E74DB">
              <w:rPr>
                <w:rFonts w:ascii="Arial" w:hAnsi="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0FD83D" w14:textId="77777777" w:rsidR="008E74DB" w:rsidRPr="008E74DB" w:rsidRDefault="008E74DB" w:rsidP="008E74DB">
            <w:pPr>
              <w:keepNext/>
              <w:keepLines/>
              <w:spacing w:after="0"/>
              <w:jc w:val="center"/>
              <w:rPr>
                <w:rFonts w:ascii="Arial" w:hAnsi="Arial"/>
                <w:kern w:val="2"/>
                <w:sz w:val="18"/>
                <w:lang w:val="en-US"/>
              </w:rPr>
            </w:pPr>
            <w:r w:rsidRPr="008E74DB">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FE75076" w14:textId="77777777" w:rsidR="008E74DB" w:rsidRPr="008E74DB" w:rsidRDefault="008E74DB" w:rsidP="008E74DB">
            <w:pPr>
              <w:keepNext/>
              <w:keepLines/>
              <w:spacing w:after="0"/>
              <w:jc w:val="center"/>
              <w:rPr>
                <w:rFonts w:ascii="Arial" w:eastAsia="Yu Mincho" w:hAnsi="Arial"/>
                <w:sz w:val="18"/>
              </w:rPr>
            </w:pPr>
            <w:r w:rsidRPr="008E74DB">
              <w:rPr>
                <w:rFonts w:ascii="Arial" w:hAnsi="Arial" w:hint="eastAsia"/>
                <w:sz w:val="18"/>
                <w:lang w:val="en-US" w:eastAsia="zh-CN"/>
              </w:rPr>
              <w:t>1</w:t>
            </w:r>
          </w:p>
        </w:tc>
      </w:tr>
      <w:tr w:rsidR="008E74DB" w:rsidRPr="008E74DB" w14:paraId="1FA970EF"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1EE0F7A7"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899404"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40028D5" w14:textId="77777777" w:rsidR="008E74DB" w:rsidRPr="008E74DB" w:rsidRDefault="008E74DB" w:rsidP="008E74DB">
            <w:pPr>
              <w:keepNext/>
              <w:keepLines/>
              <w:spacing w:after="0"/>
              <w:jc w:val="center"/>
              <w:rPr>
                <w:rFonts w:ascii="Arial" w:hAnsi="Arial"/>
                <w:kern w:val="2"/>
                <w:sz w:val="18"/>
                <w:lang w:val="en-US"/>
              </w:rPr>
            </w:pPr>
            <w:r w:rsidRPr="008E74DB">
              <w:rPr>
                <w:rFonts w:ascii="Arial" w:hAnsi="Arial"/>
                <w:kern w:val="2"/>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B42E2" w14:textId="77777777" w:rsidR="008E74DB" w:rsidRPr="008E74DB" w:rsidRDefault="008E74DB" w:rsidP="008E74DB">
            <w:pPr>
              <w:keepNext/>
              <w:keepLines/>
              <w:spacing w:after="0"/>
              <w:jc w:val="center"/>
              <w:rPr>
                <w:rFonts w:ascii="Arial" w:hAnsi="Arial"/>
                <w:kern w:val="2"/>
                <w:sz w:val="18"/>
                <w:lang w:val="en-US" w:eastAsia="zh-CN"/>
              </w:rPr>
            </w:pPr>
            <w:r w:rsidRPr="008E74DB">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180DC" w14:textId="77777777" w:rsidR="008E74DB" w:rsidRPr="008E74DB" w:rsidRDefault="008E74DB" w:rsidP="008E74DB">
            <w:pPr>
              <w:keepNext/>
              <w:keepLines/>
              <w:spacing w:after="0"/>
              <w:jc w:val="center"/>
              <w:rPr>
                <w:rFonts w:ascii="Arial" w:eastAsia="Yu Mincho" w:hAnsi="Arial"/>
                <w:sz w:val="18"/>
              </w:rPr>
            </w:pPr>
          </w:p>
        </w:tc>
      </w:tr>
      <w:tr w:rsidR="008E74DB" w:rsidRPr="008E74DB" w14:paraId="35D1B48B"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425E41B6" w14:textId="77777777" w:rsidR="008E74DB" w:rsidRPr="008E74DB" w:rsidRDefault="008E74DB" w:rsidP="008E74DB">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0BC87F" w14:textId="77777777" w:rsidR="008E74DB" w:rsidRPr="008E74DB" w:rsidRDefault="008E74DB" w:rsidP="008E74DB">
            <w:pPr>
              <w:keepNext/>
              <w:keepLines/>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201780C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B37D66"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E939D"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hint="eastAsia"/>
                <w:sz w:val="18"/>
                <w:lang w:val="en-US" w:eastAsia="zh-CN"/>
              </w:rPr>
              <w:t>2</w:t>
            </w:r>
          </w:p>
        </w:tc>
      </w:tr>
      <w:tr w:rsidR="008E74DB" w:rsidRPr="008E74DB" w14:paraId="2C2BE546"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49080F6A" w14:textId="77777777" w:rsidR="008E74DB" w:rsidRPr="008E74DB" w:rsidRDefault="008E74DB" w:rsidP="008E74DB">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4423F5" w14:textId="77777777" w:rsidR="008E74DB" w:rsidRPr="008E74DB" w:rsidRDefault="008E74DB" w:rsidP="008E74DB">
            <w:pPr>
              <w:keepNext/>
              <w:keepLines/>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32244EA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EA8F5F"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B1186" w14:textId="77777777" w:rsidR="008E74DB" w:rsidRPr="008E74DB" w:rsidRDefault="008E74DB" w:rsidP="008E74DB">
            <w:pPr>
              <w:keepNext/>
              <w:keepLines/>
              <w:spacing w:after="0"/>
              <w:jc w:val="center"/>
              <w:rPr>
                <w:rFonts w:ascii="Arial" w:hAnsi="Arial"/>
                <w:sz w:val="18"/>
                <w:szCs w:val="18"/>
                <w:lang w:eastAsia="zh-CN"/>
              </w:rPr>
            </w:pPr>
          </w:p>
        </w:tc>
      </w:tr>
      <w:tr w:rsidR="008E74DB" w:rsidRPr="008E74DB" w14:paraId="76C99EB0"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2B076CA0" w14:textId="77777777" w:rsidR="008E74DB" w:rsidRPr="008E74DB" w:rsidRDefault="008E74DB" w:rsidP="008E74DB">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DEF776" w14:textId="77777777" w:rsidR="008E74DB" w:rsidRPr="008E74DB" w:rsidRDefault="008E74DB" w:rsidP="008E74DB">
            <w:pPr>
              <w:keepNext/>
              <w:keepLines/>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42C852B1"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192E90"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C111E"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4</w:t>
            </w:r>
            <w:r w:rsidRPr="008E74DB">
              <w:rPr>
                <w:rFonts w:ascii="Arial" w:eastAsia="Yu Mincho" w:hAnsi="Arial"/>
                <w:sz w:val="18"/>
              </w:rPr>
              <w:t xml:space="preserve"> and 5</w:t>
            </w:r>
          </w:p>
        </w:tc>
      </w:tr>
      <w:tr w:rsidR="008E74DB" w:rsidRPr="008E74DB" w14:paraId="39FD5261"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D9AA45" w14:textId="77777777" w:rsidR="008E74DB" w:rsidRPr="008E74DB" w:rsidRDefault="008E74DB" w:rsidP="008E74DB">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5D4EF" w14:textId="77777777" w:rsidR="008E74DB" w:rsidRPr="008E74DB" w:rsidRDefault="008E74DB" w:rsidP="008E74DB">
            <w:pPr>
              <w:keepNext/>
              <w:keepLines/>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79A6B3AE"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4818C5"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AE919" w14:textId="77777777" w:rsidR="008E74DB" w:rsidRPr="008E74DB" w:rsidRDefault="008E74DB" w:rsidP="008E74DB">
            <w:pPr>
              <w:keepNext/>
              <w:keepLines/>
              <w:spacing w:after="0"/>
              <w:jc w:val="center"/>
              <w:rPr>
                <w:rFonts w:ascii="Arial" w:hAnsi="Arial"/>
                <w:sz w:val="18"/>
                <w:szCs w:val="18"/>
                <w:lang w:eastAsia="zh-CN"/>
              </w:rPr>
            </w:pPr>
          </w:p>
        </w:tc>
      </w:tr>
      <w:tr w:rsidR="008E74DB" w:rsidRPr="008E74DB" w14:paraId="149ABE76" w14:textId="77777777" w:rsidTr="00A870AA">
        <w:trPr>
          <w:trHeight w:val="187"/>
        </w:trPr>
        <w:tc>
          <w:tcPr>
            <w:tcW w:w="1983" w:type="dxa"/>
            <w:tcBorders>
              <w:left w:val="single" w:sz="4" w:space="0" w:color="auto"/>
              <w:bottom w:val="nil"/>
              <w:right w:val="single" w:sz="4" w:space="0" w:color="auto"/>
            </w:tcBorders>
            <w:shd w:val="clear" w:color="auto" w:fill="auto"/>
            <w:vAlign w:val="center"/>
          </w:tcPr>
          <w:p w14:paraId="464E151A"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hint="eastAsia"/>
                <w:sz w:val="18"/>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3C8C5353"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hint="eastAsia"/>
                <w:sz w:val="18"/>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E655890"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037C1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BCF1F3"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hint="eastAsia"/>
                <w:sz w:val="18"/>
                <w:szCs w:val="18"/>
                <w:lang w:eastAsia="zh-CN"/>
              </w:rPr>
              <w:t>0</w:t>
            </w:r>
          </w:p>
        </w:tc>
      </w:tr>
      <w:tr w:rsidR="008E74DB" w:rsidRPr="008E74DB" w14:paraId="4E40EDB7"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0F897DC7"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AAE4A8"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F12BEB3"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2A9F4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E8212" w14:textId="77777777" w:rsidR="008E74DB" w:rsidRPr="008E74DB" w:rsidRDefault="008E74DB" w:rsidP="008E74DB">
            <w:pPr>
              <w:keepNext/>
              <w:keepLines/>
              <w:spacing w:after="0"/>
              <w:jc w:val="center"/>
              <w:rPr>
                <w:rFonts w:ascii="Arial" w:eastAsia="Yu Mincho" w:hAnsi="Arial"/>
                <w:sz w:val="18"/>
                <w:szCs w:val="18"/>
              </w:rPr>
            </w:pPr>
          </w:p>
        </w:tc>
      </w:tr>
      <w:tr w:rsidR="008E74DB" w:rsidRPr="008E74DB" w14:paraId="374848CF"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2BEC6504"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EC14A2"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E05DF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80F79D"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1A80EB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1</w:t>
            </w:r>
          </w:p>
        </w:tc>
      </w:tr>
      <w:tr w:rsidR="008E74DB" w:rsidRPr="008E74DB" w14:paraId="10D41E5C"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6B1E02FD"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65A349"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B361FA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6843EB"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285CF"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DA794A4"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349D5FD4"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720888"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5BE0BF1"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tcPr>
          <w:p w14:paraId="16DD01C8"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A186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4 and 5</w:t>
            </w:r>
          </w:p>
        </w:tc>
      </w:tr>
      <w:tr w:rsidR="008E74DB" w:rsidRPr="008E74DB" w14:paraId="4954AFCE"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E3445"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7E2A2"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C2E10BB"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tcPr>
          <w:p w14:paraId="7E44B265"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CC314"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39E22A44"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94DF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CA_n25A-n71</w:t>
            </w:r>
            <w:r w:rsidRPr="008E74DB">
              <w:rPr>
                <w:rFonts w:ascii="Arial" w:hAnsi="Arial"/>
                <w:sz w:val="18"/>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2198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B798351"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AF9445"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7C66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szCs w:val="18"/>
                <w:lang w:val="en-US" w:eastAsia="zh-CN"/>
              </w:rPr>
              <w:t>0</w:t>
            </w:r>
          </w:p>
        </w:tc>
      </w:tr>
      <w:tr w:rsidR="008E74DB" w:rsidRPr="008E74DB" w14:paraId="38346331"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347C40EE"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D3B637"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E0227F5"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C3C2E4"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852FC"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AD69F41"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4CCE19E1"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C3A6BB"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1E00D2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666EDD"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7BCE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szCs w:val="18"/>
                <w:lang w:val="en-US" w:eastAsia="zh-CN"/>
              </w:rPr>
              <w:t>1</w:t>
            </w:r>
          </w:p>
        </w:tc>
      </w:tr>
      <w:tr w:rsidR="008E74DB" w:rsidRPr="008E74DB" w14:paraId="0E0EA70C"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46A87E45"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00E812"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2D3CD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81CAAE"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945FC"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86FF0C7"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632B2A4F"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030653"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11647AA"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C8105C"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87DD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4 and 5</w:t>
            </w:r>
          </w:p>
        </w:tc>
      </w:tr>
      <w:tr w:rsidR="008E74DB" w:rsidRPr="008E74DB" w14:paraId="58F58D0F"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4D610"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5007F" w14:textId="77777777" w:rsidR="008E74DB" w:rsidRPr="008E74DB" w:rsidRDefault="008E74DB" w:rsidP="008E74DB">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C30FC6D"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50B7D7"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98F91"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057C0F92"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15B0E"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hint="eastAsia"/>
                <w:sz w:val="18"/>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F036D"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cs="Arial"/>
                <w:sz w:val="18"/>
                <w:szCs w:val="18"/>
              </w:rPr>
              <w:t>CA_n25A-n71A</w:t>
            </w:r>
          </w:p>
        </w:tc>
        <w:tc>
          <w:tcPr>
            <w:tcW w:w="730" w:type="dxa"/>
            <w:tcBorders>
              <w:left w:val="single" w:sz="4" w:space="0" w:color="auto"/>
              <w:bottom w:val="single" w:sz="4" w:space="0" w:color="auto"/>
              <w:right w:val="single" w:sz="4" w:space="0" w:color="auto"/>
            </w:tcBorders>
            <w:vAlign w:val="center"/>
          </w:tcPr>
          <w:p w14:paraId="3AB3302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4C4EC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6B14A" w14:textId="77777777" w:rsidR="008E74DB" w:rsidRPr="008E74DB" w:rsidRDefault="008E74DB" w:rsidP="008E74DB">
            <w:pPr>
              <w:keepNext/>
              <w:keepLines/>
              <w:spacing w:after="0"/>
              <w:jc w:val="center"/>
              <w:rPr>
                <w:rFonts w:ascii="Arial" w:eastAsia="Yu Mincho" w:hAnsi="Arial"/>
                <w:sz w:val="18"/>
                <w:szCs w:val="18"/>
              </w:rPr>
            </w:pPr>
            <w:r w:rsidRPr="008E74DB">
              <w:rPr>
                <w:rFonts w:ascii="Arial" w:hAnsi="Arial" w:hint="eastAsia"/>
                <w:sz w:val="18"/>
                <w:szCs w:val="18"/>
                <w:lang w:val="en-US" w:eastAsia="zh-CN"/>
              </w:rPr>
              <w:t>0</w:t>
            </w:r>
          </w:p>
        </w:tc>
      </w:tr>
      <w:tr w:rsidR="008E74DB" w:rsidRPr="008E74DB" w14:paraId="7A4A002A"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036E038C"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8ACB7B"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ACFB5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31E66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1F6E8" w14:textId="77777777" w:rsidR="008E74DB" w:rsidRPr="008E74DB" w:rsidRDefault="008E74DB" w:rsidP="008E74DB">
            <w:pPr>
              <w:keepNext/>
              <w:keepLines/>
              <w:spacing w:after="0"/>
              <w:jc w:val="center"/>
              <w:rPr>
                <w:rFonts w:ascii="Arial" w:eastAsia="Yu Mincho" w:hAnsi="Arial"/>
                <w:sz w:val="18"/>
                <w:szCs w:val="18"/>
              </w:rPr>
            </w:pPr>
          </w:p>
        </w:tc>
      </w:tr>
      <w:tr w:rsidR="008E74DB" w:rsidRPr="008E74DB" w14:paraId="3CF11344"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03F53BF4"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09BA4F" w14:textId="77777777" w:rsidR="008E74DB" w:rsidRPr="008E74DB" w:rsidRDefault="008E74DB" w:rsidP="008E74DB">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A3D4B2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790B1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AFE7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1</w:t>
            </w:r>
          </w:p>
        </w:tc>
      </w:tr>
      <w:tr w:rsidR="008E74DB" w:rsidRPr="008E74DB" w14:paraId="527E1540"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077CF119"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39F3F1" w14:textId="77777777" w:rsidR="008E74DB" w:rsidRPr="008E74DB" w:rsidRDefault="008E74DB" w:rsidP="008E74DB">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D5056A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19AA1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F61F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2D2F58A"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4A020DE5"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DBD545" w14:textId="77777777" w:rsidR="008E74DB" w:rsidRPr="008E74DB" w:rsidRDefault="008E74DB" w:rsidP="008E74DB">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B91920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9D02B2"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D37C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 xml:space="preserve">4 </w:t>
            </w:r>
            <w:r w:rsidRPr="008E74DB">
              <w:rPr>
                <w:rFonts w:ascii="Arial" w:hAnsi="Arial"/>
                <w:sz w:val="18"/>
                <w:szCs w:val="18"/>
                <w:lang w:val="en-US" w:eastAsia="zh-CN"/>
              </w:rPr>
              <w:t>and 5</w:t>
            </w:r>
          </w:p>
        </w:tc>
      </w:tr>
      <w:tr w:rsidR="008E74DB" w:rsidRPr="008E74DB" w14:paraId="2589ABA7"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273D7"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2EE99" w14:textId="77777777" w:rsidR="008E74DB" w:rsidRPr="008E74DB" w:rsidRDefault="008E74DB" w:rsidP="008E74DB">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748483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071749"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5131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342D0B7"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AE0CA"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E64EC"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rPr>
              <w:t>CA_n25A-n71A</w:t>
            </w:r>
          </w:p>
        </w:tc>
        <w:tc>
          <w:tcPr>
            <w:tcW w:w="730" w:type="dxa"/>
            <w:tcBorders>
              <w:left w:val="single" w:sz="4" w:space="0" w:color="auto"/>
              <w:bottom w:val="single" w:sz="4" w:space="0" w:color="auto"/>
              <w:right w:val="single" w:sz="4" w:space="0" w:color="auto"/>
            </w:tcBorders>
            <w:vAlign w:val="center"/>
          </w:tcPr>
          <w:p w14:paraId="45D28CC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6F560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3488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6F198B0F"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454DDC9D"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154E99"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7751C1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C2CC3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1F0A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D964939"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41F8A33A"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9ACDBF"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FD404E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CC2C8B"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58D3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w:t>
            </w:r>
            <w:r w:rsidRPr="008E74DB">
              <w:rPr>
                <w:rFonts w:ascii="Arial" w:hAnsi="Arial"/>
                <w:sz w:val="18"/>
                <w:szCs w:val="18"/>
                <w:lang w:val="en-US" w:eastAsia="zh-CN"/>
              </w:rPr>
              <w:t xml:space="preserve"> and 5</w:t>
            </w:r>
          </w:p>
        </w:tc>
      </w:tr>
      <w:tr w:rsidR="008E74DB" w:rsidRPr="008E74DB" w14:paraId="379C3048"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3E102"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BC046"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1EC204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9E7438"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D65E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28E22D2"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5054E"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988A8"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rPr>
              <w:t>CA_n25A-n71A</w:t>
            </w:r>
          </w:p>
        </w:tc>
        <w:tc>
          <w:tcPr>
            <w:tcW w:w="730" w:type="dxa"/>
            <w:tcBorders>
              <w:left w:val="single" w:sz="4" w:space="0" w:color="auto"/>
              <w:bottom w:val="single" w:sz="4" w:space="0" w:color="auto"/>
              <w:right w:val="single" w:sz="4" w:space="0" w:color="auto"/>
            </w:tcBorders>
            <w:vAlign w:val="center"/>
          </w:tcPr>
          <w:p w14:paraId="235C70A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5B2F9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D2A5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00F6078F"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01DABC9E"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82A335"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1BC0FB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B463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7AA1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B992A27"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798CB770"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663BC2"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B0F5A9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124564"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CE99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w:t>
            </w:r>
            <w:r w:rsidRPr="008E74DB">
              <w:rPr>
                <w:rFonts w:ascii="Arial" w:hAnsi="Arial"/>
                <w:sz w:val="18"/>
                <w:szCs w:val="18"/>
                <w:lang w:val="en-US" w:eastAsia="zh-CN"/>
              </w:rPr>
              <w:t xml:space="preserve"> and 5</w:t>
            </w:r>
          </w:p>
        </w:tc>
      </w:tr>
      <w:tr w:rsidR="008E74DB" w:rsidRPr="008E74DB" w14:paraId="493A7399"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30949"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B81DBF"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559F55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25D2FD"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BF95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8D992D1"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71965D"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24933"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rPr>
              <w:t>CA_n25A-n71A</w:t>
            </w:r>
          </w:p>
        </w:tc>
        <w:tc>
          <w:tcPr>
            <w:tcW w:w="730" w:type="dxa"/>
            <w:tcBorders>
              <w:left w:val="single" w:sz="4" w:space="0" w:color="auto"/>
              <w:bottom w:val="single" w:sz="4" w:space="0" w:color="auto"/>
              <w:right w:val="single" w:sz="4" w:space="0" w:color="auto"/>
            </w:tcBorders>
            <w:vAlign w:val="center"/>
          </w:tcPr>
          <w:p w14:paraId="7EDEF41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46993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0362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27853270"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6DE214F2"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A6A86"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2E54BA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942F9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3941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EFF43B8"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3BECC4BC"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44362B"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4DEC93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DB1D27"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A1B8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w:t>
            </w:r>
            <w:r w:rsidRPr="008E74DB">
              <w:rPr>
                <w:rFonts w:ascii="Arial" w:hAnsi="Arial"/>
                <w:sz w:val="18"/>
                <w:szCs w:val="18"/>
                <w:lang w:val="en-US" w:eastAsia="zh-CN"/>
              </w:rPr>
              <w:t xml:space="preserve"> and 5</w:t>
            </w:r>
          </w:p>
        </w:tc>
      </w:tr>
      <w:tr w:rsidR="008E74DB" w:rsidRPr="008E74DB" w14:paraId="34FAAE9C"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5A15E"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C5D7A"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8BAF2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F04927"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32AB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1D8D5D7"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96161"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lastRenderedPageBreak/>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97D62"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rPr>
              <w:t>n77</w:t>
            </w:r>
            <w:r w:rsidRPr="008E74DB">
              <w:rPr>
                <w:rFonts w:ascii="Arial" w:hAnsi="Arial"/>
                <w:sz w:val="18"/>
                <w:szCs w:val="18"/>
                <w:vertAlign w:val="superscript"/>
                <w:lang w:val="en-US" w:eastAsia="zh-CN"/>
              </w:rPr>
              <w:t>8,9</w:t>
            </w:r>
          </w:p>
          <w:p w14:paraId="627C0CD0"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szCs w:val="18"/>
                <w:lang w:eastAsia="zh-CN"/>
              </w:rPr>
              <w:t>CA_n25A-n77A</w:t>
            </w:r>
            <w:r w:rsidRPr="008E74DB">
              <w:rPr>
                <w:rFonts w:ascii="Arial" w:hAnsi="Arial"/>
                <w:sz w:val="18"/>
                <w:szCs w:val="18"/>
                <w:vertAlign w:val="superscript"/>
                <w:lang w:val="en-US" w:eastAsia="zh-CN"/>
              </w:rPr>
              <w:t>8</w:t>
            </w:r>
            <w:r w:rsidRPr="008E74DB">
              <w:rPr>
                <w:rFonts w:ascii="Arial" w:eastAsia="Times New Roman" w:hAnsi="Arial"/>
                <w:sz w:val="18"/>
                <w:szCs w:val="18"/>
                <w:vertAlign w:val="superscript"/>
                <w:lang w:val="en-US" w:eastAsia="zh-CN"/>
              </w:rPr>
              <w:t>,14</w:t>
            </w:r>
          </w:p>
        </w:tc>
        <w:tc>
          <w:tcPr>
            <w:tcW w:w="730" w:type="dxa"/>
            <w:tcBorders>
              <w:left w:val="single" w:sz="4" w:space="0" w:color="auto"/>
              <w:bottom w:val="single" w:sz="4" w:space="0" w:color="auto"/>
              <w:right w:val="single" w:sz="4" w:space="0" w:color="auto"/>
            </w:tcBorders>
            <w:vAlign w:val="center"/>
          </w:tcPr>
          <w:p w14:paraId="4C047D3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szCs w:val="18"/>
                <w:lang w:val="en-US" w:eastAsia="zh-CN"/>
              </w:rPr>
              <w:t>n</w:t>
            </w:r>
            <w:r w:rsidRPr="008E74DB">
              <w:rPr>
                <w:rFonts w:ascii="Arial" w:hAnsi="Arial"/>
                <w:sz w:val="18"/>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343EE1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2872E" w14:textId="77777777" w:rsidR="008E74DB" w:rsidRPr="008E74DB" w:rsidRDefault="008E74DB" w:rsidP="008E74DB">
            <w:pPr>
              <w:keepNext/>
              <w:keepLines/>
              <w:spacing w:after="0"/>
              <w:jc w:val="center"/>
              <w:rPr>
                <w:rFonts w:ascii="Arial" w:eastAsia="Yu Mincho" w:hAnsi="Arial"/>
                <w:sz w:val="18"/>
                <w:szCs w:val="18"/>
              </w:rPr>
            </w:pPr>
            <w:r w:rsidRPr="008E74DB">
              <w:rPr>
                <w:rFonts w:ascii="Arial" w:hAnsi="Arial" w:hint="eastAsia"/>
                <w:sz w:val="18"/>
                <w:lang w:val="en-US" w:eastAsia="zh-CN"/>
              </w:rPr>
              <w:t>0</w:t>
            </w:r>
          </w:p>
        </w:tc>
      </w:tr>
      <w:tr w:rsidR="008E74DB" w:rsidRPr="008E74DB" w14:paraId="094D605A"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169062B0"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26BBA6"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4F9B49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szCs w:val="18"/>
                <w:lang w:val="en-US" w:eastAsia="zh-CN"/>
              </w:rPr>
              <w:t>n</w:t>
            </w:r>
            <w:r w:rsidRPr="008E74DB">
              <w:rPr>
                <w:rFonts w:ascii="Arial"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928E5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AF533" w14:textId="77777777" w:rsidR="008E74DB" w:rsidRPr="008E74DB" w:rsidRDefault="008E74DB" w:rsidP="008E74DB">
            <w:pPr>
              <w:keepNext/>
              <w:keepLines/>
              <w:spacing w:after="0"/>
              <w:jc w:val="center"/>
              <w:rPr>
                <w:rFonts w:ascii="Arial" w:eastAsia="Yu Mincho" w:hAnsi="Arial"/>
                <w:sz w:val="18"/>
                <w:szCs w:val="18"/>
              </w:rPr>
            </w:pPr>
          </w:p>
        </w:tc>
      </w:tr>
      <w:tr w:rsidR="008E74DB" w:rsidRPr="008E74DB" w14:paraId="177468B0"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7876005C"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F8B4F1"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1D427491"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7EB18D"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C6E1DA7"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hint="eastAsia"/>
                <w:sz w:val="18"/>
                <w:lang w:val="en-US" w:eastAsia="zh-CN"/>
              </w:rPr>
              <w:t>1</w:t>
            </w:r>
          </w:p>
        </w:tc>
      </w:tr>
      <w:tr w:rsidR="008E74DB" w:rsidRPr="008E74DB" w14:paraId="2A90B452"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67E0D352"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717D126"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7BF68E9"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287EC5"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43A63" w14:textId="77777777" w:rsidR="008E74DB" w:rsidRPr="008E74DB" w:rsidRDefault="008E74DB" w:rsidP="008E74DB">
            <w:pPr>
              <w:keepNext/>
              <w:keepLines/>
              <w:spacing w:after="0"/>
              <w:jc w:val="center"/>
              <w:rPr>
                <w:rFonts w:ascii="Arial" w:hAnsi="Arial"/>
                <w:sz w:val="18"/>
                <w:szCs w:val="18"/>
                <w:lang w:eastAsia="zh-CN"/>
              </w:rPr>
            </w:pPr>
          </w:p>
        </w:tc>
      </w:tr>
      <w:tr w:rsidR="008E74DB" w:rsidRPr="008E74DB" w14:paraId="3EDC3990"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0C6264CA"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5C1594C"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58B9020"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24FB75"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F9D8F"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4 and 5</w:t>
            </w:r>
          </w:p>
        </w:tc>
      </w:tr>
      <w:tr w:rsidR="008E74DB" w:rsidRPr="008E74DB" w14:paraId="36CC5C17"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90F26"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6E360"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3FAD80B0"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EBD38"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E1304" w14:textId="77777777" w:rsidR="008E74DB" w:rsidRPr="008E74DB" w:rsidRDefault="008E74DB" w:rsidP="008E74DB">
            <w:pPr>
              <w:keepNext/>
              <w:keepLines/>
              <w:spacing w:after="0"/>
              <w:jc w:val="center"/>
              <w:rPr>
                <w:rFonts w:ascii="Arial" w:hAnsi="Arial"/>
                <w:sz w:val="18"/>
                <w:szCs w:val="18"/>
                <w:lang w:eastAsia="zh-CN"/>
              </w:rPr>
            </w:pPr>
          </w:p>
        </w:tc>
      </w:tr>
      <w:tr w:rsidR="008E74DB" w:rsidRPr="008E74DB" w14:paraId="128760BE"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5BDD0" w14:textId="77777777" w:rsidR="008E74DB" w:rsidRPr="008E74DB" w:rsidRDefault="008E74DB" w:rsidP="008E74DB">
            <w:pPr>
              <w:keepNext/>
              <w:keepLines/>
              <w:spacing w:after="0"/>
              <w:jc w:val="center"/>
              <w:rPr>
                <w:rFonts w:ascii="Arial" w:hAnsi="Arial"/>
                <w:sz w:val="18"/>
              </w:rPr>
            </w:pPr>
            <w:r w:rsidRPr="008E74DB">
              <w:rPr>
                <w:rFonts w:ascii="Arial" w:eastAsia="PMingLiU" w:hAnsi="Arial" w:cs="Arial"/>
                <w:sz w:val="18"/>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FBE22" w14:textId="77777777" w:rsidR="008E74DB" w:rsidRPr="008E74DB" w:rsidRDefault="008E74DB" w:rsidP="008E74DB">
            <w:pPr>
              <w:keepNext/>
              <w:keepLines/>
              <w:spacing w:after="0"/>
              <w:jc w:val="center"/>
              <w:rPr>
                <w:rFonts w:ascii="Arial" w:eastAsia="Times New Roman" w:hAnsi="Arial"/>
                <w:sz w:val="18"/>
                <w:vertAlign w:val="superscript"/>
                <w:lang w:val="en-US" w:eastAsia="zh-CN"/>
              </w:rPr>
            </w:pPr>
            <w:r w:rsidRPr="008E74DB">
              <w:rPr>
                <w:rFonts w:ascii="Arial" w:eastAsia="Times New Roman" w:hAnsi="Arial"/>
                <w:sz w:val="18"/>
                <w:lang w:val="en-US" w:eastAsia="en-GB"/>
              </w:rPr>
              <w:t>n77</w:t>
            </w:r>
            <w:r w:rsidRPr="008E74DB">
              <w:rPr>
                <w:rFonts w:ascii="Arial" w:eastAsia="Times New Roman" w:hAnsi="Arial"/>
                <w:sz w:val="18"/>
                <w:vertAlign w:val="superscript"/>
                <w:lang w:val="en-US" w:eastAsia="zh-CN"/>
              </w:rPr>
              <w:t>8,9</w:t>
            </w:r>
          </w:p>
          <w:p w14:paraId="4DAE1BEE" w14:textId="77777777" w:rsidR="008E74DB" w:rsidRPr="008E74DB" w:rsidRDefault="008E74DB" w:rsidP="008E74DB">
            <w:pPr>
              <w:keepNext/>
              <w:keepLines/>
              <w:spacing w:after="0"/>
              <w:jc w:val="center"/>
              <w:rPr>
                <w:rFonts w:ascii="Arial" w:eastAsia="Times New Roman" w:hAnsi="Arial"/>
                <w:sz w:val="18"/>
                <w:lang w:eastAsia="en-GB"/>
              </w:rPr>
            </w:pPr>
            <w:r w:rsidRPr="008E74DB">
              <w:rPr>
                <w:rFonts w:ascii="Arial" w:eastAsia="Times New Roman" w:hAnsi="Arial"/>
                <w:sz w:val="18"/>
                <w:lang w:eastAsia="en-GB"/>
              </w:rPr>
              <w:t>CA_</w:t>
            </w:r>
            <w:r w:rsidRPr="008E74DB">
              <w:rPr>
                <w:rFonts w:ascii="Arial" w:eastAsia="Times New Roman" w:hAnsi="Arial" w:hint="eastAsia"/>
                <w:sz w:val="18"/>
                <w:lang w:eastAsia="en-GB"/>
              </w:rPr>
              <w:t>n</w:t>
            </w:r>
            <w:r w:rsidRPr="008E74DB">
              <w:rPr>
                <w:rFonts w:ascii="Arial" w:eastAsia="Times New Roman" w:hAnsi="Arial"/>
                <w:sz w:val="18"/>
                <w:lang w:eastAsia="en-GB"/>
              </w:rPr>
              <w:t>77(2A)</w:t>
            </w:r>
            <w:r w:rsidRPr="008E74DB">
              <w:rPr>
                <w:rFonts w:ascii="Arial" w:eastAsia="Times New Roman" w:hAnsi="Arial"/>
                <w:sz w:val="18"/>
                <w:vertAlign w:val="superscript"/>
                <w:lang w:val="en-US" w:eastAsia="zh-CN"/>
              </w:rPr>
              <w:t>8</w:t>
            </w:r>
          </w:p>
          <w:p w14:paraId="2B7263C9"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lang w:eastAsia="en-GB"/>
              </w:rPr>
              <w:t>CA_n25A-n77A</w:t>
            </w:r>
            <w:r w:rsidRPr="008E74DB">
              <w:rPr>
                <w:rFonts w:ascii="Arial" w:eastAsia="Times New Roman"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6AE631"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0DCD47"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8F0B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67BE5A0C"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6E971EB4" w14:textId="77777777" w:rsidR="008E74DB" w:rsidRPr="008E74DB" w:rsidRDefault="008E74DB" w:rsidP="008E74DB">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681DCBF" w14:textId="77777777" w:rsidR="008E74DB" w:rsidRPr="008E74DB" w:rsidRDefault="008E74DB" w:rsidP="008E74DB">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EFE60E2"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D77B3E"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CA_n7</w:t>
            </w:r>
            <w:r w:rsidRPr="008E74DB">
              <w:rPr>
                <w:rFonts w:ascii="Arial" w:eastAsia="宋体" w:hAnsi="Arial" w:cs="Arial" w:hint="eastAsia"/>
                <w:sz w:val="18"/>
                <w:szCs w:val="18"/>
                <w:lang w:val="en-US" w:eastAsia="zh-CN" w:bidi="ar"/>
              </w:rPr>
              <w:t>7(2A)</w:t>
            </w:r>
            <w:r w:rsidRPr="008E74DB">
              <w:rPr>
                <w:rFonts w:ascii="Arial" w:eastAsia="宋体" w:hAnsi="Arial" w:cs="Arial"/>
                <w:sz w:val="18"/>
                <w:szCs w:val="18"/>
                <w:lang w:val="en-US" w:eastAsia="zh-CN" w:bidi="ar"/>
              </w:rPr>
              <w:t>_BCS</w:t>
            </w:r>
            <w:r w:rsidRPr="008E74DB">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FDBC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6B69E94"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0C915D86" w14:textId="77777777" w:rsidR="008E74DB" w:rsidRPr="008E74DB" w:rsidRDefault="008E74DB" w:rsidP="008E74DB">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FBD8504" w14:textId="77777777" w:rsidR="008E74DB" w:rsidRPr="008E74DB" w:rsidRDefault="008E74DB" w:rsidP="008E74DB">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4A4D227"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1F0AFF"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5908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w:t>
            </w:r>
            <w:r w:rsidRPr="008E74DB">
              <w:rPr>
                <w:rFonts w:ascii="Arial" w:hAnsi="Arial"/>
                <w:sz w:val="18"/>
                <w:szCs w:val="18"/>
                <w:lang w:eastAsia="zh-CN"/>
              </w:rPr>
              <w:t xml:space="preserve"> and 5</w:t>
            </w:r>
          </w:p>
        </w:tc>
      </w:tr>
      <w:tr w:rsidR="008E74DB" w:rsidRPr="008E74DB" w14:paraId="6B6E793F"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E6032" w14:textId="77777777" w:rsidR="008E74DB" w:rsidRPr="008E74DB" w:rsidRDefault="008E74DB" w:rsidP="008E74DB">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D1C21" w14:textId="77777777" w:rsidR="008E74DB" w:rsidRPr="008E74DB" w:rsidRDefault="008E74DB" w:rsidP="008E74DB">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05D0026"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DB6355"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CA_n7</w:t>
            </w:r>
            <w:r w:rsidRPr="008E74DB">
              <w:rPr>
                <w:rFonts w:ascii="Arial" w:eastAsia="宋体" w:hAnsi="Arial" w:cs="Arial" w:hint="eastAsia"/>
                <w:sz w:val="18"/>
                <w:szCs w:val="18"/>
                <w:lang w:val="en-US" w:eastAsia="zh-CN" w:bidi="ar"/>
              </w:rPr>
              <w:t>7(2A)</w:t>
            </w:r>
            <w:r w:rsidRPr="008E74DB">
              <w:rPr>
                <w:rFonts w:ascii="Arial" w:eastAsia="宋体" w:hAnsi="Arial" w:cs="Arial"/>
                <w:sz w:val="18"/>
                <w:szCs w:val="18"/>
                <w:lang w:val="en-US" w:eastAsia="zh-CN" w:bidi="ar"/>
              </w:rPr>
              <w:t>_BCS 4</w:t>
            </w:r>
            <w:r w:rsidRPr="008E74DB">
              <w:rPr>
                <w:rFonts w:ascii="Arial" w:hAnsi="Arial"/>
                <w:sz w:val="18"/>
              </w:rPr>
              <w:t xml:space="preserve"> </w:t>
            </w:r>
            <w:r w:rsidRPr="008E74DB">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E903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4B75242"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E50B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C1708" w14:textId="77777777" w:rsidR="008E74DB" w:rsidRPr="008E74DB" w:rsidRDefault="008E74DB" w:rsidP="008E74DB">
            <w:pPr>
              <w:keepNext/>
              <w:keepLines/>
              <w:spacing w:after="0"/>
              <w:jc w:val="center"/>
              <w:rPr>
                <w:rFonts w:ascii="Arial" w:eastAsia="Times New Roman" w:hAnsi="Arial"/>
                <w:sz w:val="18"/>
                <w:vertAlign w:val="superscript"/>
                <w:lang w:val="en-US" w:eastAsia="zh-CN"/>
              </w:rPr>
            </w:pPr>
            <w:r w:rsidRPr="008E74DB">
              <w:rPr>
                <w:rFonts w:ascii="Arial" w:eastAsia="Times New Roman" w:hAnsi="Arial"/>
                <w:sz w:val="18"/>
                <w:lang w:val="en-US" w:eastAsia="en-GB"/>
              </w:rPr>
              <w:t>n77</w:t>
            </w:r>
            <w:r w:rsidRPr="008E74DB">
              <w:rPr>
                <w:rFonts w:ascii="Arial" w:eastAsia="Times New Roman" w:hAnsi="Arial"/>
                <w:sz w:val="18"/>
                <w:vertAlign w:val="superscript"/>
                <w:lang w:val="en-US" w:eastAsia="zh-CN"/>
              </w:rPr>
              <w:t>8,9</w:t>
            </w:r>
          </w:p>
          <w:p w14:paraId="5D6C8CD5" w14:textId="77777777" w:rsidR="008E74DB" w:rsidRPr="008E74DB" w:rsidRDefault="008E74DB" w:rsidP="008E74DB">
            <w:pPr>
              <w:keepNext/>
              <w:keepLines/>
              <w:spacing w:after="0"/>
              <w:jc w:val="center"/>
              <w:rPr>
                <w:rFonts w:ascii="Arial" w:eastAsia="Times New Roman" w:hAnsi="Arial"/>
                <w:bCs/>
                <w:sz w:val="18"/>
                <w:lang w:val="en-US" w:eastAsia="en-GB"/>
              </w:rPr>
            </w:pPr>
            <w:r w:rsidRPr="008E74DB">
              <w:rPr>
                <w:rFonts w:ascii="Arial" w:eastAsia="Times New Roman" w:hAnsi="Arial"/>
                <w:bCs/>
                <w:sz w:val="18"/>
                <w:lang w:val="en-US" w:eastAsia="en-GB"/>
              </w:rPr>
              <w:t>CA_n77(2A)</w:t>
            </w:r>
            <w:r w:rsidRPr="008E74DB">
              <w:rPr>
                <w:rFonts w:ascii="Arial" w:eastAsia="Times New Roman" w:hAnsi="Arial"/>
                <w:sz w:val="18"/>
                <w:vertAlign w:val="superscript"/>
                <w:lang w:val="en-US" w:eastAsia="zh-CN"/>
              </w:rPr>
              <w:t>8</w:t>
            </w:r>
          </w:p>
          <w:p w14:paraId="2863BC32"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eastAsia="en-GB"/>
              </w:rPr>
              <w:t>CA_n25A-n77A</w:t>
            </w:r>
            <w:r w:rsidRPr="008E74DB">
              <w:rPr>
                <w:rFonts w:ascii="Arial" w:eastAsia="Times New Roman"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37847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E1627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BEAB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0</w:t>
            </w:r>
          </w:p>
        </w:tc>
      </w:tr>
      <w:tr w:rsidR="008E74DB" w:rsidRPr="008E74DB" w14:paraId="60FDBD2A"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B6C2C" w14:textId="77777777" w:rsidR="008E74DB" w:rsidRPr="008E74DB" w:rsidRDefault="008E74DB" w:rsidP="008E74DB">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17E53" w14:textId="77777777" w:rsidR="008E74DB" w:rsidRPr="008E74DB" w:rsidRDefault="008E74DB" w:rsidP="008E74DB">
            <w:pPr>
              <w:keepNext/>
              <w:keepLines/>
              <w:spacing w:after="0"/>
              <w:jc w:val="center"/>
              <w:rPr>
                <w:rFonts w:ascii="Arial" w:hAnsi="Arial"/>
                <w:bCs/>
                <w:sz w:val="18"/>
                <w:lang w:val="en-US"/>
              </w:rPr>
            </w:pPr>
          </w:p>
        </w:tc>
        <w:tc>
          <w:tcPr>
            <w:tcW w:w="730" w:type="dxa"/>
            <w:tcBorders>
              <w:left w:val="single" w:sz="4" w:space="0" w:color="auto"/>
              <w:bottom w:val="single" w:sz="4" w:space="0" w:color="auto"/>
              <w:right w:val="single" w:sz="4" w:space="0" w:color="auto"/>
            </w:tcBorders>
            <w:vAlign w:val="center"/>
          </w:tcPr>
          <w:p w14:paraId="0AE7DB5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D58FD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CA_n77(3A)</w:t>
            </w:r>
            <w:r w:rsidRPr="008E74DB">
              <w:rPr>
                <w:rFonts w:ascii="Arial"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CD82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68CB171"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4EE268" w14:textId="77777777" w:rsidR="008E74DB" w:rsidRPr="008E74DB" w:rsidRDefault="008E74DB" w:rsidP="008E74DB">
            <w:pPr>
              <w:keepNext/>
              <w:keepLines/>
              <w:spacing w:after="0"/>
              <w:jc w:val="center"/>
              <w:rPr>
                <w:rFonts w:ascii="Arial" w:eastAsia="PMingLiU" w:hAnsi="Arial" w:cs="Arial"/>
                <w:sz w:val="18"/>
                <w:szCs w:val="18"/>
                <w:lang w:eastAsia="zh-TW"/>
              </w:rPr>
            </w:pPr>
            <w:r w:rsidRPr="008E74DB">
              <w:rPr>
                <w:rFonts w:ascii="Arial" w:hAnsi="Arial"/>
                <w:sz w:val="18"/>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5063B5"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rPr>
              <w:t>n77</w:t>
            </w:r>
            <w:r w:rsidRPr="008E74DB">
              <w:rPr>
                <w:rFonts w:ascii="Arial" w:hAnsi="Arial"/>
                <w:sz w:val="18"/>
                <w:szCs w:val="18"/>
                <w:vertAlign w:val="superscript"/>
                <w:lang w:val="en-US" w:eastAsia="zh-CN"/>
              </w:rPr>
              <w:t>8,9</w:t>
            </w:r>
          </w:p>
          <w:p w14:paraId="090DEBE1" w14:textId="77777777" w:rsidR="008E74DB" w:rsidRPr="008E74DB" w:rsidRDefault="008E74DB" w:rsidP="008E74DB">
            <w:pPr>
              <w:keepNext/>
              <w:keepLines/>
              <w:spacing w:after="0"/>
              <w:jc w:val="center"/>
              <w:rPr>
                <w:rFonts w:ascii="Arial" w:eastAsia="PMingLiU" w:hAnsi="Arial" w:cs="Arial"/>
                <w:sz w:val="18"/>
                <w:szCs w:val="18"/>
                <w:lang w:eastAsia="zh-TW"/>
              </w:rPr>
            </w:pPr>
            <w:r w:rsidRPr="008E74DB">
              <w:rPr>
                <w:rFonts w:ascii="Arial" w:hAnsi="Arial"/>
                <w:sz w:val="18"/>
              </w:rPr>
              <w:t>CA_n25A-n77A</w:t>
            </w:r>
            <w:r w:rsidRPr="008E74DB">
              <w:rPr>
                <w:rFonts w:ascii="Arial"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1EBC80"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326952"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F3B23"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hint="eastAsia"/>
                <w:sz w:val="18"/>
                <w:lang w:val="en-US" w:eastAsia="zh-CN"/>
              </w:rPr>
              <w:t>0</w:t>
            </w:r>
          </w:p>
        </w:tc>
      </w:tr>
      <w:tr w:rsidR="008E74DB" w:rsidRPr="008E74DB" w14:paraId="63D84229"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2E7FFC1E"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EF7C9FC"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30CC681"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280361"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662C7" w14:textId="77777777" w:rsidR="008E74DB" w:rsidRPr="008E74DB" w:rsidRDefault="008E74DB" w:rsidP="008E74DB">
            <w:pPr>
              <w:keepNext/>
              <w:keepLines/>
              <w:spacing w:after="0"/>
              <w:jc w:val="center"/>
              <w:rPr>
                <w:rFonts w:ascii="Arial" w:hAnsi="Arial"/>
                <w:sz w:val="18"/>
                <w:szCs w:val="18"/>
                <w:lang w:eastAsia="zh-CN"/>
              </w:rPr>
            </w:pPr>
          </w:p>
        </w:tc>
      </w:tr>
      <w:tr w:rsidR="008E74DB" w:rsidRPr="008E74DB" w14:paraId="3151791F"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7A6EFEE0"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F34CB5E"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776A8F84"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10A7E6"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CA_n25(2A)_BCS</w:t>
            </w:r>
            <w:r w:rsidRPr="008E74DB">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6009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szCs w:val="18"/>
                <w:lang w:val="en-US" w:eastAsia="zh-CN"/>
              </w:rPr>
              <w:t>1</w:t>
            </w:r>
          </w:p>
        </w:tc>
      </w:tr>
      <w:tr w:rsidR="008E74DB" w:rsidRPr="008E74DB" w14:paraId="3F0B6633"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1DA07334"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F705CAC"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49FF09B"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DE0DAE"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F7580" w14:textId="77777777" w:rsidR="008E74DB" w:rsidRPr="008E74DB" w:rsidRDefault="008E74DB" w:rsidP="008E74DB">
            <w:pPr>
              <w:keepNext/>
              <w:keepLines/>
              <w:spacing w:after="0"/>
              <w:jc w:val="center"/>
              <w:rPr>
                <w:rFonts w:ascii="Arial" w:hAnsi="Arial"/>
                <w:sz w:val="18"/>
                <w:szCs w:val="18"/>
                <w:lang w:eastAsia="zh-CN"/>
              </w:rPr>
            </w:pPr>
          </w:p>
        </w:tc>
      </w:tr>
      <w:tr w:rsidR="008E74DB" w:rsidRPr="008E74DB" w14:paraId="52FF8331"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335C7CEF"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E319E75"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098F334"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B6DFBE"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CA_n25(2A)_BCS 4</w:t>
            </w:r>
            <w:r w:rsidRPr="008E74DB">
              <w:rPr>
                <w:rFonts w:ascii="Arial" w:hAnsi="Arial"/>
                <w:sz w:val="18"/>
              </w:rPr>
              <w:t xml:space="preserve"> </w:t>
            </w:r>
            <w:r w:rsidRPr="008E74DB">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24B4D"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4 and 5</w:t>
            </w:r>
          </w:p>
        </w:tc>
      </w:tr>
      <w:tr w:rsidR="008E74DB" w:rsidRPr="008E74DB" w14:paraId="51554EE0"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8CDD0"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C6FCA"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FB9804F"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7C2E23"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2F3F2" w14:textId="77777777" w:rsidR="008E74DB" w:rsidRPr="008E74DB" w:rsidRDefault="008E74DB" w:rsidP="008E74DB">
            <w:pPr>
              <w:keepNext/>
              <w:keepLines/>
              <w:spacing w:after="0"/>
              <w:jc w:val="center"/>
              <w:rPr>
                <w:rFonts w:ascii="Arial" w:hAnsi="Arial"/>
                <w:sz w:val="18"/>
                <w:szCs w:val="18"/>
                <w:lang w:eastAsia="zh-CN"/>
              </w:rPr>
            </w:pPr>
          </w:p>
        </w:tc>
      </w:tr>
      <w:tr w:rsidR="008E74DB" w:rsidRPr="008E74DB" w14:paraId="41312D0A" w14:textId="77777777" w:rsidTr="00A870AA">
        <w:trPr>
          <w:trHeight w:val="187"/>
        </w:trPr>
        <w:tc>
          <w:tcPr>
            <w:tcW w:w="1983" w:type="dxa"/>
            <w:tcBorders>
              <w:left w:val="single" w:sz="4" w:space="0" w:color="auto"/>
              <w:bottom w:val="nil"/>
              <w:right w:val="single" w:sz="4" w:space="0" w:color="auto"/>
            </w:tcBorders>
            <w:shd w:val="clear" w:color="auto" w:fill="auto"/>
            <w:vAlign w:val="center"/>
          </w:tcPr>
          <w:p w14:paraId="50BFB78C" w14:textId="77777777" w:rsidR="008E74DB" w:rsidRPr="008E74DB" w:rsidRDefault="008E74DB" w:rsidP="008E74DB">
            <w:pPr>
              <w:keepNext/>
              <w:keepLines/>
              <w:spacing w:after="0"/>
              <w:jc w:val="center"/>
              <w:rPr>
                <w:rFonts w:ascii="Arial" w:eastAsia="PMingLiU" w:hAnsi="Arial" w:cs="Arial"/>
                <w:sz w:val="18"/>
                <w:szCs w:val="18"/>
                <w:lang w:eastAsia="zh-TW"/>
              </w:rPr>
            </w:pPr>
            <w:r w:rsidRPr="008E74DB">
              <w:rPr>
                <w:rFonts w:ascii="Arial" w:eastAsia="PMingLiU" w:hAnsi="Arial" w:cs="Arial"/>
                <w:sz w:val="18"/>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65F15D55"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rPr>
              <w:t>n77</w:t>
            </w:r>
            <w:r w:rsidRPr="008E74DB">
              <w:rPr>
                <w:rFonts w:ascii="Arial" w:hAnsi="Arial"/>
                <w:sz w:val="18"/>
                <w:szCs w:val="18"/>
                <w:vertAlign w:val="superscript"/>
                <w:lang w:val="en-US" w:eastAsia="zh-CN"/>
              </w:rPr>
              <w:t>8,9</w:t>
            </w:r>
          </w:p>
          <w:p w14:paraId="77968029"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bCs/>
                <w:sz w:val="18"/>
                <w:lang w:val="en-US"/>
              </w:rPr>
              <w:t>CA_n77(2A)</w:t>
            </w:r>
          </w:p>
          <w:p w14:paraId="63BF8F84" w14:textId="77777777" w:rsidR="008E74DB" w:rsidRPr="008E74DB" w:rsidRDefault="008E74DB" w:rsidP="008E74DB">
            <w:pPr>
              <w:keepNext/>
              <w:keepLines/>
              <w:spacing w:after="0"/>
              <w:jc w:val="center"/>
              <w:rPr>
                <w:rFonts w:ascii="Arial" w:eastAsia="PMingLiU" w:hAnsi="Arial" w:cs="Arial"/>
                <w:sz w:val="18"/>
                <w:szCs w:val="18"/>
                <w:lang w:eastAsia="zh-TW"/>
              </w:rPr>
            </w:pPr>
            <w:r w:rsidRPr="008E74DB">
              <w:rPr>
                <w:rFonts w:ascii="Arial" w:hAnsi="Arial"/>
                <w:sz w:val="18"/>
              </w:rPr>
              <w:t>CA_n25A-n77A</w:t>
            </w:r>
            <w:r w:rsidRPr="008E74DB">
              <w:rPr>
                <w:rFonts w:ascii="Arial"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F1A713"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A361DD"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79EE2C9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szCs w:val="18"/>
                <w:lang w:val="en-US" w:eastAsia="zh-CN"/>
              </w:rPr>
              <w:t>0</w:t>
            </w:r>
          </w:p>
        </w:tc>
      </w:tr>
      <w:tr w:rsidR="008E74DB" w:rsidRPr="008E74DB" w14:paraId="1FE467CD"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1699BB77"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2B98E1D"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438DA5C2"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1CD84C"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CA_n7</w:t>
            </w:r>
            <w:r w:rsidRPr="008E74DB">
              <w:rPr>
                <w:rFonts w:ascii="Arial" w:eastAsia="宋体" w:hAnsi="Arial" w:cs="Arial" w:hint="eastAsia"/>
                <w:sz w:val="18"/>
                <w:szCs w:val="18"/>
                <w:lang w:val="en-US" w:eastAsia="zh-CN" w:bidi="ar"/>
              </w:rPr>
              <w:t>7(2A)</w:t>
            </w:r>
            <w:r w:rsidRPr="008E74DB">
              <w:rPr>
                <w:rFonts w:ascii="Arial" w:eastAsia="宋体" w:hAnsi="Arial" w:cs="Arial"/>
                <w:sz w:val="18"/>
                <w:szCs w:val="18"/>
                <w:lang w:val="en-US" w:eastAsia="zh-CN" w:bidi="ar"/>
              </w:rPr>
              <w:t>_BCS</w:t>
            </w:r>
            <w:r w:rsidRPr="008E74DB">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2A6C3" w14:textId="77777777" w:rsidR="008E74DB" w:rsidRPr="008E74DB" w:rsidRDefault="008E74DB" w:rsidP="008E74DB">
            <w:pPr>
              <w:keepNext/>
              <w:keepLines/>
              <w:spacing w:after="0"/>
              <w:jc w:val="center"/>
              <w:rPr>
                <w:rFonts w:ascii="Arial" w:hAnsi="Arial"/>
                <w:sz w:val="18"/>
                <w:szCs w:val="18"/>
                <w:lang w:eastAsia="zh-CN"/>
              </w:rPr>
            </w:pPr>
          </w:p>
        </w:tc>
      </w:tr>
      <w:tr w:rsidR="008E74DB" w:rsidRPr="008E74DB" w14:paraId="551071AC"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186ED899"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F78371A"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71E6D242"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1D2AE2"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CA_n25(2A)_BCS</w:t>
            </w:r>
            <w:r w:rsidRPr="008E74DB">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2F22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szCs w:val="18"/>
                <w:lang w:val="en-US" w:eastAsia="zh-CN"/>
              </w:rPr>
              <w:t>1</w:t>
            </w:r>
          </w:p>
        </w:tc>
      </w:tr>
      <w:tr w:rsidR="008E74DB" w:rsidRPr="008E74DB" w14:paraId="67B83710"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72E5B377"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122D037"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F9AD513"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ED26EC"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CA_n7</w:t>
            </w:r>
            <w:r w:rsidRPr="008E74DB">
              <w:rPr>
                <w:rFonts w:ascii="Arial" w:eastAsia="宋体" w:hAnsi="Arial" w:cs="Arial" w:hint="eastAsia"/>
                <w:sz w:val="18"/>
                <w:szCs w:val="18"/>
                <w:lang w:val="en-US" w:eastAsia="zh-CN" w:bidi="ar"/>
              </w:rPr>
              <w:t>7(2A)</w:t>
            </w:r>
            <w:r w:rsidRPr="008E74DB">
              <w:rPr>
                <w:rFonts w:ascii="Arial" w:eastAsia="宋体" w:hAnsi="Arial" w:cs="Arial"/>
                <w:sz w:val="18"/>
                <w:szCs w:val="18"/>
                <w:lang w:val="en-US" w:eastAsia="zh-CN" w:bidi="ar"/>
              </w:rPr>
              <w:t>_BCS</w:t>
            </w:r>
            <w:r w:rsidRPr="008E74DB">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B1097" w14:textId="77777777" w:rsidR="008E74DB" w:rsidRPr="008E74DB" w:rsidRDefault="008E74DB" w:rsidP="008E74DB">
            <w:pPr>
              <w:keepNext/>
              <w:keepLines/>
              <w:spacing w:after="0"/>
              <w:jc w:val="center"/>
              <w:rPr>
                <w:rFonts w:ascii="Arial" w:hAnsi="Arial"/>
                <w:sz w:val="18"/>
                <w:szCs w:val="18"/>
                <w:lang w:eastAsia="zh-CN"/>
              </w:rPr>
            </w:pPr>
          </w:p>
        </w:tc>
      </w:tr>
      <w:tr w:rsidR="008E74DB" w:rsidRPr="008E74DB" w14:paraId="38C04B29"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21254239"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D6A3D48"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FBDABF3"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7A7D58"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CA_n25(2A)_BCS 4</w:t>
            </w:r>
            <w:r w:rsidRPr="008E74DB">
              <w:rPr>
                <w:rFonts w:ascii="Arial" w:hAnsi="Arial"/>
                <w:sz w:val="18"/>
              </w:rPr>
              <w:t xml:space="preserve"> </w:t>
            </w:r>
            <w:r w:rsidRPr="008E74DB">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75A4F"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4 and 5</w:t>
            </w:r>
          </w:p>
        </w:tc>
      </w:tr>
      <w:tr w:rsidR="008E74DB" w:rsidRPr="008E74DB" w14:paraId="2F149788"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04228"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6BF57" w14:textId="77777777" w:rsidR="008E74DB" w:rsidRPr="008E74DB" w:rsidRDefault="008E74DB" w:rsidP="008E74DB">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9A73908"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43CC3C"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CA_n7</w:t>
            </w:r>
            <w:r w:rsidRPr="008E74DB">
              <w:rPr>
                <w:rFonts w:ascii="Arial" w:eastAsia="宋体" w:hAnsi="Arial" w:cs="Arial" w:hint="eastAsia"/>
                <w:sz w:val="18"/>
                <w:szCs w:val="18"/>
                <w:lang w:val="en-US" w:eastAsia="zh-CN" w:bidi="ar"/>
              </w:rPr>
              <w:t>7(2A)</w:t>
            </w:r>
            <w:r w:rsidRPr="008E74DB">
              <w:rPr>
                <w:rFonts w:ascii="Arial" w:eastAsia="宋体" w:hAnsi="Arial" w:cs="Arial"/>
                <w:sz w:val="18"/>
                <w:szCs w:val="18"/>
                <w:lang w:val="en-US" w:eastAsia="zh-CN" w:bidi="ar"/>
              </w:rPr>
              <w:t>_BCS 4</w:t>
            </w:r>
            <w:r w:rsidRPr="008E74DB">
              <w:rPr>
                <w:rFonts w:ascii="Arial" w:hAnsi="Arial"/>
                <w:sz w:val="18"/>
              </w:rPr>
              <w:t xml:space="preserve"> </w:t>
            </w:r>
            <w:r w:rsidRPr="008E74DB">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EFBF3" w14:textId="77777777" w:rsidR="008E74DB" w:rsidRPr="008E74DB" w:rsidRDefault="008E74DB" w:rsidP="008E74DB">
            <w:pPr>
              <w:keepNext/>
              <w:keepLines/>
              <w:spacing w:after="0"/>
              <w:jc w:val="center"/>
              <w:rPr>
                <w:rFonts w:ascii="Arial" w:hAnsi="Arial"/>
                <w:sz w:val="18"/>
                <w:szCs w:val="18"/>
                <w:lang w:eastAsia="zh-CN"/>
              </w:rPr>
            </w:pPr>
          </w:p>
        </w:tc>
      </w:tr>
      <w:tr w:rsidR="008E74DB" w:rsidRPr="008E74DB" w14:paraId="7072C1AC"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618CB" w14:textId="77777777" w:rsidR="008E74DB" w:rsidRPr="008E74DB" w:rsidRDefault="008E74DB" w:rsidP="008E74DB">
            <w:pPr>
              <w:keepNext/>
              <w:keepLines/>
              <w:spacing w:after="0"/>
              <w:jc w:val="center"/>
              <w:rPr>
                <w:rFonts w:ascii="Arial" w:hAnsi="Arial"/>
                <w:sz w:val="18"/>
                <w:lang w:val="en-US" w:eastAsia="zh-TW"/>
              </w:rPr>
            </w:pPr>
            <w:r w:rsidRPr="008E74DB">
              <w:rPr>
                <w:rFonts w:ascii="Arial" w:hAnsi="Arial"/>
                <w:sz w:val="18"/>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1FC2A" w14:textId="77777777" w:rsidR="008E74DB" w:rsidRPr="008E74DB" w:rsidRDefault="008E74DB" w:rsidP="008E74DB">
            <w:pPr>
              <w:keepNext/>
              <w:keepLines/>
              <w:spacing w:after="0"/>
              <w:jc w:val="center"/>
              <w:rPr>
                <w:rFonts w:ascii="Arial" w:eastAsia="Times New Roman" w:hAnsi="Arial"/>
                <w:sz w:val="18"/>
                <w:vertAlign w:val="superscript"/>
                <w:lang w:val="en-US" w:eastAsia="zh-CN"/>
              </w:rPr>
            </w:pPr>
            <w:r w:rsidRPr="008E74DB">
              <w:rPr>
                <w:rFonts w:ascii="Arial" w:eastAsia="Times New Roman" w:hAnsi="Arial"/>
                <w:sz w:val="18"/>
                <w:lang w:val="en-US" w:eastAsia="en-GB"/>
              </w:rPr>
              <w:t>n77</w:t>
            </w:r>
            <w:r w:rsidRPr="008E74DB">
              <w:rPr>
                <w:rFonts w:ascii="Arial" w:eastAsia="Times New Roman" w:hAnsi="Arial"/>
                <w:sz w:val="18"/>
                <w:vertAlign w:val="superscript"/>
                <w:lang w:val="en-US" w:eastAsia="zh-CN"/>
              </w:rPr>
              <w:t>8,9</w:t>
            </w:r>
          </w:p>
          <w:p w14:paraId="3663979F" w14:textId="77777777" w:rsidR="008E74DB" w:rsidRPr="008E74DB" w:rsidRDefault="008E74DB" w:rsidP="008E74DB">
            <w:pPr>
              <w:keepNext/>
              <w:keepLines/>
              <w:spacing w:after="0"/>
              <w:jc w:val="center"/>
              <w:rPr>
                <w:rFonts w:ascii="Arial" w:eastAsia="Times New Roman" w:hAnsi="Arial"/>
                <w:bCs/>
                <w:sz w:val="18"/>
                <w:lang w:val="en-US" w:eastAsia="en-GB"/>
              </w:rPr>
            </w:pPr>
            <w:r w:rsidRPr="008E74DB">
              <w:rPr>
                <w:rFonts w:ascii="Arial" w:eastAsia="Times New Roman" w:hAnsi="Arial"/>
                <w:bCs/>
                <w:sz w:val="18"/>
                <w:lang w:val="en-US" w:eastAsia="en-GB"/>
              </w:rPr>
              <w:t>CA_n25(2A)</w:t>
            </w:r>
          </w:p>
          <w:p w14:paraId="25BC89BA" w14:textId="6F4DC6AF" w:rsidR="008E74DB" w:rsidRPr="008E74DB" w:rsidRDefault="008E74DB" w:rsidP="008E74DB">
            <w:pPr>
              <w:keepNext/>
              <w:keepLines/>
              <w:spacing w:after="0"/>
              <w:jc w:val="center"/>
              <w:rPr>
                <w:rFonts w:ascii="Arial" w:eastAsia="Times New Roman" w:hAnsi="Arial"/>
                <w:bCs/>
                <w:sz w:val="18"/>
                <w:lang w:val="en-US" w:eastAsia="en-GB"/>
              </w:rPr>
            </w:pPr>
            <w:r w:rsidRPr="008E74DB">
              <w:rPr>
                <w:rFonts w:ascii="Arial" w:eastAsia="Times New Roman" w:hAnsi="Arial"/>
                <w:bCs/>
                <w:sz w:val="18"/>
                <w:lang w:val="en-US" w:eastAsia="en-GB"/>
              </w:rPr>
              <w:t>CA_n77(2A)</w:t>
            </w:r>
            <w:ins w:id="8" w:author="qingxiang dong/Advanced Solution Research Lab /SRC-Beijing/Engineer/Samsung Electronics" w:date="2024-01-24T16:49:00Z">
              <w:r w:rsidR="000901A9" w:rsidRPr="000901A9">
                <w:rPr>
                  <w:rFonts w:ascii="Arial" w:eastAsia="Times New Roman" w:hAnsi="Arial"/>
                  <w:bCs/>
                  <w:sz w:val="18"/>
                  <w:vertAlign w:val="superscript"/>
                  <w:lang w:val="en-US" w:eastAsia="en-GB"/>
                  <w:rPrChange w:id="9" w:author="qingxiang dong/Advanced Solution Research Lab /SRC-Beijing/Engineer/Samsung Electronics" w:date="2024-01-24T16:49:00Z">
                    <w:rPr>
                      <w:rFonts w:ascii="Arial" w:eastAsia="Times New Roman" w:hAnsi="Arial"/>
                      <w:bCs/>
                      <w:sz w:val="18"/>
                      <w:lang w:val="en-US" w:eastAsia="en-GB"/>
                    </w:rPr>
                  </w:rPrChange>
                </w:rPr>
                <w:t>8</w:t>
              </w:r>
            </w:ins>
          </w:p>
          <w:p w14:paraId="4CFC6BAD" w14:textId="77777777" w:rsidR="008E74DB" w:rsidRPr="008E74DB" w:rsidRDefault="008E74DB" w:rsidP="008E74DB">
            <w:pPr>
              <w:keepNext/>
              <w:keepLines/>
              <w:spacing w:after="0"/>
              <w:jc w:val="center"/>
              <w:rPr>
                <w:rFonts w:ascii="Arial" w:hAnsi="Arial"/>
                <w:sz w:val="18"/>
                <w:lang w:val="en-US" w:eastAsia="zh-TW"/>
              </w:rPr>
            </w:pPr>
            <w:r w:rsidRPr="008E74DB">
              <w:rPr>
                <w:rFonts w:ascii="Arial" w:eastAsia="Times New Roman" w:hAnsi="Arial"/>
                <w:sz w:val="18"/>
                <w:lang w:val="en-US" w:eastAsia="en-GB"/>
              </w:rPr>
              <w:t>CA_n25A-n77A</w:t>
            </w:r>
            <w:r w:rsidRPr="008E74DB">
              <w:rPr>
                <w:rFonts w:ascii="Arial" w:eastAsia="Times New Roman"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BBB42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FAE9A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CA_n25(2A)</w:t>
            </w:r>
            <w:r w:rsidRPr="008E74DB">
              <w:rPr>
                <w:rFonts w:ascii="Arial" w:hAnsi="Arial" w:hint="eastAsia"/>
                <w:sz w:val="18"/>
                <w:lang w:val="en-US" w:eastAsia="zh-CN"/>
              </w:rPr>
              <w:t>_BCS0</w:t>
            </w:r>
          </w:p>
          <w:p w14:paraId="7DE268F5" w14:textId="77777777" w:rsidR="008E74DB" w:rsidRPr="008E74DB" w:rsidRDefault="008E74DB" w:rsidP="008E74DB">
            <w:pPr>
              <w:keepNext/>
              <w:keepLines/>
              <w:spacing w:after="0"/>
              <w:jc w:val="center"/>
              <w:rPr>
                <w:rFonts w:ascii="Arial" w:hAnsi="Arial"/>
                <w:sz w:val="18"/>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71E16F2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0</w:t>
            </w:r>
          </w:p>
        </w:tc>
      </w:tr>
      <w:tr w:rsidR="008E74DB" w:rsidRPr="008E74DB" w14:paraId="6D7E94D7"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CE9D4" w14:textId="77777777" w:rsidR="008E74DB" w:rsidRPr="008E74DB" w:rsidRDefault="008E74DB" w:rsidP="008E74DB">
            <w:pPr>
              <w:keepNext/>
              <w:keepLines/>
              <w:spacing w:after="0"/>
              <w:jc w:val="center"/>
              <w:rPr>
                <w:rFonts w:ascii="Arial" w:hAnsi="Arial"/>
                <w:sz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35E15" w14:textId="77777777" w:rsidR="008E74DB" w:rsidRPr="008E74DB" w:rsidRDefault="008E74DB" w:rsidP="008E74DB">
            <w:pPr>
              <w:keepNext/>
              <w:keepLines/>
              <w:spacing w:after="0"/>
              <w:jc w:val="center"/>
              <w:rPr>
                <w:rFonts w:ascii="Arial" w:hAnsi="Arial"/>
                <w:bCs/>
                <w:sz w:val="18"/>
                <w:lang w:val="en-US" w:eastAsia="zh-TW"/>
              </w:rPr>
            </w:pPr>
          </w:p>
        </w:tc>
        <w:tc>
          <w:tcPr>
            <w:tcW w:w="730" w:type="dxa"/>
            <w:tcBorders>
              <w:left w:val="single" w:sz="4" w:space="0" w:color="auto"/>
              <w:bottom w:val="single" w:sz="4" w:space="0" w:color="auto"/>
              <w:right w:val="single" w:sz="4" w:space="0" w:color="auto"/>
            </w:tcBorders>
            <w:vAlign w:val="center"/>
          </w:tcPr>
          <w:p w14:paraId="33DD0D0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4A286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CA_n77(3A)</w:t>
            </w:r>
            <w:r w:rsidRPr="008E74DB">
              <w:rPr>
                <w:rFonts w:ascii="Arial"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DB7B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12B7BF5"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20EB60"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eastAsia="PMingLiU" w:hAnsi="Arial" w:cs="Arial"/>
                <w:sz w:val="18"/>
                <w:szCs w:val="18"/>
                <w:lang w:eastAsia="zh-TW"/>
              </w:rPr>
              <w:t>CA_n25A-n7</w:t>
            </w:r>
            <w:r w:rsidRPr="008E74DB">
              <w:rPr>
                <w:rFonts w:ascii="Arial" w:hAnsi="Arial" w:cs="Arial"/>
                <w:sz w:val="18"/>
                <w:szCs w:val="18"/>
                <w:lang w:val="en-US" w:eastAsia="zh-CN"/>
              </w:rPr>
              <w:t>8</w:t>
            </w:r>
            <w:r w:rsidRPr="008E74DB">
              <w:rPr>
                <w:rFonts w:ascii="Arial" w:eastAsia="PMingLiU" w:hAnsi="Arial" w:cs="Arial"/>
                <w:sz w:val="18"/>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291AD"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cs="Arial"/>
                <w:sz w:val="18"/>
                <w:lang w:val="en-US"/>
              </w:rPr>
              <w:t>n78</w:t>
            </w:r>
            <w:r w:rsidRPr="008E74DB">
              <w:rPr>
                <w:rFonts w:ascii="Arial" w:hAnsi="Arial" w:cs="Arial" w:hint="eastAsia"/>
                <w:sz w:val="18"/>
                <w:vertAlign w:val="superscript"/>
                <w:lang w:val="en-US" w:eastAsia="zh-CN"/>
              </w:rPr>
              <w:t>8</w:t>
            </w:r>
            <w:r w:rsidRPr="008E74DB">
              <w:rPr>
                <w:rFonts w:ascii="Arial" w:hAnsi="Arial"/>
                <w:sz w:val="18"/>
                <w:vertAlign w:val="superscript"/>
                <w:lang w:eastAsia="zh-CN"/>
              </w:rPr>
              <w:t>,9</w:t>
            </w:r>
          </w:p>
          <w:p w14:paraId="45CB5E7B" w14:textId="77777777" w:rsidR="008E74DB" w:rsidRPr="008E74DB" w:rsidRDefault="008E74DB" w:rsidP="008E74DB">
            <w:pPr>
              <w:keepNext/>
              <w:keepLines/>
              <w:spacing w:after="0"/>
              <w:jc w:val="center"/>
              <w:rPr>
                <w:rFonts w:ascii="Arial" w:hAnsi="Arial"/>
                <w:sz w:val="18"/>
                <w:szCs w:val="18"/>
                <w:lang w:val="en-US"/>
              </w:rPr>
            </w:pPr>
            <w:r w:rsidRPr="008E74DB">
              <w:rPr>
                <w:rFonts w:ascii="Arial" w:eastAsia="PMingLiU" w:hAnsi="Arial" w:cs="Arial"/>
                <w:sz w:val="18"/>
                <w:szCs w:val="18"/>
                <w:lang w:eastAsia="zh-TW"/>
              </w:rPr>
              <w:t>CA_n25A-n7</w:t>
            </w:r>
            <w:r w:rsidRPr="008E74DB">
              <w:rPr>
                <w:rFonts w:ascii="Arial" w:hAnsi="Arial" w:cs="Arial"/>
                <w:sz w:val="18"/>
                <w:szCs w:val="18"/>
                <w:lang w:val="en-US" w:eastAsia="zh-CN"/>
              </w:rPr>
              <w:t>8</w:t>
            </w:r>
            <w:r w:rsidRPr="008E74DB">
              <w:rPr>
                <w:rFonts w:ascii="Arial" w:eastAsia="PMingLiU" w:hAnsi="Arial" w:cs="Arial"/>
                <w:sz w:val="18"/>
                <w:szCs w:val="18"/>
                <w:lang w:eastAsia="zh-TW"/>
              </w:rPr>
              <w:t>A</w:t>
            </w:r>
            <w:r w:rsidRPr="008E74DB">
              <w:rPr>
                <w:rFonts w:ascii="Arial"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F47D36"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744301"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B54A8"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hint="eastAsia"/>
                <w:sz w:val="18"/>
                <w:szCs w:val="18"/>
                <w:lang w:eastAsia="zh-CN"/>
              </w:rPr>
              <w:t>0</w:t>
            </w:r>
          </w:p>
        </w:tc>
      </w:tr>
      <w:tr w:rsidR="008E74DB" w:rsidRPr="008E74DB" w14:paraId="4D4340A8"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2C3F586C"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2FE8CD"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A02B179"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cs="Arial"/>
                <w:kern w:val="2"/>
                <w:sz w:val="18"/>
                <w:szCs w:val="18"/>
                <w:lang w:val="en-US"/>
              </w:rPr>
              <w:t>n7</w:t>
            </w:r>
            <w:r w:rsidRPr="008E74DB">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5F6739"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79746" w14:textId="77777777" w:rsidR="008E74DB" w:rsidRPr="008E74DB" w:rsidRDefault="008E74DB" w:rsidP="008E74DB">
            <w:pPr>
              <w:keepNext/>
              <w:keepLines/>
              <w:spacing w:after="0"/>
              <w:jc w:val="center"/>
              <w:rPr>
                <w:rFonts w:ascii="Arial" w:eastAsia="Yu Mincho" w:hAnsi="Arial"/>
                <w:sz w:val="18"/>
                <w:szCs w:val="18"/>
              </w:rPr>
            </w:pPr>
          </w:p>
        </w:tc>
      </w:tr>
      <w:tr w:rsidR="008E74DB" w:rsidRPr="008E74DB" w14:paraId="39A6FE83"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281439E9"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FE610F"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BDE45E0"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2BA2E1"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458FF" w14:textId="77777777" w:rsidR="008E74DB" w:rsidRPr="008E74DB" w:rsidRDefault="008E74DB" w:rsidP="008E74DB">
            <w:pPr>
              <w:keepNext/>
              <w:keepLines/>
              <w:spacing w:after="0"/>
              <w:jc w:val="center"/>
              <w:rPr>
                <w:rFonts w:ascii="Arial" w:eastAsia="Yu Mincho" w:hAnsi="Arial"/>
                <w:sz w:val="18"/>
                <w:szCs w:val="18"/>
              </w:rPr>
            </w:pPr>
            <w:r w:rsidRPr="008E74DB">
              <w:rPr>
                <w:rFonts w:ascii="Arial" w:hAnsi="Arial" w:hint="eastAsia"/>
                <w:sz w:val="18"/>
                <w:szCs w:val="18"/>
                <w:lang w:val="en-US" w:eastAsia="zh-CN"/>
              </w:rPr>
              <w:t>1</w:t>
            </w:r>
          </w:p>
        </w:tc>
      </w:tr>
      <w:tr w:rsidR="008E74DB" w:rsidRPr="008E74DB" w14:paraId="31A5E75C"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567EB331"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AD4334"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F80B03"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hAnsi="Arial" w:cs="Arial"/>
                <w:kern w:val="2"/>
                <w:sz w:val="18"/>
                <w:szCs w:val="18"/>
                <w:lang w:val="en-US"/>
              </w:rPr>
              <w:t>n7</w:t>
            </w:r>
            <w:r w:rsidRPr="008E74DB">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0CB6C39"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3A38C"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83A91D0"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44A9826C"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D4672"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0845BC1"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C0DAE0"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97C1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4 and 5</w:t>
            </w:r>
          </w:p>
        </w:tc>
      </w:tr>
      <w:tr w:rsidR="008E74DB" w:rsidRPr="008E74DB" w14:paraId="31890FA7"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8CFE1"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BF13C"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172666F"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hAnsi="Arial" w:cs="Arial"/>
                <w:kern w:val="2"/>
                <w:sz w:val="18"/>
                <w:szCs w:val="18"/>
                <w:lang w:val="en-US"/>
              </w:rPr>
              <w:t>n7</w:t>
            </w:r>
            <w:r w:rsidRPr="008E74DB">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D08FC9"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8D53B"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9EF5193"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A3DA0"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eastAsia="PMingLiU" w:hAnsi="Arial" w:cs="Arial"/>
                <w:sz w:val="18"/>
                <w:szCs w:val="18"/>
                <w:lang w:eastAsia="zh-TW"/>
              </w:rPr>
              <w:t>CA_n25A-n7</w:t>
            </w:r>
            <w:r w:rsidRPr="008E74DB">
              <w:rPr>
                <w:rFonts w:ascii="Arial" w:hAnsi="Arial" w:cs="Arial"/>
                <w:sz w:val="18"/>
                <w:szCs w:val="18"/>
                <w:lang w:val="en-US" w:eastAsia="zh-CN"/>
              </w:rPr>
              <w:t>8</w:t>
            </w:r>
            <w:r w:rsidRPr="008E74DB">
              <w:rPr>
                <w:rFonts w:ascii="Arial" w:eastAsia="PMingLiU" w:hAnsi="Arial" w:cs="Arial"/>
                <w:sz w:val="18"/>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B19A9"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cs="Arial"/>
                <w:sz w:val="18"/>
                <w:lang w:val="en-US"/>
              </w:rPr>
              <w:t>n78</w:t>
            </w:r>
            <w:r w:rsidRPr="008E74DB">
              <w:rPr>
                <w:rFonts w:ascii="Arial" w:hAnsi="Arial" w:cs="Arial"/>
                <w:sz w:val="18"/>
                <w:vertAlign w:val="superscript"/>
                <w:lang w:val="en-US" w:eastAsia="zh-CN"/>
              </w:rPr>
              <w:t>8</w:t>
            </w:r>
            <w:r w:rsidRPr="008E74DB">
              <w:rPr>
                <w:rFonts w:ascii="Arial" w:hAnsi="Arial"/>
                <w:sz w:val="18"/>
                <w:vertAlign w:val="superscript"/>
                <w:lang w:eastAsia="zh-CN"/>
              </w:rPr>
              <w:t>,9</w:t>
            </w:r>
          </w:p>
          <w:p w14:paraId="48645005" w14:textId="77777777" w:rsidR="008E74DB" w:rsidRPr="008E74DB" w:rsidRDefault="008E74DB" w:rsidP="008E74DB">
            <w:pPr>
              <w:keepNext/>
              <w:keepLines/>
              <w:spacing w:after="0"/>
              <w:jc w:val="center"/>
              <w:rPr>
                <w:rFonts w:ascii="Arial" w:hAnsi="Arial"/>
                <w:sz w:val="18"/>
                <w:szCs w:val="18"/>
                <w:lang w:val="en-US"/>
              </w:rPr>
            </w:pPr>
            <w:r w:rsidRPr="008E74DB">
              <w:rPr>
                <w:rFonts w:ascii="Arial" w:eastAsia="PMingLiU" w:hAnsi="Arial" w:cs="Arial"/>
                <w:sz w:val="18"/>
                <w:szCs w:val="18"/>
                <w:lang w:eastAsia="zh-TW"/>
              </w:rPr>
              <w:t>CA_n25A-n7</w:t>
            </w:r>
            <w:r w:rsidRPr="008E74DB">
              <w:rPr>
                <w:rFonts w:ascii="Arial" w:hAnsi="Arial" w:cs="Arial"/>
                <w:sz w:val="18"/>
                <w:szCs w:val="18"/>
                <w:lang w:val="en-US" w:eastAsia="zh-CN"/>
              </w:rPr>
              <w:t>8</w:t>
            </w:r>
            <w:r w:rsidRPr="008E74DB">
              <w:rPr>
                <w:rFonts w:ascii="Arial" w:eastAsia="PMingLiU" w:hAnsi="Arial" w:cs="Arial"/>
                <w:sz w:val="18"/>
                <w:szCs w:val="18"/>
                <w:lang w:eastAsia="zh-TW"/>
              </w:rPr>
              <w:t>A</w:t>
            </w:r>
            <w:r w:rsidRPr="008E74DB">
              <w:rPr>
                <w:rFonts w:ascii="Arial"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5EB1AC" w14:textId="77777777" w:rsidR="008E74DB" w:rsidRPr="008E74DB" w:rsidRDefault="008E74DB" w:rsidP="008E74DB">
            <w:pPr>
              <w:keepNext/>
              <w:keepLines/>
              <w:spacing w:after="0"/>
              <w:jc w:val="center"/>
              <w:rPr>
                <w:rFonts w:ascii="Arial" w:hAnsi="Arial"/>
                <w:sz w:val="18"/>
                <w:szCs w:val="18"/>
                <w:lang w:val="en-US"/>
              </w:rPr>
            </w:pPr>
            <w:r w:rsidRPr="008E74DB">
              <w:rPr>
                <w:rFonts w:ascii="Arial" w:eastAsia="Yu Mincho" w:hAnsi="Arial" w:cs="Arial"/>
                <w:kern w:val="2"/>
                <w:sz w:val="18"/>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D2F5DE" w14:textId="77777777" w:rsidR="008E74DB" w:rsidRPr="008E74DB" w:rsidRDefault="008E74DB" w:rsidP="008E74DB">
            <w:pPr>
              <w:keepNext/>
              <w:keepLines/>
              <w:spacing w:after="0"/>
              <w:jc w:val="center"/>
              <w:rPr>
                <w:rFonts w:ascii="Arial" w:eastAsia="Yu Mincho" w:hAnsi="Arial" w:cs="Arial"/>
                <w:kern w:val="2"/>
                <w:sz w:val="18"/>
                <w:szCs w:val="18"/>
                <w:lang w:val="en-US" w:eastAsia="ja-JP"/>
              </w:rPr>
            </w:pPr>
            <w:r w:rsidRPr="008E74D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F0C14"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hint="eastAsia"/>
                <w:sz w:val="18"/>
                <w:szCs w:val="18"/>
                <w:lang w:eastAsia="zh-CN"/>
              </w:rPr>
              <w:t>0</w:t>
            </w:r>
          </w:p>
        </w:tc>
      </w:tr>
      <w:tr w:rsidR="008E74DB" w:rsidRPr="008E74DB" w14:paraId="1D296294"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4D196D56"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845C86"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7DE6A2D" w14:textId="77777777" w:rsidR="008E74DB" w:rsidRPr="008E74DB" w:rsidRDefault="008E74DB" w:rsidP="008E74DB">
            <w:pPr>
              <w:keepNext/>
              <w:keepLines/>
              <w:spacing w:after="0"/>
              <w:jc w:val="center"/>
              <w:rPr>
                <w:rFonts w:ascii="Arial" w:hAnsi="Arial" w:cs="Arial"/>
                <w:kern w:val="2"/>
                <w:sz w:val="18"/>
                <w:szCs w:val="18"/>
                <w:lang w:val="en-US" w:eastAsia="zh-CN"/>
              </w:rPr>
            </w:pPr>
            <w:r w:rsidRPr="008E74DB">
              <w:rPr>
                <w:rFonts w:ascii="Arial" w:hAnsi="Arial" w:cs="Arial"/>
                <w:kern w:val="2"/>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9C36F5" w14:textId="77777777" w:rsidR="008E74DB" w:rsidRPr="008E74DB" w:rsidRDefault="008E74DB" w:rsidP="008E74DB">
            <w:pPr>
              <w:keepNext/>
              <w:keepLines/>
              <w:spacing w:after="0"/>
              <w:jc w:val="center"/>
              <w:rPr>
                <w:rFonts w:ascii="Arial" w:hAnsi="Arial" w:cs="Arial"/>
                <w:kern w:val="2"/>
                <w:sz w:val="18"/>
                <w:szCs w:val="18"/>
                <w:lang w:val="en-US" w:eastAsia="zh-CN"/>
              </w:rPr>
            </w:pPr>
            <w:r w:rsidRPr="008E74DB">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54373" w14:textId="77777777" w:rsidR="008E74DB" w:rsidRPr="008E74DB" w:rsidRDefault="008E74DB" w:rsidP="008E74DB">
            <w:pPr>
              <w:keepNext/>
              <w:keepLines/>
              <w:spacing w:after="0"/>
              <w:jc w:val="center"/>
              <w:rPr>
                <w:rFonts w:ascii="Arial" w:eastAsia="Yu Mincho" w:hAnsi="Arial"/>
                <w:sz w:val="18"/>
                <w:szCs w:val="18"/>
              </w:rPr>
            </w:pPr>
          </w:p>
        </w:tc>
      </w:tr>
      <w:tr w:rsidR="008E74DB" w:rsidRPr="008E74DB" w14:paraId="47ECBE90"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57B78C66"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7920D95" w14:textId="77777777" w:rsidR="008E74DB" w:rsidRPr="008E74DB" w:rsidRDefault="008E74DB" w:rsidP="008E74DB">
            <w:pPr>
              <w:keepNext/>
              <w:keepLines/>
              <w:spacing w:after="0"/>
              <w:jc w:val="center"/>
              <w:rPr>
                <w:rFonts w:ascii="Arial" w:eastAsia="PMingLiU" w:hAnsi="Arial" w:cs="Arial"/>
                <w:sz w:val="18"/>
                <w:szCs w:val="18"/>
                <w:lang w:eastAsia="zh-TW"/>
              </w:rPr>
            </w:pPr>
            <w:r w:rsidRPr="008E74DB">
              <w:rPr>
                <w:rFonts w:ascii="Arial" w:eastAsia="PMingLiU" w:hAnsi="Arial" w:cs="Arial"/>
                <w:sz w:val="18"/>
                <w:szCs w:val="18"/>
                <w:lang w:eastAsia="zh-TW"/>
              </w:rPr>
              <w:t>CA_n25A-n7</w:t>
            </w:r>
            <w:r w:rsidRPr="008E74DB">
              <w:rPr>
                <w:rFonts w:ascii="Arial" w:eastAsia="Times New Roman" w:hAnsi="Arial" w:cs="Arial"/>
                <w:sz w:val="18"/>
                <w:szCs w:val="18"/>
                <w:lang w:val="en-US" w:eastAsia="zh-CN"/>
              </w:rPr>
              <w:t>8</w:t>
            </w:r>
            <w:r w:rsidRPr="008E74DB">
              <w:rPr>
                <w:rFonts w:ascii="Arial" w:eastAsia="PMingLiU" w:hAnsi="Arial" w:cs="Arial"/>
                <w:sz w:val="18"/>
                <w:szCs w:val="18"/>
                <w:lang w:eastAsia="zh-TW"/>
              </w:rPr>
              <w:t>A</w:t>
            </w:r>
          </w:p>
          <w:p w14:paraId="791FCF83" w14:textId="77777777" w:rsidR="008E74DB" w:rsidRPr="008E74DB" w:rsidRDefault="008E74DB" w:rsidP="008E74DB">
            <w:pPr>
              <w:keepNext/>
              <w:keepLines/>
              <w:spacing w:after="0"/>
              <w:jc w:val="center"/>
              <w:rPr>
                <w:rFonts w:ascii="Arial" w:hAnsi="Arial"/>
                <w:sz w:val="18"/>
                <w:szCs w:val="18"/>
                <w:lang w:val="en-US"/>
              </w:rPr>
            </w:pPr>
            <w:r w:rsidRPr="008E74DB">
              <w:rPr>
                <w:rFonts w:ascii="Arial" w:eastAsia="PMingLiU" w:hAnsi="Arial" w:cs="Arial"/>
                <w:sz w:val="18"/>
                <w:szCs w:val="18"/>
                <w:lang w:eastAsia="zh-TW"/>
              </w:rPr>
              <w:t>CA_n78(2A)</w:t>
            </w:r>
          </w:p>
        </w:tc>
        <w:tc>
          <w:tcPr>
            <w:tcW w:w="730" w:type="dxa"/>
            <w:tcBorders>
              <w:left w:val="single" w:sz="4" w:space="0" w:color="auto"/>
              <w:bottom w:val="single" w:sz="4" w:space="0" w:color="auto"/>
              <w:right w:val="single" w:sz="4" w:space="0" w:color="auto"/>
            </w:tcBorders>
            <w:vAlign w:val="center"/>
          </w:tcPr>
          <w:p w14:paraId="5468D23E" w14:textId="77777777" w:rsidR="008E74DB" w:rsidRPr="008E74DB" w:rsidRDefault="008E74DB" w:rsidP="008E74DB">
            <w:pPr>
              <w:keepNext/>
              <w:keepLines/>
              <w:spacing w:after="0"/>
              <w:jc w:val="center"/>
              <w:rPr>
                <w:rFonts w:ascii="Arial" w:hAnsi="Arial" w:cs="Arial"/>
                <w:kern w:val="2"/>
                <w:sz w:val="18"/>
                <w:szCs w:val="18"/>
                <w:lang w:val="en-US" w:eastAsia="zh-CN"/>
              </w:rPr>
            </w:pPr>
            <w:r w:rsidRPr="008E74DB">
              <w:rPr>
                <w:rFonts w:ascii="Arial" w:eastAsia="Yu Mincho" w:hAnsi="Arial" w:cs="Arial"/>
                <w:kern w:val="2"/>
                <w:sz w:val="18"/>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5685E4" w14:textId="77777777" w:rsidR="008E74DB" w:rsidRPr="008E74DB" w:rsidRDefault="008E74DB" w:rsidP="008E74DB">
            <w:pPr>
              <w:keepNext/>
              <w:keepLines/>
              <w:spacing w:after="0"/>
              <w:jc w:val="center"/>
              <w:rPr>
                <w:rFonts w:ascii="Arial" w:eastAsia="Yu Mincho" w:hAnsi="Arial" w:cs="Arial"/>
                <w:kern w:val="2"/>
                <w:sz w:val="18"/>
                <w:szCs w:val="18"/>
                <w:lang w:val="en-US" w:eastAsia="ja-JP"/>
              </w:rPr>
            </w:pPr>
            <w:r w:rsidRPr="008E74D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B4ED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szCs w:val="18"/>
                <w:lang w:val="en-US" w:eastAsia="zh-CN"/>
              </w:rPr>
              <w:t>1</w:t>
            </w:r>
          </w:p>
        </w:tc>
      </w:tr>
      <w:tr w:rsidR="008E74DB" w:rsidRPr="008E74DB" w14:paraId="68CB816E"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60576B15"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3FD7E"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8107DB9" w14:textId="77777777" w:rsidR="008E74DB" w:rsidRPr="008E74DB" w:rsidRDefault="008E74DB" w:rsidP="008E74DB">
            <w:pPr>
              <w:keepNext/>
              <w:keepLines/>
              <w:spacing w:after="0"/>
              <w:jc w:val="center"/>
              <w:rPr>
                <w:rFonts w:ascii="Arial" w:hAnsi="Arial" w:cs="Arial"/>
                <w:kern w:val="2"/>
                <w:sz w:val="18"/>
                <w:szCs w:val="18"/>
                <w:lang w:val="en-US" w:eastAsia="zh-CN"/>
              </w:rPr>
            </w:pPr>
            <w:r w:rsidRPr="008E74DB">
              <w:rPr>
                <w:rFonts w:ascii="Arial" w:hAnsi="Arial" w:cs="Arial"/>
                <w:kern w:val="2"/>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B40FD5" w14:textId="77777777" w:rsidR="008E74DB" w:rsidRPr="008E74DB" w:rsidRDefault="008E74DB" w:rsidP="008E74DB">
            <w:pPr>
              <w:keepNext/>
              <w:keepLines/>
              <w:spacing w:after="0"/>
              <w:jc w:val="center"/>
              <w:rPr>
                <w:rFonts w:ascii="Arial" w:hAnsi="Arial" w:cs="Arial"/>
                <w:kern w:val="2"/>
                <w:sz w:val="18"/>
                <w:szCs w:val="18"/>
                <w:lang w:val="en-US" w:eastAsia="zh-CN"/>
              </w:rPr>
            </w:pPr>
            <w:r w:rsidRPr="008E74DB">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007E4" w14:textId="77777777" w:rsidR="008E74DB" w:rsidRPr="008E74DB" w:rsidRDefault="008E74DB" w:rsidP="008E74DB">
            <w:pPr>
              <w:keepNext/>
              <w:keepLines/>
              <w:spacing w:after="0"/>
              <w:jc w:val="center"/>
              <w:rPr>
                <w:rFonts w:ascii="Arial" w:eastAsia="Yu Mincho" w:hAnsi="Arial"/>
                <w:sz w:val="18"/>
                <w:szCs w:val="18"/>
              </w:rPr>
            </w:pPr>
          </w:p>
        </w:tc>
      </w:tr>
      <w:tr w:rsidR="008E74DB" w:rsidRPr="008E74DB" w14:paraId="5ADF6299"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62313D5D"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60C01EA" w14:textId="77777777" w:rsidR="008E74DB" w:rsidRPr="008E74DB" w:rsidRDefault="008E74DB" w:rsidP="008E74DB">
            <w:pPr>
              <w:keepNext/>
              <w:keepLines/>
              <w:spacing w:after="0"/>
              <w:jc w:val="center"/>
              <w:rPr>
                <w:rFonts w:ascii="Arial" w:hAnsi="Arial"/>
                <w:sz w:val="18"/>
                <w:szCs w:val="18"/>
                <w:lang w:val="en-US"/>
              </w:rPr>
            </w:pPr>
            <w:r w:rsidRPr="008E74DB">
              <w:rPr>
                <w:rFonts w:ascii="Arial" w:eastAsia="PMingLiU" w:hAnsi="Arial" w:cs="Arial"/>
                <w:sz w:val="18"/>
                <w:szCs w:val="18"/>
                <w:lang w:eastAsia="zh-TW"/>
              </w:rPr>
              <w:t>CA_n25A-n7</w:t>
            </w:r>
            <w:r w:rsidRPr="008E74DB">
              <w:rPr>
                <w:rFonts w:ascii="Arial" w:eastAsia="Times New Roman" w:hAnsi="Arial" w:cs="Arial"/>
                <w:sz w:val="18"/>
                <w:szCs w:val="18"/>
                <w:lang w:val="en-US" w:eastAsia="zh-CN"/>
              </w:rPr>
              <w:t>8</w:t>
            </w:r>
            <w:r w:rsidRPr="008E74DB">
              <w:rPr>
                <w:rFonts w:ascii="Arial" w:eastAsia="PMingLiU" w:hAnsi="Arial" w:cs="Arial"/>
                <w:sz w:val="18"/>
                <w:szCs w:val="18"/>
                <w:lang w:eastAsia="zh-TW"/>
              </w:rPr>
              <w:t>A</w:t>
            </w:r>
          </w:p>
        </w:tc>
        <w:tc>
          <w:tcPr>
            <w:tcW w:w="730" w:type="dxa"/>
            <w:tcBorders>
              <w:left w:val="single" w:sz="4" w:space="0" w:color="auto"/>
              <w:bottom w:val="single" w:sz="4" w:space="0" w:color="auto"/>
              <w:right w:val="single" w:sz="4" w:space="0" w:color="auto"/>
            </w:tcBorders>
            <w:vAlign w:val="center"/>
          </w:tcPr>
          <w:p w14:paraId="65B21B6A" w14:textId="77777777" w:rsidR="008E74DB" w:rsidRPr="008E74DB" w:rsidRDefault="008E74DB" w:rsidP="008E74DB">
            <w:pPr>
              <w:keepNext/>
              <w:keepLines/>
              <w:spacing w:after="0"/>
              <w:jc w:val="center"/>
              <w:rPr>
                <w:rFonts w:ascii="Arial" w:hAnsi="Arial" w:cs="Arial"/>
                <w:kern w:val="2"/>
                <w:sz w:val="18"/>
                <w:szCs w:val="18"/>
                <w:lang w:val="en-US" w:eastAsia="zh-CN"/>
              </w:rPr>
            </w:pPr>
            <w:r w:rsidRPr="008E74DB">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D28E31"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5E217" w14:textId="77777777" w:rsidR="008E74DB" w:rsidRPr="008E74DB" w:rsidRDefault="008E74DB" w:rsidP="008E74DB">
            <w:pPr>
              <w:keepNext/>
              <w:keepLines/>
              <w:spacing w:after="0"/>
              <w:jc w:val="center"/>
              <w:rPr>
                <w:rFonts w:ascii="Arial" w:eastAsia="Yu Mincho" w:hAnsi="Arial"/>
                <w:sz w:val="18"/>
                <w:szCs w:val="18"/>
              </w:rPr>
            </w:pPr>
            <w:r w:rsidRPr="008E74DB">
              <w:rPr>
                <w:rFonts w:ascii="Arial" w:hAnsi="Arial"/>
                <w:sz w:val="18"/>
                <w:szCs w:val="18"/>
                <w:lang w:val="en-US" w:eastAsia="zh-CN"/>
              </w:rPr>
              <w:t>4 and 5</w:t>
            </w:r>
          </w:p>
        </w:tc>
      </w:tr>
      <w:tr w:rsidR="008E74DB" w:rsidRPr="008E74DB" w14:paraId="6AC29BB6"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6640B"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8D962"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94840D9" w14:textId="77777777" w:rsidR="008E74DB" w:rsidRPr="008E74DB" w:rsidRDefault="008E74DB" w:rsidP="008E74DB">
            <w:pPr>
              <w:keepNext/>
              <w:keepLines/>
              <w:spacing w:after="0"/>
              <w:jc w:val="center"/>
              <w:rPr>
                <w:rFonts w:ascii="Arial" w:hAnsi="Arial" w:cs="Arial"/>
                <w:kern w:val="2"/>
                <w:sz w:val="18"/>
                <w:szCs w:val="18"/>
                <w:lang w:val="en-US" w:eastAsia="zh-CN"/>
              </w:rPr>
            </w:pPr>
            <w:r w:rsidRPr="008E74DB">
              <w:rPr>
                <w:rFonts w:ascii="Arial" w:hAnsi="Arial" w:cs="Arial"/>
                <w:kern w:val="2"/>
                <w:sz w:val="18"/>
                <w:szCs w:val="18"/>
                <w:lang w:val="en-US"/>
              </w:rPr>
              <w:t>n7</w:t>
            </w:r>
            <w:r w:rsidRPr="008E74DB">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EC79CF"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9BDC9" w14:textId="77777777" w:rsidR="008E74DB" w:rsidRPr="008E74DB" w:rsidRDefault="008E74DB" w:rsidP="008E74DB">
            <w:pPr>
              <w:keepNext/>
              <w:keepLines/>
              <w:spacing w:after="0"/>
              <w:jc w:val="center"/>
              <w:rPr>
                <w:rFonts w:ascii="Arial" w:eastAsia="Yu Mincho" w:hAnsi="Arial"/>
                <w:sz w:val="18"/>
                <w:szCs w:val="18"/>
              </w:rPr>
            </w:pPr>
          </w:p>
        </w:tc>
      </w:tr>
      <w:tr w:rsidR="008E74DB" w:rsidRPr="008E74DB" w14:paraId="4AD4F4C2" w14:textId="77777777" w:rsidTr="00A870AA">
        <w:trPr>
          <w:trHeight w:val="187"/>
        </w:trPr>
        <w:tc>
          <w:tcPr>
            <w:tcW w:w="1983" w:type="dxa"/>
            <w:tcBorders>
              <w:left w:val="single" w:sz="4" w:space="0" w:color="auto"/>
              <w:bottom w:val="nil"/>
              <w:right w:val="single" w:sz="4" w:space="0" w:color="auto"/>
            </w:tcBorders>
            <w:shd w:val="clear" w:color="auto" w:fill="auto"/>
            <w:vAlign w:val="center"/>
          </w:tcPr>
          <w:p w14:paraId="46DC9133"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eastAsia="PMingLiU" w:hAnsi="Arial" w:cs="Arial"/>
                <w:sz w:val="18"/>
                <w:szCs w:val="18"/>
                <w:lang w:eastAsia="zh-TW"/>
              </w:rPr>
              <w:t>CA_n25(2A)-n7</w:t>
            </w:r>
            <w:r w:rsidRPr="008E74DB">
              <w:rPr>
                <w:rFonts w:ascii="Arial" w:hAnsi="Arial" w:cs="Arial"/>
                <w:sz w:val="18"/>
                <w:szCs w:val="18"/>
                <w:lang w:val="en-US" w:eastAsia="zh-CN"/>
              </w:rPr>
              <w:t>8</w:t>
            </w:r>
            <w:r w:rsidRPr="008E74DB">
              <w:rPr>
                <w:rFonts w:ascii="Arial" w:eastAsia="PMingLiU" w:hAnsi="Arial" w:cs="Arial"/>
                <w:sz w:val="18"/>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6BB2394" w14:textId="77777777" w:rsidR="008E74DB" w:rsidRPr="008E74DB" w:rsidRDefault="008E74DB" w:rsidP="008E74DB">
            <w:pPr>
              <w:keepNext/>
              <w:keepLines/>
              <w:spacing w:after="0"/>
              <w:jc w:val="center"/>
              <w:rPr>
                <w:rFonts w:ascii="Arial" w:eastAsia="Times New Roman" w:hAnsi="Arial"/>
                <w:sz w:val="18"/>
                <w:vertAlign w:val="superscript"/>
                <w:lang w:val="en-US" w:eastAsia="zh-CN"/>
              </w:rPr>
            </w:pPr>
            <w:r w:rsidRPr="008E74DB">
              <w:rPr>
                <w:rFonts w:ascii="Arial" w:eastAsia="Times New Roman" w:hAnsi="Arial"/>
                <w:sz w:val="18"/>
                <w:lang w:val="en-US" w:eastAsia="en-GB"/>
              </w:rPr>
              <w:t>n78</w:t>
            </w:r>
            <w:r w:rsidRPr="008E74DB">
              <w:rPr>
                <w:rFonts w:ascii="Arial" w:eastAsia="Times New Roman" w:hAnsi="Arial"/>
                <w:sz w:val="18"/>
                <w:vertAlign w:val="superscript"/>
                <w:lang w:val="en-US" w:eastAsia="zh-CN"/>
              </w:rPr>
              <w:t>8,9</w:t>
            </w:r>
          </w:p>
          <w:p w14:paraId="24509446" w14:textId="77777777" w:rsidR="008E74DB" w:rsidRPr="008E74DB" w:rsidRDefault="008E74DB" w:rsidP="008E74DB">
            <w:pPr>
              <w:keepNext/>
              <w:keepLines/>
              <w:spacing w:after="0"/>
              <w:jc w:val="center"/>
              <w:rPr>
                <w:rFonts w:ascii="Arial" w:hAnsi="Arial"/>
                <w:sz w:val="18"/>
                <w:lang w:val="en-US"/>
              </w:rPr>
            </w:pPr>
            <w:r w:rsidRPr="008E74DB">
              <w:rPr>
                <w:rFonts w:ascii="Arial" w:eastAsia="PMingLiU" w:hAnsi="Arial"/>
                <w:sz w:val="18"/>
                <w:lang w:eastAsia="zh-TW"/>
              </w:rPr>
              <w:t>CA_n25A-n7</w:t>
            </w:r>
            <w:r w:rsidRPr="008E74DB">
              <w:rPr>
                <w:rFonts w:ascii="Arial" w:eastAsia="Times New Roman" w:hAnsi="Arial"/>
                <w:sz w:val="18"/>
                <w:lang w:val="en-US" w:eastAsia="zh-CN"/>
              </w:rPr>
              <w:t>8</w:t>
            </w:r>
            <w:r w:rsidRPr="008E74DB">
              <w:rPr>
                <w:rFonts w:ascii="Arial" w:eastAsia="PMingLiU" w:hAnsi="Arial"/>
                <w:sz w:val="18"/>
                <w:lang w:eastAsia="zh-TW"/>
              </w:rPr>
              <w:t>A</w:t>
            </w:r>
            <w:r w:rsidRPr="008E74DB">
              <w:rPr>
                <w:rFonts w:ascii="Arial" w:eastAsia="Times New Roman"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54FB0D"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2FEF59" w14:textId="77777777" w:rsidR="008E74DB" w:rsidRPr="008E74DB" w:rsidRDefault="008E74DB" w:rsidP="008E74DB">
            <w:pPr>
              <w:keepNext/>
              <w:keepLines/>
              <w:spacing w:after="0"/>
              <w:jc w:val="center"/>
              <w:rPr>
                <w:rFonts w:ascii="Arial" w:hAnsi="Arial" w:cs="Arial"/>
                <w:kern w:val="2"/>
                <w:sz w:val="18"/>
                <w:szCs w:val="18"/>
                <w:lang w:val="en-US" w:eastAsia="zh-CN"/>
              </w:rPr>
            </w:pPr>
            <w:r w:rsidRPr="008E74DB">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6FE0A11"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hint="eastAsia"/>
                <w:sz w:val="18"/>
                <w:szCs w:val="18"/>
                <w:lang w:eastAsia="zh-CN"/>
              </w:rPr>
              <w:t>0</w:t>
            </w:r>
          </w:p>
        </w:tc>
      </w:tr>
      <w:tr w:rsidR="008E74DB" w:rsidRPr="008E74DB" w14:paraId="5B6328F0"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66BE945C"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4E7E1D"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648FF91"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cs="Arial"/>
                <w:kern w:val="2"/>
                <w:sz w:val="18"/>
                <w:szCs w:val="18"/>
                <w:lang w:val="en-US"/>
              </w:rPr>
              <w:t>n7</w:t>
            </w:r>
            <w:r w:rsidRPr="008E74DB">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814022"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625C0" w14:textId="77777777" w:rsidR="008E74DB" w:rsidRPr="008E74DB" w:rsidRDefault="008E74DB" w:rsidP="008E74DB">
            <w:pPr>
              <w:keepNext/>
              <w:keepLines/>
              <w:spacing w:after="0"/>
              <w:jc w:val="center"/>
              <w:rPr>
                <w:rFonts w:ascii="Arial" w:eastAsia="Yu Mincho" w:hAnsi="Arial"/>
                <w:sz w:val="18"/>
                <w:szCs w:val="18"/>
              </w:rPr>
            </w:pPr>
          </w:p>
        </w:tc>
      </w:tr>
      <w:tr w:rsidR="008E74DB" w:rsidRPr="008E74DB" w14:paraId="49C54931"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06267880"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E97CE7"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4695872"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7305E7"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FB62564" w14:textId="77777777" w:rsidR="008E74DB" w:rsidRPr="008E74DB" w:rsidRDefault="008E74DB" w:rsidP="008E74DB">
            <w:pPr>
              <w:keepNext/>
              <w:keepLines/>
              <w:spacing w:after="0"/>
              <w:jc w:val="center"/>
              <w:rPr>
                <w:rFonts w:ascii="Arial" w:eastAsia="Yu Mincho" w:hAnsi="Arial"/>
                <w:sz w:val="18"/>
                <w:szCs w:val="18"/>
              </w:rPr>
            </w:pPr>
            <w:r w:rsidRPr="008E74DB">
              <w:rPr>
                <w:rFonts w:ascii="Arial" w:hAnsi="Arial" w:hint="eastAsia"/>
                <w:sz w:val="18"/>
                <w:szCs w:val="18"/>
                <w:lang w:val="en-US" w:eastAsia="zh-CN"/>
              </w:rPr>
              <w:t>1</w:t>
            </w:r>
          </w:p>
        </w:tc>
      </w:tr>
      <w:tr w:rsidR="008E74DB" w:rsidRPr="008E74DB" w14:paraId="50BA7973"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3095AACD"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657AE"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C1EACEA"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hAnsi="Arial" w:cs="Arial"/>
                <w:kern w:val="2"/>
                <w:sz w:val="18"/>
                <w:szCs w:val="18"/>
                <w:lang w:val="en-US"/>
              </w:rPr>
              <w:t>n7</w:t>
            </w:r>
            <w:r w:rsidRPr="008E74DB">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DC6CD7"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85A3B" w14:textId="77777777" w:rsidR="008E74DB" w:rsidRPr="008E74DB" w:rsidRDefault="008E74DB" w:rsidP="008E74DB">
            <w:pPr>
              <w:keepNext/>
              <w:keepLines/>
              <w:spacing w:after="0"/>
              <w:jc w:val="center"/>
              <w:rPr>
                <w:rFonts w:ascii="Arial" w:eastAsia="Yu Mincho" w:hAnsi="Arial"/>
                <w:sz w:val="18"/>
                <w:szCs w:val="18"/>
              </w:rPr>
            </w:pPr>
          </w:p>
        </w:tc>
      </w:tr>
      <w:tr w:rsidR="008E74DB" w:rsidRPr="008E74DB" w14:paraId="72720AB4"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1CD21FE6"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1E7C58"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09501E0"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75DA45"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3787B" w14:textId="77777777" w:rsidR="008E74DB" w:rsidRPr="008E74DB" w:rsidRDefault="008E74DB" w:rsidP="008E74DB">
            <w:pPr>
              <w:keepNext/>
              <w:keepLines/>
              <w:spacing w:after="0"/>
              <w:jc w:val="center"/>
              <w:rPr>
                <w:rFonts w:ascii="Arial" w:eastAsia="Yu Mincho" w:hAnsi="Arial"/>
                <w:sz w:val="18"/>
                <w:szCs w:val="18"/>
              </w:rPr>
            </w:pPr>
            <w:r w:rsidRPr="008E74DB">
              <w:rPr>
                <w:rFonts w:ascii="Arial" w:hAnsi="Arial"/>
                <w:sz w:val="18"/>
                <w:szCs w:val="18"/>
                <w:lang w:val="en-US" w:eastAsia="zh-CN"/>
              </w:rPr>
              <w:t>4 and 5</w:t>
            </w:r>
          </w:p>
        </w:tc>
      </w:tr>
      <w:tr w:rsidR="008E74DB" w:rsidRPr="008E74DB" w14:paraId="6F9C7D1F"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19DB2"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B6458"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DA56406"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hAnsi="Arial" w:cs="Arial"/>
                <w:kern w:val="2"/>
                <w:sz w:val="18"/>
                <w:szCs w:val="18"/>
                <w:lang w:val="en-US"/>
              </w:rPr>
              <w:t>n7</w:t>
            </w:r>
            <w:r w:rsidRPr="008E74DB">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FB3549"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81C24" w14:textId="77777777" w:rsidR="008E74DB" w:rsidRPr="008E74DB" w:rsidRDefault="008E74DB" w:rsidP="008E74DB">
            <w:pPr>
              <w:keepNext/>
              <w:keepLines/>
              <w:spacing w:after="0"/>
              <w:jc w:val="center"/>
              <w:rPr>
                <w:rFonts w:ascii="Arial" w:eastAsia="Yu Mincho" w:hAnsi="Arial"/>
                <w:sz w:val="18"/>
                <w:szCs w:val="18"/>
              </w:rPr>
            </w:pPr>
          </w:p>
        </w:tc>
      </w:tr>
      <w:tr w:rsidR="008E74DB" w:rsidRPr="008E74DB" w14:paraId="55D148CB" w14:textId="77777777" w:rsidTr="00A870AA">
        <w:trPr>
          <w:trHeight w:val="187"/>
        </w:trPr>
        <w:tc>
          <w:tcPr>
            <w:tcW w:w="1983" w:type="dxa"/>
            <w:tcBorders>
              <w:left w:val="single" w:sz="4" w:space="0" w:color="auto"/>
              <w:bottom w:val="nil"/>
              <w:right w:val="single" w:sz="4" w:space="0" w:color="auto"/>
            </w:tcBorders>
            <w:shd w:val="clear" w:color="auto" w:fill="auto"/>
            <w:vAlign w:val="center"/>
          </w:tcPr>
          <w:p w14:paraId="61790B9D" w14:textId="77777777" w:rsidR="008E74DB" w:rsidRPr="008E74DB" w:rsidRDefault="008E74DB" w:rsidP="008E74DB">
            <w:pPr>
              <w:keepNext/>
              <w:keepLines/>
              <w:spacing w:after="0"/>
              <w:jc w:val="center"/>
              <w:rPr>
                <w:rFonts w:ascii="Arial" w:hAnsi="Arial" w:cs="Arial"/>
                <w:sz w:val="18"/>
                <w:szCs w:val="18"/>
                <w:lang w:eastAsia="zh-CN"/>
              </w:rPr>
            </w:pPr>
            <w:r w:rsidRPr="008E74DB">
              <w:rPr>
                <w:rFonts w:ascii="Arial" w:eastAsia="PMingLiU" w:hAnsi="Arial" w:cs="Arial"/>
                <w:sz w:val="18"/>
                <w:szCs w:val="18"/>
                <w:lang w:eastAsia="zh-TW"/>
              </w:rPr>
              <w:t>CA_n25(2A)-n7</w:t>
            </w:r>
            <w:r w:rsidRPr="008E74DB">
              <w:rPr>
                <w:rFonts w:ascii="Arial" w:hAnsi="Arial" w:cs="Arial"/>
                <w:sz w:val="18"/>
                <w:szCs w:val="18"/>
                <w:lang w:val="en-US" w:eastAsia="zh-CN"/>
              </w:rPr>
              <w:t>8(2</w:t>
            </w:r>
            <w:r w:rsidRPr="008E74DB">
              <w:rPr>
                <w:rFonts w:ascii="Arial" w:eastAsia="PMingLiU" w:hAnsi="Arial" w:cs="Arial"/>
                <w:sz w:val="18"/>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BBF81E3" w14:textId="77777777" w:rsidR="008E74DB" w:rsidRPr="008E74DB" w:rsidRDefault="008E74DB" w:rsidP="008E74DB">
            <w:pPr>
              <w:keepNext/>
              <w:keepLines/>
              <w:spacing w:after="0"/>
              <w:jc w:val="center"/>
              <w:rPr>
                <w:rFonts w:ascii="Arial" w:eastAsia="Times New Roman" w:hAnsi="Arial"/>
                <w:sz w:val="18"/>
                <w:vertAlign w:val="superscript"/>
                <w:lang w:val="en-US" w:eastAsia="zh-CN"/>
              </w:rPr>
            </w:pPr>
            <w:r w:rsidRPr="008E74DB">
              <w:rPr>
                <w:rFonts w:ascii="Arial" w:eastAsia="Times New Roman" w:hAnsi="Arial"/>
                <w:sz w:val="18"/>
                <w:lang w:val="en-US" w:eastAsia="en-GB"/>
              </w:rPr>
              <w:t>n78</w:t>
            </w:r>
            <w:r w:rsidRPr="008E74DB">
              <w:rPr>
                <w:rFonts w:ascii="Arial" w:eastAsia="Times New Roman" w:hAnsi="Arial"/>
                <w:sz w:val="18"/>
                <w:vertAlign w:val="superscript"/>
                <w:lang w:val="en-US" w:eastAsia="zh-CN"/>
              </w:rPr>
              <w:t>8,9</w:t>
            </w:r>
          </w:p>
          <w:p w14:paraId="7CE6EB54" w14:textId="77777777" w:rsidR="008E74DB" w:rsidRPr="008E74DB" w:rsidRDefault="008E74DB" w:rsidP="008E74DB">
            <w:pPr>
              <w:keepNext/>
              <w:keepLines/>
              <w:spacing w:after="0"/>
              <w:jc w:val="center"/>
              <w:rPr>
                <w:rFonts w:ascii="Arial" w:hAnsi="Arial"/>
                <w:sz w:val="18"/>
                <w:lang w:eastAsia="zh-CN"/>
              </w:rPr>
            </w:pPr>
            <w:r w:rsidRPr="008E74DB">
              <w:rPr>
                <w:rFonts w:ascii="Arial" w:eastAsia="PMingLiU" w:hAnsi="Arial"/>
                <w:sz w:val="18"/>
                <w:lang w:eastAsia="zh-TW"/>
              </w:rPr>
              <w:t>CA_n25A-n7</w:t>
            </w:r>
            <w:r w:rsidRPr="008E74DB">
              <w:rPr>
                <w:rFonts w:ascii="Arial" w:eastAsia="Times New Roman" w:hAnsi="Arial"/>
                <w:sz w:val="18"/>
                <w:lang w:val="en-US" w:eastAsia="zh-CN"/>
              </w:rPr>
              <w:t>8</w:t>
            </w:r>
            <w:r w:rsidRPr="008E74DB">
              <w:rPr>
                <w:rFonts w:ascii="Arial" w:eastAsia="PMingLiU" w:hAnsi="Arial"/>
                <w:sz w:val="18"/>
                <w:lang w:eastAsia="zh-TW"/>
              </w:rPr>
              <w:t>A</w:t>
            </w:r>
            <w:r w:rsidRPr="008E74DB">
              <w:rPr>
                <w:rFonts w:ascii="Arial" w:eastAsia="Times New Roman"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DEFE1C"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C7571C" w14:textId="77777777" w:rsidR="008E74DB" w:rsidRPr="008E74DB" w:rsidRDefault="008E74DB" w:rsidP="008E74DB">
            <w:pPr>
              <w:keepNext/>
              <w:keepLines/>
              <w:spacing w:after="0"/>
              <w:jc w:val="center"/>
              <w:rPr>
                <w:rFonts w:ascii="Arial" w:hAnsi="Arial" w:cs="Arial"/>
                <w:kern w:val="2"/>
                <w:sz w:val="18"/>
                <w:szCs w:val="18"/>
                <w:lang w:val="en-US" w:eastAsia="zh-CN"/>
              </w:rPr>
            </w:pPr>
            <w:r w:rsidRPr="008E74DB">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46585F7" w14:textId="77777777" w:rsidR="008E74DB" w:rsidRPr="008E74DB" w:rsidRDefault="008E74DB" w:rsidP="008E74DB">
            <w:pPr>
              <w:keepNext/>
              <w:keepLines/>
              <w:spacing w:after="0"/>
              <w:jc w:val="center"/>
              <w:rPr>
                <w:rFonts w:ascii="Arial" w:eastAsia="Yu Mincho" w:hAnsi="Arial"/>
                <w:sz w:val="18"/>
                <w:szCs w:val="18"/>
              </w:rPr>
            </w:pPr>
            <w:r w:rsidRPr="008E74DB">
              <w:rPr>
                <w:rFonts w:ascii="Arial" w:hAnsi="Arial" w:cs="Arial"/>
                <w:sz w:val="18"/>
                <w:szCs w:val="18"/>
                <w:lang w:val="en-US" w:eastAsia="zh-CN"/>
              </w:rPr>
              <w:t>0</w:t>
            </w:r>
          </w:p>
        </w:tc>
      </w:tr>
      <w:tr w:rsidR="008E74DB" w:rsidRPr="008E74DB" w14:paraId="534FEA90"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58E27B72"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A6AD3E"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50DB6C"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kern w:val="2"/>
                <w:sz w:val="18"/>
                <w:szCs w:val="18"/>
                <w:lang w:val="en-US"/>
              </w:rPr>
              <w:t>n7</w:t>
            </w:r>
            <w:r w:rsidRPr="008E74DB">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4FE850B"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2C36D" w14:textId="77777777" w:rsidR="008E74DB" w:rsidRPr="008E74DB" w:rsidRDefault="008E74DB" w:rsidP="008E74DB">
            <w:pPr>
              <w:keepNext/>
              <w:keepLines/>
              <w:spacing w:after="0"/>
              <w:jc w:val="center"/>
              <w:rPr>
                <w:rFonts w:ascii="Arial" w:eastAsia="Yu Mincho" w:hAnsi="Arial"/>
                <w:sz w:val="18"/>
                <w:szCs w:val="18"/>
              </w:rPr>
            </w:pPr>
          </w:p>
        </w:tc>
      </w:tr>
      <w:tr w:rsidR="008E74DB" w:rsidRPr="008E74DB" w14:paraId="11E76FBA"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3BE67878"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A86B7D"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F30505C"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87AADF"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EB2F17F" w14:textId="77777777" w:rsidR="008E74DB" w:rsidRPr="008E74DB" w:rsidRDefault="008E74DB" w:rsidP="008E74DB">
            <w:pPr>
              <w:keepNext/>
              <w:keepLines/>
              <w:spacing w:after="0"/>
              <w:jc w:val="center"/>
              <w:rPr>
                <w:rFonts w:ascii="Arial" w:eastAsia="Yu Mincho" w:hAnsi="Arial"/>
                <w:sz w:val="18"/>
                <w:szCs w:val="18"/>
              </w:rPr>
            </w:pPr>
            <w:r w:rsidRPr="008E74DB">
              <w:rPr>
                <w:rFonts w:ascii="Arial" w:hAnsi="Arial" w:hint="eastAsia"/>
                <w:sz w:val="18"/>
                <w:szCs w:val="18"/>
                <w:lang w:val="en-US" w:eastAsia="zh-CN"/>
              </w:rPr>
              <w:t>1</w:t>
            </w:r>
          </w:p>
        </w:tc>
      </w:tr>
      <w:tr w:rsidR="008E74DB" w:rsidRPr="008E74DB" w14:paraId="2795D069"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76B5FD32"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BF6412"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right w:val="single" w:sz="4" w:space="0" w:color="auto"/>
            </w:tcBorders>
            <w:vAlign w:val="center"/>
          </w:tcPr>
          <w:p w14:paraId="4F6ED896"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hAnsi="Arial" w:cs="Arial"/>
                <w:kern w:val="2"/>
                <w:sz w:val="18"/>
                <w:szCs w:val="18"/>
                <w:lang w:val="en-US"/>
              </w:rPr>
              <w:t>n7</w:t>
            </w:r>
            <w:r w:rsidRPr="008E74DB">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77C85C"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E5169" w14:textId="77777777" w:rsidR="008E74DB" w:rsidRPr="008E74DB" w:rsidRDefault="008E74DB" w:rsidP="008E74DB">
            <w:pPr>
              <w:keepNext/>
              <w:keepLines/>
              <w:spacing w:after="0"/>
              <w:jc w:val="center"/>
              <w:rPr>
                <w:rFonts w:ascii="Arial" w:eastAsia="Yu Mincho" w:hAnsi="Arial"/>
                <w:sz w:val="18"/>
                <w:szCs w:val="18"/>
              </w:rPr>
            </w:pPr>
          </w:p>
        </w:tc>
      </w:tr>
      <w:tr w:rsidR="008E74DB" w:rsidRPr="008E74DB" w14:paraId="411B6A99" w14:textId="77777777" w:rsidTr="00A870AA">
        <w:trPr>
          <w:trHeight w:val="187"/>
        </w:trPr>
        <w:tc>
          <w:tcPr>
            <w:tcW w:w="1983" w:type="dxa"/>
            <w:tcBorders>
              <w:top w:val="nil"/>
              <w:left w:val="single" w:sz="4" w:space="0" w:color="auto"/>
              <w:bottom w:val="nil"/>
              <w:right w:val="single" w:sz="4" w:space="0" w:color="auto"/>
            </w:tcBorders>
            <w:shd w:val="clear" w:color="auto" w:fill="auto"/>
            <w:vAlign w:val="center"/>
          </w:tcPr>
          <w:p w14:paraId="39690684"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BBC8A"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right w:val="single" w:sz="4" w:space="0" w:color="auto"/>
            </w:tcBorders>
            <w:vAlign w:val="center"/>
          </w:tcPr>
          <w:p w14:paraId="61ECB1A7"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68445C"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35E74" w14:textId="77777777" w:rsidR="008E74DB" w:rsidRPr="008E74DB" w:rsidRDefault="008E74DB" w:rsidP="008E74DB">
            <w:pPr>
              <w:keepNext/>
              <w:keepLines/>
              <w:spacing w:after="0"/>
              <w:jc w:val="center"/>
              <w:rPr>
                <w:rFonts w:ascii="Arial" w:eastAsia="Yu Mincho" w:hAnsi="Arial"/>
                <w:sz w:val="18"/>
                <w:szCs w:val="18"/>
              </w:rPr>
            </w:pPr>
            <w:r w:rsidRPr="008E74DB">
              <w:rPr>
                <w:rFonts w:ascii="Arial" w:hAnsi="Arial"/>
                <w:sz w:val="18"/>
                <w:szCs w:val="18"/>
                <w:lang w:val="en-US" w:eastAsia="zh-CN"/>
              </w:rPr>
              <w:t>4 and 5</w:t>
            </w:r>
          </w:p>
        </w:tc>
      </w:tr>
      <w:tr w:rsidR="008E74DB" w:rsidRPr="008E74DB" w14:paraId="7CD4E705"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53CFB" w14:textId="77777777" w:rsidR="008E74DB" w:rsidRPr="008E74DB" w:rsidRDefault="008E74DB" w:rsidP="008E74DB">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15B60" w14:textId="77777777" w:rsidR="008E74DB" w:rsidRPr="008E74DB" w:rsidRDefault="008E74DB" w:rsidP="008E74DB">
            <w:pPr>
              <w:keepNext/>
              <w:keepLines/>
              <w:spacing w:after="0"/>
              <w:jc w:val="center"/>
              <w:rPr>
                <w:rFonts w:ascii="Arial" w:hAnsi="Arial"/>
                <w:sz w:val="18"/>
                <w:szCs w:val="18"/>
                <w:lang w:val="en-US"/>
              </w:rPr>
            </w:pPr>
          </w:p>
        </w:tc>
        <w:tc>
          <w:tcPr>
            <w:tcW w:w="730" w:type="dxa"/>
            <w:tcBorders>
              <w:left w:val="single" w:sz="4" w:space="0" w:color="auto"/>
              <w:right w:val="single" w:sz="4" w:space="0" w:color="auto"/>
            </w:tcBorders>
            <w:vAlign w:val="center"/>
          </w:tcPr>
          <w:p w14:paraId="016B44D3" w14:textId="77777777" w:rsidR="008E74DB" w:rsidRPr="008E74DB" w:rsidRDefault="008E74DB" w:rsidP="008E74DB">
            <w:pPr>
              <w:keepNext/>
              <w:keepLines/>
              <w:spacing w:after="0"/>
              <w:jc w:val="center"/>
              <w:rPr>
                <w:rFonts w:ascii="Arial" w:hAnsi="Arial" w:cs="Arial"/>
                <w:kern w:val="2"/>
                <w:sz w:val="18"/>
                <w:szCs w:val="18"/>
                <w:lang w:val="en-US"/>
              </w:rPr>
            </w:pPr>
            <w:r w:rsidRPr="008E74DB">
              <w:rPr>
                <w:rFonts w:ascii="Arial" w:hAnsi="Arial" w:cs="Arial"/>
                <w:kern w:val="2"/>
                <w:sz w:val="18"/>
                <w:szCs w:val="18"/>
                <w:lang w:val="en-US"/>
              </w:rPr>
              <w:t>n7</w:t>
            </w:r>
            <w:r w:rsidRPr="008E74DB">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3C090E"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40C9F" w14:textId="77777777" w:rsidR="008E74DB" w:rsidRPr="008E74DB" w:rsidRDefault="008E74DB" w:rsidP="008E74DB">
            <w:pPr>
              <w:keepNext/>
              <w:keepLines/>
              <w:spacing w:after="0"/>
              <w:jc w:val="center"/>
              <w:rPr>
                <w:rFonts w:ascii="Arial" w:eastAsia="Yu Mincho" w:hAnsi="Arial"/>
                <w:sz w:val="18"/>
                <w:szCs w:val="18"/>
              </w:rPr>
            </w:pPr>
          </w:p>
        </w:tc>
      </w:tr>
      <w:tr w:rsidR="008E74DB" w:rsidRPr="008E74DB" w14:paraId="5332302B"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F964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5E45D" w14:textId="77777777" w:rsidR="008E74DB" w:rsidRPr="008E74DB" w:rsidRDefault="008E74DB" w:rsidP="008E74DB">
            <w:pPr>
              <w:keepNext/>
              <w:keepLines/>
              <w:spacing w:after="0"/>
              <w:jc w:val="center"/>
              <w:rPr>
                <w:rFonts w:ascii="Arial" w:hAnsi="Arial"/>
                <w:bCs/>
                <w:sz w:val="18"/>
                <w:lang w:val="en-US"/>
              </w:rPr>
            </w:pPr>
            <w:r w:rsidRPr="008E74DB">
              <w:rPr>
                <w:rFonts w:ascii="Arial" w:hAnsi="Arial"/>
                <w:bCs/>
                <w:sz w:val="18"/>
                <w:lang w:val="en-US"/>
              </w:rPr>
              <w:t>CA_n25A-n85A</w:t>
            </w:r>
          </w:p>
        </w:tc>
        <w:tc>
          <w:tcPr>
            <w:tcW w:w="730" w:type="dxa"/>
            <w:tcBorders>
              <w:left w:val="single" w:sz="4" w:space="0" w:color="auto"/>
              <w:right w:val="single" w:sz="4" w:space="0" w:color="auto"/>
            </w:tcBorders>
            <w:vAlign w:val="center"/>
          </w:tcPr>
          <w:p w14:paraId="25B675D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D3797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7D70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4 and 5</w:t>
            </w:r>
          </w:p>
        </w:tc>
      </w:tr>
      <w:tr w:rsidR="008E74DB" w:rsidRPr="008E74DB" w14:paraId="357964DE"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EB3AB"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F7CFC" w14:textId="77777777" w:rsidR="008E74DB" w:rsidRPr="008E74DB" w:rsidRDefault="008E74DB" w:rsidP="008E74DB">
            <w:pPr>
              <w:keepNext/>
              <w:keepLines/>
              <w:spacing w:after="0"/>
              <w:jc w:val="center"/>
              <w:rPr>
                <w:rFonts w:ascii="Arial" w:hAnsi="Arial"/>
                <w:bCs/>
                <w:sz w:val="18"/>
                <w:lang w:val="en-US"/>
              </w:rPr>
            </w:pPr>
          </w:p>
        </w:tc>
        <w:tc>
          <w:tcPr>
            <w:tcW w:w="730" w:type="dxa"/>
            <w:tcBorders>
              <w:left w:val="single" w:sz="4" w:space="0" w:color="auto"/>
              <w:right w:val="single" w:sz="4" w:space="0" w:color="auto"/>
            </w:tcBorders>
            <w:vAlign w:val="center"/>
          </w:tcPr>
          <w:p w14:paraId="0A9AD5E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10C7FE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33588" w14:textId="77777777" w:rsidR="008E74DB" w:rsidRPr="008E74DB" w:rsidRDefault="008E74DB" w:rsidP="008E74DB">
            <w:pPr>
              <w:keepNext/>
              <w:keepLines/>
              <w:spacing w:after="0"/>
              <w:jc w:val="center"/>
              <w:rPr>
                <w:rFonts w:ascii="Arial" w:hAnsi="Arial"/>
                <w:sz w:val="18"/>
                <w:lang w:val="en-US"/>
              </w:rPr>
            </w:pPr>
          </w:p>
        </w:tc>
      </w:tr>
      <w:tr w:rsidR="008E74DB" w:rsidRPr="008E74DB" w14:paraId="59142A35" w14:textId="77777777" w:rsidTr="00A870A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1F76E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18F75" w14:textId="77777777" w:rsidR="008E74DB" w:rsidRPr="008E74DB" w:rsidRDefault="008E74DB" w:rsidP="008E74DB">
            <w:pPr>
              <w:keepNext/>
              <w:keepLines/>
              <w:spacing w:after="0"/>
              <w:jc w:val="center"/>
              <w:rPr>
                <w:rFonts w:ascii="Arial" w:hAnsi="Arial"/>
                <w:bCs/>
                <w:sz w:val="18"/>
                <w:lang w:val="en-US"/>
              </w:rPr>
            </w:pPr>
            <w:r w:rsidRPr="008E74DB">
              <w:rPr>
                <w:rFonts w:ascii="Arial" w:hAnsi="Arial"/>
                <w:bCs/>
                <w:sz w:val="18"/>
                <w:lang w:val="en-US"/>
              </w:rPr>
              <w:t>CA_n25A-n85A</w:t>
            </w:r>
          </w:p>
        </w:tc>
        <w:tc>
          <w:tcPr>
            <w:tcW w:w="730" w:type="dxa"/>
            <w:tcBorders>
              <w:left w:val="single" w:sz="4" w:space="0" w:color="auto"/>
              <w:right w:val="single" w:sz="4" w:space="0" w:color="auto"/>
            </w:tcBorders>
            <w:vAlign w:val="center"/>
          </w:tcPr>
          <w:p w14:paraId="2189219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D99C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2B48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4 and 5</w:t>
            </w:r>
          </w:p>
        </w:tc>
      </w:tr>
      <w:tr w:rsidR="008E74DB" w:rsidRPr="008E74DB" w14:paraId="16A4A457" w14:textId="77777777" w:rsidTr="00A870A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40F90" w14:textId="77777777" w:rsidR="008E74DB" w:rsidRPr="008E74DB" w:rsidRDefault="008E74DB" w:rsidP="008E74DB">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5FF20" w14:textId="77777777" w:rsidR="008E74DB" w:rsidRPr="008E74DB" w:rsidRDefault="008E74DB" w:rsidP="008E74DB">
            <w:pPr>
              <w:keepNext/>
              <w:keepLines/>
              <w:spacing w:after="0"/>
              <w:jc w:val="center"/>
              <w:rPr>
                <w:rFonts w:ascii="Arial" w:hAnsi="Arial"/>
                <w:bCs/>
                <w:sz w:val="18"/>
                <w:lang w:val="en-US"/>
              </w:rPr>
            </w:pPr>
          </w:p>
        </w:tc>
        <w:tc>
          <w:tcPr>
            <w:tcW w:w="730" w:type="dxa"/>
            <w:tcBorders>
              <w:left w:val="single" w:sz="4" w:space="0" w:color="auto"/>
              <w:bottom w:val="single" w:sz="4" w:space="0" w:color="auto"/>
              <w:right w:val="single" w:sz="4" w:space="0" w:color="auto"/>
            </w:tcBorders>
            <w:vAlign w:val="center"/>
          </w:tcPr>
          <w:p w14:paraId="4549332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43D73A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9D45B" w14:textId="77777777" w:rsidR="008E74DB" w:rsidRPr="008E74DB" w:rsidRDefault="008E74DB" w:rsidP="008E74DB">
            <w:pPr>
              <w:keepNext/>
              <w:keepLines/>
              <w:spacing w:after="0"/>
              <w:jc w:val="center"/>
              <w:rPr>
                <w:rFonts w:ascii="Arial" w:hAnsi="Arial"/>
                <w:sz w:val="18"/>
                <w:lang w:val="en-US"/>
              </w:rPr>
            </w:pPr>
          </w:p>
        </w:tc>
      </w:tr>
    </w:tbl>
    <w:p w14:paraId="3180C054" w14:textId="77777777" w:rsidR="00646B6D" w:rsidRDefault="00646B6D" w:rsidP="00796298">
      <w:pPr>
        <w:jc w:val="center"/>
        <w:rPr>
          <w:color w:val="FF0000"/>
          <w:sz w:val="32"/>
          <w:szCs w:val="32"/>
        </w:rPr>
      </w:pPr>
    </w:p>
    <w:p w14:paraId="37DA4B6C" w14:textId="77777777" w:rsidR="0053674A" w:rsidRPr="00E07D2C" w:rsidRDefault="0053674A" w:rsidP="0053674A">
      <w:pPr>
        <w:keepNext/>
        <w:keepLines/>
        <w:spacing w:before="120"/>
        <w:ind w:left="1134" w:hanging="1134"/>
        <w:outlineLvl w:val="2"/>
        <w:rPr>
          <w:rFonts w:ascii="Arial" w:hAnsi="Arial" w:cs="Arial"/>
          <w:i/>
          <w:color w:val="FF0000"/>
          <w:sz w:val="32"/>
          <w:szCs w:val="32"/>
        </w:rPr>
      </w:pPr>
      <w:bookmarkStart w:id="10" w:name="_Toc45888061"/>
      <w:bookmarkStart w:id="11" w:name="_Toc45888660"/>
      <w:bookmarkStart w:id="12" w:name="_Toc61367301"/>
      <w:bookmarkStart w:id="13" w:name="_Toc61372684"/>
      <w:bookmarkStart w:id="14" w:name="_Toc68230624"/>
      <w:bookmarkStart w:id="15" w:name="_Toc69084037"/>
      <w:bookmarkStart w:id="16" w:name="_Toc75467044"/>
      <w:bookmarkStart w:id="17" w:name="_Toc76509066"/>
      <w:bookmarkStart w:id="18" w:name="_Toc76718056"/>
      <w:bookmarkEnd w:id="6"/>
      <w:r w:rsidRPr="00E07D2C">
        <w:rPr>
          <w:rFonts w:ascii="Arial" w:hAnsi="Arial" w:cs="Arial"/>
          <w:i/>
          <w:color w:val="FF0000"/>
          <w:sz w:val="32"/>
          <w:szCs w:val="32"/>
        </w:rPr>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bookmarkEnd w:id="10"/>
    <w:bookmarkEnd w:id="11"/>
    <w:bookmarkEnd w:id="12"/>
    <w:bookmarkEnd w:id="13"/>
    <w:bookmarkEnd w:id="14"/>
    <w:bookmarkEnd w:id="15"/>
    <w:bookmarkEnd w:id="16"/>
    <w:bookmarkEnd w:id="17"/>
    <w:bookmarkEnd w:id="18"/>
    <w:p w14:paraId="6B7FCCDE" w14:textId="77777777" w:rsidR="0053674A" w:rsidRPr="00796298" w:rsidRDefault="0053674A" w:rsidP="00796298">
      <w:pPr>
        <w:jc w:val="center"/>
        <w:rPr>
          <w:color w:val="FF0000"/>
          <w:sz w:val="32"/>
          <w:szCs w:val="32"/>
        </w:rPr>
      </w:pPr>
    </w:p>
    <w:p w14:paraId="48BC4EF9" w14:textId="77777777" w:rsidR="008E74DB" w:rsidRPr="008E74DB" w:rsidRDefault="008E74DB" w:rsidP="008E74DB">
      <w:pPr>
        <w:keepNext/>
        <w:keepLines/>
        <w:spacing w:before="60"/>
        <w:jc w:val="center"/>
        <w:rPr>
          <w:rFonts w:ascii="Arial" w:eastAsia="Times New Roman" w:hAnsi="Arial"/>
          <w:b/>
          <w:bCs/>
        </w:rPr>
      </w:pPr>
      <w:bookmarkStart w:id="19" w:name="_Hlk45267085"/>
      <w:bookmarkStart w:id="20" w:name="_Hlk83560895"/>
      <w:bookmarkEnd w:id="2"/>
      <w:bookmarkEnd w:id="3"/>
      <w:bookmarkEnd w:id="4"/>
      <w:bookmarkEnd w:id="5"/>
      <w:r w:rsidRPr="008E74DB">
        <w:rPr>
          <w:rFonts w:ascii="Arial" w:eastAsia="Times New Roman" w:hAnsi="Arial"/>
          <w:b/>
          <w:bCs/>
        </w:rPr>
        <w:lastRenderedPageBreak/>
        <w:t>Table 5.5A.3.</w:t>
      </w:r>
      <w:r w:rsidRPr="008E74DB">
        <w:rPr>
          <w:rFonts w:ascii="Arial" w:eastAsia="宋体" w:hAnsi="Arial"/>
          <w:b/>
          <w:bCs/>
          <w:lang w:val="en-US" w:eastAsia="zh-CN"/>
        </w:rPr>
        <w:t>2</w:t>
      </w:r>
      <w:bookmarkEnd w:id="19"/>
      <w:r w:rsidRPr="008E74DB">
        <w:rPr>
          <w:rFonts w:ascii="Arial" w:eastAsia="宋体" w:hAnsi="Arial"/>
          <w:b/>
          <w:bCs/>
          <w:lang w:val="en-US" w:eastAsia="zh-CN"/>
        </w:rPr>
        <w:t>-1</w:t>
      </w:r>
      <w:r w:rsidRPr="008E74DB">
        <w:rPr>
          <w:rFonts w:ascii="Arial" w:eastAsia="Times New Roman" w:hAnsi="Arial"/>
          <w:b/>
          <w:bCs/>
        </w:rPr>
        <w:t>: NR CA configurations and bandwidth combinations sets defined for inter-band CA (t</w:t>
      </w:r>
      <w:r w:rsidRPr="008E74DB">
        <w:rPr>
          <w:rFonts w:ascii="Arial" w:eastAsia="宋体" w:hAnsi="Arial"/>
          <w:b/>
          <w:bCs/>
          <w:lang w:val="en-US" w:eastAsia="zh-CN"/>
        </w:rPr>
        <w:t>hree</w:t>
      </w:r>
      <w:r w:rsidRPr="008E74DB">
        <w:rPr>
          <w:rFonts w:ascii="Arial" w:eastAsia="Times New Roman" w:hAnsi="Arial"/>
          <w:b/>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8E74DB" w:rsidRPr="008E74DB" w14:paraId="2F69ADFF" w14:textId="77777777" w:rsidTr="00A870AA">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7B2E89A9" w14:textId="77777777" w:rsidR="008E74DB" w:rsidRPr="008E74DB" w:rsidRDefault="008E74DB" w:rsidP="008E74DB">
            <w:pPr>
              <w:keepNext/>
              <w:keepLines/>
              <w:spacing w:after="0"/>
              <w:jc w:val="center"/>
              <w:rPr>
                <w:rFonts w:ascii="Calibri" w:eastAsia="宋体" w:hAnsi="Calibri"/>
                <w:b/>
                <w:sz w:val="21"/>
                <w:lang w:val="en-US" w:eastAsia="zh-CN"/>
              </w:rPr>
            </w:pPr>
            <w:r w:rsidRPr="008E74DB">
              <w:rPr>
                <w:rFonts w:ascii="Arial" w:eastAsia="宋体" w:hAnsi="Arial"/>
                <w:b/>
                <w:sz w:val="18"/>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4364051E" w14:textId="77777777" w:rsidR="008E74DB" w:rsidRPr="008E74DB" w:rsidRDefault="008E74DB" w:rsidP="008E74DB">
            <w:pPr>
              <w:keepNext/>
              <w:keepLines/>
              <w:spacing w:after="0"/>
              <w:jc w:val="center"/>
              <w:rPr>
                <w:rFonts w:ascii="Arial" w:eastAsia="宋体" w:hAnsi="Arial"/>
                <w:b/>
                <w:sz w:val="18"/>
                <w:lang w:val="en-US" w:eastAsia="zh-CN"/>
              </w:rPr>
            </w:pPr>
            <w:r w:rsidRPr="008E74DB">
              <w:rPr>
                <w:rFonts w:ascii="Arial" w:eastAsia="宋体" w:hAnsi="Arial"/>
                <w:b/>
                <w:sz w:val="18"/>
                <w:lang w:val="en-US" w:eastAsia="zh-CN"/>
              </w:rPr>
              <w:t>Uplink CA configuration</w:t>
            </w:r>
          </w:p>
          <w:p w14:paraId="6F2518F3" w14:textId="77777777" w:rsidR="008E74DB" w:rsidRPr="008E74DB" w:rsidRDefault="008E74DB" w:rsidP="008E74DB">
            <w:pPr>
              <w:keepNext/>
              <w:keepLines/>
              <w:spacing w:after="0"/>
              <w:jc w:val="center"/>
              <w:rPr>
                <w:rFonts w:ascii="Calibri" w:eastAsia="宋体" w:hAnsi="Calibri"/>
                <w:b/>
                <w:sz w:val="21"/>
                <w:szCs w:val="18"/>
                <w:lang w:val="en-US" w:eastAsia="zh-CN"/>
              </w:rPr>
            </w:pPr>
            <w:r w:rsidRPr="008E74DB">
              <w:rPr>
                <w:rFonts w:ascii="Arial" w:eastAsia="宋体" w:hAnsi="Arial"/>
                <w:b/>
                <w:sz w:val="18"/>
                <w:lang w:val="en-US" w:eastAsia="zh-CN"/>
              </w:rPr>
              <w:t>or single uplink carrier</w:t>
            </w:r>
            <w:r w:rsidRPr="008E74DB">
              <w:rPr>
                <w:rFonts w:ascii="Arial" w:eastAsia="宋体" w:hAnsi="Arial"/>
                <w:b/>
                <w:sz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7D3B264C" w14:textId="77777777" w:rsidR="008E74DB" w:rsidRPr="008E74DB" w:rsidRDefault="008E74DB" w:rsidP="008E74DB">
            <w:pPr>
              <w:keepNext/>
              <w:keepLines/>
              <w:spacing w:after="0"/>
              <w:jc w:val="center"/>
              <w:rPr>
                <w:rFonts w:ascii="Calibri" w:eastAsia="宋体" w:hAnsi="Calibri"/>
                <w:b/>
                <w:sz w:val="21"/>
                <w:szCs w:val="18"/>
                <w:lang w:val="en-US" w:eastAsia="zh-CN"/>
              </w:rPr>
            </w:pPr>
            <w:r w:rsidRPr="008E74DB">
              <w:rPr>
                <w:rFonts w:ascii="Arial" w:eastAsia="宋体" w:hAnsi="Arial"/>
                <w:b/>
                <w:sz w:val="18"/>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613933E8" w14:textId="77777777" w:rsidR="008E74DB" w:rsidRPr="008E74DB" w:rsidRDefault="008E74DB" w:rsidP="008E74DB">
            <w:pPr>
              <w:keepNext/>
              <w:keepLines/>
              <w:spacing w:after="0"/>
              <w:jc w:val="center"/>
              <w:rPr>
                <w:rFonts w:ascii="Arial" w:eastAsia="宋体" w:hAnsi="Arial" w:cs="Arial"/>
                <w:b/>
                <w:color w:val="000000"/>
                <w:sz w:val="18"/>
                <w:szCs w:val="18"/>
                <w:lang w:val="en-US" w:eastAsia="zh-CN" w:bidi="ar"/>
              </w:rPr>
            </w:pPr>
            <w:r w:rsidRPr="008E74DB">
              <w:rPr>
                <w:rFonts w:ascii="Arial" w:eastAsia="宋体" w:hAnsi="Arial"/>
                <w:b/>
                <w:sz w:val="18"/>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6A8946B0" w14:textId="77777777" w:rsidR="008E74DB" w:rsidRPr="008E74DB" w:rsidRDefault="008E74DB" w:rsidP="008E74DB">
            <w:pPr>
              <w:keepNext/>
              <w:keepLines/>
              <w:spacing w:after="0"/>
              <w:jc w:val="center"/>
              <w:rPr>
                <w:rFonts w:ascii="Calibri" w:eastAsia="宋体" w:hAnsi="Calibri"/>
                <w:b/>
                <w:sz w:val="21"/>
                <w:lang w:val="en-US" w:eastAsia="zh-CN"/>
              </w:rPr>
            </w:pPr>
            <w:r w:rsidRPr="008E74DB">
              <w:rPr>
                <w:rFonts w:ascii="Arial" w:eastAsia="宋体" w:hAnsi="Arial"/>
                <w:b/>
                <w:sz w:val="18"/>
                <w:lang w:val="en-US" w:eastAsia="zh-CN"/>
              </w:rPr>
              <w:t>Bandwidth combination set</w:t>
            </w:r>
          </w:p>
        </w:tc>
      </w:tr>
      <w:tr w:rsidR="008E74DB" w:rsidRPr="008E74DB" w14:paraId="4265CA8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444E43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CA_n1A-n3A-n5A</w:t>
            </w:r>
          </w:p>
        </w:tc>
        <w:tc>
          <w:tcPr>
            <w:tcW w:w="1829" w:type="dxa"/>
            <w:tcBorders>
              <w:top w:val="single" w:sz="4" w:space="0" w:color="auto"/>
              <w:left w:val="single" w:sz="4" w:space="0" w:color="auto"/>
              <w:bottom w:val="nil"/>
              <w:right w:val="single" w:sz="4" w:space="0" w:color="auto"/>
            </w:tcBorders>
            <w:vAlign w:val="center"/>
          </w:tcPr>
          <w:p w14:paraId="61F4880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CA_n1A-n3A</w:t>
            </w:r>
          </w:p>
          <w:p w14:paraId="7D13FB5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CA_n1A-n5A</w:t>
            </w:r>
          </w:p>
          <w:p w14:paraId="029D2CC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62CC1D9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99273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83552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0</w:t>
            </w:r>
          </w:p>
        </w:tc>
      </w:tr>
      <w:tr w:rsidR="008E74DB" w:rsidRPr="008E74DB" w14:paraId="626A661D" w14:textId="77777777" w:rsidTr="00A870AA">
        <w:trPr>
          <w:trHeight w:val="29"/>
        </w:trPr>
        <w:tc>
          <w:tcPr>
            <w:tcW w:w="2067" w:type="dxa"/>
            <w:tcBorders>
              <w:top w:val="nil"/>
              <w:left w:val="single" w:sz="4" w:space="0" w:color="auto"/>
              <w:bottom w:val="nil"/>
              <w:right w:val="single" w:sz="4" w:space="0" w:color="auto"/>
            </w:tcBorders>
            <w:vAlign w:val="center"/>
          </w:tcPr>
          <w:p w14:paraId="56165F79"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3599008"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F74C0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2CD9E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B0243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182BBB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6DC4459"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B36CDB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7DE47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B2185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35DD36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358EA5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F67BA3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sv-SE" w:eastAsia="ja-JP"/>
              </w:rPr>
              <w:t>A-n</w:t>
            </w:r>
            <w:r w:rsidRPr="008E74DB">
              <w:rPr>
                <w:rFonts w:ascii="Arial" w:hAnsi="Arial"/>
                <w:sz w:val="18"/>
                <w:lang w:val="en-US" w:eastAsia="zh-CN"/>
              </w:rPr>
              <w:t>3</w:t>
            </w:r>
            <w:r w:rsidRPr="008E74DB">
              <w:rPr>
                <w:rFonts w:ascii="Arial" w:hAnsi="Arial"/>
                <w:sz w:val="18"/>
                <w:lang w:val="sv-SE" w:eastAsia="ja-JP"/>
              </w:rPr>
              <w:t>A</w:t>
            </w:r>
            <w:r w:rsidRPr="008E74DB">
              <w:rPr>
                <w:rFonts w:ascii="Arial" w:hAnsi="Arial"/>
                <w:sz w:val="18"/>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295F90F2" w14:textId="77777777" w:rsidR="008E74DB" w:rsidRPr="008E74DB" w:rsidRDefault="008E74DB" w:rsidP="008E74DB">
            <w:pPr>
              <w:keepNext/>
              <w:keepLines/>
              <w:spacing w:after="0"/>
              <w:jc w:val="center"/>
              <w:rPr>
                <w:rFonts w:ascii="Arial" w:hAnsi="Arial" w:cs="Arial"/>
                <w:sz w:val="18"/>
                <w:szCs w:val="18"/>
                <w:lang w:val="sv-SE" w:eastAsia="ja-JP"/>
              </w:rPr>
            </w:pPr>
            <w:r w:rsidRPr="008E74DB">
              <w:rPr>
                <w:rFonts w:ascii="Arial" w:hAnsi="Arial" w:cs="Arial"/>
                <w:sz w:val="18"/>
                <w:szCs w:val="18"/>
                <w:lang w:val="es-US" w:eastAsia="zh-CN"/>
              </w:rPr>
              <w:t>CA</w:t>
            </w:r>
            <w:r w:rsidRPr="008E74DB">
              <w:rPr>
                <w:rFonts w:ascii="Arial" w:hAnsi="Arial" w:cs="Arial"/>
                <w:sz w:val="18"/>
                <w:szCs w:val="18"/>
                <w:lang w:val="es-US"/>
              </w:rPr>
              <w:t>_</w:t>
            </w:r>
            <w:r w:rsidRPr="008E74DB">
              <w:rPr>
                <w:rFonts w:ascii="Arial" w:hAnsi="Arial" w:cs="Arial"/>
                <w:sz w:val="18"/>
                <w:szCs w:val="18"/>
                <w:lang w:val="es-US" w:eastAsia="zh-CN"/>
              </w:rPr>
              <w:t>n1</w:t>
            </w:r>
            <w:r w:rsidRPr="008E74DB">
              <w:rPr>
                <w:rFonts w:ascii="Arial" w:hAnsi="Arial" w:cs="Arial"/>
                <w:sz w:val="18"/>
                <w:szCs w:val="18"/>
                <w:lang w:val="sv-SE" w:eastAsia="ja-JP"/>
              </w:rPr>
              <w:t>A-n</w:t>
            </w:r>
            <w:r w:rsidRPr="008E74DB">
              <w:rPr>
                <w:rFonts w:ascii="Arial" w:hAnsi="Arial" w:cs="Arial"/>
                <w:sz w:val="18"/>
                <w:szCs w:val="18"/>
                <w:lang w:val="es-US" w:eastAsia="zh-CN"/>
              </w:rPr>
              <w:t>3</w:t>
            </w:r>
            <w:r w:rsidRPr="008E74DB">
              <w:rPr>
                <w:rFonts w:ascii="Arial" w:hAnsi="Arial" w:cs="Arial"/>
                <w:sz w:val="18"/>
                <w:szCs w:val="18"/>
                <w:lang w:val="sv-SE" w:eastAsia="ja-JP"/>
              </w:rPr>
              <w:t>A</w:t>
            </w:r>
          </w:p>
          <w:p w14:paraId="524859E5" w14:textId="77777777" w:rsidR="008E74DB" w:rsidRPr="008E74DB" w:rsidRDefault="008E74DB" w:rsidP="008E74DB">
            <w:pPr>
              <w:keepNext/>
              <w:keepLines/>
              <w:spacing w:after="0"/>
              <w:jc w:val="center"/>
              <w:rPr>
                <w:rFonts w:ascii="Arial" w:hAnsi="Arial" w:cs="Arial"/>
                <w:sz w:val="18"/>
                <w:szCs w:val="18"/>
                <w:lang w:val="sv-SE" w:eastAsia="ja-JP"/>
              </w:rPr>
            </w:pPr>
            <w:r w:rsidRPr="008E74DB">
              <w:rPr>
                <w:rFonts w:ascii="Arial" w:hAnsi="Arial" w:cs="Arial"/>
                <w:sz w:val="18"/>
                <w:szCs w:val="18"/>
                <w:lang w:val="sv-SE" w:eastAsia="ja-JP"/>
              </w:rPr>
              <w:t>CA_n1A-n7A</w:t>
            </w:r>
          </w:p>
          <w:p w14:paraId="3CAD990F"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sz w:val="18"/>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6AD5996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6A22A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BF9F8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D223318" w14:textId="77777777" w:rsidTr="00A870AA">
        <w:trPr>
          <w:trHeight w:val="29"/>
        </w:trPr>
        <w:tc>
          <w:tcPr>
            <w:tcW w:w="2067" w:type="dxa"/>
            <w:tcBorders>
              <w:top w:val="nil"/>
              <w:left w:val="single" w:sz="4" w:space="0" w:color="auto"/>
              <w:bottom w:val="nil"/>
              <w:right w:val="single" w:sz="4" w:space="0" w:color="auto"/>
            </w:tcBorders>
            <w:vAlign w:val="center"/>
          </w:tcPr>
          <w:p w14:paraId="6523110D"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D520CD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299C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911CD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50C1F8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B32B17B" w14:textId="77777777" w:rsidTr="00A870AA">
        <w:trPr>
          <w:trHeight w:val="29"/>
        </w:trPr>
        <w:tc>
          <w:tcPr>
            <w:tcW w:w="2067" w:type="dxa"/>
            <w:tcBorders>
              <w:top w:val="nil"/>
              <w:left w:val="single" w:sz="4" w:space="0" w:color="auto"/>
              <w:bottom w:val="nil"/>
              <w:right w:val="single" w:sz="4" w:space="0" w:color="auto"/>
            </w:tcBorders>
            <w:vAlign w:val="center"/>
          </w:tcPr>
          <w:p w14:paraId="440EEA46"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B3E4F0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69AF7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7CEA0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02AF62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FE0C1BB" w14:textId="77777777" w:rsidTr="00A870AA">
        <w:trPr>
          <w:trHeight w:val="29"/>
        </w:trPr>
        <w:tc>
          <w:tcPr>
            <w:tcW w:w="2067" w:type="dxa"/>
            <w:tcBorders>
              <w:top w:val="nil"/>
              <w:left w:val="single" w:sz="4" w:space="0" w:color="auto"/>
              <w:bottom w:val="nil"/>
              <w:right w:val="single" w:sz="4" w:space="0" w:color="auto"/>
            </w:tcBorders>
            <w:vAlign w:val="center"/>
          </w:tcPr>
          <w:p w14:paraId="02CF77B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C2FFAD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B6409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D93D8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A19EE8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0857B4E2" w14:textId="77777777" w:rsidTr="00A870AA">
        <w:trPr>
          <w:trHeight w:val="29"/>
        </w:trPr>
        <w:tc>
          <w:tcPr>
            <w:tcW w:w="2067" w:type="dxa"/>
            <w:tcBorders>
              <w:top w:val="nil"/>
              <w:left w:val="single" w:sz="4" w:space="0" w:color="auto"/>
              <w:bottom w:val="nil"/>
              <w:right w:val="single" w:sz="4" w:space="0" w:color="auto"/>
            </w:tcBorders>
            <w:vAlign w:val="center"/>
          </w:tcPr>
          <w:p w14:paraId="2C74F31C"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D9F3A4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8BD67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AE715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3DCFC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973E0B2" w14:textId="77777777" w:rsidTr="00A870AA">
        <w:trPr>
          <w:trHeight w:val="29"/>
        </w:trPr>
        <w:tc>
          <w:tcPr>
            <w:tcW w:w="2067" w:type="dxa"/>
            <w:tcBorders>
              <w:top w:val="nil"/>
              <w:left w:val="single" w:sz="4" w:space="0" w:color="auto"/>
              <w:bottom w:val="nil"/>
              <w:right w:val="single" w:sz="4" w:space="0" w:color="auto"/>
            </w:tcBorders>
            <w:vAlign w:val="center"/>
          </w:tcPr>
          <w:p w14:paraId="27C2FFCF"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EDC5EC8"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2D18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046B3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C919E5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929BF5A" w14:textId="77777777" w:rsidTr="00A870AA">
        <w:trPr>
          <w:trHeight w:val="29"/>
        </w:trPr>
        <w:tc>
          <w:tcPr>
            <w:tcW w:w="2067" w:type="dxa"/>
            <w:tcBorders>
              <w:top w:val="nil"/>
              <w:left w:val="single" w:sz="4" w:space="0" w:color="auto"/>
              <w:bottom w:val="nil"/>
              <w:right w:val="single" w:sz="4" w:space="0" w:color="auto"/>
            </w:tcBorders>
            <w:vAlign w:val="center"/>
          </w:tcPr>
          <w:p w14:paraId="5D7FE0F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DE5FE1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52294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05551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9F23B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2</w:t>
            </w:r>
          </w:p>
        </w:tc>
      </w:tr>
      <w:tr w:rsidR="008E74DB" w:rsidRPr="008E74DB" w14:paraId="5650A584" w14:textId="77777777" w:rsidTr="00A870AA">
        <w:trPr>
          <w:trHeight w:val="29"/>
        </w:trPr>
        <w:tc>
          <w:tcPr>
            <w:tcW w:w="2067" w:type="dxa"/>
            <w:tcBorders>
              <w:top w:val="nil"/>
              <w:left w:val="single" w:sz="4" w:space="0" w:color="auto"/>
              <w:bottom w:val="nil"/>
              <w:right w:val="single" w:sz="4" w:space="0" w:color="auto"/>
            </w:tcBorders>
            <w:vAlign w:val="center"/>
          </w:tcPr>
          <w:p w14:paraId="319ECF6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487E8A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F6268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305E7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A58E4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B99BF8A" w14:textId="77777777" w:rsidTr="00A870AA">
        <w:trPr>
          <w:trHeight w:val="29"/>
        </w:trPr>
        <w:tc>
          <w:tcPr>
            <w:tcW w:w="2067" w:type="dxa"/>
            <w:tcBorders>
              <w:top w:val="nil"/>
              <w:left w:val="single" w:sz="4" w:space="0" w:color="auto"/>
              <w:bottom w:val="nil"/>
              <w:right w:val="single" w:sz="4" w:space="0" w:color="auto"/>
            </w:tcBorders>
            <w:vAlign w:val="center"/>
          </w:tcPr>
          <w:p w14:paraId="6EEAA3B9"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97EA3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00288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207F6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FC3F4F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BFA0F50" w14:textId="77777777" w:rsidTr="00A870AA">
        <w:trPr>
          <w:trHeight w:val="29"/>
        </w:trPr>
        <w:tc>
          <w:tcPr>
            <w:tcW w:w="2067" w:type="dxa"/>
            <w:tcBorders>
              <w:top w:val="nil"/>
              <w:left w:val="single" w:sz="4" w:space="0" w:color="auto"/>
              <w:bottom w:val="nil"/>
              <w:right w:val="single" w:sz="4" w:space="0" w:color="auto"/>
            </w:tcBorders>
            <w:vAlign w:val="center"/>
          </w:tcPr>
          <w:p w14:paraId="2455C4C3" w14:textId="77777777" w:rsidR="008E74DB" w:rsidRPr="008E74DB" w:rsidRDefault="008E74DB" w:rsidP="008E74DB">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96A261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43EB2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w:t>
            </w:r>
            <w:r w:rsidRPr="008E74DB">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0A0930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8"/>
              </w:rPr>
              <w:t>n</w:t>
            </w:r>
            <w:r w:rsidRPr="008E74DB">
              <w:rPr>
                <w:rFonts w:ascii="Arial" w:eastAsia="宋体" w:hAnsi="Arial"/>
                <w:sz w:val="18"/>
                <w:lang w:eastAsia="zh-CN"/>
              </w:rPr>
              <w:t>1</w:t>
            </w:r>
            <w:r w:rsidRPr="008E74DB">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B3644C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4 and 5</w:t>
            </w:r>
          </w:p>
        </w:tc>
      </w:tr>
      <w:tr w:rsidR="008E74DB" w:rsidRPr="008E74DB" w14:paraId="5275F4B0" w14:textId="77777777" w:rsidTr="00A870AA">
        <w:trPr>
          <w:trHeight w:val="29"/>
        </w:trPr>
        <w:tc>
          <w:tcPr>
            <w:tcW w:w="2067" w:type="dxa"/>
            <w:tcBorders>
              <w:top w:val="nil"/>
              <w:left w:val="single" w:sz="4" w:space="0" w:color="auto"/>
              <w:bottom w:val="nil"/>
              <w:right w:val="single" w:sz="4" w:space="0" w:color="auto"/>
            </w:tcBorders>
            <w:vAlign w:val="center"/>
          </w:tcPr>
          <w:p w14:paraId="532A5BA9"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B0B35F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1265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w:t>
            </w:r>
            <w:r w:rsidRPr="008E74DB">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AC8652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8"/>
              </w:rPr>
              <w:t>n</w:t>
            </w:r>
            <w:r w:rsidRPr="008E74DB">
              <w:rPr>
                <w:rFonts w:ascii="Arial" w:eastAsia="宋体" w:hAnsi="Arial"/>
                <w:sz w:val="18"/>
                <w:lang w:eastAsia="zh-CN"/>
              </w:rPr>
              <w:t>3</w:t>
            </w:r>
            <w:r w:rsidRPr="008E74DB">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4DDF7B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932BEEE" w14:textId="77777777" w:rsidTr="00A870AA">
        <w:trPr>
          <w:trHeight w:val="29"/>
        </w:trPr>
        <w:tc>
          <w:tcPr>
            <w:tcW w:w="2067" w:type="dxa"/>
            <w:tcBorders>
              <w:top w:val="nil"/>
              <w:left w:val="single" w:sz="4" w:space="0" w:color="auto"/>
              <w:bottom w:val="nil"/>
              <w:right w:val="single" w:sz="4" w:space="0" w:color="auto"/>
            </w:tcBorders>
            <w:vAlign w:val="center"/>
          </w:tcPr>
          <w:p w14:paraId="1238D46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9399D2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DE4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w:t>
            </w:r>
            <w:r w:rsidRPr="008E74DB">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14EDF2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8"/>
              </w:rPr>
              <w:t>n</w:t>
            </w:r>
            <w:r w:rsidRPr="008E74DB">
              <w:rPr>
                <w:rFonts w:ascii="Arial" w:eastAsia="宋体" w:hAnsi="Arial"/>
                <w:sz w:val="18"/>
                <w:lang w:eastAsia="zh-CN"/>
              </w:rPr>
              <w:t>7</w:t>
            </w:r>
            <w:r w:rsidRPr="008E74DB">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9D3460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4337D9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AD38D5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sv-SE" w:eastAsia="ja-JP"/>
              </w:rPr>
              <w:t>A-n</w:t>
            </w:r>
            <w:r w:rsidRPr="008E74DB">
              <w:rPr>
                <w:rFonts w:ascii="Arial" w:hAnsi="Arial"/>
                <w:sz w:val="18"/>
                <w:lang w:val="en-US" w:eastAsia="zh-CN"/>
              </w:rPr>
              <w:t>3</w:t>
            </w:r>
            <w:r w:rsidRPr="008E74DB">
              <w:rPr>
                <w:rFonts w:ascii="Arial" w:hAnsi="Arial"/>
                <w:sz w:val="18"/>
                <w:lang w:val="sv-SE" w:eastAsia="ja-JP"/>
              </w:rPr>
              <w:t>A</w:t>
            </w:r>
            <w:r w:rsidRPr="008E74DB">
              <w:rPr>
                <w:rFonts w:ascii="Arial" w:hAnsi="Arial"/>
                <w:sz w:val="18"/>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00E358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C0F1D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0AEF6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8FBC3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6D772E6" w14:textId="77777777" w:rsidTr="00A870AA">
        <w:trPr>
          <w:trHeight w:val="29"/>
        </w:trPr>
        <w:tc>
          <w:tcPr>
            <w:tcW w:w="2067" w:type="dxa"/>
            <w:tcBorders>
              <w:top w:val="nil"/>
              <w:left w:val="single" w:sz="4" w:space="0" w:color="auto"/>
              <w:bottom w:val="nil"/>
              <w:right w:val="single" w:sz="4" w:space="0" w:color="auto"/>
            </w:tcBorders>
            <w:vAlign w:val="center"/>
          </w:tcPr>
          <w:p w14:paraId="766669D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F64DE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805D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A5D2C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194719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A37775D" w14:textId="77777777" w:rsidTr="00A870AA">
        <w:trPr>
          <w:trHeight w:val="29"/>
        </w:trPr>
        <w:tc>
          <w:tcPr>
            <w:tcW w:w="2067" w:type="dxa"/>
            <w:tcBorders>
              <w:top w:val="nil"/>
              <w:left w:val="single" w:sz="4" w:space="0" w:color="auto"/>
              <w:bottom w:val="nil"/>
              <w:right w:val="single" w:sz="4" w:space="0" w:color="auto"/>
            </w:tcBorders>
            <w:vAlign w:val="center"/>
          </w:tcPr>
          <w:p w14:paraId="125F936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A5E86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25E9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82805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8838FF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9B6D63B" w14:textId="77777777" w:rsidTr="00A870AA">
        <w:trPr>
          <w:trHeight w:val="29"/>
        </w:trPr>
        <w:tc>
          <w:tcPr>
            <w:tcW w:w="2067" w:type="dxa"/>
            <w:tcBorders>
              <w:top w:val="nil"/>
              <w:left w:val="single" w:sz="4" w:space="0" w:color="auto"/>
              <w:bottom w:val="nil"/>
              <w:right w:val="single" w:sz="4" w:space="0" w:color="auto"/>
            </w:tcBorders>
            <w:vAlign w:val="center"/>
          </w:tcPr>
          <w:p w14:paraId="5CEAE2D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A0CDA20" w14:textId="77777777" w:rsidR="008E74DB" w:rsidRPr="008E74DB" w:rsidRDefault="008E74DB" w:rsidP="008E74DB">
            <w:pPr>
              <w:keepNext/>
              <w:keepLines/>
              <w:spacing w:after="0"/>
              <w:jc w:val="center"/>
              <w:rPr>
                <w:rFonts w:ascii="Arial" w:hAnsi="Arial" w:cs="Arial"/>
                <w:sz w:val="18"/>
                <w:szCs w:val="18"/>
                <w:lang w:val="es-US" w:eastAsia="zh-CN"/>
              </w:rPr>
            </w:pPr>
            <w:r w:rsidRPr="008E74DB">
              <w:rPr>
                <w:rFonts w:ascii="Arial" w:hAnsi="Arial" w:cs="Arial"/>
                <w:sz w:val="18"/>
                <w:szCs w:val="18"/>
                <w:lang w:val="es-US" w:eastAsia="zh-CN"/>
              </w:rPr>
              <w:t>CA_n1A-n3A</w:t>
            </w:r>
          </w:p>
          <w:p w14:paraId="1A18C1D0" w14:textId="77777777" w:rsidR="008E74DB" w:rsidRPr="008E74DB" w:rsidRDefault="008E74DB" w:rsidP="008E74DB">
            <w:pPr>
              <w:keepNext/>
              <w:keepLines/>
              <w:spacing w:after="0"/>
              <w:jc w:val="center"/>
              <w:rPr>
                <w:rFonts w:ascii="Arial" w:hAnsi="Arial" w:cs="Arial"/>
                <w:sz w:val="18"/>
                <w:szCs w:val="18"/>
                <w:lang w:val="es-US" w:eastAsia="zh-CN"/>
              </w:rPr>
            </w:pPr>
            <w:r w:rsidRPr="008E74DB">
              <w:rPr>
                <w:rFonts w:ascii="Arial" w:hAnsi="Arial" w:cs="Arial"/>
                <w:sz w:val="18"/>
                <w:szCs w:val="18"/>
                <w:lang w:val="es-US" w:eastAsia="zh-CN"/>
              </w:rPr>
              <w:t>CA_n1A-n7A</w:t>
            </w:r>
          </w:p>
          <w:p w14:paraId="42D00747" w14:textId="77777777" w:rsidR="008E74DB" w:rsidRPr="008E74DB" w:rsidRDefault="008E74DB" w:rsidP="008E74DB">
            <w:pPr>
              <w:keepNext/>
              <w:keepLines/>
              <w:spacing w:after="0"/>
              <w:jc w:val="center"/>
              <w:rPr>
                <w:rFonts w:ascii="Arial" w:hAnsi="Arial" w:cs="Arial"/>
                <w:sz w:val="18"/>
                <w:szCs w:val="18"/>
                <w:lang w:val="es-US" w:eastAsia="zh-CN"/>
              </w:rPr>
            </w:pPr>
            <w:r w:rsidRPr="008E74DB">
              <w:rPr>
                <w:rFonts w:ascii="Arial" w:hAnsi="Arial" w:cs="Arial"/>
                <w:sz w:val="18"/>
                <w:szCs w:val="18"/>
                <w:lang w:val="es-US" w:eastAsia="zh-CN"/>
              </w:rPr>
              <w:t>CA_n3A-n7A</w:t>
            </w:r>
          </w:p>
          <w:p w14:paraId="41B409E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2ECDE5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19F63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074A3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1</w:t>
            </w:r>
          </w:p>
        </w:tc>
      </w:tr>
      <w:tr w:rsidR="008E74DB" w:rsidRPr="008E74DB" w14:paraId="3C458463" w14:textId="77777777" w:rsidTr="00A870AA">
        <w:trPr>
          <w:trHeight w:val="29"/>
        </w:trPr>
        <w:tc>
          <w:tcPr>
            <w:tcW w:w="2067" w:type="dxa"/>
            <w:tcBorders>
              <w:top w:val="nil"/>
              <w:left w:val="single" w:sz="4" w:space="0" w:color="auto"/>
              <w:bottom w:val="nil"/>
              <w:right w:val="single" w:sz="4" w:space="0" w:color="auto"/>
            </w:tcBorders>
            <w:vAlign w:val="center"/>
          </w:tcPr>
          <w:p w14:paraId="36455C6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F642B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95C6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0A24D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4354FD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12F346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1F49F4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906F4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96E2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D4927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A0371B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6249B3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AFA3DF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4D2811C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400D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4B8B1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E246AD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3D10B9A4" w14:textId="77777777" w:rsidTr="00A870AA">
        <w:trPr>
          <w:trHeight w:val="29"/>
        </w:trPr>
        <w:tc>
          <w:tcPr>
            <w:tcW w:w="2067" w:type="dxa"/>
            <w:tcBorders>
              <w:top w:val="nil"/>
              <w:left w:val="single" w:sz="4" w:space="0" w:color="auto"/>
              <w:bottom w:val="nil"/>
              <w:right w:val="single" w:sz="4" w:space="0" w:color="auto"/>
            </w:tcBorders>
            <w:vAlign w:val="center"/>
          </w:tcPr>
          <w:p w14:paraId="2564762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14E3A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F17D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F2BBE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5920094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50997A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5AEA20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8B553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0006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2D6EA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0FBC03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3DB378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C0CD3A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3320F85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E4552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A2DB4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EC342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7D43234F" w14:textId="77777777" w:rsidTr="00A870AA">
        <w:trPr>
          <w:trHeight w:val="29"/>
        </w:trPr>
        <w:tc>
          <w:tcPr>
            <w:tcW w:w="2067" w:type="dxa"/>
            <w:tcBorders>
              <w:top w:val="nil"/>
              <w:left w:val="single" w:sz="4" w:space="0" w:color="auto"/>
              <w:bottom w:val="nil"/>
              <w:right w:val="single" w:sz="4" w:space="0" w:color="auto"/>
            </w:tcBorders>
            <w:vAlign w:val="center"/>
          </w:tcPr>
          <w:p w14:paraId="1BEE798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B92C6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A19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D3D8E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55356A7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D34DD9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3AE8F1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B4A69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8005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E2E64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2A7DF7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B46D10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026431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76E7F98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5DABA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8E20D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78DF04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116ED659" w14:textId="77777777" w:rsidTr="00A870AA">
        <w:trPr>
          <w:trHeight w:val="29"/>
        </w:trPr>
        <w:tc>
          <w:tcPr>
            <w:tcW w:w="2067" w:type="dxa"/>
            <w:tcBorders>
              <w:top w:val="nil"/>
              <w:left w:val="single" w:sz="4" w:space="0" w:color="auto"/>
              <w:bottom w:val="nil"/>
              <w:right w:val="single" w:sz="4" w:space="0" w:color="auto"/>
            </w:tcBorders>
            <w:vAlign w:val="center"/>
          </w:tcPr>
          <w:p w14:paraId="26CE6E4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68BCF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5DAD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487FA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70553F6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28465F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421CC2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A1DA5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33F0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D7067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120630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341A06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C48FE8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1758C7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EA40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AC236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42D6532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18CDD4DC" w14:textId="77777777" w:rsidTr="00A870AA">
        <w:trPr>
          <w:trHeight w:val="29"/>
        </w:trPr>
        <w:tc>
          <w:tcPr>
            <w:tcW w:w="2067" w:type="dxa"/>
            <w:tcBorders>
              <w:top w:val="nil"/>
              <w:left w:val="single" w:sz="4" w:space="0" w:color="auto"/>
              <w:bottom w:val="nil"/>
              <w:right w:val="single" w:sz="4" w:space="0" w:color="auto"/>
            </w:tcBorders>
            <w:vAlign w:val="center"/>
          </w:tcPr>
          <w:p w14:paraId="77B2FB4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5E188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EB45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B9AFF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5CA09DA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3B31B1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B6BBBB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0C188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5680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44B9D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59A837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FF6772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923228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43F0D22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BB5A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88877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0EC112A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3C74F8AC" w14:textId="77777777" w:rsidTr="00A870AA">
        <w:trPr>
          <w:trHeight w:val="29"/>
        </w:trPr>
        <w:tc>
          <w:tcPr>
            <w:tcW w:w="2067" w:type="dxa"/>
            <w:tcBorders>
              <w:top w:val="nil"/>
              <w:left w:val="single" w:sz="4" w:space="0" w:color="auto"/>
              <w:bottom w:val="nil"/>
              <w:right w:val="single" w:sz="4" w:space="0" w:color="auto"/>
            </w:tcBorders>
            <w:vAlign w:val="center"/>
          </w:tcPr>
          <w:p w14:paraId="4D44DF4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3608F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3070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3292A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7431FAF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F607A6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E74A18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66412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DCE6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452F5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D35433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A9BEEE7" w14:textId="77777777" w:rsidTr="00A870AA">
        <w:trPr>
          <w:trHeight w:val="29"/>
        </w:trPr>
        <w:tc>
          <w:tcPr>
            <w:tcW w:w="2067" w:type="dxa"/>
            <w:tcBorders>
              <w:top w:val="single" w:sz="4" w:space="0" w:color="auto"/>
              <w:left w:val="single" w:sz="4" w:space="0" w:color="auto"/>
              <w:bottom w:val="nil"/>
              <w:right w:val="single" w:sz="4" w:space="0" w:color="auto"/>
            </w:tcBorders>
          </w:tcPr>
          <w:p w14:paraId="7345CBE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57ACB6C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CA_n1A-n3A</w:t>
            </w:r>
          </w:p>
          <w:p w14:paraId="17EE052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CA_n1A-n7A</w:t>
            </w:r>
          </w:p>
          <w:p w14:paraId="2147AC5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CA_n3A-n7A</w:t>
            </w:r>
          </w:p>
          <w:p w14:paraId="55AB47E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6F2D2B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89C5B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C72C9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03B7AAB" w14:textId="77777777" w:rsidTr="00A870AA">
        <w:trPr>
          <w:trHeight w:val="29"/>
        </w:trPr>
        <w:tc>
          <w:tcPr>
            <w:tcW w:w="2067" w:type="dxa"/>
            <w:tcBorders>
              <w:top w:val="nil"/>
              <w:left w:val="single" w:sz="4" w:space="0" w:color="auto"/>
              <w:bottom w:val="nil"/>
              <w:right w:val="single" w:sz="4" w:space="0" w:color="auto"/>
            </w:tcBorders>
            <w:vAlign w:val="center"/>
          </w:tcPr>
          <w:p w14:paraId="0B28F8E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E249E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915E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0A1E9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5944D20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3AA470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4DDCE3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3CAA2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8B7B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8DCD7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6711099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F07D77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67337C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w:t>
            </w:r>
            <w:r w:rsidRPr="008E74DB">
              <w:rPr>
                <w:rFonts w:ascii="Arial" w:hAnsi="Arial"/>
                <w:sz w:val="18"/>
                <w:lang w:val="sv-SE" w:eastAsia="ja-JP"/>
              </w:rPr>
              <w:t>A-</w:t>
            </w:r>
            <w:r w:rsidRPr="008E74DB">
              <w:rPr>
                <w:rFonts w:ascii="Arial" w:hAnsi="Arial"/>
                <w:sz w:val="18"/>
                <w:lang w:val="en-US" w:eastAsia="zh-CN"/>
              </w:rPr>
              <w:t>n3</w:t>
            </w:r>
            <w:r w:rsidRPr="008E74DB">
              <w:rPr>
                <w:rFonts w:ascii="Arial" w:hAnsi="Arial"/>
                <w:sz w:val="18"/>
                <w:lang w:val="sv-SE" w:eastAsia="ja-JP"/>
              </w:rPr>
              <w:t>A</w:t>
            </w:r>
            <w:r w:rsidRPr="008E74DB">
              <w:rPr>
                <w:rFonts w:ascii="Arial" w:hAnsi="Arial"/>
                <w:sz w:val="18"/>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0D2F802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54D8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F9C96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B125E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5C6FF96" w14:textId="77777777" w:rsidTr="00A870AA">
        <w:trPr>
          <w:trHeight w:val="29"/>
        </w:trPr>
        <w:tc>
          <w:tcPr>
            <w:tcW w:w="2067" w:type="dxa"/>
            <w:tcBorders>
              <w:top w:val="nil"/>
              <w:left w:val="single" w:sz="4" w:space="0" w:color="auto"/>
              <w:bottom w:val="nil"/>
              <w:right w:val="single" w:sz="4" w:space="0" w:color="auto"/>
            </w:tcBorders>
            <w:vAlign w:val="center"/>
          </w:tcPr>
          <w:p w14:paraId="2AE12A0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15FA7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5F88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8D0CD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832893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65F806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E47F9F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4CE50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AF9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14D6F5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2B5E00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3502232" w14:textId="77777777" w:rsidTr="00A870AA">
        <w:trPr>
          <w:trHeight w:val="29"/>
        </w:trPr>
        <w:tc>
          <w:tcPr>
            <w:tcW w:w="2067" w:type="dxa"/>
            <w:tcBorders>
              <w:top w:val="single" w:sz="4" w:space="0" w:color="auto"/>
              <w:left w:val="single" w:sz="4" w:space="0" w:color="auto"/>
              <w:bottom w:val="nil"/>
              <w:right w:val="single" w:sz="4" w:space="0" w:color="auto"/>
            </w:tcBorders>
          </w:tcPr>
          <w:p w14:paraId="38CE84F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CA_n1</w:t>
            </w:r>
            <w:r w:rsidRPr="008E74DB">
              <w:rPr>
                <w:rFonts w:ascii="Arial" w:hAnsi="Arial"/>
                <w:sz w:val="18"/>
                <w:szCs w:val="18"/>
                <w:lang w:val="sv-SE"/>
              </w:rPr>
              <w:t>A-</w:t>
            </w:r>
            <w:r w:rsidRPr="008E74DB">
              <w:rPr>
                <w:rFonts w:ascii="Arial" w:hAnsi="Arial"/>
                <w:sz w:val="18"/>
                <w:szCs w:val="18"/>
              </w:rPr>
              <w:t>n3</w:t>
            </w:r>
            <w:r w:rsidRPr="008E74DB">
              <w:rPr>
                <w:rFonts w:ascii="Arial" w:hAnsi="Arial"/>
                <w:sz w:val="18"/>
                <w:szCs w:val="18"/>
                <w:lang w:val="sv-SE"/>
              </w:rPr>
              <w:t>A-n18A</w:t>
            </w:r>
          </w:p>
        </w:tc>
        <w:tc>
          <w:tcPr>
            <w:tcW w:w="1829" w:type="dxa"/>
            <w:tcBorders>
              <w:top w:val="single" w:sz="4" w:space="0" w:color="auto"/>
              <w:left w:val="single" w:sz="4" w:space="0" w:color="auto"/>
              <w:bottom w:val="nil"/>
              <w:right w:val="single" w:sz="4" w:space="0" w:color="auto"/>
            </w:tcBorders>
          </w:tcPr>
          <w:p w14:paraId="65CF56AF" w14:textId="77777777" w:rsidR="008E74DB" w:rsidRPr="008E74DB" w:rsidRDefault="008E74DB" w:rsidP="008E74DB">
            <w:pPr>
              <w:keepNext/>
              <w:keepLines/>
              <w:spacing w:after="0"/>
              <w:jc w:val="center"/>
              <w:rPr>
                <w:rFonts w:ascii="Arial" w:eastAsia="Times New Roman" w:hAnsi="Arial"/>
                <w:sz w:val="18"/>
                <w:lang w:val="en-US" w:eastAsia="ja-JP"/>
              </w:rPr>
            </w:pPr>
            <w:r w:rsidRPr="008E74DB">
              <w:rPr>
                <w:rFonts w:ascii="Arial" w:eastAsia="Times New Roman" w:hAnsi="Arial"/>
                <w:sz w:val="18"/>
                <w:lang w:eastAsia="zh-CN"/>
              </w:rPr>
              <w:t>CA</w:t>
            </w:r>
            <w:r w:rsidRPr="008E74DB">
              <w:rPr>
                <w:rFonts w:ascii="Arial" w:eastAsia="Times New Roman" w:hAnsi="Arial"/>
                <w:sz w:val="18"/>
              </w:rPr>
              <w:t>_</w:t>
            </w:r>
            <w:r w:rsidRPr="008E74DB">
              <w:rPr>
                <w:rFonts w:ascii="Arial" w:eastAsia="Times New Roman" w:hAnsi="Arial"/>
                <w:sz w:val="18"/>
                <w:lang w:val="en-US" w:eastAsia="zh-CN"/>
              </w:rPr>
              <w:t>n</w:t>
            </w:r>
            <w:r w:rsidRPr="008E74DB">
              <w:rPr>
                <w:rFonts w:ascii="Arial" w:eastAsia="Times New Roman" w:hAnsi="Arial"/>
                <w:sz w:val="18"/>
                <w:lang w:val="en-US" w:eastAsia="zh-TW"/>
              </w:rPr>
              <w:t>1</w:t>
            </w:r>
            <w:r w:rsidRPr="008E74DB">
              <w:rPr>
                <w:rFonts w:ascii="Arial" w:eastAsia="Times New Roman" w:hAnsi="Arial"/>
                <w:sz w:val="18"/>
                <w:lang w:val="en-US" w:eastAsia="ja-JP"/>
              </w:rPr>
              <w:t>A-</w:t>
            </w:r>
            <w:r w:rsidRPr="008E74DB">
              <w:rPr>
                <w:rFonts w:ascii="Arial" w:eastAsia="Times New Roman" w:hAnsi="Arial"/>
                <w:sz w:val="18"/>
                <w:lang w:val="en-US" w:eastAsia="zh-CN"/>
              </w:rPr>
              <w:t>n</w:t>
            </w:r>
            <w:r w:rsidRPr="008E74DB">
              <w:rPr>
                <w:rFonts w:ascii="Arial" w:eastAsia="Times New Roman" w:hAnsi="Arial"/>
                <w:sz w:val="18"/>
                <w:lang w:val="en-US" w:eastAsia="zh-TW"/>
              </w:rPr>
              <w:t>3</w:t>
            </w:r>
            <w:r w:rsidRPr="008E74DB">
              <w:rPr>
                <w:rFonts w:ascii="Arial" w:eastAsia="Times New Roman" w:hAnsi="Arial"/>
                <w:sz w:val="18"/>
                <w:lang w:val="en-US" w:eastAsia="ja-JP"/>
              </w:rPr>
              <w:t>A</w:t>
            </w:r>
          </w:p>
          <w:p w14:paraId="5E3D73CE" w14:textId="77777777" w:rsidR="008E74DB" w:rsidRPr="008E74DB" w:rsidRDefault="008E74DB" w:rsidP="008E74DB">
            <w:pPr>
              <w:keepNext/>
              <w:keepLines/>
              <w:spacing w:after="0"/>
              <w:jc w:val="center"/>
              <w:rPr>
                <w:rFonts w:ascii="Arial" w:eastAsia="Times New Roman" w:hAnsi="Arial"/>
                <w:sz w:val="18"/>
                <w:lang w:val="en-US" w:eastAsia="ja-JP"/>
              </w:rPr>
            </w:pPr>
            <w:r w:rsidRPr="008E74DB">
              <w:rPr>
                <w:rFonts w:ascii="Arial" w:eastAsia="Times New Roman" w:hAnsi="Arial"/>
                <w:sz w:val="18"/>
                <w:lang w:eastAsia="zh-CN"/>
              </w:rPr>
              <w:t>CA</w:t>
            </w:r>
            <w:r w:rsidRPr="008E74DB">
              <w:rPr>
                <w:rFonts w:ascii="Arial" w:eastAsia="Times New Roman" w:hAnsi="Arial"/>
                <w:sz w:val="18"/>
              </w:rPr>
              <w:t>_</w:t>
            </w:r>
            <w:r w:rsidRPr="008E74DB">
              <w:rPr>
                <w:rFonts w:ascii="Arial" w:eastAsia="Times New Roman" w:hAnsi="Arial"/>
                <w:sz w:val="18"/>
                <w:lang w:val="en-US" w:eastAsia="zh-CN"/>
              </w:rPr>
              <w:t>n</w:t>
            </w:r>
            <w:r w:rsidRPr="008E74DB">
              <w:rPr>
                <w:rFonts w:ascii="Arial" w:eastAsia="Times New Roman" w:hAnsi="Arial"/>
                <w:sz w:val="18"/>
                <w:lang w:val="en-US" w:eastAsia="zh-TW"/>
              </w:rPr>
              <w:t>1</w:t>
            </w:r>
            <w:r w:rsidRPr="008E74DB">
              <w:rPr>
                <w:rFonts w:ascii="Arial" w:eastAsia="Times New Roman" w:hAnsi="Arial"/>
                <w:sz w:val="18"/>
                <w:lang w:val="en-US" w:eastAsia="ja-JP"/>
              </w:rPr>
              <w:t>A-</w:t>
            </w:r>
            <w:r w:rsidRPr="008E74DB">
              <w:rPr>
                <w:rFonts w:ascii="Arial" w:eastAsia="Times New Roman" w:hAnsi="Arial"/>
                <w:sz w:val="18"/>
                <w:lang w:val="en-US" w:eastAsia="zh-CN"/>
              </w:rPr>
              <w:t>n1</w:t>
            </w:r>
            <w:r w:rsidRPr="008E74DB">
              <w:rPr>
                <w:rFonts w:ascii="Arial" w:eastAsia="Times New Roman" w:hAnsi="Arial"/>
                <w:sz w:val="18"/>
                <w:lang w:val="en-US" w:eastAsia="zh-TW"/>
              </w:rPr>
              <w:t>8</w:t>
            </w:r>
            <w:r w:rsidRPr="008E74DB">
              <w:rPr>
                <w:rFonts w:ascii="Arial" w:eastAsia="Times New Roman" w:hAnsi="Arial"/>
                <w:sz w:val="18"/>
                <w:lang w:val="en-US" w:eastAsia="ja-JP"/>
              </w:rPr>
              <w:t>A</w:t>
            </w:r>
          </w:p>
          <w:p w14:paraId="769085D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CA</w:t>
            </w:r>
            <w:r w:rsidRPr="008E74DB">
              <w:rPr>
                <w:rFonts w:ascii="Arial" w:eastAsia="Times New Roman" w:hAnsi="Arial"/>
                <w:sz w:val="18"/>
              </w:rPr>
              <w:t>_</w:t>
            </w:r>
            <w:r w:rsidRPr="008E74DB">
              <w:rPr>
                <w:rFonts w:ascii="Arial" w:eastAsia="Times New Roman" w:hAnsi="Arial"/>
                <w:sz w:val="18"/>
                <w:lang w:val="en-US" w:eastAsia="zh-CN"/>
              </w:rPr>
              <w:t>n</w:t>
            </w:r>
            <w:r w:rsidRPr="008E74DB">
              <w:rPr>
                <w:rFonts w:ascii="Arial" w:eastAsia="Times New Roman" w:hAnsi="Arial"/>
                <w:sz w:val="18"/>
                <w:lang w:val="en-US" w:eastAsia="zh-TW"/>
              </w:rPr>
              <w:t>3</w:t>
            </w:r>
            <w:r w:rsidRPr="008E74DB">
              <w:rPr>
                <w:rFonts w:ascii="Arial" w:eastAsia="Times New Roman" w:hAnsi="Arial"/>
                <w:sz w:val="18"/>
                <w:lang w:val="sv-SE" w:eastAsia="ja-JP"/>
              </w:rPr>
              <w:t>A-</w:t>
            </w:r>
            <w:r w:rsidRPr="008E74DB">
              <w:rPr>
                <w:rFonts w:ascii="Arial" w:eastAsia="Times New Roman" w:hAnsi="Arial"/>
                <w:sz w:val="18"/>
                <w:lang w:val="en-US" w:eastAsia="zh-CN"/>
              </w:rPr>
              <w:t>n1</w:t>
            </w:r>
            <w:r w:rsidRPr="008E74DB">
              <w:rPr>
                <w:rFonts w:ascii="Arial" w:eastAsia="Times New Roman" w:hAnsi="Arial"/>
                <w:sz w:val="18"/>
                <w:lang w:val="en-US" w:eastAsia="zh-TW"/>
              </w:rPr>
              <w:t>8</w:t>
            </w:r>
            <w:r w:rsidRPr="008E74DB">
              <w:rPr>
                <w:rFonts w:ascii="Arial" w:eastAsia="Times New Roman"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216A96E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2C6F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r w:rsidRPr="008E74DB">
              <w:rPr>
                <w:rFonts w:ascii="Arial" w:hAnsi="Arial" w:hint="eastAsia"/>
                <w:sz w:val="18"/>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70C7929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7A9A533" w14:textId="77777777" w:rsidTr="00A870AA">
        <w:trPr>
          <w:trHeight w:val="29"/>
        </w:trPr>
        <w:tc>
          <w:tcPr>
            <w:tcW w:w="2067" w:type="dxa"/>
            <w:tcBorders>
              <w:top w:val="nil"/>
              <w:left w:val="single" w:sz="4" w:space="0" w:color="auto"/>
              <w:bottom w:val="nil"/>
              <w:right w:val="single" w:sz="4" w:space="0" w:color="auto"/>
            </w:tcBorders>
          </w:tcPr>
          <w:p w14:paraId="243CA29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5357CA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FCD72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D7F3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w:t>
            </w:r>
            <w:r w:rsidRPr="008E74DB">
              <w:rPr>
                <w:rFonts w:ascii="Arial" w:hAnsi="Arial" w:hint="eastAsia"/>
                <w:sz w:val="18"/>
                <w:lang w:val="en-US" w:eastAsia="zh-CN" w:bidi="ar"/>
              </w:rPr>
              <w:t>, 40</w:t>
            </w:r>
          </w:p>
        </w:tc>
        <w:tc>
          <w:tcPr>
            <w:tcW w:w="1610" w:type="dxa"/>
            <w:tcBorders>
              <w:top w:val="nil"/>
              <w:left w:val="single" w:sz="4" w:space="0" w:color="auto"/>
              <w:bottom w:val="nil"/>
              <w:right w:val="single" w:sz="4" w:space="0" w:color="auto"/>
            </w:tcBorders>
            <w:vAlign w:val="center"/>
          </w:tcPr>
          <w:p w14:paraId="24B2BA8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95E7881" w14:textId="77777777" w:rsidTr="00A870AA">
        <w:trPr>
          <w:trHeight w:val="29"/>
        </w:trPr>
        <w:tc>
          <w:tcPr>
            <w:tcW w:w="2067" w:type="dxa"/>
            <w:tcBorders>
              <w:top w:val="nil"/>
              <w:left w:val="single" w:sz="4" w:space="0" w:color="auto"/>
              <w:bottom w:val="single" w:sz="4" w:space="0" w:color="auto"/>
              <w:right w:val="single" w:sz="4" w:space="0" w:color="auto"/>
            </w:tcBorders>
          </w:tcPr>
          <w:p w14:paraId="42339A8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0BBF06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02849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CA4B71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3611F12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84E55B1" w14:textId="77777777" w:rsidTr="00A870AA">
        <w:trPr>
          <w:trHeight w:val="29"/>
        </w:trPr>
        <w:tc>
          <w:tcPr>
            <w:tcW w:w="2067" w:type="dxa"/>
            <w:tcBorders>
              <w:top w:val="nil"/>
              <w:left w:val="single" w:sz="4" w:space="0" w:color="auto"/>
              <w:bottom w:val="nil"/>
              <w:right w:val="single" w:sz="4" w:space="0" w:color="auto"/>
            </w:tcBorders>
          </w:tcPr>
          <w:p w14:paraId="6841E44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lastRenderedPageBreak/>
              <w:t>CA_n1A-n3A-n20A</w:t>
            </w:r>
          </w:p>
        </w:tc>
        <w:tc>
          <w:tcPr>
            <w:tcW w:w="1829" w:type="dxa"/>
            <w:tcBorders>
              <w:top w:val="nil"/>
              <w:left w:val="single" w:sz="4" w:space="0" w:color="auto"/>
              <w:bottom w:val="nil"/>
              <w:right w:val="single" w:sz="4" w:space="0" w:color="auto"/>
            </w:tcBorders>
            <w:vAlign w:val="center"/>
          </w:tcPr>
          <w:p w14:paraId="42E025F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CA_n1A-n3A</w:t>
            </w:r>
            <w:r w:rsidRPr="008E74DB">
              <w:rPr>
                <w:rFonts w:ascii="Arial" w:hAnsi="Arial"/>
                <w:sz w:val="18"/>
                <w:szCs w:val="18"/>
                <w:lang w:val="en-US" w:eastAsia="zh-CN"/>
              </w:rPr>
              <w:br/>
              <w:t>CA_n1A-n20A</w:t>
            </w:r>
            <w:r w:rsidRPr="008E74DB">
              <w:rPr>
                <w:rFonts w:ascii="Arial" w:hAnsi="Arial"/>
                <w:sz w:val="18"/>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2C1DD70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CE7D3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FA6426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9BE2298" w14:textId="77777777" w:rsidTr="00A870AA">
        <w:trPr>
          <w:trHeight w:val="29"/>
        </w:trPr>
        <w:tc>
          <w:tcPr>
            <w:tcW w:w="2067" w:type="dxa"/>
            <w:tcBorders>
              <w:top w:val="nil"/>
              <w:left w:val="single" w:sz="4" w:space="0" w:color="auto"/>
              <w:bottom w:val="nil"/>
              <w:right w:val="single" w:sz="4" w:space="0" w:color="auto"/>
            </w:tcBorders>
            <w:vAlign w:val="center"/>
          </w:tcPr>
          <w:p w14:paraId="603A2CE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D9B6A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197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640A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38F5D37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80265E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E41FB0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49401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DBEA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AF7DAE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1954EF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F634985" w14:textId="77777777" w:rsidTr="00A870AA">
        <w:trPr>
          <w:trHeight w:val="29"/>
        </w:trPr>
        <w:tc>
          <w:tcPr>
            <w:tcW w:w="2067" w:type="dxa"/>
            <w:tcBorders>
              <w:top w:val="nil"/>
              <w:left w:val="single" w:sz="4" w:space="0" w:color="auto"/>
              <w:bottom w:val="nil"/>
              <w:right w:val="single" w:sz="4" w:space="0" w:color="auto"/>
            </w:tcBorders>
            <w:vAlign w:val="center"/>
          </w:tcPr>
          <w:p w14:paraId="1F0BBCB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5366A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550D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4BD30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color w:val="000000"/>
                <w:sz w:val="18"/>
                <w:szCs w:val="18"/>
              </w:rPr>
              <w:t>n</w:t>
            </w:r>
            <w:r w:rsidRPr="008E74DB">
              <w:rPr>
                <w:rFonts w:ascii="Arial" w:eastAsia="Times New Roman" w:hAnsi="Arial"/>
                <w:sz w:val="18"/>
                <w:lang w:eastAsia="zh-CN"/>
              </w:rPr>
              <w:t>1</w:t>
            </w:r>
            <w:r w:rsidRPr="008E74DB">
              <w:rPr>
                <w:rFonts w:ascii="Arial" w:eastAsia="Times New Roman"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0EA80F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2B8E71E4" w14:textId="77777777" w:rsidTr="00A870AA">
        <w:trPr>
          <w:trHeight w:val="29"/>
        </w:trPr>
        <w:tc>
          <w:tcPr>
            <w:tcW w:w="2067" w:type="dxa"/>
            <w:tcBorders>
              <w:top w:val="nil"/>
              <w:left w:val="single" w:sz="4" w:space="0" w:color="auto"/>
              <w:bottom w:val="nil"/>
              <w:right w:val="single" w:sz="4" w:space="0" w:color="auto"/>
            </w:tcBorders>
            <w:vAlign w:val="center"/>
          </w:tcPr>
          <w:p w14:paraId="0F08447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37583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FADF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01A5D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color w:val="000000"/>
                <w:sz w:val="18"/>
                <w:szCs w:val="18"/>
              </w:rPr>
              <w:t>n</w:t>
            </w:r>
            <w:r w:rsidRPr="008E74DB">
              <w:rPr>
                <w:rFonts w:ascii="Arial" w:eastAsia="Times New Roman" w:hAnsi="Arial"/>
                <w:sz w:val="18"/>
                <w:lang w:eastAsia="zh-CN"/>
              </w:rPr>
              <w:t>3</w:t>
            </w:r>
            <w:r w:rsidRPr="008E74DB">
              <w:rPr>
                <w:rFonts w:ascii="Arial" w:eastAsia="Times New Roman"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3544CD8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5FF995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2B3FF3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537E9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CEA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A1B1A0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color w:val="000000"/>
                <w:sz w:val="18"/>
                <w:szCs w:val="18"/>
              </w:rPr>
              <w:t>n</w:t>
            </w:r>
            <w:r w:rsidRPr="008E74DB">
              <w:rPr>
                <w:rFonts w:ascii="Arial" w:eastAsia="Times New Roman" w:hAnsi="Arial"/>
                <w:sz w:val="18"/>
                <w:lang w:eastAsia="zh-CN"/>
              </w:rPr>
              <w:t>20</w:t>
            </w:r>
            <w:r w:rsidRPr="008E74DB">
              <w:rPr>
                <w:rFonts w:ascii="Arial" w:eastAsia="Times New Roman"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CC3938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B39A9E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9AA0BF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CA_n1A-n3A-n26A</w:t>
            </w:r>
          </w:p>
        </w:tc>
        <w:tc>
          <w:tcPr>
            <w:tcW w:w="1829" w:type="dxa"/>
            <w:tcBorders>
              <w:top w:val="single" w:sz="4" w:space="0" w:color="auto"/>
              <w:left w:val="single" w:sz="4" w:space="0" w:color="auto"/>
              <w:bottom w:val="nil"/>
              <w:right w:val="single" w:sz="4" w:space="0" w:color="auto"/>
            </w:tcBorders>
            <w:vAlign w:val="center"/>
          </w:tcPr>
          <w:p w14:paraId="0B993A5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CA_n1A-n3A</w:t>
            </w:r>
          </w:p>
          <w:p w14:paraId="106056D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CA_n1A-n26A</w:t>
            </w:r>
          </w:p>
          <w:p w14:paraId="5AF0BFF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6101273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4B5E6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A723A7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0</w:t>
            </w:r>
          </w:p>
        </w:tc>
      </w:tr>
      <w:tr w:rsidR="008E74DB" w:rsidRPr="008E74DB" w14:paraId="2E446AA6" w14:textId="77777777" w:rsidTr="00A870AA">
        <w:trPr>
          <w:trHeight w:val="29"/>
        </w:trPr>
        <w:tc>
          <w:tcPr>
            <w:tcW w:w="2067" w:type="dxa"/>
            <w:tcBorders>
              <w:top w:val="nil"/>
              <w:left w:val="single" w:sz="4" w:space="0" w:color="auto"/>
              <w:bottom w:val="nil"/>
              <w:right w:val="single" w:sz="4" w:space="0" w:color="auto"/>
            </w:tcBorders>
            <w:vAlign w:val="center"/>
          </w:tcPr>
          <w:p w14:paraId="1E38692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279DD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0222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8BA14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14:paraId="77B678C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BD9CBE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1BC1BA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7CA13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2926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4F6586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9AA0DA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B0D9D27" w14:textId="77777777" w:rsidTr="00A870AA">
        <w:trPr>
          <w:trHeight w:val="29"/>
        </w:trPr>
        <w:tc>
          <w:tcPr>
            <w:tcW w:w="2067" w:type="dxa"/>
            <w:tcBorders>
              <w:top w:val="single" w:sz="4" w:space="0" w:color="auto"/>
              <w:left w:val="single" w:sz="4" w:space="0" w:color="auto"/>
              <w:bottom w:val="nil"/>
              <w:right w:val="single" w:sz="4" w:space="0" w:color="auto"/>
            </w:tcBorders>
          </w:tcPr>
          <w:p w14:paraId="6D7044C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CA_n1A-n3A-n26(2A)</w:t>
            </w:r>
          </w:p>
        </w:tc>
        <w:tc>
          <w:tcPr>
            <w:tcW w:w="1829" w:type="dxa"/>
            <w:tcBorders>
              <w:top w:val="single" w:sz="4" w:space="0" w:color="auto"/>
              <w:left w:val="single" w:sz="4" w:space="0" w:color="auto"/>
              <w:bottom w:val="nil"/>
              <w:right w:val="single" w:sz="4" w:space="0" w:color="auto"/>
            </w:tcBorders>
            <w:vAlign w:val="center"/>
          </w:tcPr>
          <w:p w14:paraId="070B0A1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CA_n1A-n3A</w:t>
            </w:r>
          </w:p>
          <w:p w14:paraId="4D8FDE9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CA_n1A-n26A</w:t>
            </w:r>
          </w:p>
          <w:p w14:paraId="235A26F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4956D6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91FD0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2A5BB4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0</w:t>
            </w:r>
          </w:p>
        </w:tc>
      </w:tr>
      <w:tr w:rsidR="008E74DB" w:rsidRPr="008E74DB" w14:paraId="2BDA8F9E" w14:textId="77777777" w:rsidTr="00A870AA">
        <w:trPr>
          <w:trHeight w:val="29"/>
        </w:trPr>
        <w:tc>
          <w:tcPr>
            <w:tcW w:w="2067" w:type="dxa"/>
            <w:tcBorders>
              <w:top w:val="nil"/>
              <w:left w:val="single" w:sz="4" w:space="0" w:color="auto"/>
              <w:bottom w:val="nil"/>
              <w:right w:val="single" w:sz="4" w:space="0" w:color="auto"/>
            </w:tcBorders>
          </w:tcPr>
          <w:p w14:paraId="5452DAA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9A16E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D492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9D121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w:t>
            </w:r>
            <w:r w:rsidRPr="008E74DB">
              <w:rPr>
                <w:rFonts w:ascii="Arial" w:eastAsia="宋体" w:hAnsi="Arial" w:cs="Arial"/>
                <w:sz w:val="18"/>
                <w:szCs w:val="18"/>
                <w:lang w:val="en-US" w:eastAsia="zh-CN" w:bidi="ar"/>
              </w:rPr>
              <w:t xml:space="preserve"> 35,</w:t>
            </w:r>
            <w:r w:rsidRPr="008E74DB">
              <w:rPr>
                <w:rFonts w:ascii="Arial" w:eastAsia="宋体" w:hAnsi="Arial" w:cs="Arial" w:hint="eastAsia"/>
                <w:sz w:val="18"/>
                <w:szCs w:val="18"/>
                <w:lang w:val="en-US" w:eastAsia="zh-CN" w:bidi="ar"/>
              </w:rPr>
              <w:t xml:space="preserve"> 40</w:t>
            </w:r>
            <w:r w:rsidRPr="008E74DB">
              <w:rPr>
                <w:rFonts w:ascii="Arial" w:eastAsia="宋体" w:hAnsi="Arial" w:cs="Arial"/>
                <w:sz w:val="18"/>
                <w:szCs w:val="18"/>
                <w:lang w:val="en-US" w:eastAsia="zh-CN" w:bidi="ar"/>
              </w:rPr>
              <w:t>, 45, 50</w:t>
            </w:r>
          </w:p>
        </w:tc>
        <w:tc>
          <w:tcPr>
            <w:tcW w:w="1610" w:type="dxa"/>
            <w:tcBorders>
              <w:top w:val="nil"/>
              <w:left w:val="single" w:sz="4" w:space="0" w:color="auto"/>
              <w:bottom w:val="nil"/>
              <w:right w:val="single" w:sz="4" w:space="0" w:color="auto"/>
            </w:tcBorders>
            <w:vAlign w:val="center"/>
          </w:tcPr>
          <w:p w14:paraId="42CC1F5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28580D9" w14:textId="77777777" w:rsidTr="00A870AA">
        <w:trPr>
          <w:trHeight w:val="29"/>
        </w:trPr>
        <w:tc>
          <w:tcPr>
            <w:tcW w:w="2067" w:type="dxa"/>
            <w:tcBorders>
              <w:top w:val="nil"/>
              <w:left w:val="single" w:sz="4" w:space="0" w:color="auto"/>
              <w:bottom w:val="single" w:sz="4" w:space="0" w:color="auto"/>
              <w:right w:val="single" w:sz="4" w:space="0" w:color="auto"/>
            </w:tcBorders>
          </w:tcPr>
          <w:p w14:paraId="7AC4596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A7407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163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3390DF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EDA29E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E6141DC" w14:textId="77777777" w:rsidTr="00A870AA">
        <w:trPr>
          <w:trHeight w:val="29"/>
        </w:trPr>
        <w:tc>
          <w:tcPr>
            <w:tcW w:w="2067" w:type="dxa"/>
            <w:tcBorders>
              <w:top w:val="single" w:sz="4" w:space="0" w:color="auto"/>
              <w:left w:val="single" w:sz="4" w:space="0" w:color="auto"/>
              <w:bottom w:val="nil"/>
              <w:right w:val="single" w:sz="4" w:space="0" w:color="auto"/>
            </w:tcBorders>
          </w:tcPr>
          <w:p w14:paraId="56ACAB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CA_n1A-n3B-n26A</w:t>
            </w:r>
          </w:p>
        </w:tc>
        <w:tc>
          <w:tcPr>
            <w:tcW w:w="1829" w:type="dxa"/>
            <w:tcBorders>
              <w:top w:val="single" w:sz="4" w:space="0" w:color="auto"/>
              <w:left w:val="single" w:sz="4" w:space="0" w:color="auto"/>
              <w:bottom w:val="nil"/>
              <w:right w:val="single" w:sz="4" w:space="0" w:color="auto"/>
            </w:tcBorders>
            <w:vAlign w:val="center"/>
          </w:tcPr>
          <w:p w14:paraId="3944961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CA_n1A-n3A</w:t>
            </w:r>
          </w:p>
          <w:p w14:paraId="173F2F4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CA_n1A-n26A</w:t>
            </w:r>
          </w:p>
          <w:p w14:paraId="6E05635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FC236A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B6E04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AC624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0</w:t>
            </w:r>
          </w:p>
        </w:tc>
      </w:tr>
      <w:tr w:rsidR="008E74DB" w:rsidRPr="008E74DB" w14:paraId="2A457F5F" w14:textId="77777777" w:rsidTr="00A870AA">
        <w:trPr>
          <w:trHeight w:val="29"/>
        </w:trPr>
        <w:tc>
          <w:tcPr>
            <w:tcW w:w="2067" w:type="dxa"/>
            <w:tcBorders>
              <w:top w:val="nil"/>
              <w:left w:val="single" w:sz="4" w:space="0" w:color="auto"/>
              <w:bottom w:val="nil"/>
              <w:right w:val="single" w:sz="4" w:space="0" w:color="auto"/>
            </w:tcBorders>
          </w:tcPr>
          <w:p w14:paraId="742897E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58198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7910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E39C9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60FB785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3398E31" w14:textId="77777777" w:rsidTr="00A870AA">
        <w:trPr>
          <w:trHeight w:val="29"/>
        </w:trPr>
        <w:tc>
          <w:tcPr>
            <w:tcW w:w="2067" w:type="dxa"/>
            <w:tcBorders>
              <w:top w:val="nil"/>
              <w:left w:val="single" w:sz="4" w:space="0" w:color="auto"/>
              <w:bottom w:val="single" w:sz="4" w:space="0" w:color="auto"/>
              <w:right w:val="single" w:sz="4" w:space="0" w:color="auto"/>
            </w:tcBorders>
          </w:tcPr>
          <w:p w14:paraId="4734357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F38A1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5843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8AE5FD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349E97F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BC739DB" w14:textId="77777777" w:rsidTr="00A870AA">
        <w:trPr>
          <w:trHeight w:val="29"/>
        </w:trPr>
        <w:tc>
          <w:tcPr>
            <w:tcW w:w="2067" w:type="dxa"/>
            <w:tcBorders>
              <w:top w:val="single" w:sz="4" w:space="0" w:color="auto"/>
              <w:left w:val="single" w:sz="4" w:space="0" w:color="auto"/>
              <w:bottom w:val="nil"/>
              <w:right w:val="single" w:sz="4" w:space="0" w:color="auto"/>
            </w:tcBorders>
          </w:tcPr>
          <w:p w14:paraId="1210BA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CA_n1A-n3B-n26(2A)</w:t>
            </w:r>
          </w:p>
        </w:tc>
        <w:tc>
          <w:tcPr>
            <w:tcW w:w="1829" w:type="dxa"/>
            <w:tcBorders>
              <w:top w:val="single" w:sz="4" w:space="0" w:color="auto"/>
              <w:left w:val="single" w:sz="4" w:space="0" w:color="auto"/>
              <w:bottom w:val="nil"/>
              <w:right w:val="single" w:sz="4" w:space="0" w:color="auto"/>
            </w:tcBorders>
            <w:vAlign w:val="center"/>
          </w:tcPr>
          <w:p w14:paraId="26BC87C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CA_n1A-n3A</w:t>
            </w:r>
          </w:p>
          <w:p w14:paraId="29B2188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CA_n1A-n26A</w:t>
            </w:r>
          </w:p>
          <w:p w14:paraId="30643CE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0812A6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45A6D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91F2B2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0</w:t>
            </w:r>
          </w:p>
        </w:tc>
      </w:tr>
      <w:tr w:rsidR="008E74DB" w:rsidRPr="008E74DB" w14:paraId="22E6279B" w14:textId="77777777" w:rsidTr="00A870AA">
        <w:trPr>
          <w:trHeight w:val="29"/>
        </w:trPr>
        <w:tc>
          <w:tcPr>
            <w:tcW w:w="2067" w:type="dxa"/>
            <w:tcBorders>
              <w:top w:val="nil"/>
              <w:left w:val="single" w:sz="4" w:space="0" w:color="auto"/>
              <w:bottom w:val="nil"/>
              <w:right w:val="single" w:sz="4" w:space="0" w:color="auto"/>
            </w:tcBorders>
          </w:tcPr>
          <w:p w14:paraId="6503538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A790F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165C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59EAB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4F8E588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78861E1" w14:textId="77777777" w:rsidTr="00A870AA">
        <w:trPr>
          <w:trHeight w:val="29"/>
        </w:trPr>
        <w:tc>
          <w:tcPr>
            <w:tcW w:w="2067" w:type="dxa"/>
            <w:tcBorders>
              <w:top w:val="nil"/>
              <w:left w:val="single" w:sz="4" w:space="0" w:color="auto"/>
              <w:bottom w:val="single" w:sz="4" w:space="0" w:color="auto"/>
              <w:right w:val="single" w:sz="4" w:space="0" w:color="auto"/>
            </w:tcBorders>
          </w:tcPr>
          <w:p w14:paraId="728A178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B4CAE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85FA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D94BF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643866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6A1E98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61FD89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sv-SE" w:eastAsia="ja-JP"/>
              </w:rPr>
              <w:t>A-</w:t>
            </w:r>
            <w:r w:rsidRPr="008E74DB">
              <w:rPr>
                <w:rFonts w:ascii="Arial" w:hAnsi="Arial"/>
                <w:sz w:val="18"/>
                <w:lang w:val="en-US" w:eastAsia="zh-CN"/>
              </w:rPr>
              <w:t>n3</w:t>
            </w:r>
            <w:r w:rsidRPr="008E74DB">
              <w:rPr>
                <w:rFonts w:ascii="Arial" w:hAnsi="Arial"/>
                <w:sz w:val="18"/>
                <w:lang w:val="sv-SE" w:eastAsia="ja-JP"/>
              </w:rPr>
              <w:t>A</w:t>
            </w:r>
            <w:r w:rsidRPr="008E74DB">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3EC6041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98706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1DDFA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1A3CF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3763B69" w14:textId="77777777" w:rsidTr="00A870AA">
        <w:trPr>
          <w:trHeight w:val="29"/>
        </w:trPr>
        <w:tc>
          <w:tcPr>
            <w:tcW w:w="2067" w:type="dxa"/>
            <w:tcBorders>
              <w:top w:val="nil"/>
              <w:left w:val="single" w:sz="4" w:space="0" w:color="auto"/>
              <w:bottom w:val="nil"/>
              <w:right w:val="single" w:sz="4" w:space="0" w:color="auto"/>
            </w:tcBorders>
            <w:vAlign w:val="center"/>
          </w:tcPr>
          <w:p w14:paraId="3C89E944"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1C6B92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B9289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57F20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1EC5B4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0F6BCA2" w14:textId="77777777" w:rsidTr="00A870AA">
        <w:trPr>
          <w:trHeight w:val="29"/>
        </w:trPr>
        <w:tc>
          <w:tcPr>
            <w:tcW w:w="2067" w:type="dxa"/>
            <w:tcBorders>
              <w:top w:val="nil"/>
              <w:left w:val="single" w:sz="4" w:space="0" w:color="auto"/>
              <w:bottom w:val="nil"/>
              <w:right w:val="single" w:sz="4" w:space="0" w:color="auto"/>
            </w:tcBorders>
            <w:vAlign w:val="center"/>
          </w:tcPr>
          <w:p w14:paraId="09D200B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872309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BEEEF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E258F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r w:rsidRPr="008E74DB">
              <w:rPr>
                <w:rFonts w:ascii="Arial" w:hAnsi="Arial"/>
                <w:sz w:val="18"/>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687BD06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BEC3029" w14:textId="77777777" w:rsidTr="00A870AA">
        <w:trPr>
          <w:trHeight w:val="29"/>
        </w:trPr>
        <w:tc>
          <w:tcPr>
            <w:tcW w:w="2067" w:type="dxa"/>
            <w:tcBorders>
              <w:top w:val="nil"/>
              <w:left w:val="single" w:sz="4" w:space="0" w:color="auto"/>
              <w:bottom w:val="nil"/>
              <w:right w:val="single" w:sz="4" w:space="0" w:color="auto"/>
            </w:tcBorders>
            <w:vAlign w:val="center"/>
          </w:tcPr>
          <w:p w14:paraId="44AF7C0D" w14:textId="77777777" w:rsidR="008E74DB" w:rsidRPr="008E74DB" w:rsidRDefault="008E74DB" w:rsidP="008E74DB">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1B36D977" w14:textId="77777777" w:rsidR="008E74DB" w:rsidRPr="008E74DB" w:rsidRDefault="008E74DB" w:rsidP="008E74DB">
            <w:pPr>
              <w:keepNext/>
              <w:keepLines/>
              <w:spacing w:after="0"/>
              <w:jc w:val="center"/>
              <w:rPr>
                <w:rFonts w:ascii="Arial" w:hAnsi="Arial"/>
                <w:sz w:val="18"/>
                <w:szCs w:val="18"/>
                <w:lang w:val="sv-SE" w:eastAsia="ja-JP"/>
              </w:rPr>
            </w:pPr>
            <w:r w:rsidRPr="008E74DB">
              <w:rPr>
                <w:rFonts w:ascii="Arial" w:hAnsi="Arial"/>
                <w:sz w:val="18"/>
                <w:szCs w:val="18"/>
                <w:lang w:val="es-US" w:eastAsia="zh-CN"/>
              </w:rPr>
              <w:t>CA</w:t>
            </w:r>
            <w:r w:rsidRPr="008E74DB">
              <w:rPr>
                <w:rFonts w:ascii="Arial" w:hAnsi="Arial"/>
                <w:sz w:val="18"/>
                <w:szCs w:val="18"/>
                <w:lang w:val="es-US"/>
              </w:rPr>
              <w:t>_</w:t>
            </w:r>
            <w:r w:rsidRPr="008E74DB">
              <w:rPr>
                <w:rFonts w:ascii="Arial" w:hAnsi="Arial"/>
                <w:sz w:val="18"/>
                <w:szCs w:val="18"/>
                <w:lang w:val="es-US" w:eastAsia="zh-CN"/>
              </w:rPr>
              <w:t>n1</w:t>
            </w:r>
            <w:r w:rsidRPr="008E74DB">
              <w:rPr>
                <w:rFonts w:ascii="Arial" w:hAnsi="Arial"/>
                <w:sz w:val="18"/>
                <w:szCs w:val="18"/>
                <w:lang w:val="sv-SE" w:eastAsia="ja-JP"/>
              </w:rPr>
              <w:t>A-n</w:t>
            </w:r>
            <w:r w:rsidRPr="008E74DB">
              <w:rPr>
                <w:rFonts w:ascii="Arial" w:hAnsi="Arial"/>
                <w:sz w:val="18"/>
                <w:szCs w:val="18"/>
                <w:lang w:val="es-US" w:eastAsia="zh-CN"/>
              </w:rPr>
              <w:t>3</w:t>
            </w:r>
            <w:r w:rsidRPr="008E74DB">
              <w:rPr>
                <w:rFonts w:ascii="Arial" w:hAnsi="Arial"/>
                <w:sz w:val="18"/>
                <w:szCs w:val="18"/>
                <w:lang w:val="sv-SE" w:eastAsia="ja-JP"/>
              </w:rPr>
              <w:t>A</w:t>
            </w:r>
          </w:p>
          <w:p w14:paraId="22415C6F" w14:textId="77777777" w:rsidR="008E74DB" w:rsidRPr="008E74DB" w:rsidRDefault="008E74DB" w:rsidP="008E74DB">
            <w:pPr>
              <w:keepNext/>
              <w:keepLines/>
              <w:spacing w:after="0"/>
              <w:jc w:val="center"/>
              <w:rPr>
                <w:rFonts w:ascii="Arial" w:hAnsi="Arial"/>
                <w:sz w:val="18"/>
                <w:szCs w:val="18"/>
                <w:lang w:val="sv-SE" w:eastAsia="ja-JP"/>
              </w:rPr>
            </w:pPr>
            <w:r w:rsidRPr="008E74DB">
              <w:rPr>
                <w:rFonts w:ascii="Arial" w:hAnsi="Arial"/>
                <w:sz w:val="18"/>
                <w:szCs w:val="18"/>
                <w:lang w:val="sv-SE" w:eastAsia="ja-JP"/>
              </w:rPr>
              <w:t>CA_n1A-n28A</w:t>
            </w:r>
          </w:p>
          <w:p w14:paraId="4083DCA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1DB3B8D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C724B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D7553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1</w:t>
            </w:r>
          </w:p>
        </w:tc>
      </w:tr>
      <w:tr w:rsidR="008E74DB" w:rsidRPr="008E74DB" w14:paraId="2133D144" w14:textId="77777777" w:rsidTr="00A870AA">
        <w:trPr>
          <w:trHeight w:val="29"/>
        </w:trPr>
        <w:tc>
          <w:tcPr>
            <w:tcW w:w="2067" w:type="dxa"/>
            <w:tcBorders>
              <w:top w:val="nil"/>
              <w:left w:val="single" w:sz="4" w:space="0" w:color="auto"/>
              <w:bottom w:val="nil"/>
              <w:right w:val="single" w:sz="4" w:space="0" w:color="auto"/>
            </w:tcBorders>
            <w:vAlign w:val="center"/>
          </w:tcPr>
          <w:p w14:paraId="5F007C5E"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0B01C8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4272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2DB41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61C79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B23E402" w14:textId="77777777" w:rsidTr="00A870AA">
        <w:trPr>
          <w:trHeight w:val="29"/>
        </w:trPr>
        <w:tc>
          <w:tcPr>
            <w:tcW w:w="2067" w:type="dxa"/>
            <w:tcBorders>
              <w:top w:val="nil"/>
              <w:left w:val="single" w:sz="4" w:space="0" w:color="auto"/>
              <w:bottom w:val="nil"/>
              <w:right w:val="single" w:sz="4" w:space="0" w:color="auto"/>
            </w:tcBorders>
            <w:vAlign w:val="center"/>
          </w:tcPr>
          <w:p w14:paraId="5BEFE1A9"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CB106E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3BF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C72E1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B40AC6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DC900B0" w14:textId="77777777" w:rsidTr="00A870AA">
        <w:trPr>
          <w:trHeight w:val="29"/>
        </w:trPr>
        <w:tc>
          <w:tcPr>
            <w:tcW w:w="2067" w:type="dxa"/>
            <w:tcBorders>
              <w:top w:val="nil"/>
              <w:left w:val="single" w:sz="4" w:space="0" w:color="auto"/>
              <w:bottom w:val="nil"/>
              <w:right w:val="single" w:sz="4" w:space="0" w:color="auto"/>
            </w:tcBorders>
            <w:vAlign w:val="center"/>
          </w:tcPr>
          <w:p w14:paraId="1AEEF7DF"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CA7E30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BC71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61212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40ECC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2</w:t>
            </w:r>
          </w:p>
        </w:tc>
      </w:tr>
      <w:tr w:rsidR="008E74DB" w:rsidRPr="008E74DB" w14:paraId="1BB30E0B" w14:textId="77777777" w:rsidTr="00A870AA">
        <w:trPr>
          <w:trHeight w:val="29"/>
        </w:trPr>
        <w:tc>
          <w:tcPr>
            <w:tcW w:w="2067" w:type="dxa"/>
            <w:tcBorders>
              <w:top w:val="nil"/>
              <w:left w:val="single" w:sz="4" w:space="0" w:color="auto"/>
              <w:bottom w:val="nil"/>
              <w:right w:val="single" w:sz="4" w:space="0" w:color="auto"/>
            </w:tcBorders>
            <w:vAlign w:val="center"/>
          </w:tcPr>
          <w:p w14:paraId="632C2AB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06F92F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65B11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47DBB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2C571F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CA0162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F2E7DB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996E0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1FFF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8A779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r w:rsidRPr="008E74DB">
              <w:rPr>
                <w:rFonts w:ascii="Arial" w:hAnsi="Arial"/>
                <w:sz w:val="18"/>
                <w:vertAlign w:val="superscript"/>
                <w:lang w:val="en-US" w:eastAsia="zh-CN" w:bidi="ar"/>
              </w:rPr>
              <w:t>1</w:t>
            </w:r>
            <w:r w:rsidRPr="008E74DB">
              <w:rPr>
                <w:rFonts w:ascii="Arial" w:hAnsi="Arial"/>
                <w:sz w:val="18"/>
                <w:lang w:val="en-US" w:eastAsia="zh-CN" w:bidi="ar"/>
              </w:rPr>
              <w:t>, 30</w:t>
            </w:r>
            <w:r w:rsidRPr="008E74DB">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319B77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002836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47E289D"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eastAsia="Times New Roman" w:hAnsi="Arial"/>
                <w:sz w:val="18"/>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36E8D817"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CA_n1A-n3A</w:t>
            </w:r>
          </w:p>
          <w:p w14:paraId="1DB6C805"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CA_n1A-n28A</w:t>
            </w:r>
          </w:p>
          <w:p w14:paraId="08241D3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6C829A8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701AEA"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Times New Roma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C5816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hint="eastAsia"/>
                <w:sz w:val="18"/>
                <w:szCs w:val="18"/>
                <w:lang w:val="en-US" w:eastAsia="zh-CN"/>
              </w:rPr>
              <w:t>0</w:t>
            </w:r>
          </w:p>
        </w:tc>
      </w:tr>
      <w:tr w:rsidR="008E74DB" w:rsidRPr="008E74DB" w14:paraId="112F246D" w14:textId="77777777" w:rsidTr="00A870AA">
        <w:trPr>
          <w:trHeight w:val="29"/>
        </w:trPr>
        <w:tc>
          <w:tcPr>
            <w:tcW w:w="2067" w:type="dxa"/>
            <w:tcBorders>
              <w:top w:val="nil"/>
              <w:left w:val="single" w:sz="4" w:space="0" w:color="auto"/>
              <w:bottom w:val="nil"/>
              <w:right w:val="single" w:sz="4" w:space="0" w:color="auto"/>
            </w:tcBorders>
            <w:vAlign w:val="center"/>
          </w:tcPr>
          <w:p w14:paraId="4B7782E5"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2E576CA"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AF6E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AFD03E"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Times New Roman"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0ED4B4F7"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0F525D2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8952204"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C46EB09"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3B49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23526E"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Times New Roma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1E1683"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36A4415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5CD9363"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1A9C2977" w14:textId="77777777" w:rsidR="008E74DB" w:rsidRPr="008E74DB" w:rsidRDefault="008E74DB" w:rsidP="008E74DB">
            <w:pPr>
              <w:keepNext/>
              <w:keepLines/>
              <w:spacing w:after="0"/>
              <w:jc w:val="center"/>
              <w:rPr>
                <w:rFonts w:ascii="Arial" w:eastAsia="宋体" w:hAnsi="Arial"/>
                <w:sz w:val="18"/>
                <w:szCs w:val="18"/>
                <w:lang w:val="en-US" w:eastAsia="zh-CN"/>
              </w:rPr>
            </w:pPr>
            <w:r w:rsidRPr="008E74DB">
              <w:rPr>
                <w:rFonts w:ascii="Arial" w:hAnsi="Arial"/>
                <w:sz w:val="18"/>
                <w:szCs w:val="18"/>
                <w:lang w:val="en-US" w:eastAsia="zh-CN"/>
              </w:rPr>
              <w:t>-</w:t>
            </w:r>
          </w:p>
          <w:p w14:paraId="73EF6E4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67896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0EA042"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A27098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0</w:t>
            </w:r>
          </w:p>
        </w:tc>
      </w:tr>
      <w:tr w:rsidR="008E74DB" w:rsidRPr="008E74DB" w14:paraId="15F02D08" w14:textId="77777777" w:rsidTr="00A870AA">
        <w:trPr>
          <w:trHeight w:val="29"/>
        </w:trPr>
        <w:tc>
          <w:tcPr>
            <w:tcW w:w="2067" w:type="dxa"/>
            <w:tcBorders>
              <w:top w:val="nil"/>
              <w:left w:val="single" w:sz="4" w:space="0" w:color="auto"/>
              <w:bottom w:val="nil"/>
              <w:right w:val="single" w:sz="4" w:space="0" w:color="auto"/>
            </w:tcBorders>
            <w:vAlign w:val="center"/>
          </w:tcPr>
          <w:p w14:paraId="566BE8F8"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04D552A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D195D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6ED8B0"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7BA185"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0628976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9FC4AD9"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ED0307D"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0F41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800F789"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825332A"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43DFC0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E45B072"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328EF7AE"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C0A82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FEAC44"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2381F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hint="eastAsia"/>
                <w:sz w:val="18"/>
                <w:szCs w:val="18"/>
                <w:lang w:val="en-US" w:eastAsia="zh-CN"/>
              </w:rPr>
              <w:t>0</w:t>
            </w:r>
          </w:p>
        </w:tc>
      </w:tr>
      <w:tr w:rsidR="008E74DB" w:rsidRPr="008E74DB" w14:paraId="2822E780" w14:textId="77777777" w:rsidTr="00A870AA">
        <w:trPr>
          <w:trHeight w:val="29"/>
        </w:trPr>
        <w:tc>
          <w:tcPr>
            <w:tcW w:w="2067" w:type="dxa"/>
            <w:tcBorders>
              <w:top w:val="nil"/>
              <w:left w:val="single" w:sz="4" w:space="0" w:color="auto"/>
              <w:bottom w:val="nil"/>
              <w:right w:val="single" w:sz="4" w:space="0" w:color="auto"/>
            </w:tcBorders>
            <w:vAlign w:val="center"/>
          </w:tcPr>
          <w:p w14:paraId="08FB93AF"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65D57F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03C1A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29A665"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DE15265"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8DC0F5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E17E82C"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632D58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7357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C0B4617"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78C9FD1"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0C2FA26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D460EC4"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63B166F1"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C7216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59AEA2"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48D4F8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hint="eastAsia"/>
                <w:sz w:val="18"/>
                <w:szCs w:val="18"/>
                <w:lang w:val="en-US" w:eastAsia="zh-CN"/>
              </w:rPr>
              <w:t>0</w:t>
            </w:r>
          </w:p>
        </w:tc>
      </w:tr>
      <w:tr w:rsidR="008E74DB" w:rsidRPr="008E74DB" w14:paraId="32E8104F" w14:textId="77777777" w:rsidTr="00A870AA">
        <w:trPr>
          <w:trHeight w:val="29"/>
        </w:trPr>
        <w:tc>
          <w:tcPr>
            <w:tcW w:w="2067" w:type="dxa"/>
            <w:tcBorders>
              <w:top w:val="nil"/>
              <w:left w:val="single" w:sz="4" w:space="0" w:color="auto"/>
              <w:bottom w:val="nil"/>
              <w:right w:val="single" w:sz="4" w:space="0" w:color="auto"/>
            </w:tcBorders>
            <w:vAlign w:val="center"/>
          </w:tcPr>
          <w:p w14:paraId="1A759558"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2BEF2198"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888C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D41BD9"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23D40B3"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59A92F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BC67527"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789137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BC7BD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9E7EF7A"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1DAE546"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6801A4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6059E65"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609A623B"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B74D9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28AA18"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F12277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hint="eastAsia"/>
                <w:sz w:val="18"/>
                <w:szCs w:val="18"/>
                <w:lang w:val="en-US" w:eastAsia="zh-CN"/>
              </w:rPr>
              <w:t>0</w:t>
            </w:r>
          </w:p>
        </w:tc>
      </w:tr>
      <w:tr w:rsidR="008E74DB" w:rsidRPr="008E74DB" w14:paraId="236F6898" w14:textId="77777777" w:rsidTr="00A870AA">
        <w:trPr>
          <w:trHeight w:val="29"/>
        </w:trPr>
        <w:tc>
          <w:tcPr>
            <w:tcW w:w="2067" w:type="dxa"/>
            <w:tcBorders>
              <w:top w:val="nil"/>
              <w:left w:val="single" w:sz="4" w:space="0" w:color="auto"/>
              <w:bottom w:val="nil"/>
              <w:right w:val="single" w:sz="4" w:space="0" w:color="auto"/>
            </w:tcBorders>
            <w:vAlign w:val="center"/>
          </w:tcPr>
          <w:p w14:paraId="0B7C014A"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2F4A26E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386D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19E4C4"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E69FF2E"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CD5AD8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40C63BE"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A5B1F4D"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CCBE6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DB1C27E"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77F61BF"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F7BE1F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C6F2FBF"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20877719"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F0C33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7DD33F"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1DEF8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hint="eastAsia"/>
                <w:sz w:val="18"/>
                <w:szCs w:val="18"/>
                <w:lang w:val="en-US" w:eastAsia="zh-CN"/>
              </w:rPr>
              <w:t>0</w:t>
            </w:r>
          </w:p>
        </w:tc>
      </w:tr>
      <w:tr w:rsidR="008E74DB" w:rsidRPr="008E74DB" w14:paraId="44C3A4AD" w14:textId="77777777" w:rsidTr="00A870AA">
        <w:trPr>
          <w:trHeight w:val="29"/>
        </w:trPr>
        <w:tc>
          <w:tcPr>
            <w:tcW w:w="2067" w:type="dxa"/>
            <w:tcBorders>
              <w:top w:val="nil"/>
              <w:left w:val="single" w:sz="4" w:space="0" w:color="auto"/>
              <w:bottom w:val="nil"/>
              <w:right w:val="single" w:sz="4" w:space="0" w:color="auto"/>
            </w:tcBorders>
            <w:vAlign w:val="center"/>
          </w:tcPr>
          <w:p w14:paraId="4E99AB15"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8452E5A"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1017D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6FC210"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2774BEAC"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6DAAB4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09152AC"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21D5174"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A6EC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607FB59"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B423AE9"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38640B2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DE88F58"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7DCFD551"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37870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43E219"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145A8A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hint="eastAsia"/>
                <w:sz w:val="18"/>
                <w:szCs w:val="18"/>
                <w:lang w:val="en-US" w:eastAsia="zh-CN"/>
              </w:rPr>
              <w:t>0</w:t>
            </w:r>
          </w:p>
        </w:tc>
      </w:tr>
      <w:tr w:rsidR="008E74DB" w:rsidRPr="008E74DB" w14:paraId="60C77480" w14:textId="77777777" w:rsidTr="00A870AA">
        <w:trPr>
          <w:trHeight w:val="29"/>
        </w:trPr>
        <w:tc>
          <w:tcPr>
            <w:tcW w:w="2067" w:type="dxa"/>
            <w:tcBorders>
              <w:top w:val="nil"/>
              <w:left w:val="single" w:sz="4" w:space="0" w:color="auto"/>
              <w:bottom w:val="nil"/>
              <w:right w:val="single" w:sz="4" w:space="0" w:color="auto"/>
            </w:tcBorders>
            <w:vAlign w:val="center"/>
          </w:tcPr>
          <w:p w14:paraId="710B9926"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4FF2E6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A513E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F8FB2D"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11C8D607"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B00131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ECD47E9"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44CA7B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C9CFF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83B5BEB"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8421A83"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45F2722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CEA45BB"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w:t>
            </w:r>
            <w:r w:rsidRPr="008E74DB">
              <w:rPr>
                <w:rFonts w:ascii="Arial" w:hAnsi="Arial"/>
                <w:sz w:val="18"/>
                <w:lang w:eastAsia="zh-CN"/>
              </w:rPr>
              <w:t>1</w:t>
            </w:r>
            <w:r w:rsidRPr="008E74DB">
              <w:rPr>
                <w:rFonts w:ascii="Arial" w:hAnsi="Arial"/>
                <w:sz w:val="18"/>
                <w:lang w:val="sv-SE"/>
              </w:rPr>
              <w:t>A-</w:t>
            </w:r>
            <w:r w:rsidRPr="008E74DB">
              <w:rPr>
                <w:rFonts w:ascii="Arial" w:hAnsi="Arial" w:hint="eastAsia"/>
                <w:sz w:val="18"/>
                <w:lang w:eastAsia="zh-CN"/>
              </w:rPr>
              <w:t>n</w:t>
            </w:r>
            <w:r w:rsidRPr="008E74DB">
              <w:rPr>
                <w:rFonts w:ascii="Arial" w:hAnsi="Arial"/>
                <w:sz w:val="18"/>
                <w:lang w:eastAsia="zh-CN"/>
              </w:rPr>
              <w:t>3</w:t>
            </w:r>
            <w:r w:rsidRPr="008E74DB">
              <w:rPr>
                <w:rFonts w:ascii="Arial" w:hAnsi="Arial"/>
                <w:sz w:val="18"/>
                <w:lang w:val="sv-SE"/>
              </w:rPr>
              <w:t>A</w:t>
            </w:r>
            <w:r w:rsidRPr="008E74DB">
              <w:rPr>
                <w:rFonts w:ascii="Arial" w:eastAsia="宋体" w:hAnsi="Arial" w:hint="eastAsia"/>
                <w:sz w:val="18"/>
                <w:lang w:eastAsia="zh-CN"/>
              </w:rPr>
              <w:t>-n40A</w:t>
            </w:r>
          </w:p>
        </w:tc>
        <w:tc>
          <w:tcPr>
            <w:tcW w:w="1829" w:type="dxa"/>
            <w:tcBorders>
              <w:top w:val="single" w:sz="4" w:space="0" w:color="auto"/>
              <w:left w:val="single" w:sz="4" w:space="0" w:color="auto"/>
              <w:bottom w:val="nil"/>
              <w:right w:val="single" w:sz="4" w:space="0" w:color="auto"/>
            </w:tcBorders>
            <w:vAlign w:val="center"/>
          </w:tcPr>
          <w:p w14:paraId="7281FCFC"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w:t>
            </w:r>
            <w:r w:rsidRPr="008E74DB">
              <w:rPr>
                <w:rFonts w:ascii="Arial" w:hAnsi="Arial"/>
                <w:sz w:val="18"/>
                <w:lang w:eastAsia="zh-CN"/>
              </w:rPr>
              <w:t>1</w:t>
            </w:r>
            <w:r w:rsidRPr="008E74DB">
              <w:rPr>
                <w:rFonts w:ascii="Arial" w:hAnsi="Arial"/>
                <w:sz w:val="18"/>
                <w:lang w:val="en-US"/>
              </w:rPr>
              <w:t>A-</w:t>
            </w:r>
            <w:r w:rsidRPr="008E74DB">
              <w:rPr>
                <w:rFonts w:ascii="Arial" w:hAnsi="Arial" w:hint="eastAsia"/>
                <w:sz w:val="18"/>
                <w:lang w:eastAsia="zh-CN"/>
              </w:rPr>
              <w:t>n</w:t>
            </w:r>
            <w:r w:rsidRPr="008E74DB">
              <w:rPr>
                <w:rFonts w:ascii="Arial" w:hAnsi="Arial"/>
                <w:sz w:val="18"/>
                <w:lang w:eastAsia="zh-CN"/>
              </w:rPr>
              <w:t>3</w:t>
            </w:r>
            <w:r w:rsidRPr="008E74DB">
              <w:rPr>
                <w:rFonts w:ascii="Arial" w:hAnsi="Arial"/>
                <w:sz w:val="18"/>
                <w:lang w:val="en-US"/>
              </w:rPr>
              <w:t>A</w:t>
            </w:r>
          </w:p>
          <w:p w14:paraId="7FD338AB"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w:t>
            </w:r>
            <w:r w:rsidRPr="008E74DB">
              <w:rPr>
                <w:rFonts w:ascii="Arial" w:hAnsi="Arial"/>
                <w:sz w:val="18"/>
                <w:lang w:eastAsia="zh-CN"/>
              </w:rPr>
              <w:t>1</w:t>
            </w:r>
            <w:r w:rsidRPr="008E74DB">
              <w:rPr>
                <w:rFonts w:ascii="Arial" w:hAnsi="Arial"/>
                <w:sz w:val="18"/>
                <w:lang w:val="en-US"/>
              </w:rPr>
              <w:t>A</w:t>
            </w:r>
            <w:r w:rsidRPr="008E74DB">
              <w:rPr>
                <w:rFonts w:ascii="Arial" w:eastAsia="宋体" w:hAnsi="Arial" w:hint="eastAsia"/>
                <w:sz w:val="18"/>
                <w:lang w:eastAsia="zh-CN"/>
              </w:rPr>
              <w:t>-n40A</w:t>
            </w:r>
          </w:p>
          <w:p w14:paraId="6531F2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w:t>
            </w:r>
            <w:r w:rsidRPr="008E74DB">
              <w:rPr>
                <w:rFonts w:ascii="Arial" w:hAnsi="Arial"/>
                <w:sz w:val="18"/>
                <w:lang w:eastAsia="zh-CN"/>
              </w:rPr>
              <w:t>3</w:t>
            </w:r>
            <w:r w:rsidRPr="008E74DB">
              <w:rPr>
                <w:rFonts w:ascii="Arial" w:hAnsi="Arial"/>
                <w:sz w:val="18"/>
                <w:lang w:val="en-US"/>
              </w:rPr>
              <w:t>A</w:t>
            </w:r>
            <w:r w:rsidRPr="008E74DB">
              <w:rPr>
                <w:rFonts w:ascii="Arial" w:eastAsia="宋体" w:hAnsi="Arial" w:hint="eastAsia"/>
                <w:sz w:val="18"/>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482A643F"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5495A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50FE46E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1629681F" w14:textId="77777777" w:rsidTr="00A870AA">
        <w:trPr>
          <w:trHeight w:val="29"/>
        </w:trPr>
        <w:tc>
          <w:tcPr>
            <w:tcW w:w="2067" w:type="dxa"/>
            <w:tcBorders>
              <w:top w:val="nil"/>
              <w:left w:val="single" w:sz="4" w:space="0" w:color="auto"/>
              <w:bottom w:val="nil"/>
              <w:right w:val="single" w:sz="4" w:space="0" w:color="auto"/>
            </w:tcBorders>
            <w:vAlign w:val="center"/>
          </w:tcPr>
          <w:p w14:paraId="0111BCB4"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080EEE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9DF86"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hint="eastAsia"/>
                <w:sz w:val="18"/>
                <w:lang w:eastAsia="zh-CN"/>
              </w:rPr>
              <w:t>n</w:t>
            </w:r>
            <w:r w:rsidRPr="008E74DB">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BE0E13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0, 15, 20, 30, 35, 40, 45, 50</w:t>
            </w:r>
          </w:p>
        </w:tc>
        <w:tc>
          <w:tcPr>
            <w:tcW w:w="1610" w:type="dxa"/>
            <w:tcBorders>
              <w:top w:val="nil"/>
              <w:left w:val="single" w:sz="4" w:space="0" w:color="auto"/>
              <w:bottom w:val="nil"/>
              <w:right w:val="single" w:sz="4" w:space="0" w:color="auto"/>
            </w:tcBorders>
            <w:vAlign w:val="center"/>
          </w:tcPr>
          <w:p w14:paraId="0D2D191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25041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D8C2708"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4C2397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38915"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4ED85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CDBEF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3F60DE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A1BD7AE"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CA_n1A-n3A-n41A</w:t>
            </w:r>
          </w:p>
        </w:tc>
        <w:tc>
          <w:tcPr>
            <w:tcW w:w="1829" w:type="dxa"/>
            <w:tcBorders>
              <w:top w:val="single" w:sz="4" w:space="0" w:color="auto"/>
              <w:left w:val="single" w:sz="4" w:space="0" w:color="auto"/>
              <w:bottom w:val="nil"/>
              <w:right w:val="single" w:sz="4" w:space="0" w:color="auto"/>
            </w:tcBorders>
            <w:vAlign w:val="center"/>
          </w:tcPr>
          <w:p w14:paraId="392DED7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w:t>
            </w:r>
          </w:p>
          <w:p w14:paraId="31FB3A4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CA_n1A-n3A</w:t>
            </w:r>
          </w:p>
          <w:p w14:paraId="0DF8A0E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CA_n1A-n41A</w:t>
            </w:r>
            <w:r w:rsidRPr="008E74DB">
              <w:rPr>
                <w:rFonts w:ascii="Arial" w:hAnsi="Arial"/>
                <w:sz w:val="18"/>
                <w:vertAlign w:val="superscript"/>
                <w:lang w:val="en-US" w:eastAsia="zh-CN"/>
              </w:rPr>
              <w:t>7</w:t>
            </w:r>
          </w:p>
          <w:p w14:paraId="164153E0"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sz w:val="18"/>
                <w:lang w:val="en-US" w:eastAsia="zh-CN"/>
              </w:rPr>
              <w:t>CA_n3A-n41A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3B7451"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EA2D40"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D6EAB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4383027" w14:textId="77777777" w:rsidTr="00A870AA">
        <w:trPr>
          <w:trHeight w:val="29"/>
        </w:trPr>
        <w:tc>
          <w:tcPr>
            <w:tcW w:w="2067" w:type="dxa"/>
            <w:tcBorders>
              <w:top w:val="nil"/>
              <w:left w:val="single" w:sz="4" w:space="0" w:color="auto"/>
              <w:bottom w:val="nil"/>
              <w:right w:val="single" w:sz="4" w:space="0" w:color="auto"/>
            </w:tcBorders>
            <w:vAlign w:val="center"/>
          </w:tcPr>
          <w:p w14:paraId="5180E21D"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86F4208"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452265"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454F56"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0017D7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F1AC35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A9C18CB"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16FE84F"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2FD9E5"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C6ECB2"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D7365F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F60F19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0C5A771"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CA_n1A-n3A-n67A</w:t>
            </w:r>
          </w:p>
        </w:tc>
        <w:tc>
          <w:tcPr>
            <w:tcW w:w="1829" w:type="dxa"/>
            <w:tcBorders>
              <w:top w:val="single" w:sz="4" w:space="0" w:color="auto"/>
              <w:left w:val="single" w:sz="4" w:space="0" w:color="auto"/>
              <w:bottom w:val="nil"/>
              <w:right w:val="single" w:sz="4" w:space="0" w:color="auto"/>
            </w:tcBorders>
            <w:vAlign w:val="center"/>
          </w:tcPr>
          <w:p w14:paraId="19B58008"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sz w:val="18"/>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62FD6E8C"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86E12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795FE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EEF9259" w14:textId="77777777" w:rsidTr="00A870AA">
        <w:trPr>
          <w:trHeight w:val="29"/>
        </w:trPr>
        <w:tc>
          <w:tcPr>
            <w:tcW w:w="2067" w:type="dxa"/>
            <w:tcBorders>
              <w:top w:val="nil"/>
              <w:left w:val="single" w:sz="4" w:space="0" w:color="auto"/>
              <w:bottom w:val="nil"/>
              <w:right w:val="single" w:sz="4" w:space="0" w:color="auto"/>
            </w:tcBorders>
            <w:vAlign w:val="center"/>
          </w:tcPr>
          <w:p w14:paraId="652205ED"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54A3288"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6A8178A6"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FE721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bidi="ar"/>
              </w:rPr>
              <w:t>5, 10, 15, 20, 25, 30, 40</w:t>
            </w:r>
          </w:p>
        </w:tc>
        <w:tc>
          <w:tcPr>
            <w:tcW w:w="1610" w:type="dxa"/>
            <w:tcBorders>
              <w:top w:val="nil"/>
              <w:left w:val="single" w:sz="4" w:space="0" w:color="auto"/>
              <w:bottom w:val="nil"/>
              <w:right w:val="single" w:sz="4" w:space="0" w:color="auto"/>
            </w:tcBorders>
            <w:vAlign w:val="center"/>
          </w:tcPr>
          <w:p w14:paraId="536AB00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ABF0B9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7CE34B4"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C8A51A"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8728368"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sz w:val="18"/>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C27DFA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0BC16B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A642F6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E2BAB45"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CA_n1A-n3A-n75A</w:t>
            </w:r>
          </w:p>
        </w:tc>
        <w:tc>
          <w:tcPr>
            <w:tcW w:w="1829" w:type="dxa"/>
            <w:tcBorders>
              <w:top w:val="single" w:sz="4" w:space="0" w:color="auto"/>
              <w:left w:val="single" w:sz="4" w:space="0" w:color="auto"/>
              <w:bottom w:val="nil"/>
              <w:right w:val="single" w:sz="4" w:space="0" w:color="auto"/>
            </w:tcBorders>
            <w:vAlign w:val="center"/>
          </w:tcPr>
          <w:p w14:paraId="5C5637A1"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宋体"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A0F2DA"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eastAsia="zh-CN"/>
              </w:rPr>
              <w:t>n</w:t>
            </w:r>
            <w:r w:rsidRPr="008E74DB">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3918D75" w14:textId="77777777" w:rsidR="008E74DB" w:rsidRPr="008E74DB" w:rsidRDefault="008E74DB" w:rsidP="008E74DB">
            <w:pPr>
              <w:keepNext/>
              <w:keepLines/>
              <w:spacing w:after="0"/>
              <w:jc w:val="center"/>
              <w:rPr>
                <w:rFonts w:ascii="Arial" w:hAnsi="Arial"/>
                <w:sz w:val="18"/>
                <w:lang w:val="en-US" w:bidi="ar"/>
              </w:rPr>
            </w:pPr>
            <w:r w:rsidRPr="008E74DB">
              <w:rPr>
                <w:rFonts w:ascii="Arial" w:hAnsi="Arial" w:cs="Arial"/>
                <w:color w:val="000000"/>
                <w:sz w:val="18"/>
                <w:szCs w:val="18"/>
              </w:rPr>
              <w:t>n</w:t>
            </w:r>
            <w:r w:rsidRPr="008E74DB">
              <w:rPr>
                <w:rFonts w:ascii="Arial" w:eastAsia="宋体" w:hAnsi="Arial"/>
                <w:sz w:val="18"/>
                <w:lang w:eastAsia="zh-CN"/>
              </w:rPr>
              <w:t>1</w:t>
            </w:r>
            <w:r w:rsidRPr="008E74DB">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1EC898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hint="eastAsia"/>
                <w:sz w:val="18"/>
                <w:lang w:val="en-US" w:eastAsia="zh-CN"/>
              </w:rPr>
              <w:t>4</w:t>
            </w:r>
            <w:r w:rsidRPr="008E74DB">
              <w:rPr>
                <w:rFonts w:ascii="Arial" w:eastAsia="宋体" w:hAnsi="Arial"/>
                <w:sz w:val="18"/>
                <w:lang w:val="en-US" w:eastAsia="zh-CN"/>
              </w:rPr>
              <w:t xml:space="preserve"> and 5</w:t>
            </w:r>
          </w:p>
        </w:tc>
      </w:tr>
      <w:tr w:rsidR="008E74DB" w:rsidRPr="008E74DB" w14:paraId="0FFCB9D2" w14:textId="77777777" w:rsidTr="00A870AA">
        <w:trPr>
          <w:trHeight w:val="29"/>
        </w:trPr>
        <w:tc>
          <w:tcPr>
            <w:tcW w:w="2067" w:type="dxa"/>
            <w:tcBorders>
              <w:top w:val="nil"/>
              <w:left w:val="single" w:sz="4" w:space="0" w:color="auto"/>
              <w:bottom w:val="nil"/>
              <w:right w:val="single" w:sz="4" w:space="0" w:color="auto"/>
            </w:tcBorders>
            <w:vAlign w:val="center"/>
          </w:tcPr>
          <w:p w14:paraId="407C0AFD"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1BE740F"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774FB9"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eastAsia="zh-CN"/>
              </w:rPr>
              <w:t>n</w:t>
            </w:r>
            <w:r w:rsidRPr="008E74DB">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63A31D1" w14:textId="77777777" w:rsidR="008E74DB" w:rsidRPr="008E74DB" w:rsidRDefault="008E74DB" w:rsidP="008E74DB">
            <w:pPr>
              <w:keepNext/>
              <w:keepLines/>
              <w:spacing w:after="0"/>
              <w:jc w:val="center"/>
              <w:rPr>
                <w:rFonts w:ascii="Arial" w:hAnsi="Arial"/>
                <w:sz w:val="18"/>
                <w:lang w:val="en-US" w:bidi="ar"/>
              </w:rPr>
            </w:pPr>
            <w:r w:rsidRPr="008E74DB">
              <w:rPr>
                <w:rFonts w:ascii="Arial" w:hAnsi="Arial" w:cs="Arial"/>
                <w:color w:val="000000"/>
                <w:sz w:val="18"/>
                <w:szCs w:val="18"/>
              </w:rPr>
              <w:t>n</w:t>
            </w:r>
            <w:r w:rsidRPr="008E74DB">
              <w:rPr>
                <w:rFonts w:ascii="Arial" w:eastAsia="宋体" w:hAnsi="Arial"/>
                <w:sz w:val="18"/>
                <w:lang w:eastAsia="zh-CN"/>
              </w:rPr>
              <w:t>3</w:t>
            </w:r>
            <w:r w:rsidRPr="008E74DB">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195EEF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348E4C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D716316"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1F32CDE"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0D0D73"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eastAsia="zh-CN"/>
              </w:rPr>
              <w:t>n</w:t>
            </w:r>
            <w:r w:rsidRPr="008E74DB">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4C9D595" w14:textId="77777777" w:rsidR="008E74DB" w:rsidRPr="008E74DB" w:rsidRDefault="008E74DB" w:rsidP="008E74DB">
            <w:pPr>
              <w:keepNext/>
              <w:keepLines/>
              <w:spacing w:after="0"/>
              <w:jc w:val="center"/>
              <w:rPr>
                <w:rFonts w:ascii="Arial" w:hAnsi="Arial"/>
                <w:sz w:val="18"/>
                <w:lang w:val="en-US" w:bidi="ar"/>
              </w:rPr>
            </w:pPr>
            <w:r w:rsidRPr="008E74DB">
              <w:rPr>
                <w:rFonts w:ascii="Arial" w:hAnsi="Arial" w:cs="Arial"/>
                <w:color w:val="000000"/>
                <w:sz w:val="18"/>
                <w:szCs w:val="18"/>
              </w:rPr>
              <w:t>n</w:t>
            </w:r>
            <w:r w:rsidRPr="008E74DB">
              <w:rPr>
                <w:rFonts w:ascii="Arial" w:eastAsia="宋体" w:hAnsi="Arial"/>
                <w:sz w:val="18"/>
                <w:lang w:eastAsia="zh-CN"/>
              </w:rPr>
              <w:t>75</w:t>
            </w:r>
            <w:r w:rsidRPr="008E74DB">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E13A90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76A380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E7CD78B"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CA_n1A-n3A-n77A</w:t>
            </w:r>
          </w:p>
        </w:tc>
        <w:tc>
          <w:tcPr>
            <w:tcW w:w="1829" w:type="dxa"/>
            <w:tcBorders>
              <w:top w:val="single" w:sz="4" w:space="0" w:color="auto"/>
              <w:left w:val="single" w:sz="4" w:space="0" w:color="auto"/>
              <w:bottom w:val="nil"/>
              <w:right w:val="single" w:sz="4" w:space="0" w:color="auto"/>
            </w:tcBorders>
            <w:vAlign w:val="center"/>
          </w:tcPr>
          <w:p w14:paraId="7665CD01" w14:textId="77777777" w:rsidR="008E74DB" w:rsidRPr="008E74DB" w:rsidRDefault="008E74DB" w:rsidP="008E74DB">
            <w:pPr>
              <w:keepNext/>
              <w:keepLines/>
              <w:spacing w:after="0"/>
              <w:jc w:val="center"/>
              <w:rPr>
                <w:rFonts w:ascii="Arial" w:eastAsia="Times New Roman" w:hAnsi="Arial"/>
                <w:sz w:val="18"/>
                <w:vertAlign w:val="superscript"/>
                <w:lang w:val="en-US" w:eastAsia="zh-CN"/>
              </w:rPr>
            </w:pPr>
            <w:r w:rsidRPr="008E74DB">
              <w:rPr>
                <w:rFonts w:ascii="Arial" w:eastAsia="Times New Roman" w:hAnsi="Arial"/>
                <w:sz w:val="18"/>
                <w:lang w:val="en-US" w:eastAsia="zh-CN"/>
              </w:rPr>
              <w:t>n77</w:t>
            </w:r>
            <w:r w:rsidRPr="008E74DB">
              <w:rPr>
                <w:rFonts w:ascii="Arial" w:eastAsia="Times New Roman" w:hAnsi="Arial"/>
                <w:sz w:val="18"/>
                <w:vertAlign w:val="superscript"/>
                <w:lang w:val="en-US" w:eastAsia="zh-CN"/>
              </w:rPr>
              <w:t>7</w:t>
            </w:r>
            <w:r w:rsidRPr="008E74DB">
              <w:rPr>
                <w:rFonts w:ascii="Arial" w:eastAsia="Times New Roman" w:hAnsi="Arial" w:hint="eastAsia"/>
                <w:sz w:val="18"/>
                <w:vertAlign w:val="superscript"/>
                <w:lang w:val="en-US" w:eastAsia="zh-CN"/>
              </w:rPr>
              <w:t>,</w:t>
            </w:r>
            <w:r w:rsidRPr="008E74DB">
              <w:rPr>
                <w:rFonts w:ascii="Arial" w:eastAsia="Times New Roman" w:hAnsi="Arial"/>
                <w:sz w:val="18"/>
                <w:vertAlign w:val="superscript"/>
                <w:lang w:val="en-US" w:eastAsia="zh-CN"/>
              </w:rPr>
              <w:t>9</w:t>
            </w:r>
          </w:p>
          <w:p w14:paraId="3A769394"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CA_n1A-n3A</w:t>
            </w:r>
          </w:p>
          <w:p w14:paraId="7208641D"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CA_n1A-n77A</w:t>
            </w:r>
            <w:r w:rsidRPr="008E74DB">
              <w:rPr>
                <w:rFonts w:ascii="Arial" w:eastAsia="Yu Mincho" w:hAnsi="Arial" w:cs="Arial"/>
                <w:sz w:val="18"/>
                <w:szCs w:val="18"/>
                <w:vertAlign w:val="superscript"/>
                <w:lang w:val="en-US"/>
              </w:rPr>
              <w:t>7</w:t>
            </w:r>
          </w:p>
          <w:p w14:paraId="46F59416"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Times New Roman" w:hAnsi="Arial"/>
                <w:sz w:val="18"/>
                <w:lang w:val="en-US" w:eastAsia="zh-CN"/>
              </w:rPr>
              <w:t>CA_n3A-n77A</w:t>
            </w:r>
            <w:r w:rsidRPr="008E74DB">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63EEB07" w14:textId="77777777" w:rsidR="008E74DB" w:rsidRPr="008E74DB" w:rsidRDefault="008E74DB" w:rsidP="008E74DB">
            <w:pPr>
              <w:keepNext/>
              <w:keepLines/>
              <w:spacing w:after="0"/>
              <w:jc w:val="center"/>
              <w:rPr>
                <w:rFonts w:ascii="Arial" w:hAnsi="Arial"/>
                <w:sz w:val="18"/>
                <w:lang w:eastAsia="zh-CN"/>
              </w:rPr>
            </w:pPr>
            <w:r w:rsidRPr="008E74DB">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CB5FFB"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2E045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0</w:t>
            </w:r>
          </w:p>
        </w:tc>
      </w:tr>
      <w:tr w:rsidR="008E74DB" w:rsidRPr="008E74DB" w14:paraId="2F330792" w14:textId="77777777" w:rsidTr="00A870AA">
        <w:trPr>
          <w:trHeight w:val="29"/>
        </w:trPr>
        <w:tc>
          <w:tcPr>
            <w:tcW w:w="2067" w:type="dxa"/>
            <w:tcBorders>
              <w:top w:val="nil"/>
              <w:left w:val="single" w:sz="4" w:space="0" w:color="auto"/>
              <w:bottom w:val="nil"/>
              <w:right w:val="single" w:sz="4" w:space="0" w:color="auto"/>
            </w:tcBorders>
            <w:vAlign w:val="center"/>
          </w:tcPr>
          <w:p w14:paraId="60F35E7F"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37D20B3"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5C68D1" w14:textId="77777777" w:rsidR="008E74DB" w:rsidRPr="008E74DB" w:rsidRDefault="008E74DB" w:rsidP="008E74DB">
            <w:pPr>
              <w:keepNext/>
              <w:keepLines/>
              <w:spacing w:after="0"/>
              <w:jc w:val="center"/>
              <w:rPr>
                <w:rFonts w:ascii="Arial" w:hAnsi="Arial"/>
                <w:sz w:val="18"/>
                <w:lang w:eastAsia="zh-CN"/>
              </w:rPr>
            </w:pPr>
            <w:r w:rsidRPr="008E74DB">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2DE215"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147166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41E9A67" w14:textId="77777777" w:rsidTr="00A870AA">
        <w:trPr>
          <w:trHeight w:val="29"/>
        </w:trPr>
        <w:tc>
          <w:tcPr>
            <w:tcW w:w="2067" w:type="dxa"/>
            <w:tcBorders>
              <w:top w:val="nil"/>
              <w:left w:val="single" w:sz="4" w:space="0" w:color="auto"/>
              <w:bottom w:val="nil"/>
              <w:right w:val="single" w:sz="4" w:space="0" w:color="auto"/>
            </w:tcBorders>
            <w:vAlign w:val="center"/>
          </w:tcPr>
          <w:p w14:paraId="53B62E93"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F25A2A2"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DCE38A" w14:textId="77777777" w:rsidR="008E74DB" w:rsidRPr="008E74DB" w:rsidRDefault="008E74DB" w:rsidP="008E74DB">
            <w:pPr>
              <w:keepNext/>
              <w:keepLines/>
              <w:spacing w:after="0"/>
              <w:jc w:val="center"/>
              <w:rPr>
                <w:rFonts w:ascii="Arial" w:hAnsi="Arial"/>
                <w:sz w:val="18"/>
                <w:lang w:eastAsia="zh-CN"/>
              </w:rPr>
            </w:pPr>
            <w:r w:rsidRPr="008E74DB">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11F1F0"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57B3EA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E0434DA" w14:textId="77777777" w:rsidTr="00A870AA">
        <w:trPr>
          <w:trHeight w:val="29"/>
        </w:trPr>
        <w:tc>
          <w:tcPr>
            <w:tcW w:w="2067" w:type="dxa"/>
            <w:tcBorders>
              <w:top w:val="nil"/>
              <w:left w:val="single" w:sz="4" w:space="0" w:color="auto"/>
              <w:bottom w:val="nil"/>
              <w:right w:val="single" w:sz="4" w:space="0" w:color="auto"/>
            </w:tcBorders>
            <w:vAlign w:val="center"/>
          </w:tcPr>
          <w:p w14:paraId="0516522E"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45B6110"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A77F0E" w14:textId="77777777" w:rsidR="008E74DB" w:rsidRPr="008E74DB" w:rsidRDefault="008E74DB" w:rsidP="008E74DB">
            <w:pPr>
              <w:keepNext/>
              <w:keepLines/>
              <w:spacing w:after="0"/>
              <w:jc w:val="center"/>
              <w:rPr>
                <w:rFonts w:ascii="Arial" w:hAnsi="Arial"/>
                <w:sz w:val="18"/>
                <w:lang w:eastAsia="zh-CN"/>
              </w:rPr>
            </w:pPr>
            <w:r w:rsidRPr="008E74DB">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C1E034"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CC2F3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1</w:t>
            </w:r>
          </w:p>
        </w:tc>
      </w:tr>
      <w:tr w:rsidR="008E74DB" w:rsidRPr="008E74DB" w14:paraId="0367493F" w14:textId="77777777" w:rsidTr="00A870AA">
        <w:trPr>
          <w:trHeight w:val="29"/>
        </w:trPr>
        <w:tc>
          <w:tcPr>
            <w:tcW w:w="2067" w:type="dxa"/>
            <w:tcBorders>
              <w:top w:val="nil"/>
              <w:left w:val="single" w:sz="4" w:space="0" w:color="auto"/>
              <w:bottom w:val="nil"/>
              <w:right w:val="single" w:sz="4" w:space="0" w:color="auto"/>
            </w:tcBorders>
            <w:vAlign w:val="center"/>
          </w:tcPr>
          <w:p w14:paraId="726C6BFE"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477DAD5"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1300A9" w14:textId="77777777" w:rsidR="008E74DB" w:rsidRPr="008E74DB" w:rsidRDefault="008E74DB" w:rsidP="008E74DB">
            <w:pPr>
              <w:keepNext/>
              <w:keepLines/>
              <w:spacing w:after="0"/>
              <w:jc w:val="center"/>
              <w:rPr>
                <w:rFonts w:ascii="Arial" w:hAnsi="Arial"/>
                <w:sz w:val="18"/>
                <w:lang w:eastAsia="zh-CN"/>
              </w:rPr>
            </w:pPr>
            <w:r w:rsidRPr="008E74DB">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0D20B9"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AD1E1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2C6AEA9" w14:textId="77777777" w:rsidTr="00A870AA">
        <w:trPr>
          <w:trHeight w:val="29"/>
        </w:trPr>
        <w:tc>
          <w:tcPr>
            <w:tcW w:w="2067" w:type="dxa"/>
            <w:tcBorders>
              <w:top w:val="nil"/>
              <w:left w:val="single" w:sz="4" w:space="0" w:color="auto"/>
              <w:bottom w:val="nil"/>
              <w:right w:val="single" w:sz="4" w:space="0" w:color="auto"/>
            </w:tcBorders>
            <w:vAlign w:val="center"/>
          </w:tcPr>
          <w:p w14:paraId="2C71ABE9"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FDCE210"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D9402C" w14:textId="77777777" w:rsidR="008E74DB" w:rsidRPr="008E74DB" w:rsidRDefault="008E74DB" w:rsidP="008E74DB">
            <w:pPr>
              <w:keepNext/>
              <w:keepLines/>
              <w:spacing w:after="0"/>
              <w:jc w:val="center"/>
              <w:rPr>
                <w:rFonts w:ascii="Arial" w:hAnsi="Arial"/>
                <w:sz w:val="18"/>
                <w:lang w:eastAsia="zh-CN"/>
              </w:rPr>
            </w:pPr>
            <w:r w:rsidRPr="008E74DB">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7FD94F"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7C0995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D1B0B6C" w14:textId="77777777" w:rsidTr="00A870AA">
        <w:trPr>
          <w:trHeight w:val="29"/>
        </w:trPr>
        <w:tc>
          <w:tcPr>
            <w:tcW w:w="2067" w:type="dxa"/>
            <w:tcBorders>
              <w:top w:val="nil"/>
              <w:left w:val="single" w:sz="4" w:space="0" w:color="auto"/>
              <w:bottom w:val="nil"/>
              <w:right w:val="single" w:sz="4" w:space="0" w:color="auto"/>
            </w:tcBorders>
            <w:vAlign w:val="center"/>
          </w:tcPr>
          <w:p w14:paraId="2B277B5D"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4B45CD4"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59F3C7" w14:textId="77777777" w:rsidR="008E74DB" w:rsidRPr="008E74DB" w:rsidRDefault="008E74DB" w:rsidP="008E74DB">
            <w:pPr>
              <w:keepNext/>
              <w:keepLines/>
              <w:spacing w:after="0"/>
              <w:jc w:val="center"/>
              <w:rPr>
                <w:rFonts w:ascii="Arial" w:hAnsi="Arial"/>
                <w:sz w:val="18"/>
                <w:lang w:eastAsia="zh-CN"/>
              </w:rPr>
            </w:pPr>
            <w:r w:rsidRPr="008E74DB">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E9ED10"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385B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Yu Mincho" w:hAnsi="Arial"/>
                <w:sz w:val="18"/>
                <w:lang w:val="en-US"/>
              </w:rPr>
              <w:t>2</w:t>
            </w:r>
          </w:p>
        </w:tc>
      </w:tr>
      <w:tr w:rsidR="008E74DB" w:rsidRPr="008E74DB" w14:paraId="6F5F7E8D" w14:textId="77777777" w:rsidTr="00A870AA">
        <w:trPr>
          <w:trHeight w:val="29"/>
        </w:trPr>
        <w:tc>
          <w:tcPr>
            <w:tcW w:w="2067" w:type="dxa"/>
            <w:tcBorders>
              <w:top w:val="nil"/>
              <w:left w:val="single" w:sz="4" w:space="0" w:color="auto"/>
              <w:bottom w:val="nil"/>
              <w:right w:val="single" w:sz="4" w:space="0" w:color="auto"/>
            </w:tcBorders>
            <w:vAlign w:val="center"/>
          </w:tcPr>
          <w:p w14:paraId="11922AD8"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F8256A5"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2B7EE" w14:textId="77777777" w:rsidR="008E74DB" w:rsidRPr="008E74DB" w:rsidRDefault="008E74DB" w:rsidP="008E74DB">
            <w:pPr>
              <w:keepNext/>
              <w:keepLines/>
              <w:spacing w:after="0"/>
              <w:jc w:val="center"/>
              <w:rPr>
                <w:rFonts w:ascii="Arial" w:hAnsi="Arial"/>
                <w:sz w:val="18"/>
                <w:lang w:eastAsia="zh-CN"/>
              </w:rPr>
            </w:pPr>
            <w:r w:rsidRPr="008E74DB">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9703F2"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sz w:val="18"/>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147F36A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17D75D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D86CCAD"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766E096"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2CF3B" w14:textId="77777777" w:rsidR="008E74DB" w:rsidRPr="008E74DB" w:rsidRDefault="008E74DB" w:rsidP="008E74DB">
            <w:pPr>
              <w:keepNext/>
              <w:keepLines/>
              <w:spacing w:after="0"/>
              <w:jc w:val="center"/>
              <w:rPr>
                <w:rFonts w:ascii="Arial" w:hAnsi="Arial"/>
                <w:sz w:val="18"/>
                <w:lang w:eastAsia="zh-CN"/>
              </w:rPr>
            </w:pPr>
            <w:r w:rsidRPr="008E74DB">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94E447"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06231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C58A37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51E60F7"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CA_n1A-n3A-n77(2A)</w:t>
            </w:r>
          </w:p>
        </w:tc>
        <w:tc>
          <w:tcPr>
            <w:tcW w:w="1829" w:type="dxa"/>
            <w:tcBorders>
              <w:top w:val="single" w:sz="4" w:space="0" w:color="auto"/>
              <w:left w:val="single" w:sz="4" w:space="0" w:color="auto"/>
              <w:bottom w:val="nil"/>
              <w:right w:val="single" w:sz="4" w:space="0" w:color="auto"/>
            </w:tcBorders>
            <w:vAlign w:val="center"/>
          </w:tcPr>
          <w:p w14:paraId="097AD5DA" w14:textId="77777777" w:rsidR="008E74DB" w:rsidRPr="008E74DB" w:rsidRDefault="008E74DB" w:rsidP="008E74DB">
            <w:pPr>
              <w:keepNext/>
              <w:keepLines/>
              <w:spacing w:after="0"/>
              <w:jc w:val="center"/>
              <w:rPr>
                <w:rFonts w:ascii="Arial" w:eastAsia="Yu Mincho" w:hAnsi="Arial"/>
                <w:sz w:val="18"/>
                <w:vertAlign w:val="superscript"/>
                <w:lang w:val="en-US"/>
              </w:rPr>
            </w:pPr>
            <w:r w:rsidRPr="008E74DB">
              <w:rPr>
                <w:rFonts w:ascii="Arial" w:eastAsia="Yu Mincho" w:hAnsi="Arial"/>
                <w:sz w:val="18"/>
                <w:lang w:val="en-US"/>
              </w:rPr>
              <w:t>n77</w:t>
            </w:r>
            <w:r w:rsidRPr="008E74DB">
              <w:rPr>
                <w:rFonts w:ascii="Arial" w:eastAsia="Yu Mincho" w:hAnsi="Arial"/>
                <w:sz w:val="18"/>
                <w:vertAlign w:val="superscript"/>
                <w:lang w:val="en-US"/>
              </w:rPr>
              <w:t>7,9</w:t>
            </w:r>
          </w:p>
          <w:p w14:paraId="486AB1CF" w14:textId="77777777" w:rsidR="008E74DB" w:rsidRPr="008E74DB" w:rsidRDefault="008E74DB" w:rsidP="008E74DB">
            <w:pPr>
              <w:keepNext/>
              <w:keepLines/>
              <w:spacing w:after="0"/>
              <w:jc w:val="center"/>
              <w:rPr>
                <w:rFonts w:ascii="Arial" w:eastAsia="Yu Mincho" w:hAnsi="Arial"/>
                <w:sz w:val="18"/>
              </w:rPr>
            </w:pPr>
            <w:r w:rsidRPr="008E74DB">
              <w:rPr>
                <w:rFonts w:ascii="Arial" w:eastAsia="Yu Mincho" w:hAnsi="Arial"/>
                <w:sz w:val="18"/>
              </w:rPr>
              <w:t>CA_n1A-n3A</w:t>
            </w:r>
          </w:p>
          <w:p w14:paraId="40343315" w14:textId="77777777" w:rsidR="008E74DB" w:rsidRPr="008E74DB" w:rsidRDefault="008E74DB" w:rsidP="008E74DB">
            <w:pPr>
              <w:keepNext/>
              <w:keepLines/>
              <w:spacing w:after="0"/>
              <w:jc w:val="center"/>
              <w:rPr>
                <w:rFonts w:ascii="Arial" w:eastAsia="Yu Mincho" w:hAnsi="Arial"/>
                <w:sz w:val="18"/>
              </w:rPr>
            </w:pPr>
            <w:r w:rsidRPr="008E74DB">
              <w:rPr>
                <w:rFonts w:ascii="Arial" w:eastAsia="Yu Mincho" w:hAnsi="Arial"/>
                <w:sz w:val="18"/>
              </w:rPr>
              <w:t>CA_n1A-n77A</w:t>
            </w:r>
            <w:r w:rsidRPr="008E74DB">
              <w:rPr>
                <w:rFonts w:ascii="Arial" w:eastAsia="Yu Mincho" w:hAnsi="Arial" w:cs="Arial"/>
                <w:sz w:val="18"/>
                <w:szCs w:val="18"/>
                <w:vertAlign w:val="superscript"/>
                <w:lang w:val="en-US"/>
              </w:rPr>
              <w:t>7</w:t>
            </w:r>
          </w:p>
          <w:p w14:paraId="2D988126"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sz w:val="18"/>
                <w:lang w:val="en-US" w:eastAsia="zh-CN"/>
              </w:rPr>
              <w:t>CA_n3A-n77A</w:t>
            </w:r>
            <w:r w:rsidRPr="008E74DB">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E9F6472"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DD5ADB"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F35D8C"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0</w:t>
            </w:r>
          </w:p>
        </w:tc>
      </w:tr>
      <w:tr w:rsidR="008E74DB" w:rsidRPr="008E74DB" w14:paraId="17D8AA9F" w14:textId="77777777" w:rsidTr="00A870AA">
        <w:trPr>
          <w:trHeight w:val="29"/>
        </w:trPr>
        <w:tc>
          <w:tcPr>
            <w:tcW w:w="2067" w:type="dxa"/>
            <w:tcBorders>
              <w:top w:val="nil"/>
              <w:left w:val="single" w:sz="4" w:space="0" w:color="auto"/>
              <w:bottom w:val="nil"/>
              <w:right w:val="single" w:sz="4" w:space="0" w:color="auto"/>
            </w:tcBorders>
            <w:vAlign w:val="center"/>
          </w:tcPr>
          <w:p w14:paraId="5F8403BD"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6905EFF"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9947B5"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60DA3F"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8A18783"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12C47D7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E165D2A"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B01186E"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131DB0"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66A7CE"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9404C85"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449EE966" w14:textId="77777777" w:rsidTr="00A870AA">
        <w:trPr>
          <w:trHeight w:val="29"/>
        </w:trPr>
        <w:tc>
          <w:tcPr>
            <w:tcW w:w="2067" w:type="dxa"/>
            <w:tcBorders>
              <w:top w:val="nil"/>
              <w:left w:val="single" w:sz="4" w:space="0" w:color="auto"/>
              <w:bottom w:val="nil"/>
              <w:right w:val="single" w:sz="4" w:space="0" w:color="auto"/>
            </w:tcBorders>
            <w:vAlign w:val="center"/>
          </w:tcPr>
          <w:p w14:paraId="170EB87E"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CA_n1A-n3A-n77(3A)</w:t>
            </w:r>
          </w:p>
        </w:tc>
        <w:tc>
          <w:tcPr>
            <w:tcW w:w="1829" w:type="dxa"/>
            <w:tcBorders>
              <w:top w:val="nil"/>
              <w:left w:val="single" w:sz="4" w:space="0" w:color="auto"/>
              <w:bottom w:val="nil"/>
              <w:right w:val="single" w:sz="4" w:space="0" w:color="auto"/>
            </w:tcBorders>
            <w:vAlign w:val="center"/>
          </w:tcPr>
          <w:p w14:paraId="2AC88753" w14:textId="77777777" w:rsidR="008E74DB" w:rsidRPr="008E74DB" w:rsidRDefault="008E74DB" w:rsidP="008E74DB">
            <w:pPr>
              <w:keepNext/>
              <w:keepLines/>
              <w:spacing w:after="0"/>
              <w:jc w:val="center"/>
              <w:rPr>
                <w:rFonts w:ascii="Arial" w:eastAsia="Yu Mincho" w:hAnsi="Arial"/>
                <w:sz w:val="18"/>
              </w:rPr>
            </w:pPr>
            <w:r w:rsidRPr="008E74DB">
              <w:rPr>
                <w:rFonts w:ascii="Arial" w:eastAsia="Yu Mincho" w:hAnsi="Arial"/>
                <w:sz w:val="18"/>
              </w:rPr>
              <w:t>CA_n1A-n3A</w:t>
            </w:r>
          </w:p>
          <w:p w14:paraId="69FC54EA" w14:textId="77777777" w:rsidR="008E74DB" w:rsidRPr="008E74DB" w:rsidRDefault="008E74DB" w:rsidP="008E74DB">
            <w:pPr>
              <w:keepNext/>
              <w:keepLines/>
              <w:spacing w:after="0"/>
              <w:jc w:val="center"/>
              <w:rPr>
                <w:rFonts w:ascii="Arial" w:eastAsia="Yu Mincho" w:hAnsi="Arial"/>
                <w:sz w:val="18"/>
              </w:rPr>
            </w:pPr>
            <w:r w:rsidRPr="008E74DB">
              <w:rPr>
                <w:rFonts w:ascii="Arial" w:eastAsia="Yu Mincho" w:hAnsi="Arial"/>
                <w:sz w:val="18"/>
              </w:rPr>
              <w:t>CA_n1A-n77A</w:t>
            </w:r>
          </w:p>
          <w:p w14:paraId="10528614"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sz w:val="18"/>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48EE646A"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8F045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5A70CB3"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0</w:t>
            </w:r>
          </w:p>
        </w:tc>
      </w:tr>
      <w:tr w:rsidR="008E74DB" w:rsidRPr="008E74DB" w14:paraId="2BDA050E" w14:textId="77777777" w:rsidTr="00A870AA">
        <w:trPr>
          <w:trHeight w:val="29"/>
        </w:trPr>
        <w:tc>
          <w:tcPr>
            <w:tcW w:w="2067" w:type="dxa"/>
            <w:tcBorders>
              <w:top w:val="nil"/>
              <w:left w:val="single" w:sz="4" w:space="0" w:color="auto"/>
              <w:bottom w:val="nil"/>
              <w:right w:val="single" w:sz="4" w:space="0" w:color="auto"/>
            </w:tcBorders>
            <w:vAlign w:val="center"/>
          </w:tcPr>
          <w:p w14:paraId="1F6CB4A4"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85AAF1A"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C42C6"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9A86F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C386DD3"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515683E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600B5E9"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44FA4F4"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780167"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DAA15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A6B4C30"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5081322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F0F5D81"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CA_n1A-n3A-n78A</w:t>
            </w:r>
          </w:p>
        </w:tc>
        <w:tc>
          <w:tcPr>
            <w:tcW w:w="1829" w:type="dxa"/>
            <w:tcBorders>
              <w:top w:val="single" w:sz="4" w:space="0" w:color="auto"/>
              <w:left w:val="single" w:sz="4" w:space="0" w:color="auto"/>
              <w:bottom w:val="nil"/>
              <w:right w:val="single" w:sz="4" w:space="0" w:color="auto"/>
            </w:tcBorders>
            <w:vAlign w:val="center"/>
          </w:tcPr>
          <w:p w14:paraId="0B83123B"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eastAsia="Yu Mincho" w:hAnsi="Arial" w:cs="Arial"/>
                <w:sz w:val="18"/>
                <w:szCs w:val="18"/>
                <w:lang w:val="en-US"/>
              </w:rPr>
              <w:t>CA_n1A-n3A</w:t>
            </w:r>
          </w:p>
          <w:p w14:paraId="3E5F185B"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eastAsia="Yu Mincho" w:hAnsi="Arial" w:cs="Arial"/>
                <w:sz w:val="18"/>
                <w:szCs w:val="18"/>
                <w:lang w:val="en-US"/>
              </w:rPr>
              <w:t>CA_n1A-n78A</w:t>
            </w:r>
            <w:r w:rsidRPr="008E74DB">
              <w:rPr>
                <w:rFonts w:ascii="Arial" w:eastAsia="Yu Mincho" w:hAnsi="Arial" w:cs="Arial"/>
                <w:sz w:val="18"/>
                <w:szCs w:val="18"/>
                <w:vertAlign w:val="superscript"/>
                <w:lang w:val="en-US"/>
              </w:rPr>
              <w:t>7</w:t>
            </w:r>
          </w:p>
          <w:p w14:paraId="61363A5E"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cs="Arial"/>
                <w:sz w:val="18"/>
                <w:szCs w:val="18"/>
                <w:lang w:val="en-US"/>
              </w:rPr>
              <w:t>CA_n3A-n78A</w:t>
            </w:r>
            <w:r w:rsidRPr="008E74DB">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86A03C8"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20157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E4D30B"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cs="Arial"/>
                <w:sz w:val="18"/>
                <w:szCs w:val="18"/>
                <w:lang w:val="en-US"/>
              </w:rPr>
              <w:t>0</w:t>
            </w:r>
          </w:p>
        </w:tc>
      </w:tr>
      <w:tr w:rsidR="008E74DB" w:rsidRPr="008E74DB" w14:paraId="46690A78" w14:textId="77777777" w:rsidTr="00A870AA">
        <w:trPr>
          <w:trHeight w:val="29"/>
        </w:trPr>
        <w:tc>
          <w:tcPr>
            <w:tcW w:w="2067" w:type="dxa"/>
            <w:tcBorders>
              <w:top w:val="nil"/>
              <w:left w:val="single" w:sz="4" w:space="0" w:color="auto"/>
              <w:bottom w:val="nil"/>
              <w:right w:val="single" w:sz="4" w:space="0" w:color="auto"/>
            </w:tcBorders>
            <w:vAlign w:val="center"/>
          </w:tcPr>
          <w:p w14:paraId="076DBDE4"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81A7E64"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F7C66"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04262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D3787FF"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4D657419" w14:textId="77777777" w:rsidTr="00A870AA">
        <w:trPr>
          <w:trHeight w:val="29"/>
        </w:trPr>
        <w:tc>
          <w:tcPr>
            <w:tcW w:w="2067" w:type="dxa"/>
            <w:tcBorders>
              <w:top w:val="nil"/>
              <w:left w:val="single" w:sz="4" w:space="0" w:color="auto"/>
              <w:bottom w:val="nil"/>
              <w:right w:val="single" w:sz="4" w:space="0" w:color="auto"/>
            </w:tcBorders>
            <w:vAlign w:val="center"/>
          </w:tcPr>
          <w:p w14:paraId="46C36659"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13A4C7B"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4F6F4"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D2DA8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116A930"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13F9F70F" w14:textId="77777777" w:rsidTr="00A870AA">
        <w:trPr>
          <w:trHeight w:val="29"/>
        </w:trPr>
        <w:tc>
          <w:tcPr>
            <w:tcW w:w="2067" w:type="dxa"/>
            <w:tcBorders>
              <w:top w:val="nil"/>
              <w:left w:val="single" w:sz="4" w:space="0" w:color="auto"/>
              <w:bottom w:val="nil"/>
              <w:right w:val="single" w:sz="4" w:space="0" w:color="auto"/>
            </w:tcBorders>
            <w:vAlign w:val="center"/>
          </w:tcPr>
          <w:p w14:paraId="4823BEDE"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E5E380C"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98DF55"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BC717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65A5EF7"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cs="Arial"/>
                <w:sz w:val="18"/>
                <w:szCs w:val="18"/>
                <w:lang w:val="en-US"/>
              </w:rPr>
              <w:t>1</w:t>
            </w:r>
          </w:p>
        </w:tc>
      </w:tr>
      <w:tr w:rsidR="008E74DB" w:rsidRPr="008E74DB" w14:paraId="310D481E" w14:textId="77777777" w:rsidTr="00A870AA">
        <w:trPr>
          <w:trHeight w:val="29"/>
        </w:trPr>
        <w:tc>
          <w:tcPr>
            <w:tcW w:w="2067" w:type="dxa"/>
            <w:tcBorders>
              <w:top w:val="nil"/>
              <w:left w:val="single" w:sz="4" w:space="0" w:color="auto"/>
              <w:bottom w:val="nil"/>
              <w:right w:val="single" w:sz="4" w:space="0" w:color="auto"/>
            </w:tcBorders>
            <w:vAlign w:val="center"/>
          </w:tcPr>
          <w:p w14:paraId="7787BF4E"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DC310C4"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670BBE"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3A380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83A994"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2A6E082A" w14:textId="77777777" w:rsidTr="00A870AA">
        <w:trPr>
          <w:trHeight w:val="29"/>
        </w:trPr>
        <w:tc>
          <w:tcPr>
            <w:tcW w:w="2067" w:type="dxa"/>
            <w:tcBorders>
              <w:top w:val="nil"/>
              <w:left w:val="single" w:sz="4" w:space="0" w:color="auto"/>
              <w:bottom w:val="nil"/>
              <w:right w:val="single" w:sz="4" w:space="0" w:color="auto"/>
            </w:tcBorders>
            <w:vAlign w:val="center"/>
          </w:tcPr>
          <w:p w14:paraId="659466F6"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93ED0D3"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DDDFE1"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E2A18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145C0D11"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73226099" w14:textId="77777777" w:rsidTr="00A870AA">
        <w:trPr>
          <w:trHeight w:val="29"/>
        </w:trPr>
        <w:tc>
          <w:tcPr>
            <w:tcW w:w="2067" w:type="dxa"/>
            <w:tcBorders>
              <w:top w:val="nil"/>
              <w:left w:val="single" w:sz="4" w:space="0" w:color="auto"/>
              <w:bottom w:val="nil"/>
              <w:right w:val="single" w:sz="4" w:space="0" w:color="auto"/>
            </w:tcBorders>
            <w:vAlign w:val="center"/>
          </w:tcPr>
          <w:p w14:paraId="5A3BF591"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948B25D"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EF68D7"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Times New Roman"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95A56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F7E53E"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Times New Roman" w:hAnsi="Arial"/>
                <w:sz w:val="18"/>
                <w:lang w:val="en-US" w:eastAsia="zh-CN"/>
              </w:rPr>
              <w:t>2</w:t>
            </w:r>
          </w:p>
        </w:tc>
      </w:tr>
      <w:tr w:rsidR="008E74DB" w:rsidRPr="008E74DB" w14:paraId="6302857F" w14:textId="77777777" w:rsidTr="00A870AA">
        <w:trPr>
          <w:trHeight w:val="29"/>
        </w:trPr>
        <w:tc>
          <w:tcPr>
            <w:tcW w:w="2067" w:type="dxa"/>
            <w:tcBorders>
              <w:top w:val="nil"/>
              <w:left w:val="single" w:sz="4" w:space="0" w:color="auto"/>
              <w:bottom w:val="nil"/>
              <w:right w:val="single" w:sz="4" w:space="0" w:color="auto"/>
            </w:tcBorders>
            <w:vAlign w:val="center"/>
          </w:tcPr>
          <w:p w14:paraId="08E0CF10"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374477E"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78CD6"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129BF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F67C12"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4426E2FF" w14:textId="77777777" w:rsidTr="00A870AA">
        <w:trPr>
          <w:trHeight w:val="29"/>
        </w:trPr>
        <w:tc>
          <w:tcPr>
            <w:tcW w:w="2067" w:type="dxa"/>
            <w:tcBorders>
              <w:top w:val="nil"/>
              <w:left w:val="single" w:sz="4" w:space="0" w:color="auto"/>
              <w:bottom w:val="nil"/>
              <w:right w:val="single" w:sz="4" w:space="0" w:color="auto"/>
            </w:tcBorders>
            <w:vAlign w:val="center"/>
          </w:tcPr>
          <w:p w14:paraId="72C8337F"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56C9197"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1A0A79"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Times New Rom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109BC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34D046"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2AC1E542" w14:textId="77777777" w:rsidTr="00A870AA">
        <w:trPr>
          <w:trHeight w:val="29"/>
        </w:trPr>
        <w:tc>
          <w:tcPr>
            <w:tcW w:w="2067" w:type="dxa"/>
            <w:tcBorders>
              <w:top w:val="nil"/>
              <w:left w:val="single" w:sz="4" w:space="0" w:color="auto"/>
              <w:bottom w:val="nil"/>
              <w:right w:val="single" w:sz="4" w:space="0" w:color="auto"/>
            </w:tcBorders>
            <w:vAlign w:val="center"/>
          </w:tcPr>
          <w:p w14:paraId="22DF3B1D"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8EB7F48"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7ECC64"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Times New Roman" w:hAnsi="Arial" w:hint="eastAsia"/>
                <w:sz w:val="18"/>
                <w:lang w:eastAsia="zh-CN"/>
              </w:rPr>
              <w:t>n</w:t>
            </w:r>
            <w:r w:rsidRPr="008E74DB">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473ECF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color w:val="000000"/>
                <w:sz w:val="18"/>
                <w:szCs w:val="18"/>
              </w:rPr>
              <w:t>n</w:t>
            </w:r>
            <w:r w:rsidRPr="008E74DB">
              <w:rPr>
                <w:rFonts w:ascii="Arial" w:eastAsia="宋体" w:hAnsi="Arial"/>
                <w:sz w:val="18"/>
                <w:lang w:eastAsia="zh-CN"/>
              </w:rPr>
              <w:t>1</w:t>
            </w:r>
            <w:r w:rsidRPr="008E74DB">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E57D638"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宋体" w:hAnsi="Arial" w:hint="eastAsia"/>
                <w:sz w:val="18"/>
                <w:lang w:val="en-US" w:eastAsia="zh-CN"/>
              </w:rPr>
              <w:t>4</w:t>
            </w:r>
            <w:r w:rsidRPr="008E74DB">
              <w:rPr>
                <w:rFonts w:ascii="Arial" w:eastAsia="宋体" w:hAnsi="Arial"/>
                <w:sz w:val="18"/>
                <w:lang w:val="en-US" w:eastAsia="zh-CN"/>
              </w:rPr>
              <w:t xml:space="preserve"> and 5</w:t>
            </w:r>
          </w:p>
        </w:tc>
      </w:tr>
      <w:tr w:rsidR="008E74DB" w:rsidRPr="008E74DB" w14:paraId="529479C6" w14:textId="77777777" w:rsidTr="00A870AA">
        <w:trPr>
          <w:trHeight w:val="29"/>
        </w:trPr>
        <w:tc>
          <w:tcPr>
            <w:tcW w:w="2067" w:type="dxa"/>
            <w:tcBorders>
              <w:top w:val="nil"/>
              <w:left w:val="single" w:sz="4" w:space="0" w:color="auto"/>
              <w:bottom w:val="nil"/>
              <w:right w:val="single" w:sz="4" w:space="0" w:color="auto"/>
            </w:tcBorders>
            <w:vAlign w:val="center"/>
          </w:tcPr>
          <w:p w14:paraId="6B84D051"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138AE3B"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1028C"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Times New Roman" w:hAnsi="Arial" w:hint="eastAsia"/>
                <w:sz w:val="18"/>
                <w:lang w:eastAsia="zh-CN"/>
              </w:rPr>
              <w:t>n</w:t>
            </w:r>
            <w:r w:rsidRPr="008E74DB">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E4B8B0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color w:val="000000"/>
                <w:sz w:val="18"/>
                <w:szCs w:val="18"/>
              </w:rPr>
              <w:t>n</w:t>
            </w:r>
            <w:r w:rsidRPr="008E74DB">
              <w:rPr>
                <w:rFonts w:ascii="Arial" w:eastAsia="宋体" w:hAnsi="Arial"/>
                <w:sz w:val="18"/>
                <w:lang w:eastAsia="zh-CN"/>
              </w:rPr>
              <w:t>3</w:t>
            </w:r>
            <w:r w:rsidRPr="008E74DB">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321610A"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6B698EE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510832A"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849AC2"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31B64E"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Times New Roman" w:hAnsi="Arial" w:hint="eastAsia"/>
                <w:sz w:val="18"/>
                <w:lang w:eastAsia="zh-CN"/>
              </w:rPr>
              <w:t>n</w:t>
            </w:r>
            <w:r w:rsidRPr="008E74DB">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D2BA02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color w:val="000000"/>
                <w:sz w:val="18"/>
                <w:szCs w:val="18"/>
              </w:rPr>
              <w:t>n</w:t>
            </w:r>
            <w:r w:rsidRPr="008E74DB">
              <w:rPr>
                <w:rFonts w:ascii="Arial" w:eastAsia="宋体" w:hAnsi="Arial"/>
                <w:sz w:val="18"/>
                <w:lang w:eastAsia="zh-CN"/>
              </w:rPr>
              <w:t>78</w:t>
            </w:r>
            <w:r w:rsidRPr="008E74DB">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DAC05DC"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018098E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B9C26C8"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sv-SE" w:eastAsia="ja-JP"/>
              </w:rPr>
              <w:t>A-</w:t>
            </w:r>
            <w:r w:rsidRPr="008E74DB">
              <w:rPr>
                <w:rFonts w:ascii="Arial" w:hAnsi="Arial"/>
                <w:sz w:val="18"/>
                <w:lang w:val="en-US" w:eastAsia="zh-CN"/>
              </w:rPr>
              <w:t>n3</w:t>
            </w:r>
            <w:r w:rsidRPr="008E74DB">
              <w:rPr>
                <w:rFonts w:ascii="Arial" w:hAnsi="Arial"/>
                <w:sz w:val="18"/>
                <w:lang w:val="sv-SE" w:eastAsia="ja-JP"/>
              </w:rPr>
              <w:t>A</w:t>
            </w:r>
            <w:r w:rsidRPr="008E74DB">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4088B207"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CA_n78(2A)</w:t>
            </w:r>
          </w:p>
          <w:p w14:paraId="57229B8C"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CA_n1A-n3A</w:t>
            </w:r>
          </w:p>
          <w:p w14:paraId="65B61E00"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CA_n1A-n78A</w:t>
            </w:r>
          </w:p>
          <w:p w14:paraId="16A9E58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ED74BBB"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80F6A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8488CB"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hAnsi="Arial"/>
                <w:sz w:val="18"/>
                <w:lang w:val="en-US" w:eastAsia="zh-CN"/>
              </w:rPr>
              <w:t>0</w:t>
            </w:r>
          </w:p>
        </w:tc>
      </w:tr>
      <w:tr w:rsidR="008E74DB" w:rsidRPr="008E74DB" w14:paraId="5B98A049" w14:textId="77777777" w:rsidTr="00A870AA">
        <w:trPr>
          <w:trHeight w:val="29"/>
        </w:trPr>
        <w:tc>
          <w:tcPr>
            <w:tcW w:w="2067" w:type="dxa"/>
            <w:tcBorders>
              <w:top w:val="nil"/>
              <w:left w:val="single" w:sz="4" w:space="0" w:color="auto"/>
              <w:bottom w:val="nil"/>
              <w:right w:val="single" w:sz="4" w:space="0" w:color="auto"/>
            </w:tcBorders>
            <w:vAlign w:val="center"/>
          </w:tcPr>
          <w:p w14:paraId="3D76C8DC" w14:textId="77777777" w:rsidR="008E74DB" w:rsidRPr="008E74DB" w:rsidRDefault="008E74DB" w:rsidP="008E74DB">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11046BD4"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96307"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48FA8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BFF7F8" w14:textId="77777777" w:rsidR="008E74DB" w:rsidRPr="008E74DB" w:rsidRDefault="008E74DB" w:rsidP="008E74DB">
            <w:pPr>
              <w:keepNext/>
              <w:keepLines/>
              <w:spacing w:after="0"/>
              <w:jc w:val="center"/>
              <w:rPr>
                <w:rFonts w:ascii="Arial" w:eastAsia="Yu Mincho" w:hAnsi="Arial" w:cs="Arial"/>
                <w:sz w:val="18"/>
                <w:szCs w:val="18"/>
                <w:lang w:val="en-US"/>
              </w:rPr>
            </w:pPr>
          </w:p>
        </w:tc>
      </w:tr>
      <w:tr w:rsidR="008E74DB" w:rsidRPr="008E74DB" w14:paraId="292A484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949FD65" w14:textId="77777777" w:rsidR="008E74DB" w:rsidRPr="008E74DB" w:rsidRDefault="008E74DB" w:rsidP="008E74DB">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768ABC3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48B56"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4242F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0103768" w14:textId="77777777" w:rsidR="008E74DB" w:rsidRPr="008E74DB" w:rsidRDefault="008E74DB" w:rsidP="008E74DB">
            <w:pPr>
              <w:keepNext/>
              <w:keepLines/>
              <w:spacing w:after="0"/>
              <w:jc w:val="center"/>
              <w:rPr>
                <w:rFonts w:ascii="Arial" w:eastAsia="Yu Mincho" w:hAnsi="Arial" w:cs="Arial"/>
                <w:sz w:val="18"/>
                <w:szCs w:val="18"/>
                <w:lang w:val="en-US"/>
              </w:rPr>
            </w:pPr>
          </w:p>
        </w:tc>
      </w:tr>
      <w:tr w:rsidR="008E74DB" w:rsidRPr="008E74DB" w14:paraId="49D4A44C" w14:textId="77777777" w:rsidTr="00A870AA">
        <w:trPr>
          <w:trHeight w:val="29"/>
        </w:trPr>
        <w:tc>
          <w:tcPr>
            <w:tcW w:w="2067" w:type="dxa"/>
            <w:tcBorders>
              <w:top w:val="single" w:sz="4" w:space="0" w:color="auto"/>
              <w:left w:val="single" w:sz="4" w:space="0" w:color="auto"/>
              <w:bottom w:val="nil"/>
              <w:right w:val="single" w:sz="4" w:space="0" w:color="auto"/>
            </w:tcBorders>
          </w:tcPr>
          <w:p w14:paraId="5624B9A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59F3AD16"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CA_n1A-n3A</w:t>
            </w:r>
          </w:p>
          <w:p w14:paraId="74440845"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CA_n1A-n78A</w:t>
            </w:r>
          </w:p>
          <w:p w14:paraId="70FE32C1" w14:textId="77777777" w:rsidR="008E74DB" w:rsidRPr="008E74DB" w:rsidRDefault="008E74DB" w:rsidP="008E74DB">
            <w:pPr>
              <w:keepNext/>
              <w:keepLines/>
              <w:spacing w:after="0"/>
              <w:jc w:val="center"/>
              <w:rPr>
                <w:rFonts w:ascii="Arial" w:hAnsi="Arial"/>
                <w:sz w:val="18"/>
                <w:lang w:val="sv-SE"/>
              </w:rPr>
            </w:pPr>
            <w:r w:rsidRPr="008E74DB">
              <w:rPr>
                <w:rFonts w:ascii="Arial"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62EE0155"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B6176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szCs w:val="18"/>
              </w:rPr>
              <w:t>5</w:t>
            </w:r>
            <w:r w:rsidRPr="008E74DB">
              <w:rPr>
                <w:rFonts w:ascii="Arial" w:hAnsi="Arial" w:cs="Arial" w:hint="eastAsia"/>
                <w:sz w:val="18"/>
                <w:szCs w:val="18"/>
                <w:lang w:eastAsia="zh-CN"/>
              </w:rPr>
              <w:t>,</w:t>
            </w:r>
            <w:r w:rsidRPr="008E74DB">
              <w:rPr>
                <w:rFonts w:ascii="Arial" w:hAnsi="Arial" w:cs="Arial"/>
                <w:sz w:val="18"/>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67ABEDF4"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sz w:val="18"/>
                <w:lang w:val="en-US" w:eastAsia="zh-CN"/>
              </w:rPr>
              <w:t>0</w:t>
            </w:r>
          </w:p>
        </w:tc>
      </w:tr>
      <w:tr w:rsidR="008E74DB" w:rsidRPr="008E74DB" w14:paraId="781BE32F" w14:textId="77777777" w:rsidTr="00A870AA">
        <w:trPr>
          <w:trHeight w:val="29"/>
        </w:trPr>
        <w:tc>
          <w:tcPr>
            <w:tcW w:w="2067" w:type="dxa"/>
            <w:tcBorders>
              <w:top w:val="nil"/>
              <w:left w:val="single" w:sz="4" w:space="0" w:color="auto"/>
              <w:bottom w:val="nil"/>
              <w:right w:val="single" w:sz="4" w:space="0" w:color="auto"/>
            </w:tcBorders>
          </w:tcPr>
          <w:p w14:paraId="7DAFDEB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EFFC38F" w14:textId="77777777" w:rsidR="008E74DB" w:rsidRPr="008E74DB" w:rsidRDefault="008E74DB" w:rsidP="008E74DB">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4FE1DE4"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CD7E9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2D7EE4CA" w14:textId="77777777" w:rsidR="008E74DB" w:rsidRPr="008E74DB" w:rsidRDefault="008E74DB" w:rsidP="008E74DB">
            <w:pPr>
              <w:keepNext/>
              <w:keepLines/>
              <w:spacing w:after="0"/>
              <w:jc w:val="center"/>
              <w:rPr>
                <w:rFonts w:ascii="Arial" w:hAnsi="Arial" w:cs="Arial"/>
                <w:sz w:val="18"/>
                <w:szCs w:val="18"/>
                <w:lang w:val="en-US"/>
              </w:rPr>
            </w:pPr>
          </w:p>
        </w:tc>
      </w:tr>
      <w:tr w:rsidR="008E74DB" w:rsidRPr="008E74DB" w14:paraId="017077C3" w14:textId="77777777" w:rsidTr="00A870AA">
        <w:trPr>
          <w:trHeight w:val="29"/>
        </w:trPr>
        <w:tc>
          <w:tcPr>
            <w:tcW w:w="2067" w:type="dxa"/>
            <w:tcBorders>
              <w:top w:val="nil"/>
              <w:left w:val="single" w:sz="4" w:space="0" w:color="auto"/>
              <w:bottom w:val="single" w:sz="4" w:space="0" w:color="auto"/>
              <w:right w:val="single" w:sz="4" w:space="0" w:color="auto"/>
            </w:tcBorders>
          </w:tcPr>
          <w:p w14:paraId="60E77F0E"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C021507" w14:textId="77777777" w:rsidR="008E74DB" w:rsidRPr="008E74DB" w:rsidRDefault="008E74DB" w:rsidP="008E74DB">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6ED7852"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2DC64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5A1C0ECB" w14:textId="77777777" w:rsidR="008E74DB" w:rsidRPr="008E74DB" w:rsidRDefault="008E74DB" w:rsidP="008E74DB">
            <w:pPr>
              <w:keepNext/>
              <w:keepLines/>
              <w:spacing w:after="0"/>
              <w:jc w:val="center"/>
              <w:rPr>
                <w:rFonts w:ascii="Arial" w:hAnsi="Arial" w:cs="Arial"/>
                <w:sz w:val="18"/>
                <w:szCs w:val="18"/>
                <w:lang w:val="en-US"/>
              </w:rPr>
            </w:pPr>
          </w:p>
        </w:tc>
      </w:tr>
      <w:tr w:rsidR="008E74DB" w:rsidRPr="008E74DB" w14:paraId="50E77CB6" w14:textId="77777777" w:rsidTr="00A870AA">
        <w:trPr>
          <w:trHeight w:val="29"/>
        </w:trPr>
        <w:tc>
          <w:tcPr>
            <w:tcW w:w="2067" w:type="dxa"/>
            <w:tcBorders>
              <w:top w:val="single" w:sz="4" w:space="0" w:color="auto"/>
              <w:left w:val="single" w:sz="4" w:space="0" w:color="auto"/>
              <w:bottom w:val="nil"/>
              <w:right w:val="single" w:sz="4" w:space="0" w:color="auto"/>
            </w:tcBorders>
          </w:tcPr>
          <w:p w14:paraId="52AF2A89" w14:textId="77777777" w:rsidR="008E74DB" w:rsidRPr="008E74DB" w:rsidRDefault="008E74DB" w:rsidP="008E74DB">
            <w:pPr>
              <w:keepNext/>
              <w:keepLines/>
              <w:spacing w:after="0"/>
              <w:jc w:val="center"/>
              <w:rPr>
                <w:rFonts w:ascii="Arial" w:hAnsi="Arial"/>
                <w:sz w:val="18"/>
                <w:lang w:val="en-US"/>
              </w:rPr>
            </w:pPr>
            <w:r w:rsidRPr="008E74DB">
              <w:rPr>
                <w:rFonts w:ascii="Arial" w:eastAsia="Yu Mincho" w:hAnsi="Arial"/>
                <w:sz w:val="18"/>
                <w:lang w:val="en-US"/>
              </w:rPr>
              <w:t>CA_n1A-n3B-n78A</w:t>
            </w:r>
          </w:p>
        </w:tc>
        <w:tc>
          <w:tcPr>
            <w:tcW w:w="1829" w:type="dxa"/>
            <w:tcBorders>
              <w:top w:val="single" w:sz="4" w:space="0" w:color="auto"/>
              <w:left w:val="single" w:sz="4" w:space="0" w:color="auto"/>
              <w:bottom w:val="nil"/>
              <w:right w:val="single" w:sz="4" w:space="0" w:color="auto"/>
            </w:tcBorders>
            <w:vAlign w:val="center"/>
          </w:tcPr>
          <w:p w14:paraId="24FFBA8A"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eastAsia="Yu Mincho" w:hAnsi="Arial" w:cs="Arial"/>
                <w:sz w:val="18"/>
                <w:szCs w:val="18"/>
                <w:lang w:val="en-US"/>
              </w:rPr>
              <w:t>CA_n1A-n3A</w:t>
            </w:r>
          </w:p>
          <w:p w14:paraId="01A40D3D"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eastAsia="Yu Mincho" w:hAnsi="Arial" w:cs="Arial"/>
                <w:sz w:val="18"/>
                <w:szCs w:val="18"/>
                <w:lang w:val="en-US"/>
              </w:rPr>
              <w:t>CA_n1A-n78A</w:t>
            </w:r>
          </w:p>
          <w:p w14:paraId="0D9C8D1E" w14:textId="77777777" w:rsidR="008E74DB" w:rsidRPr="008E74DB" w:rsidRDefault="008E74DB" w:rsidP="008E74DB">
            <w:pPr>
              <w:keepNext/>
              <w:keepLines/>
              <w:spacing w:after="0"/>
              <w:jc w:val="center"/>
              <w:rPr>
                <w:rFonts w:ascii="Arial" w:hAnsi="Arial"/>
                <w:sz w:val="18"/>
                <w:lang w:val="sv-SE"/>
              </w:rPr>
            </w:pPr>
            <w:r w:rsidRPr="008E74DB">
              <w:rPr>
                <w:rFonts w:ascii="Arial" w:eastAsia="Yu Mincho"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9DE74F7"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3A0E7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C4AE95E"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eastAsia="Yu Mincho" w:hAnsi="Arial" w:cs="Arial"/>
                <w:sz w:val="18"/>
                <w:szCs w:val="18"/>
                <w:lang w:val="en-US"/>
              </w:rPr>
              <w:t>0</w:t>
            </w:r>
          </w:p>
        </w:tc>
      </w:tr>
      <w:tr w:rsidR="008E74DB" w:rsidRPr="008E74DB" w14:paraId="78ABF2E8" w14:textId="77777777" w:rsidTr="00A870AA">
        <w:trPr>
          <w:trHeight w:val="29"/>
        </w:trPr>
        <w:tc>
          <w:tcPr>
            <w:tcW w:w="2067" w:type="dxa"/>
            <w:tcBorders>
              <w:top w:val="nil"/>
              <w:left w:val="single" w:sz="4" w:space="0" w:color="auto"/>
              <w:bottom w:val="nil"/>
              <w:right w:val="single" w:sz="4" w:space="0" w:color="auto"/>
            </w:tcBorders>
          </w:tcPr>
          <w:p w14:paraId="5BA8297B"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D4C4BF1" w14:textId="77777777" w:rsidR="008E74DB" w:rsidRPr="008E74DB" w:rsidRDefault="008E74DB" w:rsidP="008E74DB">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30A4AD8"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E628B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34B4018B" w14:textId="77777777" w:rsidR="008E74DB" w:rsidRPr="008E74DB" w:rsidRDefault="008E74DB" w:rsidP="008E74DB">
            <w:pPr>
              <w:keepNext/>
              <w:keepLines/>
              <w:spacing w:after="0"/>
              <w:jc w:val="center"/>
              <w:rPr>
                <w:rFonts w:ascii="Arial" w:hAnsi="Arial" w:cs="Arial"/>
                <w:sz w:val="18"/>
                <w:szCs w:val="18"/>
                <w:lang w:val="en-US"/>
              </w:rPr>
            </w:pPr>
          </w:p>
        </w:tc>
      </w:tr>
      <w:tr w:rsidR="008E74DB" w:rsidRPr="008E74DB" w14:paraId="7063A17E" w14:textId="77777777" w:rsidTr="00A870AA">
        <w:trPr>
          <w:trHeight w:val="29"/>
        </w:trPr>
        <w:tc>
          <w:tcPr>
            <w:tcW w:w="2067" w:type="dxa"/>
            <w:tcBorders>
              <w:top w:val="nil"/>
              <w:left w:val="single" w:sz="4" w:space="0" w:color="auto"/>
              <w:bottom w:val="single" w:sz="4" w:space="0" w:color="auto"/>
              <w:right w:val="single" w:sz="4" w:space="0" w:color="auto"/>
            </w:tcBorders>
          </w:tcPr>
          <w:p w14:paraId="77929E12"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EC7190A" w14:textId="77777777" w:rsidR="008E74DB" w:rsidRPr="008E74DB" w:rsidRDefault="008E74DB" w:rsidP="008E74DB">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7188241"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49C77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76D204" w14:textId="77777777" w:rsidR="008E74DB" w:rsidRPr="008E74DB" w:rsidRDefault="008E74DB" w:rsidP="008E74DB">
            <w:pPr>
              <w:keepNext/>
              <w:keepLines/>
              <w:spacing w:after="0"/>
              <w:jc w:val="center"/>
              <w:rPr>
                <w:rFonts w:ascii="Arial" w:hAnsi="Arial" w:cs="Arial"/>
                <w:sz w:val="18"/>
                <w:szCs w:val="18"/>
                <w:lang w:val="en-US"/>
              </w:rPr>
            </w:pPr>
          </w:p>
        </w:tc>
      </w:tr>
      <w:tr w:rsidR="008E74DB" w:rsidRPr="008E74DB" w14:paraId="5505B1B2" w14:textId="77777777" w:rsidTr="00A870AA">
        <w:trPr>
          <w:trHeight w:val="29"/>
        </w:trPr>
        <w:tc>
          <w:tcPr>
            <w:tcW w:w="2067" w:type="dxa"/>
            <w:tcBorders>
              <w:top w:val="single" w:sz="4" w:space="0" w:color="auto"/>
              <w:left w:val="single" w:sz="4" w:space="0" w:color="auto"/>
              <w:bottom w:val="nil"/>
              <w:right w:val="single" w:sz="4" w:space="0" w:color="auto"/>
            </w:tcBorders>
          </w:tcPr>
          <w:p w14:paraId="393747E6" w14:textId="77777777" w:rsidR="008E74DB" w:rsidRPr="008E74DB" w:rsidRDefault="008E74DB" w:rsidP="008E74DB">
            <w:pPr>
              <w:keepNext/>
              <w:keepLines/>
              <w:spacing w:after="0"/>
              <w:jc w:val="center"/>
              <w:rPr>
                <w:rFonts w:ascii="Arial" w:hAnsi="Arial"/>
                <w:sz w:val="18"/>
                <w:lang w:val="en-US"/>
              </w:rPr>
            </w:pPr>
            <w:r w:rsidRPr="008E74DB">
              <w:rPr>
                <w:rFonts w:ascii="Arial" w:eastAsia="Yu Mincho" w:hAnsi="Arial"/>
                <w:sz w:val="18"/>
                <w:lang w:val="en-US"/>
              </w:rPr>
              <w:t>CA_n1A-n3B-n78(2A)</w:t>
            </w:r>
          </w:p>
        </w:tc>
        <w:tc>
          <w:tcPr>
            <w:tcW w:w="1829" w:type="dxa"/>
            <w:tcBorders>
              <w:top w:val="single" w:sz="4" w:space="0" w:color="auto"/>
              <w:left w:val="single" w:sz="4" w:space="0" w:color="auto"/>
              <w:bottom w:val="nil"/>
              <w:right w:val="single" w:sz="4" w:space="0" w:color="auto"/>
            </w:tcBorders>
            <w:vAlign w:val="center"/>
          </w:tcPr>
          <w:p w14:paraId="18CE1667"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eastAsia="Yu Mincho" w:hAnsi="Arial" w:cs="Arial"/>
                <w:sz w:val="18"/>
                <w:szCs w:val="18"/>
                <w:lang w:val="en-US"/>
              </w:rPr>
              <w:t>CA_n1A-n3A</w:t>
            </w:r>
          </w:p>
          <w:p w14:paraId="353E2AB6"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eastAsia="Yu Mincho" w:hAnsi="Arial" w:cs="Arial"/>
                <w:sz w:val="18"/>
                <w:szCs w:val="18"/>
                <w:lang w:val="en-US"/>
              </w:rPr>
              <w:t>CA_n1A-n78A</w:t>
            </w:r>
          </w:p>
          <w:p w14:paraId="2CF951EC" w14:textId="77777777" w:rsidR="008E74DB" w:rsidRPr="008E74DB" w:rsidRDefault="008E74DB" w:rsidP="008E74DB">
            <w:pPr>
              <w:keepNext/>
              <w:keepLines/>
              <w:spacing w:after="0"/>
              <w:jc w:val="center"/>
              <w:rPr>
                <w:rFonts w:ascii="Arial" w:hAnsi="Arial"/>
                <w:sz w:val="18"/>
                <w:lang w:val="sv-SE"/>
              </w:rPr>
            </w:pPr>
            <w:r w:rsidRPr="008E74DB">
              <w:rPr>
                <w:rFonts w:ascii="Arial" w:eastAsia="Yu Mincho"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3C8A159"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E2D2A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2B78213"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eastAsia="Yu Mincho" w:hAnsi="Arial" w:cs="Arial"/>
                <w:sz w:val="18"/>
                <w:szCs w:val="18"/>
                <w:lang w:val="en-US"/>
              </w:rPr>
              <w:t>0</w:t>
            </w:r>
          </w:p>
        </w:tc>
      </w:tr>
      <w:tr w:rsidR="008E74DB" w:rsidRPr="008E74DB" w14:paraId="477A535F" w14:textId="77777777" w:rsidTr="00A870AA">
        <w:trPr>
          <w:trHeight w:val="29"/>
        </w:trPr>
        <w:tc>
          <w:tcPr>
            <w:tcW w:w="2067" w:type="dxa"/>
            <w:tcBorders>
              <w:top w:val="nil"/>
              <w:left w:val="single" w:sz="4" w:space="0" w:color="auto"/>
              <w:bottom w:val="nil"/>
              <w:right w:val="single" w:sz="4" w:space="0" w:color="auto"/>
            </w:tcBorders>
            <w:vAlign w:val="center"/>
          </w:tcPr>
          <w:p w14:paraId="567EEC9B"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E47D936" w14:textId="77777777" w:rsidR="008E74DB" w:rsidRPr="008E74DB" w:rsidRDefault="008E74DB" w:rsidP="008E74DB">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564E3D5"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85157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2E95E4E1" w14:textId="77777777" w:rsidR="008E74DB" w:rsidRPr="008E74DB" w:rsidRDefault="008E74DB" w:rsidP="008E74DB">
            <w:pPr>
              <w:keepNext/>
              <w:keepLines/>
              <w:spacing w:after="0"/>
              <w:jc w:val="center"/>
              <w:rPr>
                <w:rFonts w:ascii="Arial" w:hAnsi="Arial" w:cs="Arial"/>
                <w:sz w:val="18"/>
                <w:szCs w:val="18"/>
                <w:lang w:val="en-US"/>
              </w:rPr>
            </w:pPr>
          </w:p>
        </w:tc>
      </w:tr>
      <w:tr w:rsidR="008E74DB" w:rsidRPr="008E74DB" w14:paraId="7A80CE2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ADD2FDD"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820EA5" w14:textId="77777777" w:rsidR="008E74DB" w:rsidRPr="008E74DB" w:rsidRDefault="008E74DB" w:rsidP="008E74DB">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278B637"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F359D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1CB2CC1" w14:textId="77777777" w:rsidR="008E74DB" w:rsidRPr="008E74DB" w:rsidRDefault="008E74DB" w:rsidP="008E74DB">
            <w:pPr>
              <w:keepNext/>
              <w:keepLines/>
              <w:spacing w:after="0"/>
              <w:jc w:val="center"/>
              <w:rPr>
                <w:rFonts w:ascii="Arial" w:hAnsi="Arial" w:cs="Arial"/>
                <w:sz w:val="18"/>
                <w:szCs w:val="18"/>
                <w:lang w:val="en-US"/>
              </w:rPr>
            </w:pPr>
          </w:p>
        </w:tc>
      </w:tr>
      <w:tr w:rsidR="008E74DB" w:rsidRPr="008E74DB" w14:paraId="14B9B01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A720A3C"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sz w:val="18"/>
                <w:lang w:val="en-US"/>
              </w:rPr>
              <w:t>CA_n1</w:t>
            </w:r>
            <w:r w:rsidRPr="008E74DB">
              <w:rPr>
                <w:rFonts w:ascii="Arial" w:hAnsi="Arial"/>
                <w:sz w:val="18"/>
                <w:lang w:val="sv-SE"/>
              </w:rPr>
              <w:t>A-</w:t>
            </w:r>
            <w:r w:rsidRPr="008E74DB">
              <w:rPr>
                <w:rFonts w:ascii="Arial" w:hAnsi="Arial"/>
                <w:sz w:val="18"/>
                <w:lang w:val="en-US"/>
              </w:rPr>
              <w:t>n3</w:t>
            </w:r>
            <w:r w:rsidRPr="008E74DB">
              <w:rPr>
                <w:rFonts w:ascii="Arial" w:hAnsi="Arial"/>
                <w:sz w:val="18"/>
                <w:lang w:val="sv-SE"/>
              </w:rPr>
              <w:t>A-n79A</w:t>
            </w:r>
          </w:p>
        </w:tc>
        <w:tc>
          <w:tcPr>
            <w:tcW w:w="1829" w:type="dxa"/>
            <w:tcBorders>
              <w:top w:val="single" w:sz="4" w:space="0" w:color="auto"/>
              <w:left w:val="single" w:sz="4" w:space="0" w:color="auto"/>
              <w:bottom w:val="nil"/>
              <w:right w:val="single" w:sz="4" w:space="0" w:color="auto"/>
            </w:tcBorders>
            <w:vAlign w:val="center"/>
          </w:tcPr>
          <w:p w14:paraId="43FF65B4" w14:textId="77777777" w:rsidR="008E74DB" w:rsidRPr="008E74DB" w:rsidRDefault="008E74DB" w:rsidP="008E74DB">
            <w:pPr>
              <w:keepNext/>
              <w:keepLines/>
              <w:spacing w:after="0"/>
              <w:jc w:val="center"/>
              <w:rPr>
                <w:rFonts w:ascii="Arial" w:hAnsi="Arial"/>
                <w:sz w:val="18"/>
                <w:lang w:val="sv-SE"/>
              </w:rPr>
            </w:pPr>
            <w:r w:rsidRPr="008E74DB">
              <w:rPr>
                <w:rFonts w:ascii="Arial" w:hAnsi="Arial"/>
                <w:sz w:val="18"/>
                <w:lang w:val="sv-SE"/>
              </w:rPr>
              <w:t>CA_n1A-n3A</w:t>
            </w:r>
          </w:p>
          <w:p w14:paraId="37ED964A" w14:textId="77777777" w:rsidR="008E74DB" w:rsidRPr="008E74DB" w:rsidRDefault="008E74DB" w:rsidP="008E74DB">
            <w:pPr>
              <w:keepNext/>
              <w:keepLines/>
              <w:spacing w:after="0"/>
              <w:jc w:val="center"/>
              <w:rPr>
                <w:rFonts w:ascii="Arial" w:hAnsi="Arial"/>
                <w:sz w:val="18"/>
                <w:lang w:val="sv-SE"/>
              </w:rPr>
            </w:pPr>
            <w:r w:rsidRPr="008E74DB">
              <w:rPr>
                <w:rFonts w:ascii="Arial" w:hAnsi="Arial"/>
                <w:sz w:val="18"/>
                <w:lang w:val="sv-SE"/>
              </w:rPr>
              <w:t>CA_n1A-n79A</w:t>
            </w:r>
          </w:p>
          <w:p w14:paraId="30AB5D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393F9DD9"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97699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BBBFCB"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cs="Arial"/>
                <w:sz w:val="18"/>
                <w:szCs w:val="18"/>
                <w:lang w:val="en-US"/>
              </w:rPr>
              <w:t>0</w:t>
            </w:r>
          </w:p>
        </w:tc>
      </w:tr>
      <w:tr w:rsidR="008E74DB" w:rsidRPr="008E74DB" w14:paraId="3CF76E57" w14:textId="77777777" w:rsidTr="00A870AA">
        <w:trPr>
          <w:trHeight w:val="29"/>
        </w:trPr>
        <w:tc>
          <w:tcPr>
            <w:tcW w:w="2067" w:type="dxa"/>
            <w:tcBorders>
              <w:top w:val="nil"/>
              <w:left w:val="single" w:sz="4" w:space="0" w:color="auto"/>
              <w:bottom w:val="nil"/>
              <w:right w:val="single" w:sz="4" w:space="0" w:color="auto"/>
            </w:tcBorders>
            <w:vAlign w:val="center"/>
          </w:tcPr>
          <w:p w14:paraId="32A4C73C"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67C05B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40ACF"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4F6C0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8F15284"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48165486" w14:textId="77777777" w:rsidTr="00A870AA">
        <w:trPr>
          <w:trHeight w:val="29"/>
        </w:trPr>
        <w:tc>
          <w:tcPr>
            <w:tcW w:w="2067" w:type="dxa"/>
            <w:tcBorders>
              <w:top w:val="nil"/>
              <w:left w:val="single" w:sz="4" w:space="0" w:color="auto"/>
              <w:bottom w:val="nil"/>
              <w:right w:val="single" w:sz="4" w:space="0" w:color="auto"/>
            </w:tcBorders>
            <w:vAlign w:val="center"/>
          </w:tcPr>
          <w:p w14:paraId="7B50D804"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77C1E8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C9589"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F176D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C6920A5"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21649A47" w14:textId="77777777" w:rsidTr="00A870AA">
        <w:trPr>
          <w:trHeight w:val="29"/>
        </w:trPr>
        <w:tc>
          <w:tcPr>
            <w:tcW w:w="2067" w:type="dxa"/>
            <w:tcBorders>
              <w:top w:val="nil"/>
              <w:left w:val="single" w:sz="4" w:space="0" w:color="auto"/>
              <w:bottom w:val="nil"/>
              <w:right w:val="single" w:sz="4" w:space="0" w:color="auto"/>
            </w:tcBorders>
            <w:vAlign w:val="center"/>
          </w:tcPr>
          <w:p w14:paraId="1BB578D1"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BE89F2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D671E"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D9B13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870FB46"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hint="eastAsia"/>
                <w:sz w:val="18"/>
                <w:lang w:val="en-US" w:eastAsia="zh-CN"/>
              </w:rPr>
              <w:t>1</w:t>
            </w:r>
          </w:p>
        </w:tc>
      </w:tr>
      <w:tr w:rsidR="008E74DB" w:rsidRPr="008E74DB" w14:paraId="49062409" w14:textId="77777777" w:rsidTr="00A870AA">
        <w:trPr>
          <w:trHeight w:val="29"/>
        </w:trPr>
        <w:tc>
          <w:tcPr>
            <w:tcW w:w="2067" w:type="dxa"/>
            <w:tcBorders>
              <w:top w:val="nil"/>
              <w:left w:val="single" w:sz="4" w:space="0" w:color="auto"/>
              <w:bottom w:val="nil"/>
              <w:right w:val="single" w:sz="4" w:space="0" w:color="auto"/>
            </w:tcBorders>
            <w:vAlign w:val="center"/>
          </w:tcPr>
          <w:p w14:paraId="2B7F545C"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ED41A9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D3CDE"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E4EFF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1D665A3"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779AC21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BA156FF"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793336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8BEAD"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27EA2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14DFACA"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19349D0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714DABB"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CA_n1(2A)-n3A-n79A</w:t>
            </w:r>
          </w:p>
        </w:tc>
        <w:tc>
          <w:tcPr>
            <w:tcW w:w="1829" w:type="dxa"/>
            <w:tcBorders>
              <w:top w:val="single" w:sz="4" w:space="0" w:color="auto"/>
              <w:left w:val="single" w:sz="4" w:space="0" w:color="auto"/>
              <w:bottom w:val="nil"/>
              <w:right w:val="single" w:sz="4" w:space="0" w:color="auto"/>
            </w:tcBorders>
            <w:vAlign w:val="center"/>
          </w:tcPr>
          <w:p w14:paraId="4617DA7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254A0C"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966C0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EBB0ED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5351336C" w14:textId="77777777" w:rsidTr="00A870AA">
        <w:trPr>
          <w:trHeight w:val="29"/>
        </w:trPr>
        <w:tc>
          <w:tcPr>
            <w:tcW w:w="2067" w:type="dxa"/>
            <w:tcBorders>
              <w:top w:val="nil"/>
              <w:left w:val="single" w:sz="4" w:space="0" w:color="auto"/>
              <w:bottom w:val="nil"/>
              <w:right w:val="single" w:sz="4" w:space="0" w:color="auto"/>
            </w:tcBorders>
            <w:vAlign w:val="center"/>
          </w:tcPr>
          <w:p w14:paraId="1278F06F"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4AC927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BA54A"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80DB5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76BF2E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E9E3C5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D2E8AFA"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96835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A9261"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0E55E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D0331E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14190C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77EA6B6"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CA_n1A-n3A-n79C</w:t>
            </w:r>
          </w:p>
        </w:tc>
        <w:tc>
          <w:tcPr>
            <w:tcW w:w="1829" w:type="dxa"/>
            <w:tcBorders>
              <w:top w:val="single" w:sz="4" w:space="0" w:color="auto"/>
              <w:left w:val="single" w:sz="4" w:space="0" w:color="auto"/>
              <w:bottom w:val="nil"/>
              <w:right w:val="single" w:sz="4" w:space="0" w:color="auto"/>
            </w:tcBorders>
            <w:vAlign w:val="center"/>
          </w:tcPr>
          <w:p w14:paraId="20CE4F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C57692"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6295F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1FA67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0F1CBFD1" w14:textId="77777777" w:rsidTr="00A870AA">
        <w:trPr>
          <w:trHeight w:val="29"/>
        </w:trPr>
        <w:tc>
          <w:tcPr>
            <w:tcW w:w="2067" w:type="dxa"/>
            <w:tcBorders>
              <w:top w:val="nil"/>
              <w:left w:val="single" w:sz="4" w:space="0" w:color="auto"/>
              <w:bottom w:val="nil"/>
              <w:right w:val="single" w:sz="4" w:space="0" w:color="auto"/>
            </w:tcBorders>
            <w:vAlign w:val="center"/>
          </w:tcPr>
          <w:p w14:paraId="1B5CC817"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174D5F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287F5"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66803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50CED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F41CBF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CF76BFF"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F702E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66B80"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C6C75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7DA5D8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BB6FE9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A39D197"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CA_n1(2A)-n3A-n79C</w:t>
            </w:r>
          </w:p>
        </w:tc>
        <w:tc>
          <w:tcPr>
            <w:tcW w:w="1829" w:type="dxa"/>
            <w:tcBorders>
              <w:top w:val="single" w:sz="4" w:space="0" w:color="auto"/>
              <w:left w:val="single" w:sz="4" w:space="0" w:color="auto"/>
              <w:bottom w:val="nil"/>
              <w:right w:val="single" w:sz="4" w:space="0" w:color="auto"/>
            </w:tcBorders>
            <w:vAlign w:val="center"/>
          </w:tcPr>
          <w:p w14:paraId="072A5D0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40BBB2"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6DA52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665D55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64CED70C" w14:textId="77777777" w:rsidTr="00A870AA">
        <w:trPr>
          <w:trHeight w:val="29"/>
        </w:trPr>
        <w:tc>
          <w:tcPr>
            <w:tcW w:w="2067" w:type="dxa"/>
            <w:tcBorders>
              <w:top w:val="nil"/>
              <w:left w:val="single" w:sz="4" w:space="0" w:color="auto"/>
              <w:bottom w:val="nil"/>
              <w:right w:val="single" w:sz="4" w:space="0" w:color="auto"/>
            </w:tcBorders>
            <w:vAlign w:val="center"/>
          </w:tcPr>
          <w:p w14:paraId="1650D9D8"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6C1ECC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5D980"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95CE5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71A3E2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30428D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E1CDDBE"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73C1E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37D56"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4C16B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B107FC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173D88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1A00865"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CA_n1A-n3B-n79A</w:t>
            </w:r>
          </w:p>
        </w:tc>
        <w:tc>
          <w:tcPr>
            <w:tcW w:w="1829" w:type="dxa"/>
            <w:tcBorders>
              <w:top w:val="single" w:sz="4" w:space="0" w:color="auto"/>
              <w:left w:val="single" w:sz="4" w:space="0" w:color="auto"/>
              <w:bottom w:val="nil"/>
              <w:right w:val="single" w:sz="4" w:space="0" w:color="auto"/>
            </w:tcBorders>
            <w:vAlign w:val="center"/>
          </w:tcPr>
          <w:p w14:paraId="736EAC0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CAA896"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B28DA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F0658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5E81E1C6" w14:textId="77777777" w:rsidTr="00A870AA">
        <w:trPr>
          <w:trHeight w:val="29"/>
        </w:trPr>
        <w:tc>
          <w:tcPr>
            <w:tcW w:w="2067" w:type="dxa"/>
            <w:tcBorders>
              <w:top w:val="nil"/>
              <w:left w:val="single" w:sz="4" w:space="0" w:color="auto"/>
              <w:bottom w:val="nil"/>
              <w:right w:val="single" w:sz="4" w:space="0" w:color="auto"/>
            </w:tcBorders>
            <w:vAlign w:val="center"/>
          </w:tcPr>
          <w:p w14:paraId="34470093"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2EDC41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8AB82"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28451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67EF32E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ACC47E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7BF58CC"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BE6B3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40668"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168D0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72E6B0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3F7837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9EE4AE6"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CA_n1A-n3B-n79C</w:t>
            </w:r>
          </w:p>
        </w:tc>
        <w:tc>
          <w:tcPr>
            <w:tcW w:w="1829" w:type="dxa"/>
            <w:tcBorders>
              <w:top w:val="single" w:sz="4" w:space="0" w:color="auto"/>
              <w:left w:val="single" w:sz="4" w:space="0" w:color="auto"/>
              <w:bottom w:val="nil"/>
              <w:right w:val="single" w:sz="4" w:space="0" w:color="auto"/>
            </w:tcBorders>
            <w:vAlign w:val="center"/>
          </w:tcPr>
          <w:p w14:paraId="15BC0A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D9C2C0"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11248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6B334A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1BDD5306" w14:textId="77777777" w:rsidTr="00A870AA">
        <w:trPr>
          <w:trHeight w:val="29"/>
        </w:trPr>
        <w:tc>
          <w:tcPr>
            <w:tcW w:w="2067" w:type="dxa"/>
            <w:tcBorders>
              <w:top w:val="nil"/>
              <w:left w:val="single" w:sz="4" w:space="0" w:color="auto"/>
              <w:bottom w:val="nil"/>
              <w:right w:val="single" w:sz="4" w:space="0" w:color="auto"/>
            </w:tcBorders>
            <w:vAlign w:val="center"/>
          </w:tcPr>
          <w:p w14:paraId="297B7128"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FB0C7D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FB223"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91CE8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75AD7E9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8DB529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4C6D8A3"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B71955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A35CB"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6E7FC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02865F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B82CCE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0FC8A15"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CA_n1(2A)-n3B-n79A</w:t>
            </w:r>
          </w:p>
        </w:tc>
        <w:tc>
          <w:tcPr>
            <w:tcW w:w="1829" w:type="dxa"/>
            <w:tcBorders>
              <w:top w:val="single" w:sz="4" w:space="0" w:color="auto"/>
              <w:left w:val="single" w:sz="4" w:space="0" w:color="auto"/>
              <w:bottom w:val="nil"/>
              <w:right w:val="single" w:sz="4" w:space="0" w:color="auto"/>
            </w:tcBorders>
            <w:vAlign w:val="center"/>
          </w:tcPr>
          <w:p w14:paraId="734A08F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46D48E"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55357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1F0BCA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2BA95FDB" w14:textId="77777777" w:rsidTr="00A870AA">
        <w:trPr>
          <w:trHeight w:val="29"/>
        </w:trPr>
        <w:tc>
          <w:tcPr>
            <w:tcW w:w="2067" w:type="dxa"/>
            <w:tcBorders>
              <w:top w:val="nil"/>
              <w:left w:val="single" w:sz="4" w:space="0" w:color="auto"/>
              <w:bottom w:val="nil"/>
              <w:right w:val="single" w:sz="4" w:space="0" w:color="auto"/>
            </w:tcBorders>
            <w:vAlign w:val="center"/>
          </w:tcPr>
          <w:p w14:paraId="33FC9404"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BC727D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08896"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94AF2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110FF15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1BBA51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BCF2D93"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14322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4BC29"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43618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700B8B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B22253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6BA38F4"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CA_n1(2A)-n3B-n79C</w:t>
            </w:r>
          </w:p>
        </w:tc>
        <w:tc>
          <w:tcPr>
            <w:tcW w:w="1829" w:type="dxa"/>
            <w:tcBorders>
              <w:top w:val="single" w:sz="4" w:space="0" w:color="auto"/>
              <w:left w:val="single" w:sz="4" w:space="0" w:color="auto"/>
              <w:bottom w:val="nil"/>
              <w:right w:val="single" w:sz="4" w:space="0" w:color="auto"/>
            </w:tcBorders>
            <w:vAlign w:val="center"/>
          </w:tcPr>
          <w:p w14:paraId="7127C66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F233A2"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B390E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6CB2A4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7878EA9A" w14:textId="77777777" w:rsidTr="00A870AA">
        <w:trPr>
          <w:trHeight w:val="29"/>
        </w:trPr>
        <w:tc>
          <w:tcPr>
            <w:tcW w:w="2067" w:type="dxa"/>
            <w:tcBorders>
              <w:top w:val="nil"/>
              <w:left w:val="single" w:sz="4" w:space="0" w:color="auto"/>
              <w:bottom w:val="nil"/>
              <w:right w:val="single" w:sz="4" w:space="0" w:color="auto"/>
            </w:tcBorders>
            <w:vAlign w:val="center"/>
          </w:tcPr>
          <w:p w14:paraId="77FB4C28"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EA580C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B5CCB"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33984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026504E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E65B9B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1CCFEFF"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5F608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686AA"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368F20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C19372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2B0FBA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F93A16A"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CA_n1A-n3(2A)-n79A</w:t>
            </w:r>
          </w:p>
        </w:tc>
        <w:tc>
          <w:tcPr>
            <w:tcW w:w="1829" w:type="dxa"/>
            <w:tcBorders>
              <w:top w:val="single" w:sz="4" w:space="0" w:color="auto"/>
              <w:left w:val="single" w:sz="4" w:space="0" w:color="auto"/>
              <w:bottom w:val="nil"/>
              <w:right w:val="single" w:sz="4" w:space="0" w:color="auto"/>
            </w:tcBorders>
            <w:vAlign w:val="center"/>
          </w:tcPr>
          <w:p w14:paraId="7DA42E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A66F1D"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01603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9D4C5B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2A14EA63" w14:textId="77777777" w:rsidTr="00A870AA">
        <w:trPr>
          <w:trHeight w:val="29"/>
        </w:trPr>
        <w:tc>
          <w:tcPr>
            <w:tcW w:w="2067" w:type="dxa"/>
            <w:tcBorders>
              <w:top w:val="nil"/>
              <w:left w:val="single" w:sz="4" w:space="0" w:color="auto"/>
              <w:bottom w:val="nil"/>
              <w:right w:val="single" w:sz="4" w:space="0" w:color="auto"/>
            </w:tcBorders>
            <w:vAlign w:val="center"/>
          </w:tcPr>
          <w:p w14:paraId="4AB231A5"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1275ED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DEDB1"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4470B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5EA63A3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D7D1AF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F70A297"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F1A77C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7145E3"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92EB5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5AFBD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D54415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3811D40"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CA_n1A-n3(2A)-n79C</w:t>
            </w:r>
          </w:p>
        </w:tc>
        <w:tc>
          <w:tcPr>
            <w:tcW w:w="1829" w:type="dxa"/>
            <w:tcBorders>
              <w:top w:val="single" w:sz="4" w:space="0" w:color="auto"/>
              <w:left w:val="single" w:sz="4" w:space="0" w:color="auto"/>
              <w:bottom w:val="nil"/>
              <w:right w:val="single" w:sz="4" w:space="0" w:color="auto"/>
            </w:tcBorders>
            <w:vAlign w:val="center"/>
          </w:tcPr>
          <w:p w14:paraId="2B4BE2B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453E61"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76D60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9FE56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7285E817" w14:textId="77777777" w:rsidTr="00A870AA">
        <w:trPr>
          <w:trHeight w:val="29"/>
        </w:trPr>
        <w:tc>
          <w:tcPr>
            <w:tcW w:w="2067" w:type="dxa"/>
            <w:tcBorders>
              <w:top w:val="nil"/>
              <w:left w:val="single" w:sz="4" w:space="0" w:color="auto"/>
              <w:bottom w:val="nil"/>
              <w:right w:val="single" w:sz="4" w:space="0" w:color="auto"/>
            </w:tcBorders>
            <w:vAlign w:val="center"/>
          </w:tcPr>
          <w:p w14:paraId="545BD57D"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219F47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3CA07"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2A37C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30A985F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47961A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625A881"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BE10F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CAA3E"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3BEB4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DBF06E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75D5B9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FA510CD"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4A8251F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8FC4EE"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82A18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07B5AF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5D35C24F" w14:textId="77777777" w:rsidTr="00A870AA">
        <w:trPr>
          <w:trHeight w:val="29"/>
        </w:trPr>
        <w:tc>
          <w:tcPr>
            <w:tcW w:w="2067" w:type="dxa"/>
            <w:tcBorders>
              <w:top w:val="nil"/>
              <w:left w:val="single" w:sz="4" w:space="0" w:color="auto"/>
              <w:bottom w:val="nil"/>
              <w:right w:val="single" w:sz="4" w:space="0" w:color="auto"/>
            </w:tcBorders>
            <w:vAlign w:val="center"/>
          </w:tcPr>
          <w:p w14:paraId="138EBF77"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654006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FACBB"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B268C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366BB61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AEC0CF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26C39BF"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CF0478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5CD1A"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CA595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5D1C12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5245EF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CBA8672"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lastRenderedPageBreak/>
              <w:t>CA_n1(2A)-n3(2A)-n79C</w:t>
            </w:r>
          </w:p>
        </w:tc>
        <w:tc>
          <w:tcPr>
            <w:tcW w:w="1829" w:type="dxa"/>
            <w:tcBorders>
              <w:top w:val="single" w:sz="4" w:space="0" w:color="auto"/>
              <w:left w:val="single" w:sz="4" w:space="0" w:color="auto"/>
              <w:bottom w:val="nil"/>
              <w:right w:val="single" w:sz="4" w:space="0" w:color="auto"/>
            </w:tcBorders>
            <w:vAlign w:val="center"/>
          </w:tcPr>
          <w:p w14:paraId="4AC4A30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AEEE53"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F9DB7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D6635A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5D16AD2C" w14:textId="77777777" w:rsidTr="00A870AA">
        <w:trPr>
          <w:trHeight w:val="29"/>
        </w:trPr>
        <w:tc>
          <w:tcPr>
            <w:tcW w:w="2067" w:type="dxa"/>
            <w:tcBorders>
              <w:top w:val="nil"/>
              <w:left w:val="single" w:sz="4" w:space="0" w:color="auto"/>
              <w:bottom w:val="nil"/>
              <w:right w:val="single" w:sz="4" w:space="0" w:color="auto"/>
            </w:tcBorders>
            <w:vAlign w:val="center"/>
          </w:tcPr>
          <w:p w14:paraId="7F5D19A0"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1AD09C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D24D5"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5ADDC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0EFB632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70F626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9FE5610"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387EE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A1F24"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39882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7287B4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E73413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43E3DE4"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宋体" w:hAnsi="Arial"/>
                <w:color w:val="000000"/>
                <w:sz w:val="18"/>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02D92A13"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CA_n1A-n3A</w:t>
            </w:r>
          </w:p>
          <w:p w14:paraId="602FD10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2571CC63"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BAC53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D2C7AE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0</w:t>
            </w:r>
          </w:p>
        </w:tc>
      </w:tr>
      <w:tr w:rsidR="008E74DB" w:rsidRPr="008E74DB" w14:paraId="2529C2C6" w14:textId="77777777" w:rsidTr="00A870AA">
        <w:trPr>
          <w:trHeight w:val="29"/>
        </w:trPr>
        <w:tc>
          <w:tcPr>
            <w:tcW w:w="2067" w:type="dxa"/>
            <w:tcBorders>
              <w:top w:val="nil"/>
              <w:left w:val="single" w:sz="4" w:space="0" w:color="auto"/>
              <w:bottom w:val="nil"/>
              <w:right w:val="single" w:sz="4" w:space="0" w:color="auto"/>
            </w:tcBorders>
            <w:vAlign w:val="center"/>
          </w:tcPr>
          <w:p w14:paraId="469A94C8"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34A8B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DD2EAF3"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eastAsia="宋体" w:hAnsi="Arial" w:cs="Arial"/>
                <w:color w:val="000000"/>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8C41C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32C4061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DCE1D0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E21DE6D"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45ED3C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FBE34"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C60B83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588025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E7B67A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73C0DC0"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eastAsia="Yu Mincho" w:hAnsi="Arial" w:cs="Arial"/>
                <w:sz w:val="18"/>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35E85C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CA_n1A-n5A</w:t>
            </w:r>
          </w:p>
          <w:p w14:paraId="2E3C634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CA_n1A-n7A</w:t>
            </w:r>
          </w:p>
          <w:p w14:paraId="5DB9C04F" w14:textId="77777777" w:rsidR="008E74DB" w:rsidRPr="008E74DB" w:rsidRDefault="008E74DB" w:rsidP="008E74DB">
            <w:pPr>
              <w:keepNext/>
              <w:keepLines/>
              <w:spacing w:after="0"/>
              <w:jc w:val="center"/>
              <w:rPr>
                <w:rFonts w:ascii="Arial" w:eastAsia="Yu Mincho" w:hAnsi="Arial" w:cs="Arial"/>
                <w:sz w:val="18"/>
                <w:lang w:val="en-US"/>
              </w:rPr>
            </w:pPr>
            <w:r w:rsidRPr="008E74DB">
              <w:rPr>
                <w:rFonts w:ascii="Arial" w:hAnsi="Arial"/>
                <w:sz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3A1379E8"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387FA4"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857F8F"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eastAsia="Yu Mincho" w:hAnsi="Arial" w:cs="Arial"/>
                <w:sz w:val="18"/>
                <w:szCs w:val="18"/>
                <w:lang w:val="en-US"/>
              </w:rPr>
              <w:t>0</w:t>
            </w:r>
          </w:p>
        </w:tc>
      </w:tr>
      <w:tr w:rsidR="008E74DB" w:rsidRPr="008E74DB" w14:paraId="0E2F0F7D" w14:textId="77777777" w:rsidTr="00A870AA">
        <w:trPr>
          <w:trHeight w:val="29"/>
        </w:trPr>
        <w:tc>
          <w:tcPr>
            <w:tcW w:w="2067" w:type="dxa"/>
            <w:tcBorders>
              <w:top w:val="nil"/>
              <w:left w:val="single" w:sz="4" w:space="0" w:color="auto"/>
              <w:bottom w:val="nil"/>
              <w:right w:val="single" w:sz="4" w:space="0" w:color="auto"/>
            </w:tcBorders>
            <w:vAlign w:val="center"/>
          </w:tcPr>
          <w:p w14:paraId="5F43DE7C" w14:textId="77777777" w:rsidR="008E74DB" w:rsidRPr="008E74DB" w:rsidRDefault="008E74DB" w:rsidP="008E74DB">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49BB2811" w14:textId="77777777" w:rsidR="008E74DB" w:rsidRPr="008E74DB" w:rsidRDefault="008E74DB" w:rsidP="008E74DB">
            <w:pPr>
              <w:keepNext/>
              <w:keepLines/>
              <w:spacing w:after="0"/>
              <w:jc w:val="center"/>
              <w:rPr>
                <w:rFonts w:ascii="Arial" w:eastAsia="Yu Mincho"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FCF908"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eastAsia="Yu Mincho"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EA6E1E"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68F2FF2" w14:textId="77777777" w:rsidR="008E74DB" w:rsidRPr="008E74DB" w:rsidRDefault="008E74DB" w:rsidP="008E74DB">
            <w:pPr>
              <w:keepNext/>
              <w:keepLines/>
              <w:spacing w:after="0"/>
              <w:jc w:val="center"/>
              <w:rPr>
                <w:rFonts w:ascii="Arial" w:eastAsia="Yu Mincho" w:hAnsi="Arial" w:cs="Arial"/>
                <w:sz w:val="18"/>
                <w:szCs w:val="18"/>
                <w:lang w:val="en-US"/>
              </w:rPr>
            </w:pPr>
          </w:p>
        </w:tc>
      </w:tr>
      <w:tr w:rsidR="008E74DB" w:rsidRPr="008E74DB" w14:paraId="0E56366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E71E735" w14:textId="77777777" w:rsidR="008E74DB" w:rsidRPr="008E74DB" w:rsidRDefault="008E74DB" w:rsidP="008E74DB">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32BFA9F5" w14:textId="77777777" w:rsidR="008E74DB" w:rsidRPr="008E74DB" w:rsidRDefault="008E74DB" w:rsidP="008E74DB">
            <w:pPr>
              <w:keepNext/>
              <w:keepLines/>
              <w:spacing w:after="0"/>
              <w:jc w:val="center"/>
              <w:rPr>
                <w:rFonts w:ascii="Arial" w:eastAsia="Yu Mincho"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E7DD57"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eastAsia="Yu Mincho" w:hAnsi="Arial" w:cs="Arial"/>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233B6E" w14:textId="77777777" w:rsidR="008E74DB" w:rsidRPr="008E74DB" w:rsidRDefault="008E74DB" w:rsidP="008E74DB">
            <w:pPr>
              <w:keepNext/>
              <w:keepLines/>
              <w:spacing w:after="0"/>
              <w:jc w:val="center"/>
              <w:rPr>
                <w:rFonts w:ascii="Calibri" w:eastAsia="Yu Mincho" w:hAnsi="Calibri" w:cs="Arial"/>
                <w:sz w:val="21"/>
                <w:szCs w:val="18"/>
                <w:lang w:val="en-US" w:eastAsia="zh-CN"/>
              </w:rPr>
            </w:pPr>
            <w:r w:rsidRPr="008E74DB">
              <w:rPr>
                <w:rFonts w:ascii="Arial"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9ABC94C" w14:textId="77777777" w:rsidR="008E74DB" w:rsidRPr="008E74DB" w:rsidRDefault="008E74DB" w:rsidP="008E74DB">
            <w:pPr>
              <w:keepNext/>
              <w:keepLines/>
              <w:spacing w:after="0"/>
              <w:jc w:val="center"/>
              <w:rPr>
                <w:rFonts w:ascii="Arial" w:eastAsia="Yu Mincho" w:hAnsi="Arial" w:cs="Arial"/>
                <w:sz w:val="18"/>
                <w:szCs w:val="18"/>
                <w:lang w:val="en-US"/>
              </w:rPr>
            </w:pPr>
          </w:p>
        </w:tc>
      </w:tr>
      <w:tr w:rsidR="008E74DB" w:rsidRPr="008E74DB" w14:paraId="24A6764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C713C46"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eastAsia="Yu Mincho" w:hAnsi="Arial" w:cs="Arial"/>
                <w:sz w:val="18"/>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3F2207C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CA_n1A-n5A</w:t>
            </w:r>
          </w:p>
          <w:p w14:paraId="1790EF3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CA_n1A-n7A</w:t>
            </w:r>
          </w:p>
          <w:p w14:paraId="2E35612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CA_n5A-n7A</w:t>
            </w:r>
          </w:p>
          <w:p w14:paraId="50DDD988"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9EF1C9B"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295D39" w14:textId="77777777" w:rsidR="008E74DB" w:rsidRPr="008E74DB" w:rsidRDefault="008E74DB" w:rsidP="008E74DB">
            <w:pPr>
              <w:keepNext/>
              <w:keepLines/>
              <w:spacing w:after="0"/>
              <w:jc w:val="center"/>
              <w:rPr>
                <w:rFonts w:ascii="Calibri" w:eastAsia="Yu Mincho" w:hAnsi="Calibri" w:cs="Arial"/>
                <w:sz w:val="21"/>
                <w:szCs w:val="18"/>
                <w:lang w:val="en-US" w:eastAsia="zh-CN"/>
              </w:rPr>
            </w:pPr>
            <w:r w:rsidRPr="008E74DB">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EA114C"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eastAsia="Yu Mincho" w:hAnsi="Arial" w:cs="Arial"/>
                <w:sz w:val="18"/>
                <w:szCs w:val="18"/>
                <w:lang w:val="en-US"/>
              </w:rPr>
              <w:t>0</w:t>
            </w:r>
          </w:p>
        </w:tc>
      </w:tr>
      <w:tr w:rsidR="008E74DB" w:rsidRPr="008E74DB" w14:paraId="2784B8DD" w14:textId="77777777" w:rsidTr="00A870AA">
        <w:trPr>
          <w:trHeight w:val="29"/>
        </w:trPr>
        <w:tc>
          <w:tcPr>
            <w:tcW w:w="2067" w:type="dxa"/>
            <w:tcBorders>
              <w:top w:val="nil"/>
              <w:left w:val="single" w:sz="4" w:space="0" w:color="auto"/>
              <w:bottom w:val="nil"/>
              <w:right w:val="single" w:sz="4" w:space="0" w:color="auto"/>
            </w:tcBorders>
            <w:vAlign w:val="center"/>
          </w:tcPr>
          <w:p w14:paraId="2114BB18" w14:textId="77777777" w:rsidR="008E74DB" w:rsidRPr="008E74DB" w:rsidRDefault="008E74DB" w:rsidP="008E74DB">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335A42C3" w14:textId="77777777" w:rsidR="008E74DB" w:rsidRPr="008E74DB" w:rsidRDefault="008E74DB" w:rsidP="008E74DB">
            <w:pPr>
              <w:keepNext/>
              <w:keepLines/>
              <w:spacing w:after="0"/>
              <w:jc w:val="center"/>
              <w:rPr>
                <w:rFonts w:ascii="Arial" w:eastAsia="Yu Mincho"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C011C7" w14:textId="77777777" w:rsidR="008E74DB" w:rsidRPr="008E74DB" w:rsidRDefault="008E74DB" w:rsidP="008E74DB">
            <w:pPr>
              <w:keepNext/>
              <w:keepLines/>
              <w:spacing w:after="0"/>
              <w:jc w:val="center"/>
              <w:rPr>
                <w:rFonts w:ascii="Arial" w:eastAsia="Yu Mincho" w:hAnsi="Arial" w:cs="Arial"/>
                <w:sz w:val="18"/>
                <w:szCs w:val="18"/>
                <w:lang w:val="en-US"/>
              </w:rPr>
            </w:pPr>
            <w:r w:rsidRPr="008E74DB">
              <w:rPr>
                <w:rFonts w:ascii="Arial" w:eastAsia="Yu Mincho"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76B816" w14:textId="77777777" w:rsidR="008E74DB" w:rsidRPr="008E74DB" w:rsidRDefault="008E74DB" w:rsidP="008E74DB">
            <w:pPr>
              <w:keepNext/>
              <w:keepLines/>
              <w:spacing w:after="0"/>
              <w:jc w:val="center"/>
              <w:rPr>
                <w:rFonts w:ascii="Calibri" w:eastAsia="Yu Mincho" w:hAnsi="Calibri" w:cs="Arial"/>
                <w:sz w:val="21"/>
                <w:szCs w:val="18"/>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81180E" w14:textId="77777777" w:rsidR="008E74DB" w:rsidRPr="008E74DB" w:rsidRDefault="008E74DB" w:rsidP="008E74DB">
            <w:pPr>
              <w:keepNext/>
              <w:keepLines/>
              <w:spacing w:after="0"/>
              <w:jc w:val="center"/>
              <w:rPr>
                <w:rFonts w:ascii="Arial" w:eastAsia="Yu Mincho" w:hAnsi="Arial" w:cs="Arial"/>
                <w:sz w:val="18"/>
                <w:szCs w:val="18"/>
                <w:lang w:val="en-US"/>
              </w:rPr>
            </w:pPr>
          </w:p>
        </w:tc>
      </w:tr>
      <w:tr w:rsidR="008E74DB" w:rsidRPr="008E74DB" w14:paraId="68DCE61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9B4BFB7" w14:textId="77777777" w:rsidR="008E74DB" w:rsidRPr="008E74DB" w:rsidRDefault="008E74DB" w:rsidP="008E74DB">
            <w:pPr>
              <w:keepNext/>
              <w:keepLines/>
              <w:spacing w:after="0"/>
              <w:jc w:val="center"/>
              <w:rPr>
                <w:rFonts w:ascii="Arial" w:eastAsia="Yu Mincho"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2BA99F" w14:textId="77777777" w:rsidR="008E74DB" w:rsidRPr="008E74DB" w:rsidRDefault="008E74DB" w:rsidP="008E74DB">
            <w:pPr>
              <w:keepNext/>
              <w:keepLines/>
              <w:spacing w:after="0"/>
              <w:jc w:val="center"/>
              <w:rPr>
                <w:rFonts w:ascii="Arial" w:eastAsia="Yu Mincho"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16FFF2" w14:textId="77777777" w:rsidR="008E74DB" w:rsidRPr="008E74DB" w:rsidRDefault="008E74DB" w:rsidP="008E74DB">
            <w:pPr>
              <w:keepNext/>
              <w:keepLines/>
              <w:spacing w:after="0"/>
              <w:jc w:val="center"/>
              <w:rPr>
                <w:rFonts w:ascii="Arial" w:eastAsia="Yu Mincho" w:hAnsi="Arial" w:cs="Arial"/>
                <w:sz w:val="18"/>
                <w:szCs w:val="18"/>
                <w:lang w:val="en-US" w:eastAsia="zh-CN"/>
              </w:rPr>
            </w:pPr>
            <w:r w:rsidRPr="008E74DB">
              <w:rPr>
                <w:rFonts w:ascii="Arial" w:eastAsia="Yu Mincho"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65AFD2" w14:textId="77777777" w:rsidR="008E74DB" w:rsidRPr="008E74DB" w:rsidRDefault="008E74DB" w:rsidP="008E74DB">
            <w:pPr>
              <w:keepNext/>
              <w:keepLines/>
              <w:spacing w:after="0"/>
              <w:jc w:val="center"/>
              <w:rPr>
                <w:rFonts w:ascii="Arial" w:eastAsia="Yu Mincho" w:hAnsi="Arial" w:cs="Arial"/>
                <w:sz w:val="18"/>
                <w:szCs w:val="18"/>
                <w:lang w:val="en-US" w:eastAsia="zh-CN"/>
              </w:rPr>
            </w:pPr>
            <w:r w:rsidRPr="008E74DB">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516DB03" w14:textId="77777777" w:rsidR="008E74DB" w:rsidRPr="008E74DB" w:rsidRDefault="008E74DB" w:rsidP="008E74DB">
            <w:pPr>
              <w:keepNext/>
              <w:keepLines/>
              <w:spacing w:after="0"/>
              <w:jc w:val="center"/>
              <w:rPr>
                <w:rFonts w:ascii="Arial" w:eastAsia="Yu Mincho" w:hAnsi="Arial" w:cs="Arial"/>
                <w:sz w:val="18"/>
                <w:szCs w:val="18"/>
                <w:lang w:val="en-US" w:eastAsia="zh-CN"/>
              </w:rPr>
            </w:pPr>
          </w:p>
        </w:tc>
      </w:tr>
      <w:tr w:rsidR="008E74DB" w:rsidRPr="008E74DB" w14:paraId="2D0E47B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D74F98B"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sz w:val="18"/>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0B9631E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0412E7"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55E80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1B44D81"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szCs w:val="18"/>
                <w:lang w:val="en-US"/>
              </w:rPr>
              <w:t>0</w:t>
            </w:r>
          </w:p>
        </w:tc>
      </w:tr>
      <w:tr w:rsidR="008E74DB" w:rsidRPr="008E74DB" w14:paraId="7F643096" w14:textId="77777777" w:rsidTr="00A870AA">
        <w:trPr>
          <w:trHeight w:val="29"/>
        </w:trPr>
        <w:tc>
          <w:tcPr>
            <w:tcW w:w="2067" w:type="dxa"/>
            <w:tcBorders>
              <w:top w:val="nil"/>
              <w:left w:val="single" w:sz="4" w:space="0" w:color="auto"/>
              <w:bottom w:val="nil"/>
              <w:right w:val="single" w:sz="4" w:space="0" w:color="auto"/>
            </w:tcBorders>
            <w:vAlign w:val="center"/>
          </w:tcPr>
          <w:p w14:paraId="17E15EFE"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C05FC4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B3C7A"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3BFF9E" w14:textId="77777777" w:rsidR="008E74DB" w:rsidRPr="008E74DB" w:rsidRDefault="008E74DB" w:rsidP="008E74DB">
            <w:pPr>
              <w:keepNext/>
              <w:keepLines/>
              <w:spacing w:after="0"/>
              <w:jc w:val="center"/>
              <w:rPr>
                <w:rFonts w:ascii="Calibri" w:eastAsia="Yu Mincho" w:hAnsi="Calibri"/>
                <w:sz w:val="21"/>
                <w:szCs w:val="18"/>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CA2E6E"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0BE9BF4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1A8E9CC"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81E01F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E25D2"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3D8889" w14:textId="77777777" w:rsidR="008E74DB" w:rsidRPr="008E74DB" w:rsidRDefault="008E74DB" w:rsidP="008E74DB">
            <w:pPr>
              <w:keepNext/>
              <w:keepLines/>
              <w:spacing w:after="0"/>
              <w:jc w:val="center"/>
              <w:rPr>
                <w:rFonts w:ascii="Calibri" w:eastAsia="Yu Mincho" w:hAnsi="Calibri"/>
                <w:sz w:val="21"/>
                <w:szCs w:val="18"/>
                <w:lang w:val="en-US" w:eastAsia="zh-CN"/>
              </w:rPr>
            </w:pPr>
            <w:r w:rsidRPr="008E74DB">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4ABBFCC"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69C699E0" w14:textId="77777777" w:rsidTr="00A870AA">
        <w:trPr>
          <w:trHeight w:val="29"/>
        </w:trPr>
        <w:tc>
          <w:tcPr>
            <w:tcW w:w="2067" w:type="dxa"/>
            <w:tcBorders>
              <w:top w:val="nil"/>
              <w:left w:val="single" w:sz="4" w:space="0" w:color="auto"/>
              <w:bottom w:val="nil"/>
              <w:right w:val="single" w:sz="4" w:space="0" w:color="auto"/>
            </w:tcBorders>
            <w:vAlign w:val="center"/>
          </w:tcPr>
          <w:p w14:paraId="215C4CFB"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6D01FD84"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CA_n1A-n5A</w:t>
            </w:r>
          </w:p>
          <w:p w14:paraId="0067A3F9"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CA_n1A-n28A</w:t>
            </w:r>
          </w:p>
          <w:p w14:paraId="230A340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597B4065" w14:textId="77777777" w:rsidR="008E74DB" w:rsidRPr="008E74DB" w:rsidRDefault="008E74DB" w:rsidP="008E74DB">
            <w:pPr>
              <w:keepNext/>
              <w:keepLines/>
              <w:spacing w:after="0"/>
              <w:jc w:val="center"/>
              <w:rPr>
                <w:rFonts w:ascii="Arial" w:eastAsia="Yu Mincho" w:hAnsi="Arial"/>
                <w:sz w:val="18"/>
                <w:szCs w:val="18"/>
                <w:lang w:val="en-US"/>
              </w:rPr>
            </w:pPr>
            <w:r w:rsidRPr="008E74DB">
              <w:rPr>
                <w:rFonts w:ascii="Arial" w:eastAsia="Times New Roman"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6245F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D232EC9"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Times New Roman" w:hAnsi="Arial"/>
                <w:sz w:val="18"/>
                <w:lang w:eastAsia="zh-CN"/>
              </w:rPr>
              <w:t>4 and 5</w:t>
            </w:r>
          </w:p>
        </w:tc>
      </w:tr>
      <w:tr w:rsidR="008E74DB" w:rsidRPr="008E74DB" w14:paraId="365D6CA8" w14:textId="77777777" w:rsidTr="00A870AA">
        <w:trPr>
          <w:trHeight w:val="29"/>
        </w:trPr>
        <w:tc>
          <w:tcPr>
            <w:tcW w:w="2067" w:type="dxa"/>
            <w:tcBorders>
              <w:top w:val="nil"/>
              <w:left w:val="single" w:sz="4" w:space="0" w:color="auto"/>
              <w:bottom w:val="nil"/>
              <w:right w:val="single" w:sz="4" w:space="0" w:color="auto"/>
            </w:tcBorders>
            <w:vAlign w:val="center"/>
          </w:tcPr>
          <w:p w14:paraId="030A23CF"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70C723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6CD1F" w14:textId="77777777" w:rsidR="008E74DB" w:rsidRPr="008E74DB" w:rsidRDefault="008E74DB" w:rsidP="008E74DB">
            <w:pPr>
              <w:keepNext/>
              <w:keepLines/>
              <w:spacing w:after="0"/>
              <w:jc w:val="center"/>
              <w:rPr>
                <w:rFonts w:ascii="Arial" w:eastAsia="Yu Mincho" w:hAnsi="Arial"/>
                <w:sz w:val="18"/>
                <w:szCs w:val="18"/>
                <w:lang w:val="en-US"/>
              </w:rPr>
            </w:pPr>
            <w:r w:rsidRPr="008E74DB">
              <w:rPr>
                <w:rFonts w:ascii="Arial" w:eastAsia="宋体" w:hAnsi="Arial"/>
                <w:color w:val="000000"/>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781BF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BD6B152"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3ACF0FC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91E4904"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E3EC1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49C00" w14:textId="77777777" w:rsidR="008E74DB" w:rsidRPr="008E74DB" w:rsidRDefault="008E74DB" w:rsidP="008E74DB">
            <w:pPr>
              <w:keepNext/>
              <w:keepLines/>
              <w:spacing w:after="0"/>
              <w:jc w:val="center"/>
              <w:rPr>
                <w:rFonts w:ascii="Arial" w:eastAsia="Yu Mincho" w:hAnsi="Arial"/>
                <w:sz w:val="18"/>
                <w:szCs w:val="18"/>
                <w:lang w:val="en-US"/>
              </w:rPr>
            </w:pPr>
            <w:r w:rsidRPr="008E74DB">
              <w:rPr>
                <w:rFonts w:ascii="Arial" w:eastAsia="Times New Roman" w:hAnsi="Arial" w:cs="Arial"/>
                <w:color w:val="000000"/>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41729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41D59C04"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6FA9EA7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49D4CB0"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CA_n1A-n5A-n78A</w:t>
            </w:r>
          </w:p>
        </w:tc>
        <w:tc>
          <w:tcPr>
            <w:tcW w:w="1829" w:type="dxa"/>
            <w:tcBorders>
              <w:top w:val="single" w:sz="4" w:space="0" w:color="auto"/>
              <w:left w:val="nil"/>
              <w:bottom w:val="nil"/>
              <w:right w:val="single" w:sz="4" w:space="0" w:color="auto"/>
            </w:tcBorders>
            <w:vAlign w:val="center"/>
          </w:tcPr>
          <w:p w14:paraId="1193DE6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CA_n1A-n5A</w:t>
            </w:r>
          </w:p>
          <w:p w14:paraId="70C7961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CA_n1A-n78A</w:t>
            </w:r>
          </w:p>
          <w:p w14:paraId="33D5E28C"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2F60E7CE"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A9A699"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E69107B"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0</w:t>
            </w:r>
          </w:p>
        </w:tc>
      </w:tr>
      <w:tr w:rsidR="008E74DB" w:rsidRPr="008E74DB" w14:paraId="24C46595" w14:textId="77777777" w:rsidTr="00A870AA">
        <w:trPr>
          <w:trHeight w:val="29"/>
        </w:trPr>
        <w:tc>
          <w:tcPr>
            <w:tcW w:w="2067" w:type="dxa"/>
            <w:tcBorders>
              <w:top w:val="nil"/>
              <w:left w:val="single" w:sz="4" w:space="0" w:color="auto"/>
              <w:bottom w:val="nil"/>
              <w:right w:val="single" w:sz="4" w:space="0" w:color="auto"/>
            </w:tcBorders>
            <w:vAlign w:val="center"/>
          </w:tcPr>
          <w:p w14:paraId="6493CDE3"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154E5968"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C89962"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B1440F"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8CA5E0"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23A18CE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D79CB7D"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64804363"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A62A06"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A6E1BA"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cs="Arial"/>
                <w:color w:val="000000"/>
                <w:sz w:val="18"/>
                <w:szCs w:val="18"/>
                <w:lang w:val="en-US" w:eastAsia="zh-CN" w:bidi="ar"/>
              </w:rPr>
              <w:t>10, 15, 20, 25, 30, 40, 50, 60, 70</w:t>
            </w:r>
            <w:r w:rsidRPr="008E74DB">
              <w:rPr>
                <w:rFonts w:ascii="Arial" w:hAnsi="Arial" w:cs="Arial"/>
                <w:color w:val="000000"/>
                <w:sz w:val="18"/>
                <w:szCs w:val="18"/>
                <w:vertAlign w:val="superscript"/>
                <w:lang w:val="en-US" w:eastAsia="zh-CN" w:bidi="ar"/>
              </w:rPr>
              <w:t>4</w:t>
            </w:r>
            <w:r w:rsidRPr="008E74DB">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92E633B"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7A93043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7A8264F"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宋体" w:hAnsi="Arial"/>
                <w:sz w:val="18"/>
                <w:lang w:eastAsia="zh-CN"/>
              </w:rPr>
              <w:t>CA_n1A-n5A-n79A</w:t>
            </w:r>
          </w:p>
        </w:tc>
        <w:tc>
          <w:tcPr>
            <w:tcW w:w="1829" w:type="dxa"/>
            <w:tcBorders>
              <w:top w:val="single" w:sz="4" w:space="0" w:color="auto"/>
              <w:left w:val="nil"/>
              <w:bottom w:val="nil"/>
              <w:right w:val="single" w:sz="4" w:space="0" w:color="auto"/>
            </w:tcBorders>
            <w:vAlign w:val="center"/>
          </w:tcPr>
          <w:p w14:paraId="58D25FBE"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CA_n1A-n5A</w:t>
            </w:r>
          </w:p>
          <w:p w14:paraId="19AFDAF6"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CA_n1A-n79A</w:t>
            </w:r>
          </w:p>
          <w:p w14:paraId="0A6FC82B"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Times New Roman"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7D5EC0F4"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Times New Roman" w:hAnsi="Arial" w:hint="eastAsia"/>
                <w:sz w:val="18"/>
                <w:lang w:eastAsia="zh-CN"/>
              </w:rPr>
              <w:t>n</w:t>
            </w:r>
            <w:r w:rsidRPr="008E74DB">
              <w:rPr>
                <w:rFonts w:ascii="Arial" w:eastAsia="Times New Roma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71D5EB5"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CC70836"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Times New Roman" w:hAnsi="Arial"/>
                <w:sz w:val="18"/>
                <w:lang w:eastAsia="zh-CN"/>
              </w:rPr>
              <w:t>4 and 5</w:t>
            </w:r>
          </w:p>
        </w:tc>
      </w:tr>
      <w:tr w:rsidR="008E74DB" w:rsidRPr="008E74DB" w14:paraId="3AEB0424" w14:textId="77777777" w:rsidTr="00A870AA">
        <w:trPr>
          <w:trHeight w:val="29"/>
        </w:trPr>
        <w:tc>
          <w:tcPr>
            <w:tcW w:w="2067" w:type="dxa"/>
            <w:tcBorders>
              <w:top w:val="nil"/>
              <w:left w:val="single" w:sz="4" w:space="0" w:color="auto"/>
              <w:bottom w:val="nil"/>
              <w:right w:val="single" w:sz="4" w:space="0" w:color="auto"/>
            </w:tcBorders>
            <w:vAlign w:val="center"/>
          </w:tcPr>
          <w:p w14:paraId="7516857A"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7C0B9A1E"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247A64"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783427"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C75B69A"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2785CEF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50ABCE1"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67FD01D7" w14:textId="77777777" w:rsidR="008E74DB" w:rsidRPr="008E74DB" w:rsidRDefault="008E74DB" w:rsidP="008E74DB">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3C89D7"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Times New Roman"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80FD28"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87CD1B5"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4AA0B19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362AFA1"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宋体" w:hAnsi="Arial"/>
                <w:sz w:val="18"/>
                <w:lang w:eastAsia="zh-CN"/>
              </w:rPr>
              <w:t>CA_n1A-n5A-n79A</w:t>
            </w:r>
          </w:p>
        </w:tc>
        <w:tc>
          <w:tcPr>
            <w:tcW w:w="1829" w:type="dxa"/>
            <w:tcBorders>
              <w:top w:val="single" w:sz="4" w:space="0" w:color="auto"/>
              <w:left w:val="nil"/>
              <w:bottom w:val="nil"/>
              <w:right w:val="single" w:sz="4" w:space="0" w:color="auto"/>
            </w:tcBorders>
            <w:vAlign w:val="center"/>
          </w:tcPr>
          <w:p w14:paraId="0BF886AA"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CA_n1A-n5A</w:t>
            </w:r>
          </w:p>
          <w:p w14:paraId="5852CCB2"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CA_n1A-n79A</w:t>
            </w:r>
          </w:p>
          <w:p w14:paraId="7B83B78E"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Times New Roman"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0725BC33"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Times New Roman" w:hAnsi="Arial" w:hint="eastAsia"/>
                <w:sz w:val="18"/>
                <w:lang w:eastAsia="zh-CN"/>
              </w:rPr>
              <w:t>n</w:t>
            </w:r>
            <w:r w:rsidRPr="008E74DB">
              <w:rPr>
                <w:rFonts w:ascii="Arial" w:eastAsia="Times New Roma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DB19C82"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31CE18F8"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Times New Roman" w:hAnsi="Arial"/>
                <w:sz w:val="18"/>
                <w:lang w:eastAsia="zh-CN"/>
              </w:rPr>
              <w:t>4 and 5</w:t>
            </w:r>
          </w:p>
        </w:tc>
      </w:tr>
      <w:tr w:rsidR="008E74DB" w:rsidRPr="008E74DB" w14:paraId="20B5BDA2" w14:textId="77777777" w:rsidTr="00A870AA">
        <w:trPr>
          <w:trHeight w:val="202"/>
        </w:trPr>
        <w:tc>
          <w:tcPr>
            <w:tcW w:w="2067" w:type="dxa"/>
            <w:tcBorders>
              <w:top w:val="nil"/>
              <w:left w:val="single" w:sz="4" w:space="0" w:color="auto"/>
              <w:bottom w:val="nil"/>
              <w:right w:val="single" w:sz="4" w:space="0" w:color="auto"/>
            </w:tcBorders>
            <w:vAlign w:val="center"/>
          </w:tcPr>
          <w:p w14:paraId="11C9E359" w14:textId="77777777" w:rsidR="008E74DB" w:rsidRPr="008E74DB" w:rsidRDefault="008E74DB" w:rsidP="008E74DB">
            <w:pPr>
              <w:keepNext/>
              <w:keepLines/>
              <w:spacing w:after="0"/>
              <w:jc w:val="center"/>
              <w:rPr>
                <w:rFonts w:ascii="Arial" w:hAnsi="Arial"/>
                <w:sz w:val="18"/>
                <w:lang w:val="zh-CN"/>
              </w:rPr>
            </w:pPr>
            <w:r w:rsidRPr="008E74DB">
              <w:rPr>
                <w:rFonts w:ascii="Arial" w:hAnsi="Arial"/>
                <w:sz w:val="18"/>
                <w:lang w:val="en-US" w:eastAsia="zh-CN"/>
              </w:rPr>
              <w:t>CA_n1A-n7A-n8A</w:t>
            </w:r>
          </w:p>
        </w:tc>
        <w:tc>
          <w:tcPr>
            <w:tcW w:w="1829" w:type="dxa"/>
            <w:tcBorders>
              <w:top w:val="single" w:sz="4" w:space="0" w:color="auto"/>
              <w:left w:val="nil"/>
              <w:bottom w:val="nil"/>
              <w:right w:val="single" w:sz="4" w:space="0" w:color="auto"/>
            </w:tcBorders>
            <w:vAlign w:val="center"/>
          </w:tcPr>
          <w:p w14:paraId="0923799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CA_n1A-n7A</w:t>
            </w:r>
          </w:p>
          <w:p w14:paraId="30FD634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CA_n1A-n8A</w:t>
            </w:r>
          </w:p>
          <w:p w14:paraId="03D6CCE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627F642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32FD4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2B219F"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0</w:t>
            </w:r>
          </w:p>
        </w:tc>
      </w:tr>
      <w:tr w:rsidR="008E74DB" w:rsidRPr="008E74DB" w14:paraId="7412D438" w14:textId="77777777" w:rsidTr="00A870AA">
        <w:trPr>
          <w:trHeight w:val="202"/>
        </w:trPr>
        <w:tc>
          <w:tcPr>
            <w:tcW w:w="2067" w:type="dxa"/>
            <w:tcBorders>
              <w:top w:val="nil"/>
              <w:left w:val="single" w:sz="4" w:space="0" w:color="auto"/>
              <w:bottom w:val="nil"/>
              <w:right w:val="single" w:sz="4" w:space="0" w:color="auto"/>
            </w:tcBorders>
            <w:vAlign w:val="center"/>
          </w:tcPr>
          <w:p w14:paraId="7738C6C4" w14:textId="77777777" w:rsidR="008E74DB" w:rsidRPr="008E74DB" w:rsidRDefault="008E74DB" w:rsidP="008E74DB">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582E4204"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A77431" w14:textId="77777777" w:rsidR="008E74DB" w:rsidRPr="008E74DB" w:rsidRDefault="008E74DB" w:rsidP="008E74DB">
            <w:pPr>
              <w:keepNext/>
              <w:keepLines/>
              <w:spacing w:after="0"/>
              <w:jc w:val="center"/>
              <w:rPr>
                <w:rFonts w:ascii="Arial" w:hAnsi="Arial"/>
                <w:sz w:val="18"/>
                <w:lang w:val="en-US"/>
              </w:rPr>
            </w:pPr>
            <w:r w:rsidRPr="008E74DB">
              <w:rPr>
                <w:rFonts w:ascii="Arial" w:eastAsia="Yu Mincho" w:hAnsi="Arial"/>
                <w:sz w:val="18"/>
                <w:lang w:val="en-US"/>
              </w:rPr>
              <w:t>n</w:t>
            </w:r>
            <w:r w:rsidRPr="008E74DB">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0211C06"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13CC9B3"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5C397B07" w14:textId="77777777" w:rsidTr="00A870AA">
        <w:trPr>
          <w:trHeight w:val="202"/>
        </w:trPr>
        <w:tc>
          <w:tcPr>
            <w:tcW w:w="2067" w:type="dxa"/>
            <w:tcBorders>
              <w:top w:val="nil"/>
              <w:left w:val="single" w:sz="4" w:space="0" w:color="auto"/>
              <w:bottom w:val="single" w:sz="4" w:space="0" w:color="auto"/>
              <w:right w:val="single" w:sz="4" w:space="0" w:color="auto"/>
            </w:tcBorders>
            <w:vAlign w:val="center"/>
          </w:tcPr>
          <w:p w14:paraId="116457FD" w14:textId="77777777" w:rsidR="008E74DB" w:rsidRPr="008E74DB" w:rsidRDefault="008E74DB" w:rsidP="008E74DB">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5190514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8A54B4" w14:textId="77777777" w:rsidR="008E74DB" w:rsidRPr="008E74DB" w:rsidRDefault="008E74DB" w:rsidP="008E74DB">
            <w:pPr>
              <w:keepNext/>
              <w:keepLines/>
              <w:spacing w:after="0"/>
              <w:jc w:val="center"/>
              <w:rPr>
                <w:rFonts w:ascii="Arial" w:hAnsi="Arial"/>
                <w:sz w:val="18"/>
                <w:lang w:val="en-US"/>
              </w:rPr>
            </w:pPr>
            <w:r w:rsidRPr="008E74DB">
              <w:rPr>
                <w:rFonts w:ascii="Arial" w:eastAsia="Yu Mincho"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DE03D4E"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E9CB0D9"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182B3394" w14:textId="77777777" w:rsidTr="00A870AA">
        <w:trPr>
          <w:trHeight w:val="202"/>
        </w:trPr>
        <w:tc>
          <w:tcPr>
            <w:tcW w:w="2067" w:type="dxa"/>
            <w:tcBorders>
              <w:top w:val="single" w:sz="4" w:space="0" w:color="auto"/>
              <w:left w:val="single" w:sz="4" w:space="0" w:color="auto"/>
              <w:bottom w:val="nil"/>
              <w:right w:val="single" w:sz="4" w:space="0" w:color="auto"/>
            </w:tcBorders>
            <w:vAlign w:val="center"/>
          </w:tcPr>
          <w:p w14:paraId="2431A1AC" w14:textId="77777777" w:rsidR="008E74DB" w:rsidRPr="008E74DB" w:rsidRDefault="008E74DB" w:rsidP="008E74DB">
            <w:pPr>
              <w:keepNext/>
              <w:keepLines/>
              <w:spacing w:after="0"/>
              <w:jc w:val="center"/>
              <w:rPr>
                <w:rFonts w:ascii="Arial" w:hAnsi="Arial"/>
                <w:sz w:val="18"/>
                <w:lang w:val="zh-CN"/>
              </w:rPr>
            </w:pPr>
            <w:r w:rsidRPr="008E74DB">
              <w:rPr>
                <w:rFonts w:ascii="Arial" w:hAnsi="Arial"/>
                <w:sz w:val="18"/>
              </w:rPr>
              <w:t>CA_n1A-n7A-n26A</w:t>
            </w:r>
          </w:p>
        </w:tc>
        <w:tc>
          <w:tcPr>
            <w:tcW w:w="1829" w:type="dxa"/>
            <w:tcBorders>
              <w:top w:val="single" w:sz="4" w:space="0" w:color="auto"/>
              <w:left w:val="nil"/>
              <w:bottom w:val="nil"/>
              <w:right w:val="single" w:sz="4" w:space="0" w:color="auto"/>
            </w:tcBorders>
            <w:vAlign w:val="center"/>
          </w:tcPr>
          <w:p w14:paraId="1F140D1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CA_n1A-n26A</w:t>
            </w:r>
          </w:p>
          <w:p w14:paraId="5F4606E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CA_n1A-n7A</w:t>
            </w:r>
          </w:p>
          <w:p w14:paraId="1C8317C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C33AA38"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16156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3F584D"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hint="eastAsia"/>
                <w:sz w:val="18"/>
                <w:szCs w:val="18"/>
                <w:lang w:val="en-US" w:eastAsia="zh-CN"/>
              </w:rPr>
              <w:t>0</w:t>
            </w:r>
          </w:p>
        </w:tc>
      </w:tr>
      <w:tr w:rsidR="008E74DB" w:rsidRPr="008E74DB" w14:paraId="0730EC9E" w14:textId="77777777" w:rsidTr="00A870AA">
        <w:trPr>
          <w:trHeight w:val="202"/>
        </w:trPr>
        <w:tc>
          <w:tcPr>
            <w:tcW w:w="2067" w:type="dxa"/>
            <w:tcBorders>
              <w:top w:val="nil"/>
              <w:left w:val="single" w:sz="4" w:space="0" w:color="auto"/>
              <w:bottom w:val="nil"/>
              <w:right w:val="single" w:sz="4" w:space="0" w:color="auto"/>
            </w:tcBorders>
            <w:vAlign w:val="center"/>
          </w:tcPr>
          <w:p w14:paraId="4C6671AF" w14:textId="77777777" w:rsidR="008E74DB" w:rsidRPr="008E74DB" w:rsidRDefault="008E74DB" w:rsidP="008E74DB">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112413E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1C49C7"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472E5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 40</w:t>
            </w:r>
            <w:r w:rsidRPr="008E74DB">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6DCA5BCE"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2842C4B2" w14:textId="77777777" w:rsidTr="00A870AA">
        <w:trPr>
          <w:trHeight w:val="202"/>
        </w:trPr>
        <w:tc>
          <w:tcPr>
            <w:tcW w:w="2067" w:type="dxa"/>
            <w:tcBorders>
              <w:top w:val="nil"/>
              <w:left w:val="single" w:sz="4" w:space="0" w:color="auto"/>
              <w:bottom w:val="single" w:sz="4" w:space="0" w:color="auto"/>
              <w:right w:val="single" w:sz="4" w:space="0" w:color="auto"/>
            </w:tcBorders>
            <w:vAlign w:val="center"/>
          </w:tcPr>
          <w:p w14:paraId="7AF229C2" w14:textId="77777777" w:rsidR="008E74DB" w:rsidRPr="008E74DB" w:rsidRDefault="008E74DB" w:rsidP="008E74DB">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3738F8C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ADBE18"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7626E9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3988D2"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3352140B" w14:textId="77777777" w:rsidTr="00A870AA">
        <w:trPr>
          <w:trHeight w:val="202"/>
        </w:trPr>
        <w:tc>
          <w:tcPr>
            <w:tcW w:w="2067" w:type="dxa"/>
            <w:tcBorders>
              <w:top w:val="single" w:sz="4" w:space="0" w:color="auto"/>
              <w:left w:val="single" w:sz="4" w:space="0" w:color="auto"/>
              <w:bottom w:val="nil"/>
              <w:right w:val="single" w:sz="4" w:space="0" w:color="auto"/>
            </w:tcBorders>
            <w:vAlign w:val="center"/>
          </w:tcPr>
          <w:p w14:paraId="2480A36D"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CA_n1A-n7A-n26(2A)</w:t>
            </w:r>
          </w:p>
        </w:tc>
        <w:tc>
          <w:tcPr>
            <w:tcW w:w="1829" w:type="dxa"/>
            <w:tcBorders>
              <w:top w:val="single" w:sz="4" w:space="0" w:color="auto"/>
              <w:left w:val="nil"/>
              <w:bottom w:val="nil"/>
              <w:right w:val="single" w:sz="4" w:space="0" w:color="auto"/>
            </w:tcBorders>
            <w:vAlign w:val="center"/>
          </w:tcPr>
          <w:p w14:paraId="760A605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CA_n1A-n26A</w:t>
            </w:r>
          </w:p>
          <w:p w14:paraId="071FD2D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CA_n1A-n7A</w:t>
            </w:r>
          </w:p>
          <w:p w14:paraId="6AE829B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7963B3B" w14:textId="77777777" w:rsidR="008E74DB" w:rsidRPr="008E74DB" w:rsidRDefault="008E74DB" w:rsidP="008E74DB">
            <w:pPr>
              <w:keepNext/>
              <w:keepLines/>
              <w:spacing w:after="0"/>
              <w:jc w:val="center"/>
              <w:rPr>
                <w:rFonts w:ascii="Arial" w:hAnsi="Arial"/>
                <w:color w:val="000000"/>
                <w:sz w:val="18"/>
              </w:rPr>
            </w:pPr>
            <w:r w:rsidRPr="008E74DB">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6B4524"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3482F7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szCs w:val="18"/>
                <w:lang w:val="en-US" w:eastAsia="zh-CN"/>
              </w:rPr>
              <w:t>0</w:t>
            </w:r>
          </w:p>
        </w:tc>
      </w:tr>
      <w:tr w:rsidR="008E74DB" w:rsidRPr="008E74DB" w14:paraId="0AEB07E4" w14:textId="77777777" w:rsidTr="00A870AA">
        <w:trPr>
          <w:trHeight w:val="202"/>
        </w:trPr>
        <w:tc>
          <w:tcPr>
            <w:tcW w:w="2067" w:type="dxa"/>
            <w:tcBorders>
              <w:top w:val="nil"/>
              <w:left w:val="single" w:sz="4" w:space="0" w:color="auto"/>
              <w:bottom w:val="nil"/>
              <w:right w:val="single" w:sz="4" w:space="0" w:color="auto"/>
            </w:tcBorders>
            <w:vAlign w:val="center"/>
          </w:tcPr>
          <w:p w14:paraId="6ED7B0CD" w14:textId="77777777" w:rsidR="008E74DB" w:rsidRPr="008E74DB" w:rsidRDefault="008E74DB" w:rsidP="008E74DB">
            <w:pPr>
              <w:keepNext/>
              <w:keepLines/>
              <w:spacing w:after="0"/>
              <w:jc w:val="center"/>
              <w:rPr>
                <w:rFonts w:ascii="Arial" w:hAnsi="Arial"/>
                <w:sz w:val="18"/>
              </w:rPr>
            </w:pPr>
          </w:p>
        </w:tc>
        <w:tc>
          <w:tcPr>
            <w:tcW w:w="1829" w:type="dxa"/>
            <w:tcBorders>
              <w:top w:val="nil"/>
              <w:left w:val="nil"/>
              <w:bottom w:val="nil"/>
              <w:right w:val="single" w:sz="4" w:space="0" w:color="auto"/>
            </w:tcBorders>
            <w:vAlign w:val="center"/>
          </w:tcPr>
          <w:p w14:paraId="63A69B43"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F3DAC" w14:textId="77777777" w:rsidR="008E74DB" w:rsidRPr="008E74DB" w:rsidRDefault="008E74DB" w:rsidP="008E74DB">
            <w:pPr>
              <w:keepNext/>
              <w:keepLines/>
              <w:spacing w:after="0"/>
              <w:jc w:val="center"/>
              <w:rPr>
                <w:rFonts w:ascii="Arial" w:hAnsi="Arial"/>
                <w:color w:val="000000"/>
                <w:sz w:val="18"/>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0DAB47"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 xml:space="preserve">, </w:t>
            </w:r>
            <w:r w:rsidRPr="008E74DB">
              <w:rPr>
                <w:rFonts w:ascii="Arial" w:eastAsia="宋体" w:hAnsi="Arial" w:cs="Arial"/>
                <w:sz w:val="18"/>
                <w:szCs w:val="18"/>
                <w:lang w:val="en-US" w:eastAsia="zh-CN" w:bidi="ar"/>
              </w:rPr>
              <w:t xml:space="preserve">35, </w:t>
            </w:r>
            <w:r w:rsidRPr="008E74DB">
              <w:rPr>
                <w:rFonts w:ascii="Arial" w:eastAsia="宋体" w:hAnsi="Arial" w:cs="Arial" w:hint="eastAsia"/>
                <w:sz w:val="18"/>
                <w:szCs w:val="18"/>
                <w:lang w:val="en-US" w:eastAsia="zh-CN" w:bidi="ar"/>
              </w:rPr>
              <w:t>40</w:t>
            </w:r>
            <w:r w:rsidRPr="008E74DB">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50709AAF"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D841519" w14:textId="77777777" w:rsidTr="00A870AA">
        <w:trPr>
          <w:trHeight w:val="202"/>
        </w:trPr>
        <w:tc>
          <w:tcPr>
            <w:tcW w:w="2067" w:type="dxa"/>
            <w:tcBorders>
              <w:top w:val="nil"/>
              <w:left w:val="single" w:sz="4" w:space="0" w:color="auto"/>
              <w:bottom w:val="single" w:sz="4" w:space="0" w:color="auto"/>
              <w:right w:val="single" w:sz="4" w:space="0" w:color="auto"/>
            </w:tcBorders>
            <w:vAlign w:val="center"/>
          </w:tcPr>
          <w:p w14:paraId="759A60E9" w14:textId="77777777" w:rsidR="008E74DB" w:rsidRPr="008E74DB" w:rsidRDefault="008E74DB" w:rsidP="008E74DB">
            <w:pPr>
              <w:keepNext/>
              <w:keepLines/>
              <w:spacing w:after="0"/>
              <w:jc w:val="center"/>
              <w:rPr>
                <w:rFonts w:ascii="Arial" w:hAnsi="Arial"/>
                <w:sz w:val="18"/>
              </w:rPr>
            </w:pPr>
          </w:p>
        </w:tc>
        <w:tc>
          <w:tcPr>
            <w:tcW w:w="1829" w:type="dxa"/>
            <w:tcBorders>
              <w:top w:val="nil"/>
              <w:left w:val="nil"/>
              <w:bottom w:val="single" w:sz="4" w:space="0" w:color="auto"/>
              <w:right w:val="single" w:sz="4" w:space="0" w:color="auto"/>
            </w:tcBorders>
            <w:vAlign w:val="center"/>
          </w:tcPr>
          <w:p w14:paraId="3E84B57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37D84" w14:textId="77777777" w:rsidR="008E74DB" w:rsidRPr="008E74DB" w:rsidRDefault="008E74DB" w:rsidP="008E74DB">
            <w:pPr>
              <w:keepNext/>
              <w:keepLines/>
              <w:spacing w:after="0"/>
              <w:jc w:val="center"/>
              <w:rPr>
                <w:rFonts w:ascii="Arial" w:hAnsi="Arial"/>
                <w:color w:val="000000"/>
                <w:sz w:val="18"/>
              </w:rPr>
            </w:pPr>
            <w:r w:rsidRPr="008E74DB">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662E328"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AB143D4"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EC54EA3" w14:textId="77777777" w:rsidTr="00A870AA">
        <w:trPr>
          <w:trHeight w:val="202"/>
        </w:trPr>
        <w:tc>
          <w:tcPr>
            <w:tcW w:w="2067" w:type="dxa"/>
            <w:tcBorders>
              <w:top w:val="single" w:sz="4" w:space="0" w:color="auto"/>
              <w:left w:val="single" w:sz="4" w:space="0" w:color="auto"/>
              <w:bottom w:val="nil"/>
              <w:right w:val="single" w:sz="4" w:space="0" w:color="auto"/>
            </w:tcBorders>
            <w:vAlign w:val="center"/>
          </w:tcPr>
          <w:p w14:paraId="2F2A4E4E" w14:textId="77777777" w:rsidR="008E74DB" w:rsidRPr="008E74DB" w:rsidRDefault="008E74DB" w:rsidP="008E74DB">
            <w:pPr>
              <w:keepNext/>
              <w:keepLines/>
              <w:spacing w:after="0"/>
              <w:jc w:val="center"/>
              <w:rPr>
                <w:rFonts w:ascii="Arial" w:hAnsi="Arial"/>
                <w:sz w:val="18"/>
                <w:lang w:val="zh-CN"/>
              </w:rPr>
            </w:pPr>
            <w:r w:rsidRPr="008E74DB">
              <w:rPr>
                <w:rFonts w:ascii="Arial" w:hAnsi="Arial"/>
                <w:sz w:val="18"/>
              </w:rPr>
              <w:t>CA_n1A-n7B-n26A</w:t>
            </w:r>
          </w:p>
        </w:tc>
        <w:tc>
          <w:tcPr>
            <w:tcW w:w="1829" w:type="dxa"/>
            <w:tcBorders>
              <w:top w:val="single" w:sz="4" w:space="0" w:color="auto"/>
              <w:left w:val="nil"/>
              <w:bottom w:val="nil"/>
              <w:right w:val="single" w:sz="4" w:space="0" w:color="auto"/>
            </w:tcBorders>
            <w:vAlign w:val="center"/>
          </w:tcPr>
          <w:p w14:paraId="050AC13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CA_n1A-n26A</w:t>
            </w:r>
          </w:p>
          <w:p w14:paraId="08A3C56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CA_n1A-n7A</w:t>
            </w:r>
          </w:p>
          <w:p w14:paraId="0DD9F45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CA_n7A-n26A</w:t>
            </w:r>
          </w:p>
          <w:p w14:paraId="7D8060B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10BFB0B"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AA9A7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F43C97"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hint="eastAsia"/>
                <w:sz w:val="18"/>
                <w:szCs w:val="18"/>
                <w:lang w:val="en-US" w:eastAsia="zh-CN"/>
              </w:rPr>
              <w:t>0</w:t>
            </w:r>
          </w:p>
        </w:tc>
      </w:tr>
      <w:tr w:rsidR="008E74DB" w:rsidRPr="008E74DB" w14:paraId="0F992001" w14:textId="77777777" w:rsidTr="00A870AA">
        <w:trPr>
          <w:trHeight w:val="202"/>
        </w:trPr>
        <w:tc>
          <w:tcPr>
            <w:tcW w:w="2067" w:type="dxa"/>
            <w:tcBorders>
              <w:top w:val="nil"/>
              <w:left w:val="single" w:sz="4" w:space="0" w:color="auto"/>
              <w:bottom w:val="nil"/>
              <w:right w:val="single" w:sz="4" w:space="0" w:color="auto"/>
            </w:tcBorders>
            <w:vAlign w:val="center"/>
          </w:tcPr>
          <w:p w14:paraId="62669EA0" w14:textId="77777777" w:rsidR="008E74DB" w:rsidRPr="008E74DB" w:rsidRDefault="008E74DB" w:rsidP="008E74DB">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15E0510B"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91E292"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ADD12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33CD3E0"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6A63299F" w14:textId="77777777" w:rsidTr="00A870AA">
        <w:trPr>
          <w:trHeight w:val="202"/>
        </w:trPr>
        <w:tc>
          <w:tcPr>
            <w:tcW w:w="2067" w:type="dxa"/>
            <w:tcBorders>
              <w:top w:val="nil"/>
              <w:left w:val="single" w:sz="4" w:space="0" w:color="auto"/>
              <w:bottom w:val="single" w:sz="4" w:space="0" w:color="auto"/>
              <w:right w:val="single" w:sz="4" w:space="0" w:color="auto"/>
            </w:tcBorders>
            <w:vAlign w:val="center"/>
          </w:tcPr>
          <w:p w14:paraId="006D81DC" w14:textId="77777777" w:rsidR="008E74DB" w:rsidRPr="008E74DB" w:rsidRDefault="008E74DB" w:rsidP="008E74DB">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041B90F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9433FC"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09B25F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0D5ADA"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4F920D45" w14:textId="77777777" w:rsidTr="00A870AA">
        <w:trPr>
          <w:trHeight w:val="202"/>
        </w:trPr>
        <w:tc>
          <w:tcPr>
            <w:tcW w:w="2067" w:type="dxa"/>
            <w:tcBorders>
              <w:top w:val="single" w:sz="4" w:space="0" w:color="auto"/>
              <w:left w:val="single" w:sz="4" w:space="0" w:color="auto"/>
              <w:bottom w:val="nil"/>
              <w:right w:val="single" w:sz="4" w:space="0" w:color="auto"/>
            </w:tcBorders>
          </w:tcPr>
          <w:p w14:paraId="79409D16"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rPr>
              <w:lastRenderedPageBreak/>
              <w:t>CA_n1A-n7B-n26(2A)</w:t>
            </w:r>
          </w:p>
        </w:tc>
        <w:tc>
          <w:tcPr>
            <w:tcW w:w="1829" w:type="dxa"/>
            <w:tcBorders>
              <w:top w:val="single" w:sz="4" w:space="0" w:color="auto"/>
              <w:left w:val="nil"/>
              <w:bottom w:val="nil"/>
              <w:right w:val="single" w:sz="4" w:space="0" w:color="auto"/>
            </w:tcBorders>
            <w:vAlign w:val="center"/>
          </w:tcPr>
          <w:p w14:paraId="3ED75D8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CA_n1A-n26A</w:t>
            </w:r>
          </w:p>
          <w:p w14:paraId="672B42A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CA_n1A-n7A</w:t>
            </w:r>
          </w:p>
          <w:p w14:paraId="01A804B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5CA8FD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FDFCE2"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8DB492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szCs w:val="18"/>
                <w:lang w:val="en-US" w:eastAsia="zh-CN"/>
              </w:rPr>
              <w:t>0</w:t>
            </w:r>
          </w:p>
        </w:tc>
      </w:tr>
      <w:tr w:rsidR="008E74DB" w:rsidRPr="008E74DB" w14:paraId="1DAFF169" w14:textId="77777777" w:rsidTr="00A870AA">
        <w:trPr>
          <w:trHeight w:val="202"/>
        </w:trPr>
        <w:tc>
          <w:tcPr>
            <w:tcW w:w="2067" w:type="dxa"/>
            <w:tcBorders>
              <w:top w:val="nil"/>
              <w:left w:val="single" w:sz="4" w:space="0" w:color="auto"/>
              <w:bottom w:val="nil"/>
              <w:right w:val="single" w:sz="4" w:space="0" w:color="auto"/>
            </w:tcBorders>
            <w:vAlign w:val="center"/>
          </w:tcPr>
          <w:p w14:paraId="3114016F"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nil"/>
              <w:bottom w:val="nil"/>
              <w:right w:val="single" w:sz="4" w:space="0" w:color="auto"/>
            </w:tcBorders>
            <w:vAlign w:val="center"/>
          </w:tcPr>
          <w:p w14:paraId="6787D258"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D5DB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206CCE"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6FAC6F8"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0C9E93F1" w14:textId="77777777" w:rsidTr="00A870AA">
        <w:trPr>
          <w:trHeight w:val="202"/>
        </w:trPr>
        <w:tc>
          <w:tcPr>
            <w:tcW w:w="2067" w:type="dxa"/>
            <w:tcBorders>
              <w:top w:val="nil"/>
              <w:left w:val="single" w:sz="4" w:space="0" w:color="auto"/>
              <w:bottom w:val="single" w:sz="4" w:space="0" w:color="auto"/>
              <w:right w:val="single" w:sz="4" w:space="0" w:color="auto"/>
            </w:tcBorders>
            <w:vAlign w:val="center"/>
          </w:tcPr>
          <w:p w14:paraId="01CD1068"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nil"/>
              <w:bottom w:val="single" w:sz="4" w:space="0" w:color="auto"/>
              <w:right w:val="single" w:sz="4" w:space="0" w:color="auto"/>
            </w:tcBorders>
            <w:vAlign w:val="center"/>
          </w:tcPr>
          <w:p w14:paraId="32FB0F4B"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67BD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64A2F3E"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7031738"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7F8ED22" w14:textId="77777777" w:rsidTr="00A870AA">
        <w:trPr>
          <w:trHeight w:val="202"/>
        </w:trPr>
        <w:tc>
          <w:tcPr>
            <w:tcW w:w="2067" w:type="dxa"/>
            <w:tcBorders>
              <w:top w:val="single" w:sz="4" w:space="0" w:color="auto"/>
              <w:left w:val="single" w:sz="4" w:space="0" w:color="auto"/>
              <w:bottom w:val="nil"/>
              <w:right w:val="single" w:sz="4" w:space="0" w:color="auto"/>
            </w:tcBorders>
            <w:vAlign w:val="center"/>
          </w:tcPr>
          <w:p w14:paraId="3A9E3ACD" w14:textId="77777777" w:rsidR="008E74DB" w:rsidRPr="008E74DB" w:rsidRDefault="008E74DB" w:rsidP="008E74DB">
            <w:pPr>
              <w:keepNext/>
              <w:keepLines/>
              <w:spacing w:after="0"/>
              <w:jc w:val="center"/>
              <w:rPr>
                <w:rFonts w:ascii="Arial" w:eastAsia="Times New Roman" w:hAnsi="Arial"/>
                <w:sz w:val="18"/>
                <w:szCs w:val="18"/>
                <w:lang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sv-SE" w:eastAsia="ja-JP"/>
              </w:rPr>
              <w:t>A-</w:t>
            </w:r>
            <w:r w:rsidRPr="008E74DB">
              <w:rPr>
                <w:rFonts w:ascii="Arial" w:hAnsi="Arial"/>
                <w:sz w:val="18"/>
                <w:lang w:val="en-US" w:eastAsia="zh-CN"/>
              </w:rPr>
              <w:t>n7</w:t>
            </w:r>
            <w:r w:rsidRPr="008E74DB">
              <w:rPr>
                <w:rFonts w:ascii="Arial" w:hAnsi="Arial"/>
                <w:sz w:val="18"/>
                <w:lang w:val="sv-SE" w:eastAsia="ja-JP"/>
              </w:rPr>
              <w:t>A</w:t>
            </w:r>
            <w:r w:rsidRPr="008E74DB">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6342916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en-US" w:eastAsia="ja-JP"/>
              </w:rPr>
              <w:t>A-</w:t>
            </w:r>
            <w:r w:rsidRPr="008E74DB">
              <w:rPr>
                <w:rFonts w:ascii="Arial" w:hAnsi="Arial"/>
                <w:sz w:val="18"/>
                <w:lang w:val="en-US" w:eastAsia="zh-CN"/>
              </w:rPr>
              <w:t>n7</w:t>
            </w:r>
            <w:r w:rsidRPr="008E74DB">
              <w:rPr>
                <w:rFonts w:ascii="Arial" w:hAnsi="Arial"/>
                <w:sz w:val="18"/>
                <w:lang w:val="en-US" w:eastAsia="ja-JP"/>
              </w:rPr>
              <w:t>A</w:t>
            </w:r>
          </w:p>
          <w:p w14:paraId="0BD203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en-US" w:eastAsia="ja-JP"/>
              </w:rPr>
              <w:t>A-</w:t>
            </w:r>
            <w:r w:rsidRPr="008E74DB">
              <w:rPr>
                <w:rFonts w:ascii="Arial" w:hAnsi="Arial"/>
                <w:sz w:val="18"/>
                <w:lang w:val="en-US" w:eastAsia="zh-CN"/>
              </w:rPr>
              <w:t>n28A</w:t>
            </w:r>
          </w:p>
          <w:p w14:paraId="12D6633E" w14:textId="77777777" w:rsidR="008E74DB" w:rsidRPr="008E74DB" w:rsidDel="008423A4" w:rsidRDefault="008E74DB" w:rsidP="008E74DB">
            <w:pPr>
              <w:keepNext/>
              <w:keepLines/>
              <w:spacing w:after="0"/>
              <w:jc w:val="center"/>
              <w:rPr>
                <w:rFonts w:ascii="Arial" w:eastAsia="Times New Roman" w:hAnsi="Arial"/>
                <w:sz w:val="18"/>
                <w:szCs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n7</w:t>
            </w:r>
            <w:r w:rsidRPr="008E74DB">
              <w:rPr>
                <w:rFonts w:ascii="Arial" w:hAnsi="Arial"/>
                <w:sz w:val="18"/>
                <w:lang w:val="en-US" w:eastAsia="ja-JP"/>
              </w:rPr>
              <w:t>A</w:t>
            </w:r>
            <w:r w:rsidRPr="008E74DB">
              <w:rPr>
                <w:rFonts w:ascii="Arial" w:hAnsi="Arial"/>
                <w:sz w:val="18"/>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45A9FE1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84A306"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6EF6A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0</w:t>
            </w:r>
          </w:p>
        </w:tc>
      </w:tr>
      <w:tr w:rsidR="008E74DB" w:rsidRPr="008E74DB" w14:paraId="2480956C" w14:textId="77777777" w:rsidTr="00A870AA">
        <w:trPr>
          <w:trHeight w:val="202"/>
        </w:trPr>
        <w:tc>
          <w:tcPr>
            <w:tcW w:w="2067" w:type="dxa"/>
            <w:tcBorders>
              <w:top w:val="nil"/>
              <w:left w:val="single" w:sz="4" w:space="0" w:color="auto"/>
              <w:bottom w:val="nil"/>
              <w:right w:val="single" w:sz="4" w:space="0" w:color="auto"/>
            </w:tcBorders>
            <w:vAlign w:val="center"/>
          </w:tcPr>
          <w:p w14:paraId="23AE1F6C" w14:textId="77777777" w:rsidR="008E74DB" w:rsidRPr="008E74DB" w:rsidRDefault="008E74DB" w:rsidP="008E74DB">
            <w:pPr>
              <w:keepNext/>
              <w:keepLines/>
              <w:spacing w:after="0"/>
              <w:jc w:val="center"/>
              <w:rPr>
                <w:rFonts w:ascii="Arial" w:eastAsia="Times New Roman" w:hAnsi="Arial"/>
                <w:sz w:val="18"/>
                <w:szCs w:val="18"/>
                <w:lang w:eastAsia="zh-CN"/>
              </w:rPr>
            </w:pPr>
          </w:p>
        </w:tc>
        <w:tc>
          <w:tcPr>
            <w:tcW w:w="1829" w:type="dxa"/>
            <w:tcBorders>
              <w:top w:val="nil"/>
              <w:left w:val="single" w:sz="4" w:space="0" w:color="auto"/>
              <w:bottom w:val="nil"/>
              <w:right w:val="single" w:sz="4" w:space="0" w:color="auto"/>
            </w:tcBorders>
            <w:vAlign w:val="center"/>
          </w:tcPr>
          <w:p w14:paraId="69F845A1" w14:textId="77777777" w:rsidR="008E74DB" w:rsidRPr="008E74DB" w:rsidDel="008423A4" w:rsidRDefault="008E74DB" w:rsidP="008E74DB">
            <w:pPr>
              <w:keepNext/>
              <w:keepLines/>
              <w:spacing w:after="0"/>
              <w:jc w:val="center"/>
              <w:rPr>
                <w:rFonts w:ascii="Arial" w:eastAsia="Times New Roma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411B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77BC31"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F7B9E9B"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2295E74" w14:textId="77777777" w:rsidTr="00A870AA">
        <w:trPr>
          <w:trHeight w:val="202"/>
        </w:trPr>
        <w:tc>
          <w:tcPr>
            <w:tcW w:w="2067" w:type="dxa"/>
            <w:tcBorders>
              <w:top w:val="nil"/>
              <w:left w:val="single" w:sz="4" w:space="0" w:color="auto"/>
              <w:bottom w:val="single" w:sz="4" w:space="0" w:color="auto"/>
              <w:right w:val="single" w:sz="4" w:space="0" w:color="auto"/>
            </w:tcBorders>
            <w:vAlign w:val="center"/>
          </w:tcPr>
          <w:p w14:paraId="73F12666" w14:textId="77777777" w:rsidR="008E74DB" w:rsidRPr="008E74DB" w:rsidRDefault="008E74DB" w:rsidP="008E74DB">
            <w:pPr>
              <w:keepNext/>
              <w:keepLines/>
              <w:spacing w:after="0"/>
              <w:jc w:val="center"/>
              <w:rPr>
                <w:rFonts w:ascii="Arial" w:eastAsia="Times New Roman"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55B12EA" w14:textId="77777777" w:rsidR="008E74DB" w:rsidRPr="008E74DB" w:rsidDel="008423A4" w:rsidRDefault="008E74DB" w:rsidP="008E74DB">
            <w:pPr>
              <w:keepNext/>
              <w:keepLines/>
              <w:spacing w:after="0"/>
              <w:jc w:val="center"/>
              <w:rPr>
                <w:rFonts w:ascii="Arial" w:eastAsia="Times New Roma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1583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D26BE7"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827E06"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3199021A" w14:textId="77777777" w:rsidTr="00A870AA">
        <w:trPr>
          <w:trHeight w:val="202"/>
        </w:trPr>
        <w:tc>
          <w:tcPr>
            <w:tcW w:w="2067" w:type="dxa"/>
            <w:tcBorders>
              <w:top w:val="single" w:sz="4" w:space="0" w:color="auto"/>
              <w:left w:val="single" w:sz="4" w:space="0" w:color="auto"/>
              <w:bottom w:val="nil"/>
              <w:right w:val="single" w:sz="4" w:space="0" w:color="auto"/>
            </w:tcBorders>
            <w:vAlign w:val="center"/>
          </w:tcPr>
          <w:p w14:paraId="681983C5" w14:textId="77777777" w:rsidR="008E74DB" w:rsidRPr="008E74DB" w:rsidRDefault="008E74DB" w:rsidP="008E74DB">
            <w:pPr>
              <w:keepNext/>
              <w:keepLines/>
              <w:spacing w:after="0"/>
              <w:jc w:val="center"/>
              <w:rPr>
                <w:rFonts w:ascii="Arial" w:eastAsia="Times New Roman" w:hAnsi="Arial"/>
                <w:sz w:val="18"/>
                <w:szCs w:val="18"/>
                <w:lang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sv-SE" w:eastAsia="ja-JP"/>
              </w:rPr>
              <w:t>A-</w:t>
            </w:r>
            <w:r w:rsidRPr="008E74DB">
              <w:rPr>
                <w:rFonts w:ascii="Arial" w:hAnsi="Arial"/>
                <w:sz w:val="18"/>
                <w:lang w:val="en-US" w:eastAsia="zh-CN"/>
              </w:rPr>
              <w:t>n7</w:t>
            </w:r>
            <w:r w:rsidRPr="008E74DB">
              <w:rPr>
                <w:rFonts w:ascii="Arial" w:hAnsi="Arial"/>
                <w:sz w:val="18"/>
                <w:lang w:val="sv-SE" w:eastAsia="ja-JP"/>
              </w:rPr>
              <w:t>B</w:t>
            </w:r>
            <w:r w:rsidRPr="008E74DB">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35E1118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CA_n1A-n28A</w:t>
            </w:r>
          </w:p>
          <w:p w14:paraId="166A56A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CA_n1A-n7A</w:t>
            </w:r>
          </w:p>
          <w:p w14:paraId="088A88F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CA_n7A-n28A</w:t>
            </w:r>
          </w:p>
          <w:p w14:paraId="45B4B508" w14:textId="77777777" w:rsidR="008E74DB" w:rsidRPr="008E74DB" w:rsidDel="008423A4" w:rsidRDefault="008E74DB" w:rsidP="008E74DB">
            <w:pPr>
              <w:keepNext/>
              <w:keepLines/>
              <w:spacing w:after="0"/>
              <w:jc w:val="center"/>
              <w:rPr>
                <w:rFonts w:ascii="Arial" w:eastAsia="Times New Roman" w:hAnsi="Arial"/>
                <w:sz w:val="18"/>
                <w:szCs w:val="18"/>
                <w:lang w:val="en-US" w:eastAsia="zh-CN"/>
              </w:rPr>
            </w:pPr>
            <w:r w:rsidRPr="008E74DB">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091DD2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DF0F6B"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5F505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0</w:t>
            </w:r>
          </w:p>
        </w:tc>
      </w:tr>
      <w:tr w:rsidR="008E74DB" w:rsidRPr="008E74DB" w14:paraId="4FCCBCDF" w14:textId="77777777" w:rsidTr="00A870AA">
        <w:trPr>
          <w:trHeight w:val="202"/>
        </w:trPr>
        <w:tc>
          <w:tcPr>
            <w:tcW w:w="2067" w:type="dxa"/>
            <w:tcBorders>
              <w:top w:val="nil"/>
              <w:left w:val="single" w:sz="4" w:space="0" w:color="auto"/>
              <w:bottom w:val="nil"/>
              <w:right w:val="single" w:sz="4" w:space="0" w:color="auto"/>
            </w:tcBorders>
            <w:vAlign w:val="center"/>
          </w:tcPr>
          <w:p w14:paraId="55F26EA5" w14:textId="77777777" w:rsidR="008E74DB" w:rsidRPr="008E74DB" w:rsidRDefault="008E74DB" w:rsidP="008E74DB">
            <w:pPr>
              <w:keepNext/>
              <w:keepLines/>
              <w:spacing w:after="0"/>
              <w:jc w:val="center"/>
              <w:rPr>
                <w:rFonts w:ascii="Arial" w:eastAsia="Times New Roman" w:hAnsi="Arial"/>
                <w:sz w:val="18"/>
                <w:szCs w:val="18"/>
                <w:lang w:eastAsia="zh-CN"/>
              </w:rPr>
            </w:pPr>
          </w:p>
        </w:tc>
        <w:tc>
          <w:tcPr>
            <w:tcW w:w="1829" w:type="dxa"/>
            <w:tcBorders>
              <w:top w:val="nil"/>
              <w:left w:val="single" w:sz="4" w:space="0" w:color="auto"/>
              <w:bottom w:val="nil"/>
              <w:right w:val="single" w:sz="4" w:space="0" w:color="auto"/>
            </w:tcBorders>
            <w:vAlign w:val="center"/>
          </w:tcPr>
          <w:p w14:paraId="508B898E" w14:textId="77777777" w:rsidR="008E74DB" w:rsidRPr="008E74DB" w:rsidDel="008423A4" w:rsidRDefault="008E74DB" w:rsidP="008E74DB">
            <w:pPr>
              <w:keepNext/>
              <w:keepLines/>
              <w:spacing w:after="0"/>
              <w:jc w:val="center"/>
              <w:rPr>
                <w:rFonts w:ascii="Arial" w:eastAsia="Times New Roma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8EFB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81253D"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27E3BE6"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181317F" w14:textId="77777777" w:rsidTr="00A870AA">
        <w:trPr>
          <w:trHeight w:val="202"/>
        </w:trPr>
        <w:tc>
          <w:tcPr>
            <w:tcW w:w="2067" w:type="dxa"/>
            <w:tcBorders>
              <w:top w:val="nil"/>
              <w:left w:val="single" w:sz="4" w:space="0" w:color="auto"/>
              <w:bottom w:val="single" w:sz="4" w:space="0" w:color="auto"/>
              <w:right w:val="single" w:sz="4" w:space="0" w:color="auto"/>
            </w:tcBorders>
            <w:vAlign w:val="center"/>
          </w:tcPr>
          <w:p w14:paraId="7C76A5E7" w14:textId="77777777" w:rsidR="008E74DB" w:rsidRPr="008E74DB" w:rsidRDefault="008E74DB" w:rsidP="008E74DB">
            <w:pPr>
              <w:keepNext/>
              <w:keepLines/>
              <w:spacing w:after="0"/>
              <w:jc w:val="center"/>
              <w:rPr>
                <w:rFonts w:ascii="Arial" w:eastAsia="Times New Roman"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EC78886" w14:textId="77777777" w:rsidR="008E74DB" w:rsidRPr="008E74DB" w:rsidDel="008423A4" w:rsidRDefault="008E74DB" w:rsidP="008E74DB">
            <w:pPr>
              <w:keepNext/>
              <w:keepLines/>
              <w:spacing w:after="0"/>
              <w:jc w:val="center"/>
              <w:rPr>
                <w:rFonts w:ascii="Arial" w:eastAsia="Times New Roma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D756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1D48C8"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7DF733"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DCFF731" w14:textId="77777777" w:rsidTr="00A870AA">
        <w:trPr>
          <w:trHeight w:val="202"/>
        </w:trPr>
        <w:tc>
          <w:tcPr>
            <w:tcW w:w="2067" w:type="dxa"/>
            <w:tcBorders>
              <w:top w:val="single" w:sz="4" w:space="0" w:color="auto"/>
              <w:left w:val="single" w:sz="4" w:space="0" w:color="auto"/>
              <w:bottom w:val="nil"/>
              <w:right w:val="single" w:sz="4" w:space="0" w:color="auto"/>
            </w:tcBorders>
            <w:vAlign w:val="center"/>
          </w:tcPr>
          <w:p w14:paraId="3454CA67" w14:textId="77777777" w:rsidR="008E74DB" w:rsidRPr="008E74DB" w:rsidRDefault="008E74DB" w:rsidP="008E74DB">
            <w:pPr>
              <w:keepNext/>
              <w:keepLines/>
              <w:spacing w:after="0"/>
              <w:jc w:val="center"/>
              <w:rPr>
                <w:rFonts w:ascii="Arial" w:hAnsi="Arial"/>
                <w:sz w:val="18"/>
                <w:lang w:val="zh-CN" w:eastAsia="zh-CN"/>
              </w:rPr>
            </w:pPr>
            <w:r w:rsidRPr="008E74DB">
              <w:rPr>
                <w:rFonts w:ascii="Arial" w:eastAsia="Times New Roman" w:hAnsi="Arial"/>
                <w:sz w:val="18"/>
                <w:szCs w:val="18"/>
                <w:lang w:eastAsia="zh-CN"/>
              </w:rPr>
              <w:t>CA_n1A-n7A-n38A</w:t>
            </w:r>
            <w:r w:rsidRPr="008E74DB">
              <w:rPr>
                <w:rFonts w:ascii="Arial" w:eastAsia="Times New Roman"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3E58F29" w14:textId="77777777" w:rsidR="008E74DB" w:rsidRPr="008E74DB" w:rsidRDefault="008E74DB" w:rsidP="008E74DB">
            <w:pPr>
              <w:keepNext/>
              <w:keepLines/>
              <w:spacing w:after="0"/>
              <w:jc w:val="center"/>
              <w:rPr>
                <w:rFonts w:ascii="Arial" w:eastAsia="宋体" w:hAnsi="Arial"/>
                <w:sz w:val="18"/>
                <w:szCs w:val="18"/>
                <w:lang w:val="en-US" w:eastAsia="zh-CN"/>
              </w:rPr>
            </w:pPr>
            <w:r w:rsidRPr="008E74DB">
              <w:rPr>
                <w:rFonts w:ascii="Arial" w:eastAsia="Times New Roman" w:hAnsi="Arial"/>
                <w:sz w:val="18"/>
                <w:szCs w:val="18"/>
                <w:lang w:val="en-US" w:eastAsia="zh-CN"/>
              </w:rPr>
              <w:t>-</w:t>
            </w:r>
          </w:p>
          <w:p w14:paraId="08B1E52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0A0B2" w14:textId="77777777" w:rsidR="008E74DB" w:rsidRPr="008E74DB" w:rsidRDefault="008E74DB" w:rsidP="008E74DB">
            <w:pPr>
              <w:keepNext/>
              <w:keepLines/>
              <w:spacing w:after="0"/>
              <w:jc w:val="center"/>
              <w:rPr>
                <w:rFonts w:ascii="Arial" w:eastAsia="宋体" w:hAnsi="Arial"/>
                <w:color w:val="000000"/>
                <w:sz w:val="18"/>
                <w:lang w:val="en-US" w:eastAsia="zh-CN"/>
              </w:rPr>
            </w:pPr>
            <w:r w:rsidRPr="008E74DB">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11A7DA"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613234"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szCs w:val="18"/>
                <w:lang w:val="en-US" w:eastAsia="zh-CN"/>
              </w:rPr>
              <w:t>0</w:t>
            </w:r>
          </w:p>
        </w:tc>
      </w:tr>
      <w:tr w:rsidR="008E74DB" w:rsidRPr="008E74DB" w14:paraId="08027BEB" w14:textId="77777777" w:rsidTr="00A870AA">
        <w:trPr>
          <w:trHeight w:val="202"/>
        </w:trPr>
        <w:tc>
          <w:tcPr>
            <w:tcW w:w="2067" w:type="dxa"/>
            <w:tcBorders>
              <w:top w:val="nil"/>
              <w:left w:val="single" w:sz="4" w:space="0" w:color="auto"/>
              <w:bottom w:val="nil"/>
              <w:right w:val="single" w:sz="4" w:space="0" w:color="auto"/>
            </w:tcBorders>
            <w:vAlign w:val="center"/>
          </w:tcPr>
          <w:p w14:paraId="1E4AE7C6" w14:textId="77777777" w:rsidR="008E74DB" w:rsidRPr="008E74DB" w:rsidRDefault="008E74DB" w:rsidP="008E74DB">
            <w:pPr>
              <w:keepNext/>
              <w:keepLines/>
              <w:spacing w:after="0"/>
              <w:jc w:val="center"/>
              <w:rPr>
                <w:rFonts w:ascii="Arial" w:hAnsi="Arial"/>
                <w:sz w:val="18"/>
                <w:lang w:val="zh-CN" w:eastAsia="zh-CN"/>
              </w:rPr>
            </w:pPr>
          </w:p>
        </w:tc>
        <w:tc>
          <w:tcPr>
            <w:tcW w:w="1829" w:type="dxa"/>
            <w:tcBorders>
              <w:top w:val="nil"/>
              <w:left w:val="single" w:sz="4" w:space="0" w:color="auto"/>
              <w:bottom w:val="nil"/>
              <w:right w:val="single" w:sz="4" w:space="0" w:color="auto"/>
            </w:tcBorders>
            <w:vAlign w:val="center"/>
          </w:tcPr>
          <w:p w14:paraId="3AAA49A8"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D88ABF" w14:textId="77777777" w:rsidR="008E74DB" w:rsidRPr="008E74DB" w:rsidRDefault="008E74DB" w:rsidP="008E74DB">
            <w:pPr>
              <w:keepNext/>
              <w:keepLines/>
              <w:spacing w:after="0"/>
              <w:jc w:val="center"/>
              <w:rPr>
                <w:rFonts w:ascii="Arial" w:eastAsia="宋体" w:hAnsi="Arial"/>
                <w:color w:val="000000"/>
                <w:sz w:val="18"/>
                <w:lang w:val="en-US" w:eastAsia="zh-CN"/>
              </w:rPr>
            </w:pPr>
            <w:r w:rsidRPr="008E74DB">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4F9D9F"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85ECD9B" w14:textId="77777777" w:rsidR="008E74DB" w:rsidRPr="008E74DB" w:rsidRDefault="008E74DB" w:rsidP="008E74DB">
            <w:pPr>
              <w:keepNext/>
              <w:keepLines/>
              <w:spacing w:after="0"/>
              <w:jc w:val="center"/>
              <w:rPr>
                <w:rFonts w:ascii="Arial" w:eastAsia="Yu Mincho" w:hAnsi="Arial"/>
                <w:sz w:val="18"/>
                <w:lang w:val="en-US" w:eastAsia="zh-CN"/>
              </w:rPr>
            </w:pPr>
          </w:p>
        </w:tc>
      </w:tr>
      <w:tr w:rsidR="008E74DB" w:rsidRPr="008E74DB" w14:paraId="6B67E136" w14:textId="77777777" w:rsidTr="00A870AA">
        <w:trPr>
          <w:trHeight w:val="202"/>
        </w:trPr>
        <w:tc>
          <w:tcPr>
            <w:tcW w:w="2067" w:type="dxa"/>
            <w:tcBorders>
              <w:top w:val="nil"/>
              <w:left w:val="single" w:sz="4" w:space="0" w:color="auto"/>
              <w:bottom w:val="single" w:sz="4" w:space="0" w:color="auto"/>
              <w:right w:val="single" w:sz="4" w:space="0" w:color="auto"/>
            </w:tcBorders>
            <w:vAlign w:val="center"/>
          </w:tcPr>
          <w:p w14:paraId="62589A38" w14:textId="77777777" w:rsidR="008E74DB" w:rsidRPr="008E74DB" w:rsidRDefault="008E74DB" w:rsidP="008E74DB">
            <w:pPr>
              <w:keepNext/>
              <w:keepLines/>
              <w:spacing w:after="0"/>
              <w:jc w:val="center"/>
              <w:rPr>
                <w:rFonts w:ascii="Arial"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7C214ADB"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19EB5" w14:textId="77777777" w:rsidR="008E74DB" w:rsidRPr="008E74DB" w:rsidRDefault="008E74DB" w:rsidP="008E74DB">
            <w:pPr>
              <w:keepNext/>
              <w:keepLines/>
              <w:spacing w:after="0"/>
              <w:jc w:val="center"/>
              <w:rPr>
                <w:rFonts w:ascii="Arial" w:eastAsia="宋体" w:hAnsi="Arial"/>
                <w:color w:val="000000"/>
                <w:sz w:val="18"/>
                <w:lang w:val="en-US" w:eastAsia="zh-CN"/>
              </w:rPr>
            </w:pPr>
            <w:r w:rsidRPr="008E74DB">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4725602"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15A2C72" w14:textId="77777777" w:rsidR="008E74DB" w:rsidRPr="008E74DB" w:rsidRDefault="008E74DB" w:rsidP="008E74DB">
            <w:pPr>
              <w:keepNext/>
              <w:keepLines/>
              <w:spacing w:after="0"/>
              <w:jc w:val="center"/>
              <w:rPr>
                <w:rFonts w:ascii="Arial" w:eastAsia="Yu Mincho" w:hAnsi="Arial"/>
                <w:sz w:val="18"/>
                <w:lang w:val="en-US" w:eastAsia="zh-CN"/>
              </w:rPr>
            </w:pPr>
          </w:p>
        </w:tc>
      </w:tr>
      <w:tr w:rsidR="008E74DB" w:rsidRPr="008E74DB" w14:paraId="0C9310AE" w14:textId="77777777" w:rsidTr="00A870AA">
        <w:trPr>
          <w:trHeight w:val="202"/>
        </w:trPr>
        <w:tc>
          <w:tcPr>
            <w:tcW w:w="2067" w:type="dxa"/>
            <w:tcBorders>
              <w:top w:val="single" w:sz="4" w:space="0" w:color="auto"/>
              <w:left w:val="single" w:sz="4" w:space="0" w:color="auto"/>
              <w:bottom w:val="nil"/>
              <w:right w:val="single" w:sz="4" w:space="0" w:color="auto"/>
            </w:tcBorders>
            <w:vAlign w:val="center"/>
          </w:tcPr>
          <w:p w14:paraId="0B37BF9E" w14:textId="77777777" w:rsidR="008E74DB" w:rsidRPr="008E74DB" w:rsidRDefault="008E74DB" w:rsidP="008E74DB">
            <w:pPr>
              <w:keepNext/>
              <w:keepLines/>
              <w:spacing w:after="0"/>
              <w:jc w:val="center"/>
              <w:rPr>
                <w:rFonts w:ascii="Arial" w:hAnsi="Arial"/>
                <w:sz w:val="18"/>
                <w:lang w:val="zh-CN" w:eastAsia="zh-CN"/>
              </w:rPr>
            </w:pPr>
            <w:r w:rsidRPr="008E74DB">
              <w:rPr>
                <w:rFonts w:ascii="Arial" w:eastAsia="Times New Roman" w:hAnsi="Arial"/>
                <w:sz w:val="18"/>
                <w:szCs w:val="18"/>
                <w:lang w:val="en-US" w:eastAsia="zh-CN"/>
              </w:rPr>
              <w:t>CA_n1(2A)-n7A-n38A</w:t>
            </w:r>
            <w:r w:rsidRPr="008E74DB">
              <w:rPr>
                <w:rFonts w:ascii="Arial" w:eastAsia="Times New Roman"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4BED28F"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A0A0B3" w14:textId="77777777" w:rsidR="008E74DB" w:rsidRPr="008E74DB" w:rsidRDefault="008E74DB" w:rsidP="008E74DB">
            <w:pPr>
              <w:keepNext/>
              <w:keepLines/>
              <w:spacing w:after="0"/>
              <w:jc w:val="center"/>
              <w:rPr>
                <w:rFonts w:ascii="Arial" w:eastAsia="宋体" w:hAnsi="Arial"/>
                <w:color w:val="000000"/>
                <w:sz w:val="18"/>
                <w:lang w:val="en-US" w:eastAsia="zh-CN"/>
              </w:rPr>
            </w:pPr>
            <w:r w:rsidRPr="008E74DB">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41CA78"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F013676"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eastAsia="宋体" w:hAnsi="Arial" w:hint="eastAsia"/>
                <w:sz w:val="18"/>
                <w:szCs w:val="18"/>
                <w:lang w:val="en-US" w:eastAsia="zh-CN"/>
              </w:rPr>
              <w:t>0</w:t>
            </w:r>
          </w:p>
        </w:tc>
      </w:tr>
      <w:tr w:rsidR="008E74DB" w:rsidRPr="008E74DB" w14:paraId="1311B0BB" w14:textId="77777777" w:rsidTr="00A870AA">
        <w:trPr>
          <w:trHeight w:val="202"/>
        </w:trPr>
        <w:tc>
          <w:tcPr>
            <w:tcW w:w="2067" w:type="dxa"/>
            <w:tcBorders>
              <w:top w:val="nil"/>
              <w:left w:val="single" w:sz="4" w:space="0" w:color="auto"/>
              <w:bottom w:val="nil"/>
              <w:right w:val="single" w:sz="4" w:space="0" w:color="auto"/>
            </w:tcBorders>
            <w:vAlign w:val="center"/>
          </w:tcPr>
          <w:p w14:paraId="00F3A574" w14:textId="77777777" w:rsidR="008E74DB" w:rsidRPr="008E74DB" w:rsidRDefault="008E74DB" w:rsidP="008E74DB">
            <w:pPr>
              <w:keepNext/>
              <w:keepLines/>
              <w:spacing w:after="0"/>
              <w:jc w:val="center"/>
              <w:rPr>
                <w:rFonts w:ascii="Arial" w:hAnsi="Arial"/>
                <w:sz w:val="18"/>
                <w:lang w:val="zh-CN" w:eastAsia="zh-CN"/>
              </w:rPr>
            </w:pPr>
          </w:p>
        </w:tc>
        <w:tc>
          <w:tcPr>
            <w:tcW w:w="1829" w:type="dxa"/>
            <w:tcBorders>
              <w:top w:val="nil"/>
              <w:left w:val="single" w:sz="4" w:space="0" w:color="auto"/>
              <w:bottom w:val="nil"/>
              <w:right w:val="single" w:sz="4" w:space="0" w:color="auto"/>
            </w:tcBorders>
            <w:vAlign w:val="center"/>
          </w:tcPr>
          <w:p w14:paraId="1E1EF62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D54986" w14:textId="77777777" w:rsidR="008E74DB" w:rsidRPr="008E74DB" w:rsidRDefault="008E74DB" w:rsidP="008E74DB">
            <w:pPr>
              <w:keepNext/>
              <w:keepLines/>
              <w:spacing w:after="0"/>
              <w:jc w:val="center"/>
              <w:rPr>
                <w:rFonts w:ascii="Arial" w:eastAsia="宋体" w:hAnsi="Arial"/>
                <w:color w:val="000000"/>
                <w:sz w:val="18"/>
                <w:lang w:val="en-US" w:eastAsia="zh-CN"/>
              </w:rPr>
            </w:pPr>
            <w:r w:rsidRPr="008E74DB">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72707C"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521C3A" w14:textId="77777777" w:rsidR="008E74DB" w:rsidRPr="008E74DB" w:rsidRDefault="008E74DB" w:rsidP="008E74DB">
            <w:pPr>
              <w:keepNext/>
              <w:keepLines/>
              <w:spacing w:after="0"/>
              <w:jc w:val="center"/>
              <w:rPr>
                <w:rFonts w:ascii="Arial" w:eastAsia="Yu Mincho" w:hAnsi="Arial"/>
                <w:sz w:val="18"/>
                <w:lang w:val="en-US" w:eastAsia="zh-CN"/>
              </w:rPr>
            </w:pPr>
          </w:p>
        </w:tc>
      </w:tr>
      <w:tr w:rsidR="008E74DB" w:rsidRPr="008E74DB" w14:paraId="3EE51350" w14:textId="77777777" w:rsidTr="00A870AA">
        <w:trPr>
          <w:trHeight w:val="202"/>
        </w:trPr>
        <w:tc>
          <w:tcPr>
            <w:tcW w:w="2067" w:type="dxa"/>
            <w:tcBorders>
              <w:top w:val="nil"/>
              <w:left w:val="single" w:sz="4" w:space="0" w:color="auto"/>
              <w:bottom w:val="single" w:sz="4" w:space="0" w:color="auto"/>
              <w:right w:val="single" w:sz="4" w:space="0" w:color="auto"/>
            </w:tcBorders>
            <w:vAlign w:val="center"/>
          </w:tcPr>
          <w:p w14:paraId="28B5B4FD" w14:textId="77777777" w:rsidR="008E74DB" w:rsidRPr="008E74DB" w:rsidRDefault="008E74DB" w:rsidP="008E74DB">
            <w:pPr>
              <w:keepNext/>
              <w:keepLines/>
              <w:spacing w:after="0"/>
              <w:jc w:val="center"/>
              <w:rPr>
                <w:rFonts w:ascii="Arial"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5DED0ED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5EFD6C" w14:textId="77777777" w:rsidR="008E74DB" w:rsidRPr="008E74DB" w:rsidRDefault="008E74DB" w:rsidP="008E74DB">
            <w:pPr>
              <w:keepNext/>
              <w:keepLines/>
              <w:spacing w:after="0"/>
              <w:jc w:val="center"/>
              <w:rPr>
                <w:rFonts w:ascii="Arial" w:eastAsia="宋体" w:hAnsi="Arial"/>
                <w:color w:val="000000"/>
                <w:sz w:val="18"/>
                <w:lang w:val="en-US" w:eastAsia="zh-CN"/>
              </w:rPr>
            </w:pPr>
            <w:r w:rsidRPr="008E74DB">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92CF9F1"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D7D66FF" w14:textId="77777777" w:rsidR="008E74DB" w:rsidRPr="008E74DB" w:rsidRDefault="008E74DB" w:rsidP="008E74DB">
            <w:pPr>
              <w:keepNext/>
              <w:keepLines/>
              <w:spacing w:after="0"/>
              <w:jc w:val="center"/>
              <w:rPr>
                <w:rFonts w:ascii="Arial" w:eastAsia="Yu Mincho" w:hAnsi="Arial"/>
                <w:sz w:val="18"/>
                <w:lang w:val="en-US" w:eastAsia="zh-CN"/>
              </w:rPr>
            </w:pPr>
          </w:p>
        </w:tc>
      </w:tr>
      <w:tr w:rsidR="008E74DB" w:rsidRPr="008E74DB" w14:paraId="04CABFAF" w14:textId="77777777" w:rsidTr="00A870AA">
        <w:trPr>
          <w:trHeight w:val="202"/>
        </w:trPr>
        <w:tc>
          <w:tcPr>
            <w:tcW w:w="2067" w:type="dxa"/>
            <w:tcBorders>
              <w:top w:val="single" w:sz="4" w:space="0" w:color="auto"/>
              <w:left w:val="single" w:sz="4" w:space="0" w:color="auto"/>
              <w:bottom w:val="nil"/>
              <w:right w:val="single" w:sz="4" w:space="0" w:color="auto"/>
            </w:tcBorders>
            <w:vAlign w:val="center"/>
          </w:tcPr>
          <w:p w14:paraId="7522B342" w14:textId="77777777" w:rsidR="008E74DB" w:rsidRPr="008E74DB" w:rsidRDefault="008E74DB" w:rsidP="008E74DB">
            <w:pPr>
              <w:keepNext/>
              <w:keepLines/>
              <w:spacing w:after="0"/>
              <w:jc w:val="center"/>
              <w:rPr>
                <w:rFonts w:ascii="Arial" w:hAnsi="Arial"/>
                <w:sz w:val="18"/>
                <w:lang w:val="zh-CN"/>
              </w:rPr>
            </w:pPr>
            <w:r w:rsidRPr="008E74DB">
              <w:rPr>
                <w:rFonts w:ascii="Arial" w:hAnsi="Arial"/>
                <w:sz w:val="18"/>
                <w:lang w:val="en-US" w:eastAsia="zh-CN"/>
              </w:rPr>
              <w:t>CA_n1A-n7A-n40A</w:t>
            </w:r>
          </w:p>
        </w:tc>
        <w:tc>
          <w:tcPr>
            <w:tcW w:w="1829" w:type="dxa"/>
            <w:tcBorders>
              <w:top w:val="single" w:sz="4" w:space="0" w:color="auto"/>
              <w:left w:val="nil"/>
              <w:bottom w:val="nil"/>
              <w:right w:val="single" w:sz="4" w:space="0" w:color="auto"/>
            </w:tcBorders>
            <w:vAlign w:val="center"/>
          </w:tcPr>
          <w:p w14:paraId="4F43EAF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CA_n1A-n7A</w:t>
            </w:r>
          </w:p>
          <w:p w14:paraId="7B9975C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CA_n1A-n40A</w:t>
            </w:r>
          </w:p>
          <w:p w14:paraId="4947EC5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6741D30A"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4A0AE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A9081A7"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0</w:t>
            </w:r>
          </w:p>
        </w:tc>
      </w:tr>
      <w:tr w:rsidR="008E74DB" w:rsidRPr="008E74DB" w14:paraId="621B4EA4" w14:textId="77777777" w:rsidTr="00A870AA">
        <w:trPr>
          <w:trHeight w:val="202"/>
        </w:trPr>
        <w:tc>
          <w:tcPr>
            <w:tcW w:w="2067" w:type="dxa"/>
            <w:tcBorders>
              <w:top w:val="nil"/>
              <w:left w:val="single" w:sz="4" w:space="0" w:color="auto"/>
              <w:bottom w:val="nil"/>
              <w:right w:val="single" w:sz="4" w:space="0" w:color="auto"/>
            </w:tcBorders>
            <w:vAlign w:val="center"/>
          </w:tcPr>
          <w:p w14:paraId="71285225" w14:textId="77777777" w:rsidR="008E74DB" w:rsidRPr="008E74DB" w:rsidRDefault="008E74DB" w:rsidP="008E74DB">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32E450C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FB952A"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n</w:t>
            </w:r>
            <w:r w:rsidRPr="008E74DB">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D96794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0B74694"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2B702411" w14:textId="77777777" w:rsidTr="00A870AA">
        <w:trPr>
          <w:trHeight w:val="202"/>
        </w:trPr>
        <w:tc>
          <w:tcPr>
            <w:tcW w:w="2067" w:type="dxa"/>
            <w:tcBorders>
              <w:top w:val="nil"/>
              <w:left w:val="single" w:sz="4" w:space="0" w:color="auto"/>
              <w:bottom w:val="single" w:sz="4" w:space="0" w:color="auto"/>
              <w:right w:val="single" w:sz="4" w:space="0" w:color="auto"/>
            </w:tcBorders>
            <w:vAlign w:val="center"/>
          </w:tcPr>
          <w:p w14:paraId="4CA4D03B" w14:textId="77777777" w:rsidR="008E74DB" w:rsidRPr="008E74DB" w:rsidRDefault="008E74DB" w:rsidP="008E74DB">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69D53B6D"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55B631"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3B375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5C7C228"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688837D9" w14:textId="77777777" w:rsidTr="00A870AA">
        <w:trPr>
          <w:trHeight w:val="202"/>
        </w:trPr>
        <w:tc>
          <w:tcPr>
            <w:tcW w:w="2067" w:type="dxa"/>
            <w:tcBorders>
              <w:top w:val="single" w:sz="4" w:space="0" w:color="auto"/>
              <w:left w:val="single" w:sz="4" w:space="0" w:color="auto"/>
              <w:bottom w:val="nil"/>
              <w:right w:val="single" w:sz="4" w:space="0" w:color="auto"/>
            </w:tcBorders>
            <w:vAlign w:val="center"/>
          </w:tcPr>
          <w:p w14:paraId="0824681C" w14:textId="77777777" w:rsidR="008E74DB" w:rsidRPr="008E74DB" w:rsidRDefault="008E74DB" w:rsidP="008E74DB">
            <w:pPr>
              <w:keepNext/>
              <w:keepLines/>
              <w:spacing w:after="0"/>
              <w:jc w:val="center"/>
              <w:rPr>
                <w:rFonts w:ascii="Arial" w:hAnsi="Arial"/>
                <w:sz w:val="18"/>
                <w:lang w:val="zh-CN"/>
              </w:rPr>
            </w:pPr>
            <w:r w:rsidRPr="008E74DB">
              <w:rPr>
                <w:rFonts w:ascii="Arial" w:hAnsi="Arial"/>
                <w:sz w:val="18"/>
                <w:lang w:eastAsia="zh-CN"/>
              </w:rPr>
              <w:t>CA_n1A-n7A-n67A</w:t>
            </w:r>
          </w:p>
        </w:tc>
        <w:tc>
          <w:tcPr>
            <w:tcW w:w="1829" w:type="dxa"/>
            <w:tcBorders>
              <w:top w:val="single" w:sz="4" w:space="0" w:color="auto"/>
              <w:left w:val="nil"/>
              <w:bottom w:val="nil"/>
              <w:right w:val="single" w:sz="4" w:space="0" w:color="auto"/>
            </w:tcBorders>
            <w:vAlign w:val="center"/>
          </w:tcPr>
          <w:p w14:paraId="77BABC0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51CC7225"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43DD5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65903683"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hint="eastAsia"/>
                <w:sz w:val="18"/>
                <w:lang w:eastAsia="zh-CN"/>
              </w:rPr>
              <w:t>0</w:t>
            </w:r>
          </w:p>
        </w:tc>
      </w:tr>
      <w:tr w:rsidR="008E74DB" w:rsidRPr="008E74DB" w14:paraId="06D5A2B3" w14:textId="77777777" w:rsidTr="00A870AA">
        <w:trPr>
          <w:trHeight w:val="202"/>
        </w:trPr>
        <w:tc>
          <w:tcPr>
            <w:tcW w:w="2067" w:type="dxa"/>
            <w:tcBorders>
              <w:top w:val="nil"/>
              <w:left w:val="single" w:sz="4" w:space="0" w:color="auto"/>
              <w:bottom w:val="nil"/>
              <w:right w:val="single" w:sz="4" w:space="0" w:color="auto"/>
            </w:tcBorders>
            <w:vAlign w:val="center"/>
          </w:tcPr>
          <w:p w14:paraId="4CD36E20" w14:textId="77777777" w:rsidR="008E74DB" w:rsidRPr="008E74DB" w:rsidRDefault="008E74DB" w:rsidP="008E74DB">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6634A9D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64DD13"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hint="eastAsia"/>
                <w:sz w:val="18"/>
                <w:lang w:eastAsia="zh-CN"/>
              </w:rPr>
              <w:t>n</w:t>
            </w:r>
            <w:r w:rsidRPr="008E74DB">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181E35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0, 15, 20, 25, 30, 35, 40, 50</w:t>
            </w:r>
          </w:p>
        </w:tc>
        <w:tc>
          <w:tcPr>
            <w:tcW w:w="1610" w:type="dxa"/>
            <w:tcBorders>
              <w:top w:val="nil"/>
              <w:left w:val="single" w:sz="4" w:space="0" w:color="auto"/>
              <w:bottom w:val="nil"/>
              <w:right w:val="single" w:sz="4" w:space="0" w:color="auto"/>
            </w:tcBorders>
            <w:vAlign w:val="center"/>
          </w:tcPr>
          <w:p w14:paraId="1EFA63DC"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7DF3C4D2" w14:textId="77777777" w:rsidTr="00A870AA">
        <w:trPr>
          <w:trHeight w:val="202"/>
        </w:trPr>
        <w:tc>
          <w:tcPr>
            <w:tcW w:w="2067" w:type="dxa"/>
            <w:tcBorders>
              <w:top w:val="nil"/>
              <w:left w:val="single" w:sz="4" w:space="0" w:color="auto"/>
              <w:bottom w:val="single" w:sz="4" w:space="0" w:color="auto"/>
              <w:right w:val="single" w:sz="4" w:space="0" w:color="auto"/>
            </w:tcBorders>
            <w:vAlign w:val="center"/>
          </w:tcPr>
          <w:p w14:paraId="4CCF7435" w14:textId="77777777" w:rsidR="008E74DB" w:rsidRPr="008E74DB" w:rsidRDefault="008E74DB" w:rsidP="008E74DB">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4DAA048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7C5868"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hint="eastAsia"/>
                <w:sz w:val="18"/>
                <w:lang w:eastAsia="zh-CN"/>
              </w:rPr>
              <w:t>n</w:t>
            </w:r>
            <w:r w:rsidRPr="008E74DB">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3584B7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7D53410F"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3DEEADB6" w14:textId="77777777" w:rsidTr="00A870AA">
        <w:trPr>
          <w:trHeight w:val="202"/>
        </w:trPr>
        <w:tc>
          <w:tcPr>
            <w:tcW w:w="2067" w:type="dxa"/>
            <w:tcBorders>
              <w:top w:val="single" w:sz="4" w:space="0" w:color="auto"/>
              <w:left w:val="single" w:sz="4" w:space="0" w:color="auto"/>
              <w:bottom w:val="nil"/>
              <w:right w:val="single" w:sz="4" w:space="0" w:color="auto"/>
            </w:tcBorders>
            <w:vAlign w:val="center"/>
          </w:tcPr>
          <w:p w14:paraId="0BD2AD8B" w14:textId="77777777" w:rsidR="008E74DB" w:rsidRPr="008E74DB" w:rsidRDefault="008E74DB" w:rsidP="008E74DB">
            <w:pPr>
              <w:keepNext/>
              <w:keepLines/>
              <w:spacing w:after="0"/>
              <w:jc w:val="center"/>
              <w:rPr>
                <w:rFonts w:ascii="Arial" w:hAnsi="Arial"/>
                <w:sz w:val="18"/>
                <w:lang w:val="zh-CN"/>
              </w:rPr>
            </w:pPr>
            <w:r w:rsidRPr="008E74DB">
              <w:rPr>
                <w:rFonts w:ascii="Arial" w:eastAsia="宋体" w:hAnsi="Arial"/>
                <w:sz w:val="18"/>
                <w:lang w:eastAsia="zh-CN"/>
              </w:rPr>
              <w:t>CA_n1A-n7A-n75A</w:t>
            </w:r>
          </w:p>
        </w:tc>
        <w:tc>
          <w:tcPr>
            <w:tcW w:w="1829" w:type="dxa"/>
            <w:tcBorders>
              <w:top w:val="single" w:sz="4" w:space="0" w:color="auto"/>
              <w:left w:val="nil"/>
              <w:bottom w:val="nil"/>
              <w:right w:val="single" w:sz="4" w:space="0" w:color="auto"/>
            </w:tcBorders>
            <w:vAlign w:val="center"/>
          </w:tcPr>
          <w:p w14:paraId="2C586DB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75AC24"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859D6CA"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rPr>
              <w:t>n</w:t>
            </w:r>
            <w:r w:rsidRPr="008E74DB">
              <w:rPr>
                <w:rFonts w:ascii="Arial" w:eastAsia="宋体" w:hAnsi="Arial"/>
                <w:sz w:val="18"/>
                <w:lang w:eastAsia="zh-CN"/>
              </w:rPr>
              <w:t>1</w:t>
            </w:r>
            <w:r w:rsidRPr="008E74DB">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991EAF0"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sz w:val="18"/>
                <w:lang w:eastAsia="zh-CN"/>
              </w:rPr>
              <w:t>4 and 5</w:t>
            </w:r>
          </w:p>
        </w:tc>
      </w:tr>
      <w:tr w:rsidR="008E74DB" w:rsidRPr="008E74DB" w14:paraId="0BE366F5" w14:textId="77777777" w:rsidTr="00A870AA">
        <w:trPr>
          <w:trHeight w:val="202"/>
        </w:trPr>
        <w:tc>
          <w:tcPr>
            <w:tcW w:w="2067" w:type="dxa"/>
            <w:tcBorders>
              <w:top w:val="nil"/>
              <w:left w:val="single" w:sz="4" w:space="0" w:color="auto"/>
              <w:bottom w:val="nil"/>
              <w:right w:val="single" w:sz="4" w:space="0" w:color="auto"/>
            </w:tcBorders>
            <w:vAlign w:val="center"/>
          </w:tcPr>
          <w:p w14:paraId="088B059F" w14:textId="77777777" w:rsidR="008E74DB" w:rsidRPr="008E74DB" w:rsidRDefault="008E74DB" w:rsidP="008E74DB">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58636AD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05CDC2"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EB372A6"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rPr>
              <w:t>n</w:t>
            </w:r>
            <w:r w:rsidRPr="008E74DB">
              <w:rPr>
                <w:rFonts w:ascii="Arial" w:eastAsia="宋体" w:hAnsi="Arial"/>
                <w:sz w:val="18"/>
                <w:lang w:eastAsia="zh-CN"/>
              </w:rPr>
              <w:t>7</w:t>
            </w:r>
            <w:r w:rsidRPr="008E74DB">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5424F26"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71A54C5C" w14:textId="77777777" w:rsidTr="00A870AA">
        <w:trPr>
          <w:trHeight w:val="202"/>
        </w:trPr>
        <w:tc>
          <w:tcPr>
            <w:tcW w:w="2067" w:type="dxa"/>
            <w:tcBorders>
              <w:top w:val="nil"/>
              <w:left w:val="single" w:sz="4" w:space="0" w:color="auto"/>
              <w:bottom w:val="single" w:sz="4" w:space="0" w:color="auto"/>
              <w:right w:val="single" w:sz="4" w:space="0" w:color="auto"/>
            </w:tcBorders>
            <w:vAlign w:val="center"/>
          </w:tcPr>
          <w:p w14:paraId="2DF18C1D"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nil"/>
              <w:bottom w:val="single" w:sz="4" w:space="0" w:color="auto"/>
              <w:right w:val="single" w:sz="4" w:space="0" w:color="auto"/>
            </w:tcBorders>
            <w:vAlign w:val="center"/>
          </w:tcPr>
          <w:p w14:paraId="2698F67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3453CD"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37FC320"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rPr>
              <w:t>n</w:t>
            </w:r>
            <w:r w:rsidRPr="008E74DB">
              <w:rPr>
                <w:rFonts w:ascii="Arial" w:eastAsia="宋体" w:hAnsi="Arial"/>
                <w:sz w:val="18"/>
                <w:lang w:eastAsia="zh-CN"/>
              </w:rPr>
              <w:t>75</w:t>
            </w:r>
            <w:r w:rsidRPr="008E74DB">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76D92CA" w14:textId="77777777" w:rsidR="008E74DB" w:rsidRPr="008E74DB" w:rsidRDefault="008E74DB" w:rsidP="008E74DB">
            <w:pPr>
              <w:keepNext/>
              <w:keepLines/>
              <w:spacing w:after="0"/>
              <w:jc w:val="center"/>
              <w:rPr>
                <w:rFonts w:ascii="Arial" w:eastAsia="Yu Mincho" w:hAnsi="Arial"/>
                <w:sz w:val="18"/>
                <w:lang w:val="en-US"/>
              </w:rPr>
            </w:pPr>
          </w:p>
        </w:tc>
      </w:tr>
      <w:tr w:rsidR="008E74DB" w:rsidRPr="008E74DB" w14:paraId="632ECB8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D6F64B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sv-SE" w:eastAsia="ja-JP"/>
              </w:rPr>
              <w:t>A-</w:t>
            </w:r>
            <w:r w:rsidRPr="008E74DB">
              <w:rPr>
                <w:rFonts w:ascii="Arial" w:hAnsi="Arial"/>
                <w:sz w:val="18"/>
                <w:lang w:val="en-US" w:eastAsia="zh-CN"/>
              </w:rPr>
              <w:t>n7</w:t>
            </w:r>
            <w:r w:rsidRPr="008E74DB">
              <w:rPr>
                <w:rFonts w:ascii="Arial" w:hAnsi="Arial"/>
                <w:sz w:val="18"/>
                <w:lang w:val="sv-SE" w:eastAsia="ja-JP"/>
              </w:rPr>
              <w:t>A</w:t>
            </w:r>
            <w:r w:rsidRPr="008E74DB">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577FE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en-US" w:eastAsia="ja-JP"/>
              </w:rPr>
              <w:t>A-</w:t>
            </w:r>
            <w:r w:rsidRPr="008E74DB">
              <w:rPr>
                <w:rFonts w:ascii="Arial" w:hAnsi="Arial"/>
                <w:sz w:val="18"/>
                <w:lang w:val="en-US" w:eastAsia="zh-CN"/>
              </w:rPr>
              <w:t>n7</w:t>
            </w:r>
            <w:r w:rsidRPr="008E74DB">
              <w:rPr>
                <w:rFonts w:ascii="Arial" w:hAnsi="Arial"/>
                <w:sz w:val="18"/>
                <w:lang w:val="en-US" w:eastAsia="ja-JP"/>
              </w:rPr>
              <w:t>A</w:t>
            </w:r>
          </w:p>
          <w:p w14:paraId="476860C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en-US" w:eastAsia="ja-JP"/>
              </w:rPr>
              <w:t>A-</w:t>
            </w:r>
            <w:r w:rsidRPr="008E74DB">
              <w:rPr>
                <w:rFonts w:ascii="Arial" w:hAnsi="Arial"/>
                <w:sz w:val="18"/>
                <w:lang w:val="en-US" w:eastAsia="zh-CN"/>
              </w:rPr>
              <w:t>n78A</w:t>
            </w:r>
          </w:p>
          <w:p w14:paraId="0A54BF0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n7</w:t>
            </w:r>
            <w:r w:rsidRPr="008E74DB">
              <w:rPr>
                <w:rFonts w:ascii="Arial" w:hAnsi="Arial"/>
                <w:sz w:val="18"/>
                <w:lang w:val="en-US" w:eastAsia="ja-JP"/>
              </w:rPr>
              <w:t>A</w:t>
            </w:r>
            <w:r w:rsidRPr="008E74DB">
              <w:rPr>
                <w:rFonts w:ascii="Arial"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03247F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008ED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740D4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3F3710C" w14:textId="77777777" w:rsidTr="00A870AA">
        <w:trPr>
          <w:trHeight w:val="29"/>
        </w:trPr>
        <w:tc>
          <w:tcPr>
            <w:tcW w:w="2067" w:type="dxa"/>
            <w:tcBorders>
              <w:top w:val="nil"/>
              <w:left w:val="single" w:sz="4" w:space="0" w:color="auto"/>
              <w:bottom w:val="nil"/>
              <w:right w:val="single" w:sz="4" w:space="0" w:color="auto"/>
            </w:tcBorders>
            <w:vAlign w:val="center"/>
          </w:tcPr>
          <w:p w14:paraId="1542558E"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CD8F0D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9B5FA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B1B92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18D01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629A02F" w14:textId="77777777" w:rsidTr="00A870AA">
        <w:trPr>
          <w:trHeight w:val="29"/>
        </w:trPr>
        <w:tc>
          <w:tcPr>
            <w:tcW w:w="2067" w:type="dxa"/>
            <w:tcBorders>
              <w:top w:val="nil"/>
              <w:left w:val="single" w:sz="4" w:space="0" w:color="auto"/>
              <w:bottom w:val="nil"/>
              <w:right w:val="single" w:sz="4" w:space="0" w:color="auto"/>
            </w:tcBorders>
            <w:vAlign w:val="center"/>
          </w:tcPr>
          <w:p w14:paraId="1D44B4C6"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FD7DA7B"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E5969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D0280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10, 15, 20, 40, 50, 60, 80, 90</w:t>
            </w:r>
            <w:r w:rsidRPr="008E74DB">
              <w:rPr>
                <w:rFonts w:ascii="Arial" w:hAnsi="Arial" w:cs="Arial"/>
                <w:color w:val="000000"/>
                <w:sz w:val="18"/>
                <w:szCs w:val="18"/>
                <w:vertAlign w:val="superscript"/>
                <w:lang w:val="en-US" w:eastAsia="zh-CN" w:bidi="ar"/>
              </w:rPr>
              <w:t>1</w:t>
            </w:r>
            <w:r w:rsidRPr="008E74DB">
              <w:rPr>
                <w:rFonts w:ascii="Arial" w:hAnsi="Arial" w:cs="Arial"/>
                <w:color w:val="000000"/>
                <w:sz w:val="18"/>
                <w:szCs w:val="18"/>
                <w:lang w:val="en-US" w:eastAsia="zh-CN" w:bidi="ar"/>
              </w:rPr>
              <w:t>,</w:t>
            </w:r>
            <w:r w:rsidRPr="008E74DB">
              <w:rPr>
                <w:rFonts w:ascii="Arial" w:hAnsi="Arial" w:cs="Arial"/>
                <w:color w:val="000000"/>
                <w:sz w:val="18"/>
                <w:szCs w:val="18"/>
                <w:vertAlign w:val="superscript"/>
                <w:lang w:val="en-US" w:eastAsia="zh-CN" w:bidi="ar"/>
              </w:rPr>
              <w:t xml:space="preserve"> </w:t>
            </w:r>
            <w:r w:rsidRPr="008E74DB">
              <w:rPr>
                <w:rFonts w:ascii="Arial"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C9B8AD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80FA491" w14:textId="77777777" w:rsidTr="00A870AA">
        <w:trPr>
          <w:trHeight w:val="29"/>
        </w:trPr>
        <w:tc>
          <w:tcPr>
            <w:tcW w:w="2067" w:type="dxa"/>
            <w:tcBorders>
              <w:top w:val="nil"/>
              <w:left w:val="single" w:sz="4" w:space="0" w:color="auto"/>
              <w:bottom w:val="nil"/>
              <w:right w:val="single" w:sz="4" w:space="0" w:color="auto"/>
            </w:tcBorders>
            <w:vAlign w:val="center"/>
          </w:tcPr>
          <w:p w14:paraId="35F31BB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7A2F7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AC93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86CBB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41881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39AD30C7" w14:textId="77777777" w:rsidTr="00A870AA">
        <w:trPr>
          <w:trHeight w:val="29"/>
        </w:trPr>
        <w:tc>
          <w:tcPr>
            <w:tcW w:w="2067" w:type="dxa"/>
            <w:tcBorders>
              <w:top w:val="nil"/>
              <w:left w:val="single" w:sz="4" w:space="0" w:color="auto"/>
              <w:bottom w:val="nil"/>
              <w:right w:val="single" w:sz="4" w:space="0" w:color="auto"/>
            </w:tcBorders>
            <w:vAlign w:val="center"/>
          </w:tcPr>
          <w:p w14:paraId="5B2914F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15E36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0DB0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A0614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CBFEB2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3F392EF" w14:textId="77777777" w:rsidTr="00A870AA">
        <w:trPr>
          <w:trHeight w:val="29"/>
        </w:trPr>
        <w:tc>
          <w:tcPr>
            <w:tcW w:w="2067" w:type="dxa"/>
            <w:tcBorders>
              <w:top w:val="nil"/>
              <w:left w:val="single" w:sz="4" w:space="0" w:color="auto"/>
              <w:bottom w:val="nil"/>
              <w:right w:val="single" w:sz="4" w:space="0" w:color="auto"/>
            </w:tcBorders>
            <w:vAlign w:val="center"/>
          </w:tcPr>
          <w:p w14:paraId="4435149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62C31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2F69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1BB3C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w:t>
            </w:r>
            <w:r w:rsidRPr="008E74DB">
              <w:rPr>
                <w:rFonts w:ascii="Arial" w:hAnsi="Arial" w:cs="Arial"/>
                <w:color w:val="000000"/>
                <w:sz w:val="18"/>
                <w:szCs w:val="18"/>
                <w:vertAlign w:val="superscript"/>
                <w:lang w:val="en-US" w:eastAsia="zh-CN" w:bidi="ar"/>
              </w:rPr>
              <w:t>1</w:t>
            </w:r>
            <w:r w:rsidRPr="008E74DB">
              <w:rPr>
                <w:rFonts w:ascii="Arial" w:hAnsi="Arial" w:cs="Arial"/>
                <w:color w:val="000000"/>
                <w:sz w:val="18"/>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5CCFC3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2B8D517" w14:textId="77777777" w:rsidTr="00A870AA">
        <w:trPr>
          <w:trHeight w:val="29"/>
        </w:trPr>
        <w:tc>
          <w:tcPr>
            <w:tcW w:w="2067" w:type="dxa"/>
            <w:tcBorders>
              <w:top w:val="nil"/>
              <w:left w:val="single" w:sz="4" w:space="0" w:color="auto"/>
              <w:bottom w:val="nil"/>
              <w:right w:val="single" w:sz="4" w:space="0" w:color="auto"/>
            </w:tcBorders>
            <w:vAlign w:val="center"/>
          </w:tcPr>
          <w:p w14:paraId="225897F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BCAC0F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597C3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w:t>
            </w:r>
            <w:r w:rsidRPr="008E74DB">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FFF954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rPr>
              <w:t>n</w:t>
            </w:r>
            <w:r w:rsidRPr="008E74DB">
              <w:rPr>
                <w:rFonts w:ascii="Arial" w:eastAsia="宋体" w:hAnsi="Arial"/>
                <w:sz w:val="18"/>
                <w:lang w:eastAsia="zh-CN"/>
              </w:rPr>
              <w:t>1</w:t>
            </w:r>
            <w:r w:rsidRPr="008E74DB">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B0DFD3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4 and 5</w:t>
            </w:r>
          </w:p>
        </w:tc>
      </w:tr>
      <w:tr w:rsidR="008E74DB" w:rsidRPr="008E74DB" w14:paraId="3CD309B3" w14:textId="77777777" w:rsidTr="00A870AA">
        <w:trPr>
          <w:trHeight w:val="29"/>
        </w:trPr>
        <w:tc>
          <w:tcPr>
            <w:tcW w:w="2067" w:type="dxa"/>
            <w:tcBorders>
              <w:top w:val="nil"/>
              <w:left w:val="single" w:sz="4" w:space="0" w:color="auto"/>
              <w:bottom w:val="nil"/>
              <w:right w:val="single" w:sz="4" w:space="0" w:color="auto"/>
            </w:tcBorders>
            <w:vAlign w:val="center"/>
          </w:tcPr>
          <w:p w14:paraId="37D3BB9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D0101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5BE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w:t>
            </w:r>
            <w:r w:rsidRPr="008E74DB">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C573E6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rPr>
              <w:t>n</w:t>
            </w:r>
            <w:r w:rsidRPr="008E74DB">
              <w:rPr>
                <w:rFonts w:ascii="Arial" w:eastAsia="宋体" w:hAnsi="Arial"/>
                <w:sz w:val="18"/>
                <w:lang w:eastAsia="zh-CN"/>
              </w:rPr>
              <w:t>7</w:t>
            </w:r>
            <w:r w:rsidRPr="008E74DB">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A01A99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241A75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727F2B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9641E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AE6F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w:t>
            </w:r>
            <w:r w:rsidRPr="008E74DB">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52BD72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rPr>
              <w:t>n</w:t>
            </w:r>
            <w:r w:rsidRPr="008E74DB">
              <w:rPr>
                <w:rFonts w:ascii="Arial" w:eastAsia="宋体" w:hAnsi="Arial"/>
                <w:sz w:val="18"/>
                <w:lang w:eastAsia="zh-CN"/>
              </w:rPr>
              <w:t>78</w:t>
            </w:r>
            <w:r w:rsidRPr="008E74DB">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DEA581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995755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BBEB28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CA_n1A-n7B-n78A</w:t>
            </w:r>
          </w:p>
        </w:tc>
        <w:tc>
          <w:tcPr>
            <w:tcW w:w="1829" w:type="dxa"/>
            <w:tcBorders>
              <w:top w:val="single" w:sz="4" w:space="0" w:color="auto"/>
              <w:left w:val="single" w:sz="4" w:space="0" w:color="auto"/>
              <w:bottom w:val="nil"/>
              <w:right w:val="single" w:sz="4" w:space="0" w:color="auto"/>
            </w:tcBorders>
            <w:vAlign w:val="center"/>
          </w:tcPr>
          <w:p w14:paraId="7DD344F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CA_n1A-n78A</w:t>
            </w:r>
          </w:p>
          <w:p w14:paraId="2D09E83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CA_n1A-n7A</w:t>
            </w:r>
          </w:p>
          <w:p w14:paraId="701D4A4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CA_n7A-n78A</w:t>
            </w:r>
          </w:p>
          <w:p w14:paraId="2EB7ABF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74DB7E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947B6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4EBC2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B319661" w14:textId="77777777" w:rsidTr="00A870AA">
        <w:trPr>
          <w:trHeight w:val="29"/>
        </w:trPr>
        <w:tc>
          <w:tcPr>
            <w:tcW w:w="2067" w:type="dxa"/>
            <w:tcBorders>
              <w:top w:val="nil"/>
              <w:left w:val="single" w:sz="4" w:space="0" w:color="auto"/>
              <w:bottom w:val="nil"/>
              <w:right w:val="single" w:sz="4" w:space="0" w:color="auto"/>
            </w:tcBorders>
            <w:vAlign w:val="center"/>
          </w:tcPr>
          <w:p w14:paraId="25C4766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FE624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CD4A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46A73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289CAB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40E722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862FC4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74FF2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CEFA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31CE6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w:t>
            </w:r>
            <w:r w:rsidRPr="008E74DB">
              <w:rPr>
                <w:rFonts w:ascii="Arial" w:hAnsi="Arial" w:cs="Arial"/>
                <w:color w:val="000000"/>
                <w:sz w:val="18"/>
                <w:szCs w:val="18"/>
                <w:vertAlign w:val="superscript"/>
                <w:lang w:val="en-US" w:eastAsia="zh-CN" w:bidi="ar"/>
              </w:rPr>
              <w:t>4</w:t>
            </w:r>
            <w:r w:rsidRPr="008E74DB">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AC71F7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4D1A7CF" w14:textId="77777777" w:rsidTr="00A870AA">
        <w:trPr>
          <w:trHeight w:val="29"/>
        </w:trPr>
        <w:tc>
          <w:tcPr>
            <w:tcW w:w="2067" w:type="dxa"/>
            <w:tcBorders>
              <w:top w:val="single" w:sz="4" w:space="0" w:color="auto"/>
              <w:left w:val="single" w:sz="4" w:space="0" w:color="auto"/>
              <w:bottom w:val="nil"/>
              <w:right w:val="single" w:sz="4" w:space="0" w:color="auto"/>
            </w:tcBorders>
          </w:tcPr>
          <w:p w14:paraId="193EAAF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CA_n1A-n7B-n78(2A)</w:t>
            </w:r>
          </w:p>
        </w:tc>
        <w:tc>
          <w:tcPr>
            <w:tcW w:w="1829" w:type="dxa"/>
            <w:tcBorders>
              <w:top w:val="single" w:sz="4" w:space="0" w:color="auto"/>
              <w:left w:val="single" w:sz="4" w:space="0" w:color="auto"/>
              <w:bottom w:val="nil"/>
              <w:right w:val="single" w:sz="4" w:space="0" w:color="auto"/>
            </w:tcBorders>
            <w:vAlign w:val="center"/>
          </w:tcPr>
          <w:p w14:paraId="1431D3A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CA_n1A-n78A</w:t>
            </w:r>
          </w:p>
          <w:p w14:paraId="56913BD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CA_n1A-n7A</w:t>
            </w:r>
          </w:p>
          <w:p w14:paraId="1CB11A8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CA_n7A-n78A</w:t>
            </w:r>
          </w:p>
          <w:p w14:paraId="5153266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DF4045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578B2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A81E8E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5D6008C" w14:textId="77777777" w:rsidTr="00A870AA">
        <w:trPr>
          <w:trHeight w:val="29"/>
        </w:trPr>
        <w:tc>
          <w:tcPr>
            <w:tcW w:w="2067" w:type="dxa"/>
            <w:tcBorders>
              <w:top w:val="nil"/>
              <w:left w:val="single" w:sz="4" w:space="0" w:color="auto"/>
              <w:bottom w:val="nil"/>
              <w:right w:val="single" w:sz="4" w:space="0" w:color="auto"/>
            </w:tcBorders>
            <w:vAlign w:val="center"/>
          </w:tcPr>
          <w:p w14:paraId="3A1F96A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E25D9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CCE5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F55FD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46B5CD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D03421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DDFBD2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69114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9D2C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A6DB6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93CCFF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9995F2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10B98C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sv-SE" w:eastAsia="ja-JP"/>
              </w:rPr>
              <w:t>A-</w:t>
            </w:r>
            <w:r w:rsidRPr="008E74DB">
              <w:rPr>
                <w:rFonts w:ascii="Arial" w:hAnsi="Arial"/>
                <w:sz w:val="18"/>
                <w:lang w:val="en-US" w:eastAsia="zh-CN"/>
              </w:rPr>
              <w:t>n7</w:t>
            </w:r>
            <w:r w:rsidRPr="008E74DB">
              <w:rPr>
                <w:rFonts w:ascii="Arial" w:hAnsi="Arial"/>
                <w:sz w:val="18"/>
                <w:lang w:val="sv-SE" w:eastAsia="ja-JP"/>
              </w:rPr>
              <w:t>A</w:t>
            </w:r>
            <w:r w:rsidRPr="008E74DB">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64F06F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en-US" w:eastAsia="ja-JP"/>
              </w:rPr>
              <w:t>A-</w:t>
            </w:r>
            <w:r w:rsidRPr="008E74DB">
              <w:rPr>
                <w:rFonts w:ascii="Arial" w:hAnsi="Arial"/>
                <w:sz w:val="18"/>
                <w:lang w:val="en-US" w:eastAsia="zh-CN"/>
              </w:rPr>
              <w:t>n7</w:t>
            </w:r>
            <w:r w:rsidRPr="008E74DB">
              <w:rPr>
                <w:rFonts w:ascii="Arial" w:hAnsi="Arial"/>
                <w:sz w:val="18"/>
                <w:lang w:val="en-US" w:eastAsia="ja-JP"/>
              </w:rPr>
              <w:t>A</w:t>
            </w:r>
          </w:p>
          <w:p w14:paraId="76EB67A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en-US" w:eastAsia="ja-JP"/>
              </w:rPr>
              <w:t>A-</w:t>
            </w:r>
            <w:r w:rsidRPr="008E74DB">
              <w:rPr>
                <w:rFonts w:ascii="Arial" w:hAnsi="Arial"/>
                <w:sz w:val="18"/>
                <w:lang w:val="en-US" w:eastAsia="zh-CN"/>
              </w:rPr>
              <w:t>n78A</w:t>
            </w:r>
          </w:p>
          <w:p w14:paraId="3FF3EA0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n7</w:t>
            </w:r>
            <w:r w:rsidRPr="008E74DB">
              <w:rPr>
                <w:rFonts w:ascii="Arial" w:hAnsi="Arial"/>
                <w:sz w:val="18"/>
                <w:lang w:val="en-US" w:eastAsia="ja-JP"/>
              </w:rPr>
              <w:t>A</w:t>
            </w:r>
            <w:r w:rsidRPr="008E74DB">
              <w:rPr>
                <w:rFonts w:ascii="Arial"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B65D44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8E6BE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CF811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50F8D86" w14:textId="77777777" w:rsidTr="00A870AA">
        <w:trPr>
          <w:trHeight w:val="29"/>
        </w:trPr>
        <w:tc>
          <w:tcPr>
            <w:tcW w:w="2067" w:type="dxa"/>
            <w:tcBorders>
              <w:top w:val="nil"/>
              <w:left w:val="single" w:sz="4" w:space="0" w:color="auto"/>
              <w:bottom w:val="nil"/>
              <w:right w:val="single" w:sz="4" w:space="0" w:color="auto"/>
            </w:tcBorders>
            <w:vAlign w:val="center"/>
          </w:tcPr>
          <w:p w14:paraId="6BE4FDD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EA04C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7309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9F33C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892DC0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2BA65DE" w14:textId="77777777" w:rsidTr="00A870AA">
        <w:trPr>
          <w:trHeight w:val="29"/>
        </w:trPr>
        <w:tc>
          <w:tcPr>
            <w:tcW w:w="2067" w:type="dxa"/>
            <w:tcBorders>
              <w:top w:val="nil"/>
              <w:left w:val="single" w:sz="4" w:space="0" w:color="auto"/>
              <w:bottom w:val="nil"/>
              <w:right w:val="single" w:sz="4" w:space="0" w:color="auto"/>
            </w:tcBorders>
            <w:vAlign w:val="center"/>
          </w:tcPr>
          <w:p w14:paraId="50B5222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EAF44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AFD2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BF5A9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50382B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050B8E5" w14:textId="77777777" w:rsidTr="00A870AA">
        <w:trPr>
          <w:trHeight w:val="29"/>
        </w:trPr>
        <w:tc>
          <w:tcPr>
            <w:tcW w:w="2067" w:type="dxa"/>
            <w:tcBorders>
              <w:top w:val="nil"/>
              <w:left w:val="single" w:sz="4" w:space="0" w:color="auto"/>
              <w:bottom w:val="nil"/>
              <w:right w:val="single" w:sz="4" w:space="0" w:color="auto"/>
            </w:tcBorders>
            <w:vAlign w:val="center"/>
          </w:tcPr>
          <w:p w14:paraId="23E2E91D" w14:textId="77777777" w:rsidR="008E74DB" w:rsidRPr="008E74DB" w:rsidRDefault="008E74DB" w:rsidP="008E74DB">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315D3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CA_n78(2A)</w:t>
            </w:r>
          </w:p>
          <w:p w14:paraId="076D35A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en-US" w:eastAsia="ja-JP"/>
              </w:rPr>
              <w:t>A-</w:t>
            </w:r>
            <w:r w:rsidRPr="008E74DB">
              <w:rPr>
                <w:rFonts w:ascii="Arial" w:hAnsi="Arial"/>
                <w:sz w:val="18"/>
                <w:lang w:val="en-US" w:eastAsia="zh-CN"/>
              </w:rPr>
              <w:t>n7</w:t>
            </w:r>
            <w:r w:rsidRPr="008E74DB">
              <w:rPr>
                <w:rFonts w:ascii="Arial" w:hAnsi="Arial"/>
                <w:sz w:val="18"/>
                <w:lang w:val="en-US" w:eastAsia="ja-JP"/>
              </w:rPr>
              <w:t>A</w:t>
            </w:r>
          </w:p>
          <w:p w14:paraId="03AF166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en-US" w:eastAsia="ja-JP"/>
              </w:rPr>
              <w:t>A-</w:t>
            </w:r>
            <w:r w:rsidRPr="008E74DB">
              <w:rPr>
                <w:rFonts w:ascii="Arial" w:hAnsi="Arial"/>
                <w:sz w:val="18"/>
                <w:lang w:val="en-US" w:eastAsia="zh-CN"/>
              </w:rPr>
              <w:t>n78A</w:t>
            </w:r>
          </w:p>
          <w:p w14:paraId="6EFAB6F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n7</w:t>
            </w:r>
            <w:r w:rsidRPr="008E74DB">
              <w:rPr>
                <w:rFonts w:ascii="Arial" w:hAnsi="Arial"/>
                <w:sz w:val="18"/>
                <w:lang w:val="en-US" w:eastAsia="ja-JP"/>
              </w:rPr>
              <w:t>A</w:t>
            </w:r>
            <w:r w:rsidRPr="008E74DB">
              <w:rPr>
                <w:rFonts w:ascii="Arial"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34939B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38904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03C95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773A68F2" w14:textId="77777777" w:rsidTr="00A870AA">
        <w:trPr>
          <w:trHeight w:val="29"/>
        </w:trPr>
        <w:tc>
          <w:tcPr>
            <w:tcW w:w="2067" w:type="dxa"/>
            <w:tcBorders>
              <w:top w:val="nil"/>
              <w:left w:val="single" w:sz="4" w:space="0" w:color="auto"/>
              <w:bottom w:val="nil"/>
              <w:right w:val="single" w:sz="4" w:space="0" w:color="auto"/>
            </w:tcBorders>
            <w:vAlign w:val="center"/>
          </w:tcPr>
          <w:p w14:paraId="23D2074E"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B6EF435"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9B69E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3B665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CD0F45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D743AE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6D906B9"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E3B5F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C84E2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6BC37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43702D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A968E1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F03CEF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70278BB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en-US" w:eastAsia="ja-JP"/>
              </w:rPr>
              <w:t>A-</w:t>
            </w:r>
            <w:r w:rsidRPr="008E74DB">
              <w:rPr>
                <w:rFonts w:ascii="Arial" w:hAnsi="Arial"/>
                <w:sz w:val="18"/>
                <w:lang w:val="en-US" w:eastAsia="zh-CN"/>
              </w:rPr>
              <w:t>n7</w:t>
            </w:r>
            <w:r w:rsidRPr="008E74DB">
              <w:rPr>
                <w:rFonts w:ascii="Arial" w:hAnsi="Arial"/>
                <w:sz w:val="18"/>
                <w:lang w:val="en-US" w:eastAsia="ja-JP"/>
              </w:rPr>
              <w:t>A</w:t>
            </w:r>
          </w:p>
          <w:p w14:paraId="38277E8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en-US" w:eastAsia="ja-JP"/>
              </w:rPr>
              <w:t>A-</w:t>
            </w:r>
            <w:r w:rsidRPr="008E74DB">
              <w:rPr>
                <w:rFonts w:ascii="Arial" w:hAnsi="Arial"/>
                <w:sz w:val="18"/>
                <w:lang w:val="en-US" w:eastAsia="zh-CN"/>
              </w:rPr>
              <w:t>n78A</w:t>
            </w:r>
          </w:p>
          <w:p w14:paraId="5E2D46D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n7</w:t>
            </w:r>
            <w:r w:rsidRPr="008E74DB">
              <w:rPr>
                <w:rFonts w:ascii="Arial" w:hAnsi="Arial"/>
                <w:sz w:val="18"/>
                <w:lang w:val="en-US" w:eastAsia="ja-JP"/>
              </w:rPr>
              <w:t>A</w:t>
            </w:r>
            <w:r w:rsidRPr="008E74DB">
              <w:rPr>
                <w:rFonts w:ascii="Arial"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A02E15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8AEA5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B4E015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4127344" w14:textId="77777777" w:rsidTr="00A870AA">
        <w:trPr>
          <w:trHeight w:val="29"/>
        </w:trPr>
        <w:tc>
          <w:tcPr>
            <w:tcW w:w="2067" w:type="dxa"/>
            <w:tcBorders>
              <w:top w:val="nil"/>
              <w:left w:val="single" w:sz="4" w:space="0" w:color="auto"/>
              <w:bottom w:val="nil"/>
              <w:right w:val="single" w:sz="4" w:space="0" w:color="auto"/>
            </w:tcBorders>
            <w:vAlign w:val="center"/>
          </w:tcPr>
          <w:p w14:paraId="0CD5211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63D71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01FE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145C0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7F1C19B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B9FB86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2DCDB2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CF82B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583E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31863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24F7A5C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A4038C9" w14:textId="77777777" w:rsidTr="00A870AA">
        <w:trPr>
          <w:trHeight w:val="29"/>
        </w:trPr>
        <w:tc>
          <w:tcPr>
            <w:tcW w:w="2067" w:type="dxa"/>
            <w:tcBorders>
              <w:top w:val="nil"/>
              <w:left w:val="single" w:sz="4" w:space="0" w:color="auto"/>
              <w:bottom w:val="nil"/>
              <w:right w:val="single" w:sz="4" w:space="0" w:color="auto"/>
            </w:tcBorders>
            <w:vAlign w:val="center"/>
          </w:tcPr>
          <w:p w14:paraId="497243F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rPr>
              <w:t>CA_n1A-n7A-n79A</w:t>
            </w:r>
          </w:p>
        </w:tc>
        <w:tc>
          <w:tcPr>
            <w:tcW w:w="1829" w:type="dxa"/>
            <w:tcBorders>
              <w:top w:val="single" w:sz="4" w:space="0" w:color="auto"/>
              <w:left w:val="nil"/>
              <w:bottom w:val="nil"/>
              <w:right w:val="single" w:sz="4" w:space="0" w:color="auto"/>
            </w:tcBorders>
            <w:vAlign w:val="center"/>
          </w:tcPr>
          <w:p w14:paraId="3FA596C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95E71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CE7FC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0887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rPr>
              <w:t>0</w:t>
            </w:r>
          </w:p>
        </w:tc>
      </w:tr>
      <w:tr w:rsidR="008E74DB" w:rsidRPr="008E74DB" w14:paraId="230533EF" w14:textId="77777777" w:rsidTr="00A870AA">
        <w:trPr>
          <w:trHeight w:val="29"/>
        </w:trPr>
        <w:tc>
          <w:tcPr>
            <w:tcW w:w="2067" w:type="dxa"/>
            <w:tcBorders>
              <w:top w:val="nil"/>
              <w:left w:val="single" w:sz="4" w:space="0" w:color="auto"/>
              <w:bottom w:val="nil"/>
              <w:right w:val="single" w:sz="4" w:space="0" w:color="auto"/>
            </w:tcBorders>
            <w:vAlign w:val="center"/>
          </w:tcPr>
          <w:p w14:paraId="0CCF6F4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0CECE52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0451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074C1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EFFB66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20393E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9A6193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1423029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734F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28E1D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86BFE3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921F191" w14:textId="77777777" w:rsidTr="00A870AA">
        <w:trPr>
          <w:trHeight w:val="29"/>
        </w:trPr>
        <w:tc>
          <w:tcPr>
            <w:tcW w:w="2067" w:type="dxa"/>
            <w:tcBorders>
              <w:top w:val="nil"/>
              <w:left w:val="single" w:sz="4" w:space="0" w:color="auto"/>
              <w:bottom w:val="nil"/>
              <w:right w:val="single" w:sz="4" w:space="0" w:color="auto"/>
            </w:tcBorders>
            <w:vAlign w:val="center"/>
          </w:tcPr>
          <w:p w14:paraId="3E4D4F7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rPr>
              <w:t>CA_n1A-n7A-n79C</w:t>
            </w:r>
          </w:p>
        </w:tc>
        <w:tc>
          <w:tcPr>
            <w:tcW w:w="1829" w:type="dxa"/>
            <w:tcBorders>
              <w:top w:val="single" w:sz="4" w:space="0" w:color="auto"/>
              <w:left w:val="nil"/>
              <w:bottom w:val="nil"/>
              <w:right w:val="single" w:sz="4" w:space="0" w:color="auto"/>
            </w:tcBorders>
            <w:vAlign w:val="center"/>
          </w:tcPr>
          <w:p w14:paraId="36EF81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44CE4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A921B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A7EAF9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0</w:t>
            </w:r>
          </w:p>
        </w:tc>
      </w:tr>
      <w:tr w:rsidR="008E74DB" w:rsidRPr="008E74DB" w14:paraId="7D7BB4EC" w14:textId="77777777" w:rsidTr="00A870AA">
        <w:trPr>
          <w:trHeight w:val="29"/>
        </w:trPr>
        <w:tc>
          <w:tcPr>
            <w:tcW w:w="2067" w:type="dxa"/>
            <w:tcBorders>
              <w:top w:val="nil"/>
              <w:left w:val="single" w:sz="4" w:space="0" w:color="auto"/>
              <w:bottom w:val="nil"/>
              <w:right w:val="single" w:sz="4" w:space="0" w:color="auto"/>
            </w:tcBorders>
            <w:vAlign w:val="center"/>
          </w:tcPr>
          <w:p w14:paraId="163D21B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4244363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E18F3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3EF3C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71B4D9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A15EB6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DD8CE9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517AB00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EE9D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1D778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A8060F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13999A8" w14:textId="77777777" w:rsidTr="00A870AA">
        <w:trPr>
          <w:trHeight w:val="29"/>
        </w:trPr>
        <w:tc>
          <w:tcPr>
            <w:tcW w:w="2067" w:type="dxa"/>
            <w:tcBorders>
              <w:top w:val="nil"/>
              <w:left w:val="single" w:sz="4" w:space="0" w:color="auto"/>
              <w:bottom w:val="nil"/>
              <w:right w:val="single" w:sz="4" w:space="0" w:color="auto"/>
            </w:tcBorders>
            <w:vAlign w:val="center"/>
          </w:tcPr>
          <w:p w14:paraId="65F3D2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rPr>
              <w:t>CA_n1(2A)-n7A-n79A</w:t>
            </w:r>
          </w:p>
        </w:tc>
        <w:tc>
          <w:tcPr>
            <w:tcW w:w="1829" w:type="dxa"/>
            <w:tcBorders>
              <w:top w:val="single" w:sz="4" w:space="0" w:color="auto"/>
              <w:left w:val="nil"/>
              <w:bottom w:val="nil"/>
              <w:right w:val="single" w:sz="4" w:space="0" w:color="auto"/>
            </w:tcBorders>
            <w:vAlign w:val="center"/>
          </w:tcPr>
          <w:p w14:paraId="55EA4E1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C2F0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85833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6207684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0</w:t>
            </w:r>
          </w:p>
        </w:tc>
      </w:tr>
      <w:tr w:rsidR="008E74DB" w:rsidRPr="008E74DB" w14:paraId="65E5B1FD" w14:textId="77777777" w:rsidTr="00A870AA">
        <w:trPr>
          <w:trHeight w:val="29"/>
        </w:trPr>
        <w:tc>
          <w:tcPr>
            <w:tcW w:w="2067" w:type="dxa"/>
            <w:tcBorders>
              <w:top w:val="nil"/>
              <w:left w:val="single" w:sz="4" w:space="0" w:color="auto"/>
              <w:bottom w:val="nil"/>
              <w:right w:val="single" w:sz="4" w:space="0" w:color="auto"/>
            </w:tcBorders>
            <w:vAlign w:val="center"/>
          </w:tcPr>
          <w:p w14:paraId="29C89EA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107AE6E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8DFE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B3167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C71696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A60F85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7EA36B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2F42C5D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D2A3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38662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BB3C38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F5D1EBD" w14:textId="77777777" w:rsidTr="00A870AA">
        <w:trPr>
          <w:trHeight w:val="29"/>
        </w:trPr>
        <w:tc>
          <w:tcPr>
            <w:tcW w:w="2067" w:type="dxa"/>
            <w:tcBorders>
              <w:top w:val="nil"/>
              <w:left w:val="single" w:sz="4" w:space="0" w:color="auto"/>
              <w:bottom w:val="nil"/>
              <w:right w:val="single" w:sz="4" w:space="0" w:color="auto"/>
            </w:tcBorders>
            <w:vAlign w:val="center"/>
          </w:tcPr>
          <w:p w14:paraId="4523394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rPr>
              <w:t>CA_n1(2A)-n7A-n79C</w:t>
            </w:r>
          </w:p>
        </w:tc>
        <w:tc>
          <w:tcPr>
            <w:tcW w:w="1829" w:type="dxa"/>
            <w:tcBorders>
              <w:top w:val="single" w:sz="4" w:space="0" w:color="auto"/>
              <w:left w:val="nil"/>
              <w:bottom w:val="nil"/>
              <w:right w:val="single" w:sz="4" w:space="0" w:color="auto"/>
            </w:tcBorders>
            <w:vAlign w:val="center"/>
          </w:tcPr>
          <w:p w14:paraId="735A452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1C68A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E8779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4E416F7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0</w:t>
            </w:r>
          </w:p>
        </w:tc>
      </w:tr>
      <w:tr w:rsidR="008E74DB" w:rsidRPr="008E74DB" w14:paraId="3C9DCDF4" w14:textId="77777777" w:rsidTr="00A870AA">
        <w:trPr>
          <w:trHeight w:val="29"/>
        </w:trPr>
        <w:tc>
          <w:tcPr>
            <w:tcW w:w="2067" w:type="dxa"/>
            <w:tcBorders>
              <w:top w:val="nil"/>
              <w:left w:val="single" w:sz="4" w:space="0" w:color="auto"/>
              <w:bottom w:val="nil"/>
              <w:right w:val="single" w:sz="4" w:space="0" w:color="auto"/>
            </w:tcBorders>
            <w:vAlign w:val="center"/>
          </w:tcPr>
          <w:p w14:paraId="72711D9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7888F70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9CB5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7AB5E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EA21F7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A36818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CF2EC8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5E6987B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8043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16AD8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30C4EC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9C3643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81501F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CA_n1A-n7A-n105A</w:t>
            </w:r>
          </w:p>
        </w:tc>
        <w:tc>
          <w:tcPr>
            <w:tcW w:w="1829" w:type="dxa"/>
            <w:tcBorders>
              <w:top w:val="single" w:sz="4" w:space="0" w:color="auto"/>
              <w:left w:val="nil"/>
              <w:bottom w:val="nil"/>
              <w:right w:val="single" w:sz="4" w:space="0" w:color="auto"/>
            </w:tcBorders>
            <w:vAlign w:val="center"/>
          </w:tcPr>
          <w:p w14:paraId="48F88731"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sz w:val="18"/>
                <w:szCs w:val="18"/>
                <w:lang w:val="en-US" w:eastAsia="zh-CN"/>
              </w:rPr>
              <w:t>CA_n1A-n7A</w:t>
            </w:r>
          </w:p>
          <w:p w14:paraId="01673A5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0351542"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Times New Roman"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7D6B08" w14:textId="77777777" w:rsidR="008E74DB" w:rsidRPr="008E74DB" w:rsidRDefault="008E74DB" w:rsidP="008E74DB">
            <w:pPr>
              <w:keepNext/>
              <w:keepLines/>
              <w:spacing w:after="0"/>
              <w:jc w:val="center"/>
              <w:rPr>
                <w:rFonts w:ascii="Arial" w:eastAsia="宋体" w:hAnsi="Arial" w:cs="Arial"/>
                <w:sz w:val="18"/>
                <w:lang w:val="en-US" w:eastAsia="zh-CN" w:bidi="ar"/>
              </w:rPr>
            </w:pPr>
            <w:r w:rsidRPr="008E74DB">
              <w:rPr>
                <w:rFonts w:ascii="Arial" w:eastAsia="Times New Roman"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97FE00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szCs w:val="18"/>
                <w:lang w:val="en-US" w:eastAsia="zh-CN"/>
              </w:rPr>
              <w:t>0</w:t>
            </w:r>
          </w:p>
        </w:tc>
      </w:tr>
      <w:tr w:rsidR="008E74DB" w:rsidRPr="008E74DB" w14:paraId="02677F1D" w14:textId="77777777" w:rsidTr="00A870AA">
        <w:trPr>
          <w:trHeight w:val="29"/>
        </w:trPr>
        <w:tc>
          <w:tcPr>
            <w:tcW w:w="2067" w:type="dxa"/>
            <w:tcBorders>
              <w:top w:val="nil"/>
              <w:left w:val="single" w:sz="4" w:space="0" w:color="auto"/>
              <w:bottom w:val="nil"/>
              <w:right w:val="single" w:sz="4" w:space="0" w:color="auto"/>
            </w:tcBorders>
            <w:vAlign w:val="center"/>
          </w:tcPr>
          <w:p w14:paraId="67E921E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75C62EB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4EFA6111"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cs="Arial"/>
                <w:color w:val="000000"/>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6AB37F" w14:textId="77777777" w:rsidR="008E74DB" w:rsidRPr="008E74DB" w:rsidRDefault="008E74DB" w:rsidP="008E74DB">
            <w:pPr>
              <w:keepNext/>
              <w:keepLines/>
              <w:spacing w:after="0"/>
              <w:jc w:val="center"/>
              <w:rPr>
                <w:rFonts w:ascii="Arial" w:eastAsia="宋体" w:hAnsi="Arial" w:cs="Arial"/>
                <w:sz w:val="18"/>
                <w:lang w:val="en-US" w:eastAsia="zh-CN" w:bidi="ar"/>
              </w:rPr>
            </w:pPr>
            <w:r w:rsidRPr="008E74DB">
              <w:rPr>
                <w:rFonts w:ascii="Arial" w:eastAsia="Times New Roma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7505A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BF416E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784371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0642C9C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4706C"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Times New Roman"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B99CCDB" w14:textId="77777777" w:rsidR="008E74DB" w:rsidRPr="008E74DB" w:rsidRDefault="008E74DB" w:rsidP="008E74DB">
            <w:pPr>
              <w:keepNext/>
              <w:keepLines/>
              <w:spacing w:after="0"/>
              <w:jc w:val="center"/>
              <w:rPr>
                <w:rFonts w:ascii="Arial" w:eastAsia="宋体" w:hAnsi="Arial" w:cs="Arial"/>
                <w:sz w:val="18"/>
                <w:lang w:val="en-US" w:eastAsia="zh-CN" w:bidi="ar"/>
              </w:rPr>
            </w:pPr>
            <w:r w:rsidRPr="008E74DB">
              <w:rPr>
                <w:rFonts w:ascii="Arial" w:eastAsia="Times New Roman"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654BD6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AAE6EF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E20669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CA_n1A-n8A-n28A</w:t>
            </w:r>
          </w:p>
        </w:tc>
        <w:tc>
          <w:tcPr>
            <w:tcW w:w="1829" w:type="dxa"/>
            <w:tcBorders>
              <w:top w:val="single" w:sz="4" w:space="0" w:color="auto"/>
              <w:left w:val="nil"/>
              <w:bottom w:val="nil"/>
              <w:right w:val="single" w:sz="4" w:space="0" w:color="auto"/>
            </w:tcBorders>
            <w:vAlign w:val="center"/>
          </w:tcPr>
          <w:p w14:paraId="4C0C057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3BA8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C7041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0F464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Yu Mincho" w:hAnsi="Arial"/>
                <w:sz w:val="18"/>
                <w:lang w:val="en-US"/>
              </w:rPr>
              <w:t>0</w:t>
            </w:r>
          </w:p>
        </w:tc>
      </w:tr>
      <w:tr w:rsidR="008E74DB" w:rsidRPr="008E74DB" w14:paraId="361A281E" w14:textId="77777777" w:rsidTr="00A870AA">
        <w:trPr>
          <w:trHeight w:val="29"/>
        </w:trPr>
        <w:tc>
          <w:tcPr>
            <w:tcW w:w="2067" w:type="dxa"/>
            <w:tcBorders>
              <w:top w:val="nil"/>
              <w:left w:val="single" w:sz="4" w:space="0" w:color="auto"/>
              <w:bottom w:val="nil"/>
              <w:right w:val="single" w:sz="4" w:space="0" w:color="auto"/>
            </w:tcBorders>
            <w:vAlign w:val="center"/>
          </w:tcPr>
          <w:p w14:paraId="60E4787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37EF1D1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ADDD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Yu Mincho" w:hAnsi="Arial"/>
                <w:sz w:val="18"/>
                <w:lang w:val="en-US"/>
              </w:rPr>
              <w:t>n</w:t>
            </w:r>
            <w:r w:rsidRPr="008E74DB">
              <w:rPr>
                <w:rFonts w:ascii="Arial"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4C5DFBB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8F722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B6D2DA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481CF5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22FCA25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C93A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Yu Mincho" w:hAnsi="Arial"/>
                <w:sz w:val="18"/>
                <w:lang w:val="en-US"/>
              </w:rPr>
              <w:t>n</w:t>
            </w:r>
            <w:r w:rsidRPr="008E74DB">
              <w:rPr>
                <w:rFonts w:ascii="Arial" w:hAnsi="Arial"/>
                <w:sz w:val="18"/>
                <w:lang w:val="en-US" w:eastAsia="zh-CN"/>
              </w:rPr>
              <w:t>2</w:t>
            </w:r>
            <w:r w:rsidRPr="008E74DB">
              <w:rPr>
                <w:rFonts w:ascii="Arial" w:eastAsia="Yu Mincho" w:hAnsi="Arial"/>
                <w:sz w:val="18"/>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1EE8984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5C25A66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23BCBC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67E66D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CA_n1A-n8A-n40A</w:t>
            </w:r>
          </w:p>
        </w:tc>
        <w:tc>
          <w:tcPr>
            <w:tcW w:w="1829" w:type="dxa"/>
            <w:tcBorders>
              <w:top w:val="single" w:sz="4" w:space="0" w:color="auto"/>
              <w:left w:val="nil"/>
              <w:bottom w:val="nil"/>
              <w:right w:val="single" w:sz="4" w:space="0" w:color="auto"/>
            </w:tcBorders>
            <w:vAlign w:val="center"/>
          </w:tcPr>
          <w:p w14:paraId="0A3D39C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CA_n1A-n8A</w:t>
            </w:r>
          </w:p>
          <w:p w14:paraId="69DD523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CA_n1A-n40A</w:t>
            </w:r>
          </w:p>
          <w:p w14:paraId="6AA6FA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22EB35E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80D41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54332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320811EA" w14:textId="77777777" w:rsidTr="00A870AA">
        <w:trPr>
          <w:trHeight w:val="29"/>
        </w:trPr>
        <w:tc>
          <w:tcPr>
            <w:tcW w:w="2067" w:type="dxa"/>
            <w:tcBorders>
              <w:top w:val="nil"/>
              <w:left w:val="single" w:sz="4" w:space="0" w:color="auto"/>
              <w:bottom w:val="nil"/>
              <w:right w:val="single" w:sz="4" w:space="0" w:color="auto"/>
            </w:tcBorders>
            <w:vAlign w:val="center"/>
          </w:tcPr>
          <w:p w14:paraId="3B05F60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6EBD194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EA5D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0ADBB4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F6117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46B9BB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AA418A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0451E02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0D3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Yu Mincho"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83D4C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70868A1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9362A3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F41D14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CA_n1A-n8A-n77A</w:t>
            </w:r>
          </w:p>
        </w:tc>
        <w:tc>
          <w:tcPr>
            <w:tcW w:w="1829" w:type="dxa"/>
            <w:tcBorders>
              <w:top w:val="single" w:sz="4" w:space="0" w:color="auto"/>
              <w:left w:val="single" w:sz="4" w:space="0" w:color="auto"/>
              <w:bottom w:val="nil"/>
              <w:right w:val="single" w:sz="4" w:space="0" w:color="auto"/>
            </w:tcBorders>
            <w:vAlign w:val="center"/>
          </w:tcPr>
          <w:p w14:paraId="7B05D51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9CC1C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74427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264B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Yu Mincho" w:hAnsi="Arial"/>
                <w:sz w:val="18"/>
                <w:lang w:val="en-US"/>
              </w:rPr>
              <w:t>0</w:t>
            </w:r>
          </w:p>
        </w:tc>
      </w:tr>
      <w:tr w:rsidR="008E74DB" w:rsidRPr="008E74DB" w14:paraId="140CB7A0" w14:textId="77777777" w:rsidTr="00A870AA">
        <w:trPr>
          <w:trHeight w:val="29"/>
        </w:trPr>
        <w:tc>
          <w:tcPr>
            <w:tcW w:w="2067" w:type="dxa"/>
            <w:tcBorders>
              <w:top w:val="nil"/>
              <w:left w:val="single" w:sz="4" w:space="0" w:color="auto"/>
              <w:bottom w:val="nil"/>
              <w:right w:val="single" w:sz="4" w:space="0" w:color="auto"/>
            </w:tcBorders>
            <w:vAlign w:val="center"/>
          </w:tcPr>
          <w:p w14:paraId="1DFE9C2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B88C8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32DF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938502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67AAB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42911E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6ED2EB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27230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70AD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E7073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30D66A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D480B9F" w14:textId="77777777" w:rsidTr="00A870AA">
        <w:trPr>
          <w:trHeight w:val="29"/>
        </w:trPr>
        <w:tc>
          <w:tcPr>
            <w:tcW w:w="2067" w:type="dxa"/>
            <w:tcBorders>
              <w:top w:val="nil"/>
              <w:left w:val="single" w:sz="4" w:space="0" w:color="auto"/>
              <w:bottom w:val="nil"/>
              <w:right w:val="single" w:sz="4" w:space="0" w:color="auto"/>
            </w:tcBorders>
            <w:vAlign w:val="center"/>
          </w:tcPr>
          <w:p w14:paraId="06A0ABF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CA_n1A-n8A-n77(2A)</w:t>
            </w:r>
          </w:p>
        </w:tc>
        <w:tc>
          <w:tcPr>
            <w:tcW w:w="1829" w:type="dxa"/>
            <w:tcBorders>
              <w:top w:val="nil"/>
              <w:left w:val="single" w:sz="4" w:space="0" w:color="auto"/>
              <w:bottom w:val="nil"/>
              <w:right w:val="single" w:sz="4" w:space="0" w:color="auto"/>
            </w:tcBorders>
            <w:vAlign w:val="center"/>
          </w:tcPr>
          <w:p w14:paraId="5CF16BB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4BED8B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8C16D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55A2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Yu Mincho" w:hAnsi="Arial"/>
                <w:sz w:val="18"/>
                <w:lang w:val="en-US"/>
              </w:rPr>
              <w:t>0</w:t>
            </w:r>
          </w:p>
        </w:tc>
      </w:tr>
      <w:tr w:rsidR="008E74DB" w:rsidRPr="008E74DB" w14:paraId="049B67DA" w14:textId="77777777" w:rsidTr="00A870AA">
        <w:trPr>
          <w:trHeight w:val="29"/>
        </w:trPr>
        <w:tc>
          <w:tcPr>
            <w:tcW w:w="2067" w:type="dxa"/>
            <w:tcBorders>
              <w:top w:val="nil"/>
              <w:left w:val="single" w:sz="4" w:space="0" w:color="auto"/>
              <w:bottom w:val="nil"/>
              <w:right w:val="single" w:sz="4" w:space="0" w:color="auto"/>
            </w:tcBorders>
            <w:vAlign w:val="center"/>
          </w:tcPr>
          <w:p w14:paraId="2FF2CE0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D667F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E3F0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6A4A50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5C64F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EAABF1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8EBC82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6B1FB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D9B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2447E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DE754B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F34637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77276F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sv-SE" w:eastAsia="ja-JP"/>
              </w:rPr>
              <w:t>A-</w:t>
            </w:r>
            <w:r w:rsidRPr="008E74DB">
              <w:rPr>
                <w:rFonts w:ascii="Arial" w:hAnsi="Arial"/>
                <w:sz w:val="18"/>
                <w:lang w:val="en-US" w:eastAsia="zh-CN"/>
              </w:rPr>
              <w:t>n8</w:t>
            </w:r>
            <w:r w:rsidRPr="008E74DB">
              <w:rPr>
                <w:rFonts w:ascii="Arial" w:hAnsi="Arial"/>
                <w:sz w:val="18"/>
                <w:lang w:val="sv-SE" w:eastAsia="ja-JP"/>
              </w:rPr>
              <w:t>A</w:t>
            </w:r>
            <w:r w:rsidRPr="008E74DB">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D4A4A20" w14:textId="77777777" w:rsidR="008E74DB" w:rsidRPr="008E74DB" w:rsidRDefault="008E74DB" w:rsidP="008E74DB">
            <w:pPr>
              <w:keepNext/>
              <w:keepLines/>
              <w:spacing w:after="0"/>
              <w:jc w:val="center"/>
              <w:rPr>
                <w:rFonts w:ascii="Arial" w:hAnsi="Arial"/>
                <w:sz w:val="18"/>
                <w:lang w:val="sv-SE" w:eastAsia="ja-JP"/>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sv-SE" w:eastAsia="ja-JP"/>
              </w:rPr>
              <w:t>A-</w:t>
            </w:r>
            <w:r w:rsidRPr="008E74DB">
              <w:rPr>
                <w:rFonts w:ascii="Arial" w:hAnsi="Arial"/>
                <w:sz w:val="18"/>
                <w:lang w:val="en-US" w:eastAsia="zh-CN"/>
              </w:rPr>
              <w:t>n8</w:t>
            </w:r>
            <w:r w:rsidRPr="008E74DB">
              <w:rPr>
                <w:rFonts w:ascii="Arial" w:hAnsi="Arial"/>
                <w:sz w:val="18"/>
                <w:lang w:val="sv-SE" w:eastAsia="ja-JP"/>
              </w:rPr>
              <w:t>A</w:t>
            </w:r>
          </w:p>
          <w:p w14:paraId="560AA582" w14:textId="77777777" w:rsidR="008E74DB" w:rsidRPr="008E74DB" w:rsidRDefault="008E74DB" w:rsidP="008E74DB">
            <w:pPr>
              <w:keepNext/>
              <w:keepLines/>
              <w:spacing w:after="0"/>
              <w:jc w:val="center"/>
              <w:rPr>
                <w:rFonts w:ascii="Arial" w:hAnsi="Arial"/>
                <w:sz w:val="18"/>
                <w:lang w:val="sv-SE" w:eastAsia="ja-JP"/>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sv-SE" w:eastAsia="ja-JP"/>
              </w:rPr>
              <w:t>A-</w:t>
            </w:r>
            <w:r w:rsidRPr="008E74DB">
              <w:rPr>
                <w:rFonts w:ascii="Arial" w:hAnsi="Arial"/>
                <w:sz w:val="18"/>
                <w:lang w:val="en-US" w:eastAsia="zh-CN"/>
              </w:rPr>
              <w:t>n</w:t>
            </w:r>
            <w:r w:rsidRPr="008E74DB">
              <w:rPr>
                <w:rFonts w:ascii="Arial" w:hAnsi="Arial" w:hint="eastAsia"/>
                <w:sz w:val="18"/>
                <w:lang w:val="en-US" w:eastAsia="zh-CN"/>
              </w:rPr>
              <w:t>7</w:t>
            </w:r>
            <w:r w:rsidRPr="008E74DB">
              <w:rPr>
                <w:rFonts w:ascii="Arial" w:hAnsi="Arial"/>
                <w:sz w:val="18"/>
                <w:lang w:val="en-US" w:eastAsia="zh-CN"/>
              </w:rPr>
              <w:t>8</w:t>
            </w:r>
            <w:r w:rsidRPr="008E74DB">
              <w:rPr>
                <w:rFonts w:ascii="Arial" w:hAnsi="Arial"/>
                <w:sz w:val="18"/>
                <w:lang w:val="sv-SE" w:eastAsia="ja-JP"/>
              </w:rPr>
              <w:t>A</w:t>
            </w:r>
          </w:p>
          <w:p w14:paraId="717C5E0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w:t>
            </w:r>
            <w:r w:rsidRPr="008E74DB">
              <w:rPr>
                <w:rFonts w:ascii="Arial" w:hAnsi="Arial" w:hint="eastAsia"/>
                <w:sz w:val="18"/>
                <w:lang w:val="en-US" w:eastAsia="zh-CN"/>
              </w:rPr>
              <w:t>8</w:t>
            </w:r>
            <w:r w:rsidRPr="008E74DB">
              <w:rPr>
                <w:rFonts w:ascii="Arial" w:hAnsi="Arial"/>
                <w:sz w:val="18"/>
                <w:lang w:val="sv-SE" w:eastAsia="ja-JP"/>
              </w:rPr>
              <w:t>A-</w:t>
            </w:r>
            <w:r w:rsidRPr="008E74DB">
              <w:rPr>
                <w:rFonts w:ascii="Arial" w:hAnsi="Arial"/>
                <w:sz w:val="18"/>
                <w:lang w:val="en-US" w:eastAsia="zh-CN"/>
              </w:rPr>
              <w:t>n</w:t>
            </w:r>
            <w:r w:rsidRPr="008E74DB">
              <w:rPr>
                <w:rFonts w:ascii="Arial" w:hAnsi="Arial" w:hint="eastAsia"/>
                <w:sz w:val="18"/>
                <w:lang w:val="en-US" w:eastAsia="zh-CN"/>
              </w:rPr>
              <w:t>7</w:t>
            </w:r>
            <w:r w:rsidRPr="008E74DB">
              <w:rPr>
                <w:rFonts w:ascii="Arial" w:hAnsi="Arial"/>
                <w:sz w:val="18"/>
                <w:lang w:val="en-US" w:eastAsia="zh-CN"/>
              </w:rPr>
              <w:t>8</w:t>
            </w:r>
            <w:r w:rsidRPr="008E74DB">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4B30A27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D57A6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C4E2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11F385F" w14:textId="77777777" w:rsidTr="00A870AA">
        <w:trPr>
          <w:trHeight w:val="29"/>
        </w:trPr>
        <w:tc>
          <w:tcPr>
            <w:tcW w:w="2067" w:type="dxa"/>
            <w:tcBorders>
              <w:top w:val="nil"/>
              <w:left w:val="single" w:sz="4" w:space="0" w:color="auto"/>
              <w:bottom w:val="nil"/>
              <w:right w:val="single" w:sz="4" w:space="0" w:color="auto"/>
            </w:tcBorders>
            <w:vAlign w:val="center"/>
          </w:tcPr>
          <w:p w14:paraId="27D79136"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3EA901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A5D90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D82ECB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C094F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E3C96A6" w14:textId="77777777" w:rsidTr="00A870AA">
        <w:trPr>
          <w:trHeight w:val="29"/>
        </w:trPr>
        <w:tc>
          <w:tcPr>
            <w:tcW w:w="2067" w:type="dxa"/>
            <w:tcBorders>
              <w:top w:val="nil"/>
              <w:left w:val="single" w:sz="4" w:space="0" w:color="auto"/>
              <w:bottom w:val="nil"/>
              <w:right w:val="single" w:sz="4" w:space="0" w:color="auto"/>
            </w:tcBorders>
            <w:vAlign w:val="center"/>
          </w:tcPr>
          <w:p w14:paraId="35C26549"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DB4740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D396C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4BCAD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4B0D08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DBA24F8" w14:textId="77777777" w:rsidTr="00A870AA">
        <w:trPr>
          <w:trHeight w:val="29"/>
        </w:trPr>
        <w:tc>
          <w:tcPr>
            <w:tcW w:w="2067" w:type="dxa"/>
            <w:tcBorders>
              <w:top w:val="nil"/>
              <w:left w:val="single" w:sz="4" w:space="0" w:color="auto"/>
              <w:bottom w:val="nil"/>
              <w:right w:val="single" w:sz="4" w:space="0" w:color="auto"/>
            </w:tcBorders>
            <w:vAlign w:val="center"/>
          </w:tcPr>
          <w:p w14:paraId="456C1C58" w14:textId="77777777" w:rsidR="008E74DB" w:rsidRPr="008E74DB" w:rsidRDefault="008E74DB" w:rsidP="008E74DB">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F88451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9CF7D7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0E011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4CEA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7F67C6FD" w14:textId="77777777" w:rsidTr="00A870AA">
        <w:trPr>
          <w:trHeight w:val="29"/>
        </w:trPr>
        <w:tc>
          <w:tcPr>
            <w:tcW w:w="2067" w:type="dxa"/>
            <w:tcBorders>
              <w:top w:val="nil"/>
              <w:left w:val="single" w:sz="4" w:space="0" w:color="auto"/>
              <w:bottom w:val="nil"/>
              <w:right w:val="single" w:sz="4" w:space="0" w:color="auto"/>
            </w:tcBorders>
            <w:vAlign w:val="center"/>
          </w:tcPr>
          <w:p w14:paraId="29291A8F"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8EC98F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B544B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019625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DF73B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E2BF3F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B49D3FE"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A56895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DEE4A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F6E10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B23241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DD2ECC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73C6A9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n1</w:t>
            </w:r>
            <w:r w:rsidRPr="008E74DB">
              <w:rPr>
                <w:rFonts w:ascii="Arial" w:hAnsi="Arial"/>
                <w:sz w:val="18"/>
                <w:lang w:val="en-US" w:eastAsia="ja-JP"/>
              </w:rPr>
              <w:t>A-</w:t>
            </w:r>
            <w:r w:rsidRPr="008E74DB">
              <w:rPr>
                <w:rFonts w:ascii="Arial" w:hAnsi="Arial"/>
                <w:sz w:val="18"/>
                <w:lang w:val="en-US" w:eastAsia="zh-CN"/>
              </w:rPr>
              <w:t>n8</w:t>
            </w:r>
            <w:r w:rsidRPr="008E74DB">
              <w:rPr>
                <w:rFonts w:ascii="Arial" w:hAnsi="Arial"/>
                <w:sz w:val="18"/>
                <w:lang w:val="en-US" w:eastAsia="ja-JP"/>
              </w:rPr>
              <w:t>A</w:t>
            </w:r>
            <w:r w:rsidRPr="008E74DB">
              <w:rPr>
                <w:rFonts w:ascii="Arial"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63D1B42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F9879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D3D85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1F60D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8F00408" w14:textId="77777777" w:rsidTr="00A870AA">
        <w:trPr>
          <w:trHeight w:val="29"/>
        </w:trPr>
        <w:tc>
          <w:tcPr>
            <w:tcW w:w="2067" w:type="dxa"/>
            <w:tcBorders>
              <w:top w:val="nil"/>
              <w:left w:val="single" w:sz="4" w:space="0" w:color="auto"/>
              <w:bottom w:val="nil"/>
              <w:right w:val="single" w:sz="4" w:space="0" w:color="auto"/>
            </w:tcBorders>
            <w:vAlign w:val="center"/>
          </w:tcPr>
          <w:p w14:paraId="0FD24BA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1AD632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C23B1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D62C73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81503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17D691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AD798E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C10877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2AB68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A8428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080C78A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BD4CD1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334BF8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CA_n1A-n8A-n79A</w:t>
            </w:r>
          </w:p>
        </w:tc>
        <w:tc>
          <w:tcPr>
            <w:tcW w:w="1829" w:type="dxa"/>
            <w:tcBorders>
              <w:top w:val="single" w:sz="4" w:space="0" w:color="auto"/>
              <w:left w:val="single" w:sz="4" w:space="0" w:color="auto"/>
              <w:bottom w:val="nil"/>
              <w:right w:val="single" w:sz="4" w:space="0" w:color="auto"/>
            </w:tcBorders>
            <w:vAlign w:val="center"/>
          </w:tcPr>
          <w:p w14:paraId="39A4EF7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7839C6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12B0D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1626A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799253F" w14:textId="77777777" w:rsidTr="00A870AA">
        <w:trPr>
          <w:trHeight w:val="29"/>
        </w:trPr>
        <w:tc>
          <w:tcPr>
            <w:tcW w:w="2067" w:type="dxa"/>
            <w:tcBorders>
              <w:top w:val="nil"/>
              <w:left w:val="single" w:sz="4" w:space="0" w:color="auto"/>
              <w:bottom w:val="nil"/>
              <w:right w:val="single" w:sz="4" w:space="0" w:color="auto"/>
            </w:tcBorders>
            <w:vAlign w:val="center"/>
          </w:tcPr>
          <w:p w14:paraId="3DCE07F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1533B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D3C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5A7CF1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C0AC2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E84DA2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93683A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6680F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EDDB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3BDE9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1D61F8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25225DF" w14:textId="77777777" w:rsidTr="00A870AA">
        <w:trPr>
          <w:trHeight w:val="29"/>
        </w:trPr>
        <w:tc>
          <w:tcPr>
            <w:tcW w:w="2067" w:type="dxa"/>
            <w:tcBorders>
              <w:top w:val="single" w:sz="4" w:space="0" w:color="auto"/>
              <w:left w:val="single" w:sz="4" w:space="0" w:color="auto"/>
              <w:bottom w:val="nil"/>
              <w:right w:val="single" w:sz="4" w:space="0" w:color="auto"/>
            </w:tcBorders>
          </w:tcPr>
          <w:p w14:paraId="39B309E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lastRenderedPageBreak/>
              <w:t>CA_n1</w:t>
            </w:r>
            <w:r w:rsidRPr="008E74DB">
              <w:rPr>
                <w:rFonts w:ascii="Arial" w:hAnsi="Arial"/>
                <w:sz w:val="18"/>
                <w:szCs w:val="18"/>
                <w:lang w:val="sv-SE"/>
              </w:rPr>
              <w:t>A-</w:t>
            </w:r>
            <w:r w:rsidRPr="008E74DB">
              <w:rPr>
                <w:rFonts w:ascii="Arial" w:hAnsi="Arial"/>
                <w:sz w:val="18"/>
                <w:szCs w:val="18"/>
              </w:rPr>
              <w:t>n18</w:t>
            </w:r>
            <w:r w:rsidRPr="008E74DB">
              <w:rPr>
                <w:rFonts w:ascii="Arial" w:hAnsi="Arial"/>
                <w:sz w:val="18"/>
                <w:szCs w:val="18"/>
                <w:lang w:val="sv-SE"/>
              </w:rPr>
              <w:t>A-n28A</w:t>
            </w:r>
          </w:p>
        </w:tc>
        <w:tc>
          <w:tcPr>
            <w:tcW w:w="1829" w:type="dxa"/>
            <w:tcBorders>
              <w:top w:val="single" w:sz="4" w:space="0" w:color="auto"/>
              <w:left w:val="single" w:sz="4" w:space="0" w:color="auto"/>
              <w:bottom w:val="nil"/>
              <w:right w:val="single" w:sz="4" w:space="0" w:color="auto"/>
            </w:tcBorders>
          </w:tcPr>
          <w:p w14:paraId="248EB72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 xml:space="preserve"> CA_n1A-n18A</w:t>
            </w:r>
          </w:p>
          <w:p w14:paraId="121653A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CA_n1A-n28A</w:t>
            </w:r>
          </w:p>
          <w:p w14:paraId="7D92FAE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0AAFC78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8689F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r w:rsidRPr="008E74DB">
              <w:rPr>
                <w:rFonts w:ascii="Arial" w:hAnsi="Arial" w:cs="Arial" w:hint="eastAsia"/>
                <w:color w:val="000000"/>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868AA1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6F63C16" w14:textId="77777777" w:rsidTr="00A870AA">
        <w:trPr>
          <w:trHeight w:val="29"/>
        </w:trPr>
        <w:tc>
          <w:tcPr>
            <w:tcW w:w="2067" w:type="dxa"/>
            <w:tcBorders>
              <w:top w:val="nil"/>
              <w:left w:val="single" w:sz="4" w:space="0" w:color="auto"/>
              <w:bottom w:val="nil"/>
              <w:right w:val="single" w:sz="4" w:space="0" w:color="auto"/>
            </w:tcBorders>
          </w:tcPr>
          <w:p w14:paraId="1483BCF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CF5519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4792A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6D1DC1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BF667B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4025A38" w14:textId="77777777" w:rsidTr="00A870AA">
        <w:trPr>
          <w:trHeight w:val="29"/>
        </w:trPr>
        <w:tc>
          <w:tcPr>
            <w:tcW w:w="2067" w:type="dxa"/>
            <w:tcBorders>
              <w:top w:val="nil"/>
              <w:left w:val="single" w:sz="4" w:space="0" w:color="auto"/>
              <w:bottom w:val="single" w:sz="4" w:space="0" w:color="auto"/>
              <w:right w:val="single" w:sz="4" w:space="0" w:color="auto"/>
            </w:tcBorders>
          </w:tcPr>
          <w:p w14:paraId="0F6BF90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C3D3DA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72639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64703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F32340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FAB5E98" w14:textId="77777777" w:rsidTr="00A870AA">
        <w:trPr>
          <w:trHeight w:val="29"/>
        </w:trPr>
        <w:tc>
          <w:tcPr>
            <w:tcW w:w="2067" w:type="dxa"/>
            <w:tcBorders>
              <w:top w:val="single" w:sz="4" w:space="0" w:color="auto"/>
              <w:left w:val="single" w:sz="4" w:space="0" w:color="auto"/>
              <w:bottom w:val="nil"/>
              <w:right w:val="single" w:sz="4" w:space="0" w:color="auto"/>
            </w:tcBorders>
          </w:tcPr>
          <w:p w14:paraId="694BC4D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CA_n1</w:t>
            </w:r>
            <w:r w:rsidRPr="008E74DB">
              <w:rPr>
                <w:rFonts w:ascii="Arial" w:hAnsi="Arial"/>
                <w:sz w:val="18"/>
                <w:szCs w:val="18"/>
                <w:lang w:val="sv-SE"/>
              </w:rPr>
              <w:t>A-</w:t>
            </w:r>
            <w:r w:rsidRPr="008E74DB">
              <w:rPr>
                <w:rFonts w:ascii="Arial" w:hAnsi="Arial"/>
                <w:sz w:val="18"/>
                <w:szCs w:val="18"/>
              </w:rPr>
              <w:t>n18</w:t>
            </w:r>
            <w:r w:rsidRPr="008E74DB">
              <w:rPr>
                <w:rFonts w:ascii="Arial"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1ACC97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CA_n1A-n18A</w:t>
            </w:r>
          </w:p>
          <w:p w14:paraId="35DCBFF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CA_n1A-n41A</w:t>
            </w:r>
          </w:p>
          <w:p w14:paraId="70BD8F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33300A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1AC4A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F7B36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DBC1673" w14:textId="77777777" w:rsidTr="00A870AA">
        <w:trPr>
          <w:trHeight w:val="29"/>
        </w:trPr>
        <w:tc>
          <w:tcPr>
            <w:tcW w:w="2067" w:type="dxa"/>
            <w:tcBorders>
              <w:top w:val="nil"/>
              <w:left w:val="single" w:sz="4" w:space="0" w:color="auto"/>
              <w:bottom w:val="nil"/>
              <w:right w:val="single" w:sz="4" w:space="0" w:color="auto"/>
            </w:tcBorders>
          </w:tcPr>
          <w:p w14:paraId="6C58F31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B73902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6E024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65B57E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947420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D0BB18E" w14:textId="77777777" w:rsidTr="00A870AA">
        <w:trPr>
          <w:trHeight w:val="29"/>
        </w:trPr>
        <w:tc>
          <w:tcPr>
            <w:tcW w:w="2067" w:type="dxa"/>
            <w:tcBorders>
              <w:top w:val="nil"/>
              <w:left w:val="single" w:sz="4" w:space="0" w:color="auto"/>
              <w:bottom w:val="single" w:sz="4" w:space="0" w:color="auto"/>
              <w:right w:val="single" w:sz="4" w:space="0" w:color="auto"/>
            </w:tcBorders>
          </w:tcPr>
          <w:p w14:paraId="43B61DC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CA2547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8FDB0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D3A94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10, 15, 20, 30, 40, 50, 60, 80, 90,</w:t>
            </w:r>
            <w:r w:rsidRPr="008E74DB">
              <w:rPr>
                <w:rFonts w:ascii="Arial" w:hAnsi="Arial" w:cs="Arial" w:hint="eastAsia"/>
                <w:color w:val="000000"/>
                <w:sz w:val="18"/>
                <w:szCs w:val="18"/>
                <w:lang w:val="en-US" w:eastAsia="zh-CN" w:bidi="ar"/>
              </w:rPr>
              <w:t xml:space="preserve"> </w:t>
            </w:r>
            <w:r w:rsidRPr="008E74DB">
              <w:rPr>
                <w:rFonts w:ascii="Arial"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2114EE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6BF652B" w14:textId="77777777" w:rsidTr="00A870AA">
        <w:trPr>
          <w:trHeight w:val="29"/>
        </w:trPr>
        <w:tc>
          <w:tcPr>
            <w:tcW w:w="2067" w:type="dxa"/>
            <w:tcBorders>
              <w:top w:val="single" w:sz="4" w:space="0" w:color="auto"/>
              <w:left w:val="single" w:sz="4" w:space="0" w:color="auto"/>
              <w:bottom w:val="nil"/>
              <w:right w:val="single" w:sz="4" w:space="0" w:color="auto"/>
            </w:tcBorders>
          </w:tcPr>
          <w:p w14:paraId="34A767A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CA_n1</w:t>
            </w:r>
            <w:r w:rsidRPr="008E74DB">
              <w:rPr>
                <w:rFonts w:ascii="Arial" w:hAnsi="Arial"/>
                <w:sz w:val="18"/>
                <w:szCs w:val="18"/>
                <w:lang w:val="sv-SE"/>
              </w:rPr>
              <w:t>A-</w:t>
            </w:r>
            <w:r w:rsidRPr="008E74DB">
              <w:rPr>
                <w:rFonts w:ascii="Arial" w:hAnsi="Arial"/>
                <w:sz w:val="18"/>
                <w:szCs w:val="18"/>
              </w:rPr>
              <w:t>n18</w:t>
            </w:r>
            <w:r w:rsidRPr="008E74DB">
              <w:rPr>
                <w:rFonts w:ascii="Arial"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154168E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n77</w:t>
            </w:r>
            <w:r w:rsidRPr="008E74DB">
              <w:rPr>
                <w:rFonts w:ascii="Arial" w:eastAsia="Times New Roman" w:hAnsi="Arial"/>
                <w:sz w:val="18"/>
                <w:vertAlign w:val="superscript"/>
                <w:lang w:val="en-US" w:eastAsia="zh-CN"/>
              </w:rPr>
              <w:t>7</w:t>
            </w:r>
          </w:p>
          <w:p w14:paraId="09627F4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CA_n1A-n18A</w:t>
            </w:r>
          </w:p>
          <w:p w14:paraId="22BA597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CA_n1A-n77A</w:t>
            </w:r>
          </w:p>
          <w:p w14:paraId="6207997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5897B65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3AD2F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EBD14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9045277" w14:textId="77777777" w:rsidTr="00A870AA">
        <w:trPr>
          <w:trHeight w:val="29"/>
        </w:trPr>
        <w:tc>
          <w:tcPr>
            <w:tcW w:w="2067" w:type="dxa"/>
            <w:tcBorders>
              <w:top w:val="nil"/>
              <w:left w:val="single" w:sz="4" w:space="0" w:color="auto"/>
              <w:bottom w:val="nil"/>
              <w:right w:val="single" w:sz="4" w:space="0" w:color="auto"/>
            </w:tcBorders>
          </w:tcPr>
          <w:p w14:paraId="0799151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6CBC1F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DDF98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BBB6C9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042AD6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A5873C9" w14:textId="77777777" w:rsidTr="00A870AA">
        <w:trPr>
          <w:trHeight w:val="29"/>
        </w:trPr>
        <w:tc>
          <w:tcPr>
            <w:tcW w:w="2067" w:type="dxa"/>
            <w:tcBorders>
              <w:top w:val="nil"/>
              <w:left w:val="single" w:sz="4" w:space="0" w:color="auto"/>
              <w:bottom w:val="single" w:sz="4" w:space="0" w:color="auto"/>
              <w:right w:val="single" w:sz="4" w:space="0" w:color="auto"/>
            </w:tcBorders>
          </w:tcPr>
          <w:p w14:paraId="15DC829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78A88C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AE6E1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C372B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3143C4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1FAE04E" w14:textId="77777777" w:rsidTr="00A870AA">
        <w:trPr>
          <w:trHeight w:val="29"/>
        </w:trPr>
        <w:tc>
          <w:tcPr>
            <w:tcW w:w="2067" w:type="dxa"/>
            <w:tcBorders>
              <w:top w:val="single" w:sz="4" w:space="0" w:color="auto"/>
              <w:left w:val="single" w:sz="4" w:space="0" w:color="auto"/>
              <w:bottom w:val="nil"/>
              <w:right w:val="single" w:sz="4" w:space="0" w:color="auto"/>
            </w:tcBorders>
          </w:tcPr>
          <w:p w14:paraId="3E5ECE9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CA_n1A-n18A-n77(2A)</w:t>
            </w:r>
          </w:p>
        </w:tc>
        <w:tc>
          <w:tcPr>
            <w:tcW w:w="1829" w:type="dxa"/>
            <w:tcBorders>
              <w:top w:val="single" w:sz="4" w:space="0" w:color="auto"/>
              <w:left w:val="single" w:sz="4" w:space="0" w:color="auto"/>
              <w:bottom w:val="nil"/>
              <w:right w:val="single" w:sz="4" w:space="0" w:color="auto"/>
            </w:tcBorders>
          </w:tcPr>
          <w:p w14:paraId="5629731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CA_n1A-n18A</w:t>
            </w:r>
          </w:p>
          <w:p w14:paraId="0F32191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CA_n1A-n77A</w:t>
            </w:r>
          </w:p>
          <w:p w14:paraId="0FF892D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4E263100" w14:textId="77777777" w:rsidR="008E74DB" w:rsidRPr="008E74DB" w:rsidRDefault="008E74DB" w:rsidP="008E74DB">
            <w:pPr>
              <w:keepNext/>
              <w:keepLines/>
              <w:spacing w:after="0"/>
              <w:jc w:val="center"/>
              <w:rPr>
                <w:rFonts w:ascii="Arial" w:hAnsi="Arial"/>
                <w:sz w:val="18"/>
                <w:szCs w:val="18"/>
              </w:rPr>
            </w:pPr>
            <w:r w:rsidRPr="008E74DB">
              <w:rPr>
                <w:rFonts w:ascii="Arial" w:eastAsia="等线"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32A03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3A63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26E15E57" w14:textId="77777777" w:rsidTr="00A870AA">
        <w:trPr>
          <w:trHeight w:val="29"/>
        </w:trPr>
        <w:tc>
          <w:tcPr>
            <w:tcW w:w="2067" w:type="dxa"/>
            <w:tcBorders>
              <w:top w:val="nil"/>
              <w:left w:val="single" w:sz="4" w:space="0" w:color="auto"/>
              <w:bottom w:val="nil"/>
              <w:right w:val="single" w:sz="4" w:space="0" w:color="auto"/>
            </w:tcBorders>
          </w:tcPr>
          <w:p w14:paraId="307BE40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BE7DCA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07B82C" w14:textId="77777777" w:rsidR="008E74DB" w:rsidRPr="008E74DB" w:rsidRDefault="008E74DB" w:rsidP="008E74DB">
            <w:pPr>
              <w:keepNext/>
              <w:keepLines/>
              <w:spacing w:after="0"/>
              <w:jc w:val="center"/>
              <w:rPr>
                <w:rFonts w:ascii="Arial" w:hAnsi="Arial"/>
                <w:sz w:val="18"/>
                <w:szCs w:val="18"/>
              </w:rPr>
            </w:pPr>
            <w:r w:rsidRPr="008E74DB">
              <w:rPr>
                <w:rFonts w:ascii="Arial" w:eastAsia="等线"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83145D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5519C2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773A6D6" w14:textId="77777777" w:rsidTr="00A870AA">
        <w:trPr>
          <w:trHeight w:val="29"/>
        </w:trPr>
        <w:tc>
          <w:tcPr>
            <w:tcW w:w="2067" w:type="dxa"/>
            <w:tcBorders>
              <w:top w:val="nil"/>
              <w:left w:val="single" w:sz="4" w:space="0" w:color="auto"/>
              <w:bottom w:val="single" w:sz="4" w:space="0" w:color="auto"/>
              <w:right w:val="single" w:sz="4" w:space="0" w:color="auto"/>
            </w:tcBorders>
          </w:tcPr>
          <w:p w14:paraId="2EECE9F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1D8E26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72674F" w14:textId="77777777" w:rsidR="008E74DB" w:rsidRPr="008E74DB" w:rsidRDefault="008E74DB" w:rsidP="008E74DB">
            <w:pPr>
              <w:keepNext/>
              <w:keepLines/>
              <w:spacing w:after="0"/>
              <w:jc w:val="center"/>
              <w:rPr>
                <w:rFonts w:ascii="Arial" w:hAnsi="Arial"/>
                <w:sz w:val="18"/>
                <w:szCs w:val="18"/>
              </w:rPr>
            </w:pPr>
            <w:r w:rsidRPr="008E74DB">
              <w:rPr>
                <w:rFonts w:ascii="Arial" w:eastAsia="等线"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F1E5A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等线"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06048BC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73BF4F2" w14:textId="77777777" w:rsidTr="00A870AA">
        <w:trPr>
          <w:trHeight w:val="29"/>
        </w:trPr>
        <w:tc>
          <w:tcPr>
            <w:tcW w:w="2067" w:type="dxa"/>
            <w:tcBorders>
              <w:top w:val="nil"/>
              <w:left w:val="single" w:sz="4" w:space="0" w:color="auto"/>
              <w:bottom w:val="nil"/>
              <w:right w:val="single" w:sz="4" w:space="0" w:color="auto"/>
            </w:tcBorders>
          </w:tcPr>
          <w:p w14:paraId="2AD4538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CA_n1A-n20A-n67A</w:t>
            </w:r>
          </w:p>
        </w:tc>
        <w:tc>
          <w:tcPr>
            <w:tcW w:w="1829" w:type="dxa"/>
            <w:tcBorders>
              <w:top w:val="nil"/>
              <w:left w:val="single" w:sz="4" w:space="0" w:color="auto"/>
              <w:bottom w:val="nil"/>
              <w:right w:val="single" w:sz="4" w:space="0" w:color="auto"/>
            </w:tcBorders>
          </w:tcPr>
          <w:p w14:paraId="2E946E2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0F51C1E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88938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91AA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BA4799A" w14:textId="77777777" w:rsidTr="00A870AA">
        <w:trPr>
          <w:trHeight w:val="29"/>
        </w:trPr>
        <w:tc>
          <w:tcPr>
            <w:tcW w:w="2067" w:type="dxa"/>
            <w:tcBorders>
              <w:top w:val="nil"/>
              <w:left w:val="single" w:sz="4" w:space="0" w:color="auto"/>
              <w:bottom w:val="nil"/>
              <w:right w:val="single" w:sz="4" w:space="0" w:color="auto"/>
            </w:tcBorders>
          </w:tcPr>
          <w:p w14:paraId="1230B026"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tcPr>
          <w:p w14:paraId="70E2592D"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3683F61B"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F852CDE" w14:textId="77777777" w:rsidR="008E74DB" w:rsidRPr="008E74DB" w:rsidRDefault="008E74DB" w:rsidP="008E74DB">
            <w:pPr>
              <w:keepNext/>
              <w:keepLines/>
              <w:spacing w:after="0"/>
              <w:jc w:val="center"/>
              <w:rPr>
                <w:rFonts w:ascii="Calibri" w:hAnsi="Calibri"/>
                <w:sz w:val="21"/>
                <w:lang w:val="sv-SE"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17304B" w14:textId="77777777" w:rsidR="008E74DB" w:rsidRPr="008E74DB" w:rsidRDefault="008E74DB" w:rsidP="008E74DB">
            <w:pPr>
              <w:keepNext/>
              <w:keepLines/>
              <w:spacing w:after="0"/>
              <w:jc w:val="center"/>
              <w:rPr>
                <w:rFonts w:ascii="Arial" w:hAnsi="Arial"/>
                <w:sz w:val="18"/>
                <w:lang w:val="sv-SE" w:eastAsia="zh-CN"/>
              </w:rPr>
            </w:pPr>
          </w:p>
        </w:tc>
      </w:tr>
      <w:tr w:rsidR="008E74DB" w:rsidRPr="008E74DB" w14:paraId="387FDD77" w14:textId="77777777" w:rsidTr="00A870AA">
        <w:trPr>
          <w:trHeight w:val="29"/>
        </w:trPr>
        <w:tc>
          <w:tcPr>
            <w:tcW w:w="2067" w:type="dxa"/>
            <w:tcBorders>
              <w:top w:val="nil"/>
              <w:left w:val="single" w:sz="4" w:space="0" w:color="auto"/>
              <w:bottom w:val="single" w:sz="4" w:space="0" w:color="auto"/>
              <w:right w:val="single" w:sz="4" w:space="0" w:color="auto"/>
            </w:tcBorders>
          </w:tcPr>
          <w:p w14:paraId="0FD9BFF2"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tcPr>
          <w:p w14:paraId="2FA566D4"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7766AA87"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8A9033E" w14:textId="77777777" w:rsidR="008E74DB" w:rsidRPr="008E74DB" w:rsidRDefault="008E74DB" w:rsidP="008E74DB">
            <w:pPr>
              <w:keepNext/>
              <w:keepLines/>
              <w:spacing w:after="0"/>
              <w:jc w:val="center"/>
              <w:rPr>
                <w:rFonts w:ascii="Calibri" w:hAnsi="Calibri"/>
                <w:sz w:val="21"/>
                <w:lang w:val="sv-SE"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EE214A" w14:textId="77777777" w:rsidR="008E74DB" w:rsidRPr="008E74DB" w:rsidRDefault="008E74DB" w:rsidP="008E74DB">
            <w:pPr>
              <w:keepNext/>
              <w:keepLines/>
              <w:spacing w:after="0"/>
              <w:jc w:val="center"/>
              <w:rPr>
                <w:rFonts w:ascii="Arial" w:hAnsi="Arial"/>
                <w:sz w:val="18"/>
                <w:lang w:val="sv-SE" w:eastAsia="zh-CN"/>
              </w:rPr>
            </w:pPr>
          </w:p>
        </w:tc>
      </w:tr>
      <w:tr w:rsidR="008E74DB" w:rsidRPr="008E74DB" w14:paraId="39FDADCC" w14:textId="77777777" w:rsidTr="00A870AA">
        <w:trPr>
          <w:trHeight w:val="29"/>
        </w:trPr>
        <w:tc>
          <w:tcPr>
            <w:tcW w:w="2067" w:type="dxa"/>
            <w:tcBorders>
              <w:top w:val="nil"/>
              <w:left w:val="single" w:sz="4" w:space="0" w:color="auto"/>
              <w:bottom w:val="nil"/>
              <w:right w:val="single" w:sz="4" w:space="0" w:color="auto"/>
            </w:tcBorders>
            <w:vAlign w:val="center"/>
          </w:tcPr>
          <w:p w14:paraId="1C5FDFF2"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CA_n1A-n20A-n78A</w:t>
            </w:r>
          </w:p>
        </w:tc>
        <w:tc>
          <w:tcPr>
            <w:tcW w:w="1829" w:type="dxa"/>
            <w:tcBorders>
              <w:top w:val="nil"/>
              <w:left w:val="single" w:sz="4" w:space="0" w:color="auto"/>
              <w:bottom w:val="nil"/>
              <w:right w:val="single" w:sz="4" w:space="0" w:color="auto"/>
            </w:tcBorders>
            <w:vAlign w:val="center"/>
          </w:tcPr>
          <w:p w14:paraId="251F05DB"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306C37"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B442AA"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6E2E93"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13151BCB" w14:textId="77777777" w:rsidTr="00A870AA">
        <w:trPr>
          <w:trHeight w:val="29"/>
        </w:trPr>
        <w:tc>
          <w:tcPr>
            <w:tcW w:w="2067" w:type="dxa"/>
            <w:tcBorders>
              <w:top w:val="nil"/>
              <w:left w:val="single" w:sz="4" w:space="0" w:color="auto"/>
              <w:bottom w:val="nil"/>
              <w:right w:val="single" w:sz="4" w:space="0" w:color="auto"/>
            </w:tcBorders>
            <w:vAlign w:val="center"/>
          </w:tcPr>
          <w:p w14:paraId="54013044" w14:textId="77777777" w:rsidR="008E74DB" w:rsidRPr="008E74DB" w:rsidRDefault="008E74DB" w:rsidP="008E74DB">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4CA593A5" w14:textId="77777777" w:rsidR="008E74DB" w:rsidRPr="008E74DB" w:rsidRDefault="008E74DB" w:rsidP="008E74DB">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DECD9" w14:textId="77777777" w:rsidR="008E74DB" w:rsidRPr="008E74DB" w:rsidRDefault="008E74DB" w:rsidP="008E74DB">
            <w:pPr>
              <w:keepNext/>
              <w:keepLines/>
              <w:spacing w:after="0"/>
              <w:jc w:val="center"/>
              <w:rPr>
                <w:rFonts w:ascii="Arial" w:eastAsia="宋体" w:hAnsi="Arial"/>
                <w:kern w:val="2"/>
                <w:sz w:val="18"/>
                <w:szCs w:val="22"/>
                <w:lang w:val="sv-SE" w:eastAsia="zh-CN"/>
              </w:rPr>
            </w:pPr>
            <w:r w:rsidRPr="008E74DB">
              <w:rPr>
                <w:rFonts w:ascii="Arial" w:eastAsia="宋体" w:hAnsi="Arial"/>
                <w:kern w:val="2"/>
                <w:sz w:val="18"/>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213F463" w14:textId="77777777" w:rsidR="008E74DB" w:rsidRPr="008E74DB" w:rsidRDefault="008E74DB" w:rsidP="008E74DB">
            <w:pPr>
              <w:keepNext/>
              <w:keepLines/>
              <w:spacing w:after="0"/>
              <w:jc w:val="center"/>
              <w:rPr>
                <w:rFonts w:ascii="Calibri" w:eastAsia="宋体" w:hAnsi="Calibri"/>
                <w:kern w:val="2"/>
                <w:sz w:val="21"/>
                <w:szCs w:val="22"/>
                <w:lang w:val="sv-SE" w:eastAsia="zh-CN"/>
              </w:rPr>
            </w:pPr>
            <w:r w:rsidRPr="008E74DB">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932C3D" w14:textId="77777777" w:rsidR="008E74DB" w:rsidRPr="008E74DB" w:rsidRDefault="008E74DB" w:rsidP="008E74DB">
            <w:pPr>
              <w:keepNext/>
              <w:keepLines/>
              <w:spacing w:after="0"/>
              <w:jc w:val="center"/>
              <w:rPr>
                <w:rFonts w:ascii="Arial" w:eastAsia="宋体" w:hAnsi="Arial"/>
                <w:kern w:val="2"/>
                <w:sz w:val="18"/>
                <w:szCs w:val="22"/>
                <w:lang w:val="sv-SE" w:eastAsia="zh-CN"/>
              </w:rPr>
            </w:pPr>
          </w:p>
        </w:tc>
      </w:tr>
      <w:tr w:rsidR="008E74DB" w:rsidRPr="008E74DB" w14:paraId="5C5A7DB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BD8097F" w14:textId="77777777" w:rsidR="008E74DB" w:rsidRPr="008E74DB" w:rsidRDefault="008E74DB" w:rsidP="008E74DB">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19F1234F" w14:textId="77777777" w:rsidR="008E74DB" w:rsidRPr="008E74DB" w:rsidRDefault="008E74DB" w:rsidP="008E74DB">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43CD4" w14:textId="77777777" w:rsidR="008E74DB" w:rsidRPr="008E74DB" w:rsidRDefault="008E74DB" w:rsidP="008E74DB">
            <w:pPr>
              <w:keepNext/>
              <w:keepLines/>
              <w:spacing w:after="0"/>
              <w:jc w:val="center"/>
              <w:rPr>
                <w:rFonts w:ascii="Arial" w:eastAsia="宋体" w:hAnsi="Arial"/>
                <w:kern w:val="2"/>
                <w:sz w:val="18"/>
                <w:szCs w:val="22"/>
                <w:lang w:val="sv-SE" w:eastAsia="zh-CN"/>
              </w:rPr>
            </w:pPr>
            <w:r w:rsidRPr="008E74DB">
              <w:rPr>
                <w:rFonts w:ascii="Arial" w:eastAsia="宋体" w:hAnsi="Arial"/>
                <w:kern w:val="2"/>
                <w:sz w:val="18"/>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FE7486" w14:textId="77777777" w:rsidR="008E74DB" w:rsidRPr="008E74DB" w:rsidRDefault="008E74DB" w:rsidP="008E74DB">
            <w:pPr>
              <w:keepNext/>
              <w:keepLines/>
              <w:spacing w:after="0"/>
              <w:jc w:val="center"/>
              <w:rPr>
                <w:rFonts w:ascii="Calibri" w:eastAsia="宋体" w:hAnsi="Calibri"/>
                <w:kern w:val="2"/>
                <w:sz w:val="21"/>
                <w:szCs w:val="22"/>
                <w:lang w:val="sv-SE" w:eastAsia="zh-CN"/>
              </w:rPr>
            </w:pPr>
            <w:r w:rsidRPr="008E74DB">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C8F48B" w14:textId="77777777" w:rsidR="008E74DB" w:rsidRPr="008E74DB" w:rsidRDefault="008E74DB" w:rsidP="008E74DB">
            <w:pPr>
              <w:keepNext/>
              <w:keepLines/>
              <w:spacing w:after="0"/>
              <w:jc w:val="center"/>
              <w:rPr>
                <w:rFonts w:ascii="Arial" w:eastAsia="宋体" w:hAnsi="Arial"/>
                <w:kern w:val="2"/>
                <w:sz w:val="18"/>
                <w:szCs w:val="22"/>
                <w:lang w:val="sv-SE" w:eastAsia="zh-CN"/>
              </w:rPr>
            </w:pPr>
          </w:p>
        </w:tc>
      </w:tr>
      <w:tr w:rsidR="008E74DB" w:rsidRPr="008E74DB" w14:paraId="7272334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695D430" w14:textId="77777777" w:rsidR="008E74DB" w:rsidRPr="008E74DB" w:rsidRDefault="008E74DB" w:rsidP="008E74DB">
            <w:pPr>
              <w:keepNext/>
              <w:keepLines/>
              <w:spacing w:after="0"/>
              <w:jc w:val="center"/>
              <w:rPr>
                <w:rFonts w:ascii="Arial" w:eastAsia="宋体" w:hAnsi="Arial"/>
                <w:kern w:val="2"/>
                <w:sz w:val="18"/>
                <w:szCs w:val="22"/>
                <w:lang w:val="sv-SE" w:eastAsia="zh-CN"/>
              </w:rPr>
            </w:pPr>
            <w:r w:rsidRPr="008E74DB">
              <w:rPr>
                <w:rFonts w:ascii="Arial" w:eastAsia="宋体" w:hAnsi="Arial"/>
                <w:kern w:val="2"/>
                <w:sz w:val="18"/>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0CF9EED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CA_n1A-n26A</w:t>
            </w:r>
          </w:p>
          <w:p w14:paraId="6B4C407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CA_n1A-n78A</w:t>
            </w:r>
          </w:p>
          <w:p w14:paraId="6751DBF6" w14:textId="77777777" w:rsidR="008E74DB" w:rsidRPr="008E74DB" w:rsidRDefault="008E74DB" w:rsidP="008E74DB">
            <w:pPr>
              <w:keepNext/>
              <w:keepLines/>
              <w:spacing w:after="0"/>
              <w:jc w:val="center"/>
              <w:rPr>
                <w:rFonts w:ascii="Arial" w:eastAsia="宋体" w:hAnsi="Arial"/>
                <w:kern w:val="2"/>
                <w:sz w:val="18"/>
                <w:szCs w:val="22"/>
                <w:lang w:val="sv-SE" w:eastAsia="zh-CN"/>
              </w:rPr>
            </w:pPr>
            <w:r w:rsidRPr="008E74DB">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A705830" w14:textId="77777777" w:rsidR="008E74DB" w:rsidRPr="008E74DB" w:rsidRDefault="008E74DB" w:rsidP="008E74DB">
            <w:pPr>
              <w:keepNext/>
              <w:keepLines/>
              <w:spacing w:after="0"/>
              <w:jc w:val="center"/>
              <w:rPr>
                <w:rFonts w:ascii="Arial" w:eastAsia="等线" w:hAnsi="Arial"/>
                <w:kern w:val="2"/>
                <w:sz w:val="18"/>
                <w:szCs w:val="18"/>
                <w:lang w:val="sv-SE" w:eastAsia="zh-CN"/>
              </w:rPr>
            </w:pPr>
            <w:r w:rsidRPr="008E74DB">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F411E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5F133E" w14:textId="77777777" w:rsidR="008E74DB" w:rsidRPr="008E74DB" w:rsidRDefault="008E74DB" w:rsidP="008E74DB">
            <w:pPr>
              <w:keepNext/>
              <w:keepLines/>
              <w:spacing w:after="0"/>
              <w:jc w:val="center"/>
              <w:rPr>
                <w:rFonts w:ascii="Arial" w:eastAsia="宋体" w:hAnsi="Arial"/>
                <w:kern w:val="2"/>
                <w:sz w:val="18"/>
                <w:szCs w:val="22"/>
                <w:lang w:val="sv-SE" w:eastAsia="zh-CN"/>
              </w:rPr>
            </w:pPr>
            <w:r w:rsidRPr="008E74DB">
              <w:rPr>
                <w:rFonts w:ascii="Arial" w:eastAsia="宋体" w:hAnsi="Arial"/>
                <w:kern w:val="2"/>
                <w:sz w:val="18"/>
                <w:szCs w:val="22"/>
                <w:lang w:val="en-US" w:eastAsia="zh-CN"/>
              </w:rPr>
              <w:t>0</w:t>
            </w:r>
          </w:p>
        </w:tc>
      </w:tr>
      <w:tr w:rsidR="008E74DB" w:rsidRPr="008E74DB" w14:paraId="4E579E06" w14:textId="77777777" w:rsidTr="00A870AA">
        <w:trPr>
          <w:trHeight w:val="29"/>
        </w:trPr>
        <w:tc>
          <w:tcPr>
            <w:tcW w:w="2067" w:type="dxa"/>
            <w:tcBorders>
              <w:top w:val="nil"/>
              <w:left w:val="single" w:sz="4" w:space="0" w:color="auto"/>
              <w:bottom w:val="nil"/>
              <w:right w:val="single" w:sz="4" w:space="0" w:color="auto"/>
            </w:tcBorders>
            <w:vAlign w:val="center"/>
          </w:tcPr>
          <w:p w14:paraId="2226DB87" w14:textId="77777777" w:rsidR="008E74DB" w:rsidRPr="008E74DB" w:rsidRDefault="008E74DB" w:rsidP="008E74DB">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47C099B1" w14:textId="77777777" w:rsidR="008E74DB" w:rsidRPr="008E74DB" w:rsidRDefault="008E74DB" w:rsidP="008E74DB">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4F85D" w14:textId="77777777" w:rsidR="008E74DB" w:rsidRPr="008E74DB" w:rsidRDefault="008E74DB" w:rsidP="008E74DB">
            <w:pPr>
              <w:keepNext/>
              <w:keepLines/>
              <w:spacing w:after="0"/>
              <w:jc w:val="center"/>
              <w:rPr>
                <w:rFonts w:ascii="Arial" w:eastAsia="等线" w:hAnsi="Arial"/>
                <w:kern w:val="2"/>
                <w:sz w:val="18"/>
                <w:szCs w:val="18"/>
                <w:lang w:val="sv-SE" w:eastAsia="zh-CN"/>
              </w:rPr>
            </w:pPr>
            <w:r w:rsidRPr="008E74DB">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F48D22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B46371" w14:textId="77777777" w:rsidR="008E74DB" w:rsidRPr="008E74DB" w:rsidRDefault="008E74DB" w:rsidP="008E74DB">
            <w:pPr>
              <w:keepNext/>
              <w:keepLines/>
              <w:spacing w:after="0"/>
              <w:jc w:val="center"/>
              <w:rPr>
                <w:rFonts w:ascii="Arial" w:eastAsia="宋体" w:hAnsi="Arial"/>
                <w:kern w:val="2"/>
                <w:sz w:val="18"/>
                <w:szCs w:val="22"/>
                <w:lang w:val="sv-SE" w:eastAsia="zh-CN"/>
              </w:rPr>
            </w:pPr>
          </w:p>
        </w:tc>
      </w:tr>
      <w:tr w:rsidR="008E74DB" w:rsidRPr="008E74DB" w14:paraId="2F219FA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25619F5" w14:textId="77777777" w:rsidR="008E74DB" w:rsidRPr="008E74DB" w:rsidRDefault="008E74DB" w:rsidP="008E74DB">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0C2E9450" w14:textId="77777777" w:rsidR="008E74DB" w:rsidRPr="008E74DB" w:rsidRDefault="008E74DB" w:rsidP="008E74DB">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C7F66" w14:textId="77777777" w:rsidR="008E74DB" w:rsidRPr="008E74DB" w:rsidRDefault="008E74DB" w:rsidP="008E74DB">
            <w:pPr>
              <w:keepNext/>
              <w:keepLines/>
              <w:spacing w:after="0"/>
              <w:jc w:val="center"/>
              <w:rPr>
                <w:rFonts w:ascii="Arial" w:eastAsia="等线" w:hAnsi="Arial"/>
                <w:kern w:val="2"/>
                <w:sz w:val="18"/>
                <w:szCs w:val="18"/>
                <w:lang w:val="sv-SE" w:eastAsia="zh-CN"/>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B0710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EDE972" w14:textId="77777777" w:rsidR="008E74DB" w:rsidRPr="008E74DB" w:rsidRDefault="008E74DB" w:rsidP="008E74DB">
            <w:pPr>
              <w:keepNext/>
              <w:keepLines/>
              <w:spacing w:after="0"/>
              <w:jc w:val="center"/>
              <w:rPr>
                <w:rFonts w:ascii="Arial" w:eastAsia="宋体" w:hAnsi="Arial"/>
                <w:kern w:val="2"/>
                <w:sz w:val="18"/>
                <w:szCs w:val="22"/>
                <w:lang w:val="sv-SE" w:eastAsia="zh-CN"/>
              </w:rPr>
            </w:pPr>
          </w:p>
        </w:tc>
      </w:tr>
      <w:tr w:rsidR="008E74DB" w:rsidRPr="008E74DB" w14:paraId="48014A9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7F63FA1"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7CF3D04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CA_n1A-n26A</w:t>
            </w:r>
          </w:p>
          <w:p w14:paraId="308A87B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CA_n1A-n78A</w:t>
            </w:r>
          </w:p>
          <w:p w14:paraId="4D845ED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A37AAF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A66A11" w14:textId="77777777" w:rsidR="008E74DB" w:rsidRPr="008E74DB" w:rsidRDefault="008E74DB" w:rsidP="008E74DB">
            <w:pPr>
              <w:keepNext/>
              <w:keepLines/>
              <w:spacing w:after="0"/>
              <w:jc w:val="center"/>
              <w:rPr>
                <w:rFonts w:ascii="Arial" w:hAnsi="Arial" w:cs="Arial"/>
                <w:sz w:val="18"/>
                <w:lang w:val="en-US" w:eastAsia="zh-CN" w:bidi="ar"/>
              </w:rPr>
            </w:pPr>
            <w:r w:rsidRPr="008E74DB">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F40120D"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sv-SE" w:eastAsia="zh-CN"/>
              </w:rPr>
              <w:t>0</w:t>
            </w:r>
          </w:p>
        </w:tc>
      </w:tr>
      <w:tr w:rsidR="008E74DB" w:rsidRPr="008E74DB" w14:paraId="196DB3CD" w14:textId="77777777" w:rsidTr="00A870AA">
        <w:trPr>
          <w:trHeight w:val="29"/>
        </w:trPr>
        <w:tc>
          <w:tcPr>
            <w:tcW w:w="2067" w:type="dxa"/>
            <w:tcBorders>
              <w:top w:val="nil"/>
              <w:left w:val="single" w:sz="4" w:space="0" w:color="auto"/>
              <w:bottom w:val="nil"/>
              <w:right w:val="single" w:sz="4" w:space="0" w:color="auto"/>
            </w:tcBorders>
            <w:vAlign w:val="center"/>
          </w:tcPr>
          <w:p w14:paraId="7496B8AC"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537A56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24C0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8BC2F17" w14:textId="77777777" w:rsidR="008E74DB" w:rsidRPr="008E74DB" w:rsidRDefault="008E74DB" w:rsidP="008E74DB">
            <w:pPr>
              <w:keepNext/>
              <w:keepLines/>
              <w:spacing w:after="0"/>
              <w:jc w:val="center"/>
              <w:rPr>
                <w:rFonts w:ascii="Arial" w:hAnsi="Arial" w:cs="Arial"/>
                <w:sz w:val="18"/>
                <w:lang w:val="en-US" w:eastAsia="zh-CN" w:bidi="ar"/>
              </w:rPr>
            </w:pPr>
            <w:r w:rsidRPr="008E74DB">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667712E" w14:textId="77777777" w:rsidR="008E74DB" w:rsidRPr="008E74DB" w:rsidRDefault="008E74DB" w:rsidP="008E74DB">
            <w:pPr>
              <w:keepNext/>
              <w:keepLines/>
              <w:spacing w:after="0"/>
              <w:jc w:val="center"/>
              <w:rPr>
                <w:rFonts w:ascii="Arial" w:hAnsi="Arial"/>
                <w:sz w:val="18"/>
                <w:lang w:val="en-US"/>
              </w:rPr>
            </w:pPr>
          </w:p>
        </w:tc>
      </w:tr>
      <w:tr w:rsidR="008E74DB" w:rsidRPr="008E74DB" w14:paraId="7EC3F1F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0977AE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E52583D"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00D1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D287EA" w14:textId="77777777" w:rsidR="008E74DB" w:rsidRPr="008E74DB" w:rsidRDefault="008E74DB" w:rsidP="008E74DB">
            <w:pPr>
              <w:keepNext/>
              <w:keepLines/>
              <w:spacing w:after="0"/>
              <w:jc w:val="center"/>
              <w:rPr>
                <w:rFonts w:ascii="Arial" w:hAnsi="Arial" w:cs="Arial"/>
                <w:sz w:val="18"/>
                <w:lang w:val="en-US" w:eastAsia="zh-CN" w:bidi="ar"/>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B4F913" w14:textId="77777777" w:rsidR="008E74DB" w:rsidRPr="008E74DB" w:rsidRDefault="008E74DB" w:rsidP="008E74DB">
            <w:pPr>
              <w:keepNext/>
              <w:keepLines/>
              <w:spacing w:after="0"/>
              <w:jc w:val="center"/>
              <w:rPr>
                <w:rFonts w:ascii="Arial" w:hAnsi="Arial"/>
                <w:sz w:val="18"/>
                <w:lang w:val="en-US"/>
              </w:rPr>
            </w:pPr>
          </w:p>
        </w:tc>
      </w:tr>
      <w:tr w:rsidR="008E74DB" w:rsidRPr="008E74DB" w14:paraId="2ABDE04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E25928D"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427409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CA_n1A-n26A</w:t>
            </w:r>
          </w:p>
          <w:p w14:paraId="789F80B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CA_n1A-n78A</w:t>
            </w:r>
          </w:p>
          <w:p w14:paraId="1A1A27E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878A12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CB3AC5" w14:textId="77777777" w:rsidR="008E74DB" w:rsidRPr="008E74DB" w:rsidRDefault="008E74DB" w:rsidP="008E74DB">
            <w:pPr>
              <w:keepNext/>
              <w:keepLines/>
              <w:spacing w:after="0"/>
              <w:jc w:val="center"/>
              <w:rPr>
                <w:rFonts w:ascii="Arial" w:hAnsi="Arial" w:cs="Arial"/>
                <w:sz w:val="18"/>
                <w:lang w:val="en-US" w:eastAsia="zh-CN" w:bidi="ar"/>
              </w:rPr>
            </w:pPr>
            <w:r w:rsidRPr="008E74DB">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D9A7D17"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sv-SE" w:eastAsia="zh-CN"/>
              </w:rPr>
              <w:t>0</w:t>
            </w:r>
          </w:p>
        </w:tc>
      </w:tr>
      <w:tr w:rsidR="008E74DB" w:rsidRPr="008E74DB" w14:paraId="7AF478C0" w14:textId="77777777" w:rsidTr="00A870AA">
        <w:trPr>
          <w:trHeight w:val="29"/>
        </w:trPr>
        <w:tc>
          <w:tcPr>
            <w:tcW w:w="2067" w:type="dxa"/>
            <w:tcBorders>
              <w:top w:val="nil"/>
              <w:left w:val="single" w:sz="4" w:space="0" w:color="auto"/>
              <w:bottom w:val="nil"/>
              <w:right w:val="single" w:sz="4" w:space="0" w:color="auto"/>
            </w:tcBorders>
            <w:vAlign w:val="center"/>
          </w:tcPr>
          <w:p w14:paraId="5151E69F"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E095201"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BCDF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38B819" w14:textId="77777777" w:rsidR="008E74DB" w:rsidRPr="008E74DB" w:rsidRDefault="008E74DB" w:rsidP="008E74DB">
            <w:pPr>
              <w:keepNext/>
              <w:keepLines/>
              <w:spacing w:after="0"/>
              <w:jc w:val="center"/>
              <w:rPr>
                <w:rFonts w:ascii="Arial" w:hAnsi="Arial" w:cs="Arial"/>
                <w:sz w:val="18"/>
                <w:lang w:val="en-US" w:eastAsia="zh-CN" w:bidi="ar"/>
              </w:rPr>
            </w:pPr>
            <w:r w:rsidRPr="008E74DB">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4FB623C" w14:textId="77777777" w:rsidR="008E74DB" w:rsidRPr="008E74DB" w:rsidRDefault="008E74DB" w:rsidP="008E74DB">
            <w:pPr>
              <w:keepNext/>
              <w:keepLines/>
              <w:spacing w:after="0"/>
              <w:jc w:val="center"/>
              <w:rPr>
                <w:rFonts w:ascii="Arial" w:hAnsi="Arial"/>
                <w:sz w:val="18"/>
                <w:lang w:val="en-US"/>
              </w:rPr>
            </w:pPr>
          </w:p>
        </w:tc>
      </w:tr>
      <w:tr w:rsidR="008E74DB" w:rsidRPr="008E74DB" w14:paraId="6B09B73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FC95F9B"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B65688B"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86EE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73FFB8" w14:textId="77777777" w:rsidR="008E74DB" w:rsidRPr="008E74DB" w:rsidRDefault="008E74DB" w:rsidP="008E74DB">
            <w:pPr>
              <w:keepNext/>
              <w:keepLines/>
              <w:spacing w:after="0"/>
              <w:jc w:val="center"/>
              <w:rPr>
                <w:rFonts w:ascii="Arial" w:hAnsi="Arial" w:cs="Arial"/>
                <w:sz w:val="18"/>
                <w:lang w:val="en-US" w:eastAsia="zh-CN" w:bidi="ar"/>
              </w:rPr>
            </w:pPr>
            <w:r w:rsidRPr="008E74DB">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6260139" w14:textId="77777777" w:rsidR="008E74DB" w:rsidRPr="008E74DB" w:rsidRDefault="008E74DB" w:rsidP="008E74DB">
            <w:pPr>
              <w:keepNext/>
              <w:keepLines/>
              <w:spacing w:after="0"/>
              <w:jc w:val="center"/>
              <w:rPr>
                <w:rFonts w:ascii="Arial" w:hAnsi="Arial"/>
                <w:sz w:val="18"/>
                <w:lang w:val="en-US"/>
              </w:rPr>
            </w:pPr>
          </w:p>
        </w:tc>
      </w:tr>
      <w:tr w:rsidR="008E74DB" w:rsidRPr="008E74DB" w14:paraId="4CC06A2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EC63B60"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45E0CAE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CA_n1A-n26A</w:t>
            </w:r>
          </w:p>
          <w:p w14:paraId="5BD4276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CA_n1A-n78A</w:t>
            </w:r>
          </w:p>
          <w:p w14:paraId="74F96CF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FD54C6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E169E1" w14:textId="77777777" w:rsidR="008E74DB" w:rsidRPr="008E74DB" w:rsidRDefault="008E74DB" w:rsidP="008E74DB">
            <w:pPr>
              <w:keepNext/>
              <w:keepLines/>
              <w:spacing w:after="0"/>
              <w:jc w:val="center"/>
              <w:rPr>
                <w:rFonts w:ascii="Arial" w:hAnsi="Arial" w:cs="Arial"/>
                <w:sz w:val="18"/>
                <w:lang w:val="en-US" w:eastAsia="zh-CN" w:bidi="ar"/>
              </w:rPr>
            </w:pPr>
            <w:r w:rsidRPr="008E74DB">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6A7C1BD"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sv-SE" w:eastAsia="zh-CN"/>
              </w:rPr>
              <w:t>0</w:t>
            </w:r>
          </w:p>
        </w:tc>
      </w:tr>
      <w:tr w:rsidR="008E74DB" w:rsidRPr="008E74DB" w14:paraId="35297917" w14:textId="77777777" w:rsidTr="00A870AA">
        <w:trPr>
          <w:trHeight w:val="29"/>
        </w:trPr>
        <w:tc>
          <w:tcPr>
            <w:tcW w:w="2067" w:type="dxa"/>
            <w:tcBorders>
              <w:top w:val="nil"/>
              <w:left w:val="single" w:sz="4" w:space="0" w:color="auto"/>
              <w:bottom w:val="nil"/>
              <w:right w:val="single" w:sz="4" w:space="0" w:color="auto"/>
            </w:tcBorders>
            <w:vAlign w:val="center"/>
          </w:tcPr>
          <w:p w14:paraId="0CB5CCC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57E1AB4"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3438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D19D14" w14:textId="77777777" w:rsidR="008E74DB" w:rsidRPr="008E74DB" w:rsidRDefault="008E74DB" w:rsidP="008E74DB">
            <w:pPr>
              <w:keepNext/>
              <w:keepLines/>
              <w:spacing w:after="0"/>
              <w:jc w:val="center"/>
              <w:rPr>
                <w:rFonts w:ascii="Arial" w:hAnsi="Arial" w:cs="Arial"/>
                <w:sz w:val="18"/>
                <w:lang w:val="en-US" w:eastAsia="zh-CN" w:bidi="ar"/>
              </w:rPr>
            </w:pPr>
            <w:r w:rsidRPr="008E74DB">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483F3B6" w14:textId="77777777" w:rsidR="008E74DB" w:rsidRPr="008E74DB" w:rsidRDefault="008E74DB" w:rsidP="008E74DB">
            <w:pPr>
              <w:keepNext/>
              <w:keepLines/>
              <w:spacing w:after="0"/>
              <w:jc w:val="center"/>
              <w:rPr>
                <w:rFonts w:ascii="Arial" w:hAnsi="Arial"/>
                <w:sz w:val="18"/>
                <w:lang w:val="en-US"/>
              </w:rPr>
            </w:pPr>
          </w:p>
        </w:tc>
      </w:tr>
      <w:tr w:rsidR="008E74DB" w:rsidRPr="008E74DB" w14:paraId="6FF89F5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3173762"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B45DC6"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E777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B9872A" w14:textId="77777777" w:rsidR="008E74DB" w:rsidRPr="008E74DB" w:rsidRDefault="008E74DB" w:rsidP="008E74DB">
            <w:pPr>
              <w:keepNext/>
              <w:keepLines/>
              <w:spacing w:after="0"/>
              <w:jc w:val="center"/>
              <w:rPr>
                <w:rFonts w:ascii="Arial" w:hAnsi="Arial" w:cs="Arial"/>
                <w:sz w:val="18"/>
                <w:lang w:val="en-US" w:eastAsia="zh-CN" w:bidi="ar"/>
              </w:rPr>
            </w:pPr>
            <w:r w:rsidRPr="008E74DB">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C8330EC" w14:textId="77777777" w:rsidR="008E74DB" w:rsidRPr="008E74DB" w:rsidRDefault="008E74DB" w:rsidP="008E74DB">
            <w:pPr>
              <w:keepNext/>
              <w:keepLines/>
              <w:spacing w:after="0"/>
              <w:jc w:val="center"/>
              <w:rPr>
                <w:rFonts w:ascii="Arial" w:hAnsi="Arial"/>
                <w:sz w:val="18"/>
                <w:lang w:val="en-US"/>
              </w:rPr>
            </w:pPr>
          </w:p>
        </w:tc>
      </w:tr>
      <w:tr w:rsidR="008E74DB" w:rsidRPr="008E74DB" w14:paraId="73B7449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005524D"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en-US"/>
              </w:rPr>
              <w:t>CA_n1A-n28A-n38A</w:t>
            </w:r>
          </w:p>
        </w:tc>
        <w:tc>
          <w:tcPr>
            <w:tcW w:w="1829" w:type="dxa"/>
            <w:tcBorders>
              <w:top w:val="single" w:sz="4" w:space="0" w:color="auto"/>
              <w:left w:val="single" w:sz="4" w:space="0" w:color="auto"/>
              <w:bottom w:val="nil"/>
              <w:right w:val="single" w:sz="4" w:space="0" w:color="auto"/>
            </w:tcBorders>
            <w:vAlign w:val="center"/>
          </w:tcPr>
          <w:p w14:paraId="57332651"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51E32A"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84B81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984C63"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en-US"/>
              </w:rPr>
              <w:t>0</w:t>
            </w:r>
          </w:p>
        </w:tc>
      </w:tr>
      <w:tr w:rsidR="008E74DB" w:rsidRPr="008E74DB" w14:paraId="55D06F46" w14:textId="77777777" w:rsidTr="00A870AA">
        <w:trPr>
          <w:trHeight w:val="29"/>
        </w:trPr>
        <w:tc>
          <w:tcPr>
            <w:tcW w:w="2067" w:type="dxa"/>
            <w:tcBorders>
              <w:top w:val="nil"/>
              <w:left w:val="single" w:sz="4" w:space="0" w:color="auto"/>
              <w:bottom w:val="nil"/>
              <w:right w:val="single" w:sz="4" w:space="0" w:color="auto"/>
            </w:tcBorders>
            <w:vAlign w:val="center"/>
          </w:tcPr>
          <w:p w14:paraId="58CFFBEC"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3E007243"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C52E7"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75243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DFBF41A" w14:textId="77777777" w:rsidR="008E74DB" w:rsidRPr="008E74DB" w:rsidRDefault="008E74DB" w:rsidP="008E74DB">
            <w:pPr>
              <w:keepNext/>
              <w:keepLines/>
              <w:spacing w:after="0"/>
              <w:jc w:val="center"/>
              <w:rPr>
                <w:rFonts w:ascii="Arial" w:hAnsi="Arial"/>
                <w:sz w:val="18"/>
                <w:lang w:val="sv-SE" w:eastAsia="zh-CN"/>
              </w:rPr>
            </w:pPr>
          </w:p>
        </w:tc>
      </w:tr>
      <w:tr w:rsidR="008E74DB" w:rsidRPr="008E74DB" w14:paraId="0BBD231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849A480"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C3894B1"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D5479"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18E575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B94C9F" w14:textId="77777777" w:rsidR="008E74DB" w:rsidRPr="008E74DB" w:rsidRDefault="008E74DB" w:rsidP="008E74DB">
            <w:pPr>
              <w:keepNext/>
              <w:keepLines/>
              <w:spacing w:after="0"/>
              <w:jc w:val="center"/>
              <w:rPr>
                <w:rFonts w:ascii="Arial" w:hAnsi="Arial"/>
                <w:sz w:val="18"/>
                <w:lang w:val="sv-SE" w:eastAsia="zh-CN"/>
              </w:rPr>
            </w:pPr>
          </w:p>
        </w:tc>
      </w:tr>
      <w:tr w:rsidR="008E74DB" w:rsidRPr="008E74DB" w14:paraId="75C0D92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1F7ED17" w14:textId="77777777" w:rsidR="008E74DB" w:rsidRPr="008E74DB" w:rsidRDefault="008E74DB" w:rsidP="008E74DB">
            <w:pPr>
              <w:keepNext/>
              <w:keepLines/>
              <w:spacing w:after="0"/>
              <w:jc w:val="center"/>
              <w:rPr>
                <w:rFonts w:ascii="Arial" w:hAnsi="Arial"/>
                <w:sz w:val="18"/>
                <w:lang w:val="sv-SE" w:eastAsia="zh-CN"/>
              </w:rPr>
            </w:pPr>
            <w:r w:rsidRPr="008E74DB">
              <w:rPr>
                <w:rFonts w:ascii="Arial" w:eastAsia="宋体" w:hAnsi="Arial"/>
                <w:sz w:val="18"/>
                <w:lang w:val="en-US"/>
              </w:rPr>
              <w:t>CA_n1A-n28A-n40A</w:t>
            </w:r>
          </w:p>
        </w:tc>
        <w:tc>
          <w:tcPr>
            <w:tcW w:w="1829" w:type="dxa"/>
            <w:tcBorders>
              <w:top w:val="single" w:sz="4" w:space="0" w:color="auto"/>
              <w:left w:val="single" w:sz="4" w:space="0" w:color="auto"/>
              <w:bottom w:val="nil"/>
              <w:right w:val="single" w:sz="4" w:space="0" w:color="auto"/>
            </w:tcBorders>
            <w:vAlign w:val="center"/>
          </w:tcPr>
          <w:p w14:paraId="4F4F6CFD" w14:textId="77777777" w:rsidR="008E74DB" w:rsidRPr="008E74DB" w:rsidRDefault="008E74DB" w:rsidP="008E74DB">
            <w:pPr>
              <w:keepNext/>
              <w:keepLines/>
              <w:spacing w:after="0"/>
              <w:jc w:val="center"/>
              <w:rPr>
                <w:rFonts w:ascii="Arial" w:hAnsi="Arial"/>
                <w:sz w:val="18"/>
                <w:lang w:val="sv-SE" w:eastAsia="zh-CN"/>
              </w:rPr>
            </w:pPr>
            <w:r w:rsidRPr="008E74DB">
              <w:rPr>
                <w:rFonts w:ascii="Arial" w:eastAsia="宋体"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514F37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CCCFA1" w14:textId="77777777" w:rsidR="008E74DB" w:rsidRPr="008E74DB" w:rsidRDefault="008E74DB" w:rsidP="008E74DB">
            <w:pPr>
              <w:keepNext/>
              <w:keepLines/>
              <w:spacing w:after="0"/>
              <w:jc w:val="center"/>
              <w:rPr>
                <w:rFonts w:ascii="Arial" w:hAnsi="Arial" w:cs="Arial"/>
                <w:sz w:val="18"/>
                <w:lang w:val="en-US" w:eastAsia="zh-CN" w:bidi="ar"/>
              </w:rPr>
            </w:pPr>
            <w:r w:rsidRPr="008E74DB">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46448D" w14:textId="77777777" w:rsidR="008E74DB" w:rsidRPr="008E74DB" w:rsidRDefault="008E74DB" w:rsidP="008E74DB">
            <w:pPr>
              <w:keepNext/>
              <w:keepLines/>
              <w:spacing w:after="0"/>
              <w:jc w:val="center"/>
              <w:rPr>
                <w:rFonts w:ascii="Arial" w:hAnsi="Arial"/>
                <w:sz w:val="18"/>
                <w:lang w:val="sv-SE" w:eastAsia="zh-CN"/>
              </w:rPr>
            </w:pPr>
            <w:r w:rsidRPr="008E74DB">
              <w:rPr>
                <w:rFonts w:ascii="Arial" w:eastAsia="宋体" w:hAnsi="Arial"/>
                <w:sz w:val="18"/>
                <w:lang w:val="en-US" w:eastAsia="zh-CN"/>
              </w:rPr>
              <w:t>0</w:t>
            </w:r>
          </w:p>
        </w:tc>
      </w:tr>
      <w:tr w:rsidR="008E74DB" w:rsidRPr="008E74DB" w14:paraId="2E370E53" w14:textId="77777777" w:rsidTr="00A870AA">
        <w:trPr>
          <w:trHeight w:val="29"/>
        </w:trPr>
        <w:tc>
          <w:tcPr>
            <w:tcW w:w="2067" w:type="dxa"/>
            <w:tcBorders>
              <w:top w:val="nil"/>
              <w:left w:val="single" w:sz="4" w:space="0" w:color="auto"/>
              <w:bottom w:val="nil"/>
              <w:right w:val="single" w:sz="4" w:space="0" w:color="auto"/>
            </w:tcBorders>
            <w:vAlign w:val="center"/>
          </w:tcPr>
          <w:p w14:paraId="025841E2"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0EE426F0"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682A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BE493C" w14:textId="77777777" w:rsidR="008E74DB" w:rsidRPr="008E74DB" w:rsidRDefault="008E74DB" w:rsidP="008E74DB">
            <w:pPr>
              <w:keepNext/>
              <w:keepLines/>
              <w:spacing w:after="0"/>
              <w:jc w:val="center"/>
              <w:rPr>
                <w:rFonts w:ascii="Arial" w:hAnsi="Arial" w:cs="Arial"/>
                <w:sz w:val="18"/>
                <w:lang w:val="en-US" w:eastAsia="zh-CN" w:bidi="ar"/>
              </w:rPr>
            </w:pPr>
            <w:r w:rsidRPr="008E74DB">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0C481A" w14:textId="77777777" w:rsidR="008E74DB" w:rsidRPr="008E74DB" w:rsidRDefault="008E74DB" w:rsidP="008E74DB">
            <w:pPr>
              <w:keepNext/>
              <w:keepLines/>
              <w:spacing w:after="0"/>
              <w:jc w:val="center"/>
              <w:rPr>
                <w:rFonts w:ascii="Arial" w:hAnsi="Arial"/>
                <w:sz w:val="18"/>
                <w:lang w:val="sv-SE" w:eastAsia="zh-CN"/>
              </w:rPr>
            </w:pPr>
          </w:p>
        </w:tc>
      </w:tr>
      <w:tr w:rsidR="008E74DB" w:rsidRPr="008E74DB" w14:paraId="1D42FED9" w14:textId="77777777" w:rsidTr="00A870AA">
        <w:trPr>
          <w:trHeight w:val="29"/>
        </w:trPr>
        <w:tc>
          <w:tcPr>
            <w:tcW w:w="2067" w:type="dxa"/>
            <w:tcBorders>
              <w:top w:val="nil"/>
              <w:left w:val="single" w:sz="4" w:space="0" w:color="auto"/>
              <w:bottom w:val="nil"/>
              <w:right w:val="single" w:sz="4" w:space="0" w:color="auto"/>
            </w:tcBorders>
            <w:vAlign w:val="center"/>
          </w:tcPr>
          <w:p w14:paraId="112D49D1"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1758B3B"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B01A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2BCF8B" w14:textId="77777777" w:rsidR="008E74DB" w:rsidRPr="008E74DB" w:rsidRDefault="008E74DB" w:rsidP="008E74DB">
            <w:pPr>
              <w:keepNext/>
              <w:keepLines/>
              <w:spacing w:after="0"/>
              <w:jc w:val="center"/>
              <w:rPr>
                <w:rFonts w:ascii="Arial" w:hAnsi="Arial" w:cs="Arial"/>
                <w:sz w:val="18"/>
                <w:lang w:val="en-US" w:eastAsia="zh-CN" w:bidi="ar"/>
              </w:rPr>
            </w:pPr>
            <w:r w:rsidRPr="008E74DB">
              <w:rPr>
                <w:rFonts w:ascii="Arial" w:eastAsia="宋体"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0CC5D9D9" w14:textId="77777777" w:rsidR="008E74DB" w:rsidRPr="008E74DB" w:rsidRDefault="008E74DB" w:rsidP="008E74DB">
            <w:pPr>
              <w:keepNext/>
              <w:keepLines/>
              <w:spacing w:after="0"/>
              <w:jc w:val="center"/>
              <w:rPr>
                <w:rFonts w:ascii="Arial" w:hAnsi="Arial"/>
                <w:sz w:val="18"/>
                <w:lang w:val="sv-SE" w:eastAsia="zh-CN"/>
              </w:rPr>
            </w:pPr>
          </w:p>
        </w:tc>
      </w:tr>
      <w:tr w:rsidR="008E74DB" w:rsidRPr="008E74DB" w14:paraId="159B66E5" w14:textId="77777777" w:rsidTr="00A870AA">
        <w:trPr>
          <w:trHeight w:val="29"/>
        </w:trPr>
        <w:tc>
          <w:tcPr>
            <w:tcW w:w="2067" w:type="dxa"/>
            <w:tcBorders>
              <w:top w:val="nil"/>
              <w:left w:val="single" w:sz="4" w:space="0" w:color="auto"/>
              <w:bottom w:val="nil"/>
              <w:right w:val="single" w:sz="4" w:space="0" w:color="auto"/>
            </w:tcBorders>
            <w:vAlign w:val="center"/>
          </w:tcPr>
          <w:p w14:paraId="2E379A55"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26287E01"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6BF0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8A96FB" w14:textId="77777777" w:rsidR="008E74DB" w:rsidRPr="008E74DB" w:rsidRDefault="008E74DB" w:rsidP="008E74DB">
            <w:pPr>
              <w:keepNext/>
              <w:keepLines/>
              <w:spacing w:after="0"/>
              <w:jc w:val="center"/>
              <w:rPr>
                <w:rFonts w:ascii="Arial" w:hAnsi="Arial" w:cs="Arial"/>
                <w:sz w:val="18"/>
                <w:lang w:val="en-US" w:eastAsia="zh-CN" w:bidi="ar"/>
              </w:rPr>
            </w:pPr>
            <w:r w:rsidRPr="008E74DB">
              <w:rPr>
                <w:rFonts w:ascii="Arial" w:eastAsia="Times New Roma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CEDA59" w14:textId="77777777" w:rsidR="008E74DB" w:rsidRPr="008E74DB" w:rsidRDefault="008E74DB" w:rsidP="008E74DB">
            <w:pPr>
              <w:keepNext/>
              <w:keepLines/>
              <w:spacing w:after="0"/>
              <w:jc w:val="center"/>
              <w:rPr>
                <w:rFonts w:ascii="Arial" w:hAnsi="Arial"/>
                <w:sz w:val="18"/>
                <w:lang w:val="sv-SE" w:eastAsia="zh-CN"/>
              </w:rPr>
            </w:pPr>
            <w:r w:rsidRPr="008E74DB">
              <w:rPr>
                <w:rFonts w:ascii="Arial" w:eastAsia="宋体" w:hAnsi="Arial"/>
                <w:sz w:val="18"/>
                <w:lang w:val="en-US" w:eastAsia="zh-CN"/>
              </w:rPr>
              <w:t>1</w:t>
            </w:r>
          </w:p>
        </w:tc>
      </w:tr>
      <w:tr w:rsidR="008E74DB" w:rsidRPr="008E74DB" w14:paraId="62C06803" w14:textId="77777777" w:rsidTr="00A870AA">
        <w:trPr>
          <w:trHeight w:val="29"/>
        </w:trPr>
        <w:tc>
          <w:tcPr>
            <w:tcW w:w="2067" w:type="dxa"/>
            <w:tcBorders>
              <w:top w:val="nil"/>
              <w:left w:val="single" w:sz="4" w:space="0" w:color="auto"/>
              <w:bottom w:val="nil"/>
              <w:right w:val="single" w:sz="4" w:space="0" w:color="auto"/>
            </w:tcBorders>
            <w:vAlign w:val="center"/>
          </w:tcPr>
          <w:p w14:paraId="05C71B83"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42772C88"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4433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C428DD" w14:textId="77777777" w:rsidR="008E74DB" w:rsidRPr="008E74DB" w:rsidRDefault="008E74DB" w:rsidP="008E74DB">
            <w:pPr>
              <w:keepNext/>
              <w:keepLines/>
              <w:spacing w:after="0"/>
              <w:jc w:val="center"/>
              <w:rPr>
                <w:rFonts w:ascii="Arial" w:hAnsi="Arial" w:cs="Arial"/>
                <w:sz w:val="18"/>
                <w:lang w:val="en-US" w:eastAsia="zh-CN" w:bidi="ar"/>
              </w:rPr>
            </w:pPr>
            <w:r w:rsidRPr="008E74DB">
              <w:rPr>
                <w:rFonts w:ascii="Arial" w:eastAsia="Times New Roman"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1609EFF" w14:textId="77777777" w:rsidR="008E74DB" w:rsidRPr="008E74DB" w:rsidRDefault="008E74DB" w:rsidP="008E74DB">
            <w:pPr>
              <w:keepNext/>
              <w:keepLines/>
              <w:spacing w:after="0"/>
              <w:jc w:val="center"/>
              <w:rPr>
                <w:rFonts w:ascii="Arial" w:hAnsi="Arial"/>
                <w:sz w:val="18"/>
                <w:lang w:val="sv-SE" w:eastAsia="zh-CN"/>
              </w:rPr>
            </w:pPr>
          </w:p>
        </w:tc>
      </w:tr>
      <w:tr w:rsidR="008E74DB" w:rsidRPr="008E74DB" w14:paraId="2B9EF35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A6330F5"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A59CFC4"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464D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C1DC016" w14:textId="77777777" w:rsidR="008E74DB" w:rsidRPr="008E74DB" w:rsidRDefault="008E74DB" w:rsidP="008E74DB">
            <w:pPr>
              <w:keepNext/>
              <w:keepLines/>
              <w:spacing w:after="0"/>
              <w:jc w:val="center"/>
              <w:rPr>
                <w:rFonts w:ascii="Arial" w:hAnsi="Arial" w:cs="Arial"/>
                <w:sz w:val="18"/>
                <w:lang w:val="en-US" w:eastAsia="zh-CN" w:bidi="ar"/>
              </w:rPr>
            </w:pPr>
            <w:r w:rsidRPr="008E74DB">
              <w:rPr>
                <w:rFonts w:ascii="Arial" w:eastAsia="Times New Roma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5ECB03" w14:textId="77777777" w:rsidR="008E74DB" w:rsidRPr="008E74DB" w:rsidRDefault="008E74DB" w:rsidP="008E74DB">
            <w:pPr>
              <w:keepNext/>
              <w:keepLines/>
              <w:spacing w:after="0"/>
              <w:jc w:val="center"/>
              <w:rPr>
                <w:rFonts w:ascii="Arial" w:hAnsi="Arial"/>
                <w:sz w:val="18"/>
                <w:lang w:val="sv-SE" w:eastAsia="zh-CN"/>
              </w:rPr>
            </w:pPr>
          </w:p>
        </w:tc>
      </w:tr>
      <w:tr w:rsidR="008E74DB" w:rsidRPr="008E74DB" w14:paraId="501C5FD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BEAA58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43DDF49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4FDA4B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A5DCFA"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1B0F07"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2D37ECC9" w14:textId="77777777" w:rsidTr="00A870AA">
        <w:trPr>
          <w:trHeight w:val="29"/>
        </w:trPr>
        <w:tc>
          <w:tcPr>
            <w:tcW w:w="2067" w:type="dxa"/>
            <w:tcBorders>
              <w:top w:val="nil"/>
              <w:left w:val="single" w:sz="4" w:space="0" w:color="auto"/>
              <w:bottom w:val="nil"/>
              <w:right w:val="single" w:sz="4" w:space="0" w:color="auto"/>
            </w:tcBorders>
            <w:vAlign w:val="center"/>
          </w:tcPr>
          <w:p w14:paraId="6B95169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19173A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0DC53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53FE77"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55DE24"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DE1236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583AF7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7EF36E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1A317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AE9154C"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cs="Arial"/>
                <w:color w:val="000000"/>
                <w:sz w:val="18"/>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3AE2E7B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2335D46"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3118669C"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rPr>
              <w:lastRenderedPageBreak/>
              <w:t>CA_n1</w:t>
            </w:r>
            <w:r w:rsidRPr="008E74DB">
              <w:rPr>
                <w:rFonts w:ascii="Arial" w:eastAsia="宋体" w:hAnsi="Arial"/>
                <w:kern w:val="2"/>
                <w:sz w:val="18"/>
                <w:szCs w:val="22"/>
                <w:lang w:val="sv-SE"/>
              </w:rPr>
              <w:t>A-</w:t>
            </w:r>
            <w:r w:rsidRPr="008E74DB">
              <w:rPr>
                <w:rFonts w:ascii="Arial" w:eastAsia="宋体" w:hAnsi="Arial"/>
                <w:kern w:val="2"/>
                <w:sz w:val="18"/>
                <w:szCs w:val="22"/>
                <w:lang w:val="en-US"/>
              </w:rPr>
              <w:t>n28</w:t>
            </w:r>
            <w:r w:rsidRPr="008E74DB">
              <w:rPr>
                <w:rFonts w:ascii="Arial" w:eastAsia="宋体" w:hAnsi="Arial"/>
                <w:kern w:val="2"/>
                <w:sz w:val="18"/>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102544F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r w:rsidRPr="008E74DB">
              <w:rPr>
                <w:rFonts w:ascii="Arial" w:hAnsi="Arial"/>
                <w:sz w:val="18"/>
                <w:vertAlign w:val="superscript"/>
                <w:lang w:val="en-US"/>
              </w:rPr>
              <w:t>7</w:t>
            </w:r>
          </w:p>
          <w:p w14:paraId="00D48158" w14:textId="77777777" w:rsidR="008E74DB" w:rsidRPr="008E74DB" w:rsidRDefault="008E74DB" w:rsidP="008E74DB">
            <w:pPr>
              <w:keepNext/>
              <w:keepLines/>
              <w:spacing w:after="0"/>
              <w:jc w:val="center"/>
              <w:rPr>
                <w:rFonts w:ascii="Arial" w:hAnsi="Arial"/>
                <w:sz w:val="18"/>
                <w:lang w:val="sv-SE"/>
              </w:rPr>
            </w:pPr>
            <w:r w:rsidRPr="008E74DB">
              <w:rPr>
                <w:rFonts w:ascii="Arial" w:hAnsi="Arial"/>
                <w:sz w:val="18"/>
                <w:lang w:val="sv-SE"/>
              </w:rPr>
              <w:t>CA_n1A-n28A</w:t>
            </w:r>
          </w:p>
          <w:p w14:paraId="7372C1DE" w14:textId="77777777" w:rsidR="008E74DB" w:rsidRPr="008E74DB" w:rsidRDefault="008E74DB" w:rsidP="008E74DB">
            <w:pPr>
              <w:keepNext/>
              <w:keepLines/>
              <w:spacing w:after="0"/>
              <w:jc w:val="center"/>
              <w:rPr>
                <w:rFonts w:ascii="Arial" w:hAnsi="Arial"/>
                <w:sz w:val="18"/>
                <w:lang w:val="sv-SE"/>
              </w:rPr>
            </w:pPr>
            <w:r w:rsidRPr="008E74DB">
              <w:rPr>
                <w:rFonts w:ascii="Arial" w:hAnsi="Arial"/>
                <w:sz w:val="18"/>
                <w:lang w:val="sv-SE"/>
              </w:rPr>
              <w:t>CA_n1A-n41A</w:t>
            </w:r>
            <w:r w:rsidRPr="008E74DB">
              <w:rPr>
                <w:rFonts w:ascii="Arial" w:eastAsia="Times New Roman" w:hAnsi="Arial"/>
                <w:sz w:val="18"/>
                <w:vertAlign w:val="superscript"/>
                <w:lang w:val="en-US"/>
              </w:rPr>
              <w:t>7</w:t>
            </w:r>
          </w:p>
          <w:p w14:paraId="148444A2"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hAnsi="Arial"/>
                <w:sz w:val="18"/>
                <w:lang w:val="sv-SE"/>
              </w:rPr>
              <w:t>CA_n28A-n41A</w:t>
            </w:r>
            <w:r w:rsidRPr="008E74DB">
              <w:rPr>
                <w:rFonts w:ascii="Arial" w:eastAsia="Times New Roman"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149B7EB"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218DA2"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4362D5"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rPr>
              <w:t>0</w:t>
            </w:r>
          </w:p>
        </w:tc>
      </w:tr>
      <w:tr w:rsidR="008E74DB" w:rsidRPr="008E74DB" w14:paraId="583150B3" w14:textId="77777777" w:rsidTr="00A870AA">
        <w:trPr>
          <w:trHeight w:val="128"/>
        </w:trPr>
        <w:tc>
          <w:tcPr>
            <w:tcW w:w="2067" w:type="dxa"/>
            <w:tcBorders>
              <w:top w:val="nil"/>
              <w:left w:val="single" w:sz="4" w:space="0" w:color="auto"/>
              <w:bottom w:val="nil"/>
              <w:right w:val="single" w:sz="4" w:space="0" w:color="auto"/>
            </w:tcBorders>
            <w:vAlign w:val="center"/>
          </w:tcPr>
          <w:p w14:paraId="278DFC6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D17E6B0"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9B26B"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3EB3D2"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85704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019B58F"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76F1B4FF"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1B98FE7"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24EBC"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235684"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FBAE61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D17FA9E"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4556E114"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CA_n1A-n28A-n46A</w:t>
            </w:r>
          </w:p>
          <w:p w14:paraId="3105839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B965B6D"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CA_n1A-n28A</w:t>
            </w:r>
          </w:p>
          <w:p w14:paraId="123E2C15"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CA_n1A-n46A</w:t>
            </w:r>
          </w:p>
          <w:p w14:paraId="762DE00B"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58F8EB9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hint="eastAsia"/>
                <w:sz w:val="18"/>
                <w:lang w:eastAsia="zh-CN"/>
              </w:rPr>
              <w:t>n</w:t>
            </w:r>
            <w:r w:rsidRPr="008E74DB">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073321C"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E563ABB"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hint="eastAsia"/>
                <w:sz w:val="18"/>
                <w:lang w:eastAsia="zh-CN"/>
              </w:rPr>
              <w:t>0</w:t>
            </w:r>
          </w:p>
        </w:tc>
      </w:tr>
      <w:tr w:rsidR="008E74DB" w:rsidRPr="008E74DB" w14:paraId="0A556704" w14:textId="77777777" w:rsidTr="00A870AA">
        <w:trPr>
          <w:trHeight w:val="128"/>
        </w:trPr>
        <w:tc>
          <w:tcPr>
            <w:tcW w:w="2067" w:type="dxa"/>
            <w:tcBorders>
              <w:top w:val="nil"/>
              <w:left w:val="single" w:sz="4" w:space="0" w:color="auto"/>
              <w:bottom w:val="nil"/>
              <w:right w:val="single" w:sz="4" w:space="0" w:color="auto"/>
            </w:tcBorders>
            <w:vAlign w:val="center"/>
          </w:tcPr>
          <w:p w14:paraId="6BF63B5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04F5E6E"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69C7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D0D80C3"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7A11722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E11BF0E"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095DA8F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92710FF"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3F29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3F1AB1"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sz w:val="18"/>
              </w:rPr>
              <w:t>10, 20, 40, 60, 80</w:t>
            </w:r>
          </w:p>
        </w:tc>
        <w:tc>
          <w:tcPr>
            <w:tcW w:w="1610" w:type="dxa"/>
            <w:tcBorders>
              <w:top w:val="nil"/>
              <w:left w:val="single" w:sz="4" w:space="0" w:color="auto"/>
              <w:bottom w:val="single" w:sz="4" w:space="0" w:color="auto"/>
              <w:right w:val="single" w:sz="4" w:space="0" w:color="auto"/>
            </w:tcBorders>
            <w:vAlign w:val="center"/>
          </w:tcPr>
          <w:p w14:paraId="11EFF835"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A53E922"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49DB3F99"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sz w:val="18"/>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7B239D4E"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CA_n1A-n28A</w:t>
            </w:r>
          </w:p>
          <w:p w14:paraId="2056B98A"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CA_n1A-n46A</w:t>
            </w:r>
          </w:p>
          <w:p w14:paraId="3A18B4E1"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0DFFC1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D71531"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5549E90"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hint="eastAsia"/>
                <w:sz w:val="18"/>
                <w:lang w:eastAsia="zh-CN"/>
              </w:rPr>
              <w:t>0</w:t>
            </w:r>
          </w:p>
        </w:tc>
      </w:tr>
      <w:tr w:rsidR="008E74DB" w:rsidRPr="008E74DB" w14:paraId="58A3EB81" w14:textId="77777777" w:rsidTr="00A870AA">
        <w:trPr>
          <w:trHeight w:val="128"/>
        </w:trPr>
        <w:tc>
          <w:tcPr>
            <w:tcW w:w="2067" w:type="dxa"/>
            <w:tcBorders>
              <w:top w:val="nil"/>
              <w:left w:val="single" w:sz="4" w:space="0" w:color="auto"/>
              <w:bottom w:val="nil"/>
              <w:right w:val="single" w:sz="4" w:space="0" w:color="auto"/>
            </w:tcBorders>
            <w:vAlign w:val="center"/>
          </w:tcPr>
          <w:p w14:paraId="702389A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E63BBE2"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B913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6EA2BA"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546598C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0AB4E7C"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238E977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054B340"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D78F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hint="eastAsia"/>
                <w:sz w:val="18"/>
                <w:lang w:eastAsia="zh-CN"/>
              </w:rPr>
              <w:t>n4</w:t>
            </w:r>
            <w:r w:rsidRPr="008E74DB">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4EC75A7A"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sz w:val="18"/>
              </w:rPr>
              <w:t>CA_n46C_BCS0</w:t>
            </w:r>
          </w:p>
        </w:tc>
        <w:tc>
          <w:tcPr>
            <w:tcW w:w="1610" w:type="dxa"/>
            <w:tcBorders>
              <w:top w:val="nil"/>
              <w:left w:val="single" w:sz="4" w:space="0" w:color="auto"/>
              <w:bottom w:val="single" w:sz="4" w:space="0" w:color="auto"/>
              <w:right w:val="single" w:sz="4" w:space="0" w:color="auto"/>
            </w:tcBorders>
            <w:vAlign w:val="center"/>
          </w:tcPr>
          <w:p w14:paraId="50E6C89F"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02E6C9F"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06EEB2E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sz w:val="18"/>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0E52292E"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CA_n1A-n28A</w:t>
            </w:r>
          </w:p>
          <w:p w14:paraId="01027459"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CA_n1A-n46A</w:t>
            </w:r>
          </w:p>
          <w:p w14:paraId="56363B5E"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7990787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6A4113"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54F59A2"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hint="eastAsia"/>
                <w:sz w:val="18"/>
                <w:lang w:eastAsia="zh-CN"/>
              </w:rPr>
              <w:t>0</w:t>
            </w:r>
          </w:p>
        </w:tc>
      </w:tr>
      <w:tr w:rsidR="008E74DB" w:rsidRPr="008E74DB" w14:paraId="6AC35B35" w14:textId="77777777" w:rsidTr="00A870AA">
        <w:trPr>
          <w:trHeight w:val="128"/>
        </w:trPr>
        <w:tc>
          <w:tcPr>
            <w:tcW w:w="2067" w:type="dxa"/>
            <w:tcBorders>
              <w:top w:val="nil"/>
              <w:left w:val="single" w:sz="4" w:space="0" w:color="auto"/>
              <w:bottom w:val="nil"/>
              <w:right w:val="single" w:sz="4" w:space="0" w:color="auto"/>
            </w:tcBorders>
            <w:vAlign w:val="center"/>
          </w:tcPr>
          <w:p w14:paraId="400A089F"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BF99526"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BC76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7D3971"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11119665"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9CB92E5"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638EFB2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F45435B"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5EB8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hint="eastAsia"/>
                <w:sz w:val="18"/>
                <w:lang w:eastAsia="zh-CN"/>
              </w:rPr>
              <w:t>n4</w:t>
            </w:r>
            <w:r w:rsidRPr="008E74DB">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29867A3"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sz w:val="18"/>
              </w:rPr>
              <w:t>CA_n46D_BCS0</w:t>
            </w:r>
          </w:p>
        </w:tc>
        <w:tc>
          <w:tcPr>
            <w:tcW w:w="1610" w:type="dxa"/>
            <w:tcBorders>
              <w:top w:val="nil"/>
              <w:left w:val="single" w:sz="4" w:space="0" w:color="auto"/>
              <w:bottom w:val="single" w:sz="4" w:space="0" w:color="auto"/>
              <w:right w:val="single" w:sz="4" w:space="0" w:color="auto"/>
            </w:tcBorders>
            <w:vAlign w:val="center"/>
          </w:tcPr>
          <w:p w14:paraId="5BCCC5C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9D2B50C"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71CF38D9"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sz w:val="18"/>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35C4DEFC"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CA_n1A-n28A</w:t>
            </w:r>
          </w:p>
          <w:p w14:paraId="5CAB30A7"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CA_n1A-n46A</w:t>
            </w:r>
          </w:p>
          <w:p w14:paraId="2E765EF8"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0E2623F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hint="eastAsia"/>
                <w:sz w:val="18"/>
                <w:lang w:eastAsia="zh-CN"/>
              </w:rPr>
              <w:t>n</w:t>
            </w:r>
            <w:r w:rsidRPr="008E74DB">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83D91D7"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D10D547"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hint="eastAsia"/>
                <w:sz w:val="18"/>
                <w:lang w:eastAsia="zh-CN"/>
              </w:rPr>
              <w:t>0</w:t>
            </w:r>
          </w:p>
        </w:tc>
      </w:tr>
      <w:tr w:rsidR="008E74DB" w:rsidRPr="008E74DB" w14:paraId="027BD059" w14:textId="77777777" w:rsidTr="00A870AA">
        <w:trPr>
          <w:trHeight w:val="128"/>
        </w:trPr>
        <w:tc>
          <w:tcPr>
            <w:tcW w:w="2067" w:type="dxa"/>
            <w:tcBorders>
              <w:top w:val="nil"/>
              <w:left w:val="single" w:sz="4" w:space="0" w:color="auto"/>
              <w:bottom w:val="nil"/>
              <w:right w:val="single" w:sz="4" w:space="0" w:color="auto"/>
            </w:tcBorders>
            <w:vAlign w:val="center"/>
          </w:tcPr>
          <w:p w14:paraId="1378664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CF962C1"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E443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9C552B"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6F7BFBE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77B3AF9"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62F48A85"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A730641"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3D8B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hint="eastAsia"/>
                <w:sz w:val="18"/>
                <w:lang w:eastAsia="zh-CN"/>
              </w:rPr>
              <w:t>n4</w:t>
            </w:r>
            <w:r w:rsidRPr="008E74DB">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395D8394"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sz w:val="18"/>
                <w:szCs w:val="18"/>
              </w:rPr>
              <w:t>CA_n46(2A)_BCS0</w:t>
            </w:r>
          </w:p>
        </w:tc>
        <w:tc>
          <w:tcPr>
            <w:tcW w:w="1610" w:type="dxa"/>
            <w:tcBorders>
              <w:top w:val="nil"/>
              <w:left w:val="single" w:sz="4" w:space="0" w:color="auto"/>
              <w:bottom w:val="single" w:sz="4" w:space="0" w:color="auto"/>
              <w:right w:val="single" w:sz="4" w:space="0" w:color="auto"/>
            </w:tcBorders>
            <w:vAlign w:val="center"/>
          </w:tcPr>
          <w:p w14:paraId="538D86DA"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12D9BA7"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4D92643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sz w:val="18"/>
                <w:szCs w:val="18"/>
              </w:rPr>
              <w:t>CA_n1</w:t>
            </w:r>
            <w:r w:rsidRPr="008E74DB">
              <w:rPr>
                <w:rFonts w:ascii="Arial" w:hAnsi="Arial" w:cs="Arial"/>
                <w:sz w:val="18"/>
                <w:szCs w:val="18"/>
                <w:lang w:val="sv-SE"/>
              </w:rPr>
              <w:t>A-</w:t>
            </w:r>
            <w:r w:rsidRPr="008E74DB">
              <w:rPr>
                <w:rFonts w:ascii="Arial" w:hAnsi="Arial" w:cs="Arial"/>
                <w:sz w:val="18"/>
                <w:szCs w:val="18"/>
              </w:rPr>
              <w:t>n28</w:t>
            </w:r>
            <w:r w:rsidRPr="008E74DB">
              <w:rPr>
                <w:rFonts w:ascii="Arial" w:hAnsi="Arial" w:cs="Arial"/>
                <w:sz w:val="18"/>
                <w:szCs w:val="18"/>
                <w:lang w:val="sv-SE"/>
              </w:rPr>
              <w:t>A-n75A</w:t>
            </w:r>
          </w:p>
          <w:p w14:paraId="041C1C5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45787845" w14:textId="77777777" w:rsidR="008E74DB" w:rsidRPr="008E74DB" w:rsidRDefault="008E74DB" w:rsidP="008E74DB">
            <w:pPr>
              <w:keepNext/>
              <w:keepLines/>
              <w:spacing w:after="0"/>
              <w:jc w:val="center"/>
              <w:rPr>
                <w:rFonts w:ascii="Arial" w:hAnsi="Arial"/>
                <w:sz w:val="18"/>
                <w:lang w:val="sv-SE"/>
              </w:rPr>
            </w:pPr>
            <w:r w:rsidRPr="008E74DB">
              <w:rPr>
                <w:rFonts w:ascii="Arial" w:hAnsi="Arial" w:cs="Arial"/>
                <w:sz w:val="18"/>
                <w:szCs w:val="18"/>
              </w:rPr>
              <w:t>-</w:t>
            </w:r>
          </w:p>
          <w:p w14:paraId="39AAC529"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5A846B"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96E480"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C8BDFE"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1D68D7F7" w14:textId="77777777" w:rsidTr="00A870AA">
        <w:trPr>
          <w:trHeight w:val="128"/>
        </w:trPr>
        <w:tc>
          <w:tcPr>
            <w:tcW w:w="2067" w:type="dxa"/>
            <w:tcBorders>
              <w:top w:val="nil"/>
              <w:left w:val="single" w:sz="4" w:space="0" w:color="auto"/>
              <w:bottom w:val="nil"/>
              <w:right w:val="single" w:sz="4" w:space="0" w:color="auto"/>
            </w:tcBorders>
            <w:vAlign w:val="center"/>
          </w:tcPr>
          <w:p w14:paraId="7DB9427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7379F2E"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E27A5B"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cs="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7CDC4E"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31CA814"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11A610B"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5A31EA4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7F4C369"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F98065"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cs="Arial"/>
                <w:sz w:val="18"/>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5BF4FB9"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7624C6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3F8DD14"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3C099114"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rPr>
              <w:t>CA_n1</w:t>
            </w:r>
            <w:r w:rsidRPr="008E74DB">
              <w:rPr>
                <w:rFonts w:ascii="Arial" w:eastAsia="宋体" w:hAnsi="Arial"/>
                <w:sz w:val="18"/>
                <w:lang w:val="sv-SE"/>
              </w:rPr>
              <w:t>A-</w:t>
            </w:r>
            <w:r w:rsidRPr="008E74DB">
              <w:rPr>
                <w:rFonts w:ascii="Arial" w:eastAsia="宋体" w:hAnsi="Arial"/>
                <w:sz w:val="18"/>
                <w:lang w:val="en-US"/>
              </w:rPr>
              <w:t>n28</w:t>
            </w:r>
            <w:r w:rsidRPr="008E74DB">
              <w:rPr>
                <w:rFonts w:ascii="Arial" w:eastAsia="宋体" w:hAnsi="Arial"/>
                <w:sz w:val="18"/>
                <w:lang w:val="sv-SE"/>
              </w:rPr>
              <w:t>A-n77A</w:t>
            </w:r>
          </w:p>
        </w:tc>
        <w:tc>
          <w:tcPr>
            <w:tcW w:w="1829" w:type="dxa"/>
            <w:tcBorders>
              <w:top w:val="single" w:sz="4" w:space="0" w:color="auto"/>
              <w:left w:val="single" w:sz="4" w:space="0" w:color="auto"/>
              <w:bottom w:val="nil"/>
              <w:right w:val="single" w:sz="4" w:space="0" w:color="auto"/>
            </w:tcBorders>
            <w:vAlign w:val="center"/>
          </w:tcPr>
          <w:p w14:paraId="560F7AF0" w14:textId="77777777" w:rsidR="008E74DB" w:rsidRPr="008E74DB" w:rsidRDefault="008E74DB" w:rsidP="008E74DB">
            <w:pPr>
              <w:keepNext/>
              <w:keepLines/>
              <w:spacing w:after="0"/>
              <w:jc w:val="center"/>
              <w:rPr>
                <w:rFonts w:ascii="Arial" w:eastAsia="Times New Roman" w:hAnsi="Arial"/>
                <w:sz w:val="18"/>
                <w:vertAlign w:val="superscript"/>
                <w:lang w:val="en-US"/>
              </w:rPr>
            </w:pPr>
            <w:r w:rsidRPr="008E74DB">
              <w:rPr>
                <w:rFonts w:ascii="Arial" w:eastAsia="Times New Roman" w:hAnsi="Arial"/>
                <w:sz w:val="18"/>
                <w:lang w:val="en-US"/>
              </w:rPr>
              <w:t>n77</w:t>
            </w:r>
            <w:r w:rsidRPr="008E74DB">
              <w:rPr>
                <w:rFonts w:ascii="Arial" w:eastAsia="Times New Roman" w:hAnsi="Arial"/>
                <w:sz w:val="18"/>
                <w:vertAlign w:val="superscript"/>
                <w:lang w:val="en-US"/>
              </w:rPr>
              <w:t>7,9</w:t>
            </w:r>
          </w:p>
          <w:p w14:paraId="2AEC3EC0" w14:textId="77777777" w:rsidR="008E74DB" w:rsidRPr="008E74DB" w:rsidRDefault="008E74DB" w:rsidP="008E74DB">
            <w:pPr>
              <w:keepNext/>
              <w:keepLines/>
              <w:spacing w:after="0"/>
              <w:jc w:val="center"/>
              <w:rPr>
                <w:rFonts w:ascii="Arial" w:eastAsia="Times New Roman" w:hAnsi="Arial"/>
                <w:sz w:val="18"/>
                <w:lang w:val="sv-SE"/>
              </w:rPr>
            </w:pPr>
            <w:r w:rsidRPr="008E74DB">
              <w:rPr>
                <w:rFonts w:ascii="Arial" w:eastAsia="Times New Roman" w:hAnsi="Arial"/>
                <w:sz w:val="18"/>
                <w:lang w:val="sv-SE"/>
              </w:rPr>
              <w:t>CA_n1A-n28A</w:t>
            </w:r>
          </w:p>
          <w:p w14:paraId="4430255D" w14:textId="77777777" w:rsidR="008E74DB" w:rsidRPr="008E74DB" w:rsidRDefault="008E74DB" w:rsidP="008E74DB">
            <w:pPr>
              <w:keepNext/>
              <w:keepLines/>
              <w:spacing w:after="0"/>
              <w:jc w:val="center"/>
              <w:rPr>
                <w:rFonts w:ascii="Arial" w:eastAsia="Times New Roman" w:hAnsi="Arial"/>
                <w:sz w:val="18"/>
                <w:lang w:val="sv-SE"/>
              </w:rPr>
            </w:pPr>
            <w:r w:rsidRPr="008E74DB">
              <w:rPr>
                <w:rFonts w:ascii="Arial" w:eastAsia="Times New Roman" w:hAnsi="Arial"/>
                <w:sz w:val="18"/>
                <w:lang w:val="sv-SE"/>
              </w:rPr>
              <w:t>CA_n1A-n77A</w:t>
            </w:r>
          </w:p>
          <w:p w14:paraId="061643EB" w14:textId="77777777" w:rsidR="008E74DB" w:rsidRPr="008E74DB" w:rsidRDefault="008E74DB" w:rsidP="008E74DB">
            <w:pPr>
              <w:keepNext/>
              <w:keepLines/>
              <w:spacing w:after="0"/>
              <w:jc w:val="center"/>
              <w:rPr>
                <w:rFonts w:ascii="Arial" w:eastAsia="宋体" w:hAnsi="Arial"/>
                <w:sz w:val="18"/>
                <w:szCs w:val="18"/>
                <w:lang w:val="en-US" w:eastAsia="zh-CN"/>
              </w:rPr>
            </w:pPr>
            <w:r w:rsidRPr="008E74DB">
              <w:rPr>
                <w:rFonts w:ascii="Arial" w:eastAsia="Times New Roman" w:hAnsi="Arial"/>
                <w:sz w:val="18"/>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F384DC3" w14:textId="77777777" w:rsidR="008E74DB" w:rsidRPr="008E74DB" w:rsidRDefault="008E74DB" w:rsidP="008E74DB">
            <w:pPr>
              <w:keepNext/>
              <w:keepLines/>
              <w:spacing w:after="0"/>
              <w:jc w:val="center"/>
              <w:rPr>
                <w:rFonts w:ascii="Arial" w:hAnsi="Arial" w:cs="Arial"/>
                <w:sz w:val="18"/>
                <w:szCs w:val="18"/>
              </w:rPr>
            </w:pPr>
            <w:r w:rsidRPr="008E74DB">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0BFEF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4039DE"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rPr>
              <w:t>0</w:t>
            </w:r>
          </w:p>
        </w:tc>
      </w:tr>
      <w:tr w:rsidR="008E74DB" w:rsidRPr="008E74DB" w14:paraId="21465EBA" w14:textId="77777777" w:rsidTr="00A870AA">
        <w:trPr>
          <w:trHeight w:val="128"/>
        </w:trPr>
        <w:tc>
          <w:tcPr>
            <w:tcW w:w="2067" w:type="dxa"/>
            <w:tcBorders>
              <w:top w:val="nil"/>
              <w:left w:val="single" w:sz="4" w:space="0" w:color="auto"/>
              <w:bottom w:val="nil"/>
              <w:right w:val="single" w:sz="4" w:space="0" w:color="auto"/>
            </w:tcBorders>
            <w:vAlign w:val="center"/>
          </w:tcPr>
          <w:p w14:paraId="5D462387" w14:textId="77777777" w:rsidR="008E74DB" w:rsidRPr="008E74DB" w:rsidRDefault="008E74DB" w:rsidP="008E74DB">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66CDD505" w14:textId="77777777" w:rsidR="008E74DB" w:rsidRPr="008E74DB" w:rsidRDefault="008E74DB" w:rsidP="008E74DB">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21F00" w14:textId="77777777" w:rsidR="008E74DB" w:rsidRPr="008E74DB" w:rsidRDefault="008E74DB" w:rsidP="008E74DB">
            <w:pPr>
              <w:keepNext/>
              <w:keepLines/>
              <w:spacing w:after="0"/>
              <w:jc w:val="center"/>
              <w:rPr>
                <w:rFonts w:ascii="Arial" w:hAnsi="Arial" w:cs="Arial"/>
                <w:sz w:val="18"/>
                <w:szCs w:val="18"/>
              </w:rPr>
            </w:pPr>
            <w:r w:rsidRPr="008E74DB">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1BF1F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1EFFC0"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1B603472" w14:textId="77777777" w:rsidTr="00A870AA">
        <w:trPr>
          <w:trHeight w:val="128"/>
        </w:trPr>
        <w:tc>
          <w:tcPr>
            <w:tcW w:w="2067" w:type="dxa"/>
            <w:tcBorders>
              <w:top w:val="nil"/>
              <w:left w:val="single" w:sz="4" w:space="0" w:color="auto"/>
              <w:bottom w:val="nil"/>
              <w:right w:val="single" w:sz="4" w:space="0" w:color="auto"/>
            </w:tcBorders>
            <w:vAlign w:val="center"/>
          </w:tcPr>
          <w:p w14:paraId="23ACCC01" w14:textId="77777777" w:rsidR="008E74DB" w:rsidRPr="008E74DB" w:rsidRDefault="008E74DB" w:rsidP="008E74DB">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371B1250" w14:textId="77777777" w:rsidR="008E74DB" w:rsidRPr="008E74DB" w:rsidRDefault="008E74DB" w:rsidP="008E74DB">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A59A3" w14:textId="77777777" w:rsidR="008E74DB" w:rsidRPr="008E74DB" w:rsidRDefault="008E74DB" w:rsidP="008E74DB">
            <w:pPr>
              <w:keepNext/>
              <w:keepLines/>
              <w:spacing w:after="0"/>
              <w:jc w:val="center"/>
              <w:rPr>
                <w:rFonts w:ascii="Arial" w:hAnsi="Arial" w:cs="Arial"/>
                <w:sz w:val="18"/>
                <w:szCs w:val="18"/>
              </w:rPr>
            </w:pPr>
            <w:r w:rsidRPr="008E74DB">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6D7C2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3400DDB"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66F03339" w14:textId="77777777" w:rsidTr="00A870AA">
        <w:trPr>
          <w:trHeight w:val="128"/>
        </w:trPr>
        <w:tc>
          <w:tcPr>
            <w:tcW w:w="2067" w:type="dxa"/>
            <w:tcBorders>
              <w:top w:val="nil"/>
              <w:left w:val="single" w:sz="4" w:space="0" w:color="auto"/>
              <w:bottom w:val="nil"/>
              <w:right w:val="single" w:sz="4" w:space="0" w:color="auto"/>
            </w:tcBorders>
            <w:vAlign w:val="center"/>
          </w:tcPr>
          <w:p w14:paraId="54C8C17E" w14:textId="77777777" w:rsidR="008E74DB" w:rsidRPr="008E74DB" w:rsidRDefault="008E74DB" w:rsidP="008E74DB">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34B3F4F0" w14:textId="77777777" w:rsidR="008E74DB" w:rsidRPr="008E74DB" w:rsidRDefault="008E74DB" w:rsidP="008E74DB">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85FD2" w14:textId="77777777" w:rsidR="008E74DB" w:rsidRPr="008E74DB" w:rsidRDefault="008E74DB" w:rsidP="008E74DB">
            <w:pPr>
              <w:keepNext/>
              <w:keepLines/>
              <w:spacing w:after="0"/>
              <w:jc w:val="center"/>
              <w:rPr>
                <w:rFonts w:ascii="Arial" w:hAnsi="Arial" w:cs="Arial"/>
                <w:sz w:val="18"/>
                <w:szCs w:val="18"/>
              </w:rPr>
            </w:pPr>
            <w:r w:rsidRPr="008E74DB">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10E3D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008B64"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rPr>
              <w:t>1</w:t>
            </w:r>
          </w:p>
        </w:tc>
      </w:tr>
      <w:tr w:rsidR="008E74DB" w:rsidRPr="008E74DB" w14:paraId="2ED0D473" w14:textId="77777777" w:rsidTr="00A870AA">
        <w:trPr>
          <w:trHeight w:val="128"/>
        </w:trPr>
        <w:tc>
          <w:tcPr>
            <w:tcW w:w="2067" w:type="dxa"/>
            <w:tcBorders>
              <w:top w:val="nil"/>
              <w:left w:val="single" w:sz="4" w:space="0" w:color="auto"/>
              <w:bottom w:val="nil"/>
              <w:right w:val="single" w:sz="4" w:space="0" w:color="auto"/>
            </w:tcBorders>
            <w:vAlign w:val="center"/>
          </w:tcPr>
          <w:p w14:paraId="27EA0C84" w14:textId="77777777" w:rsidR="008E74DB" w:rsidRPr="008E74DB" w:rsidRDefault="008E74DB" w:rsidP="008E74DB">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58EEF2A0" w14:textId="77777777" w:rsidR="008E74DB" w:rsidRPr="008E74DB" w:rsidRDefault="008E74DB" w:rsidP="008E74DB">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ED9B0" w14:textId="77777777" w:rsidR="008E74DB" w:rsidRPr="008E74DB" w:rsidRDefault="008E74DB" w:rsidP="008E74DB">
            <w:pPr>
              <w:keepNext/>
              <w:keepLines/>
              <w:spacing w:after="0"/>
              <w:jc w:val="center"/>
              <w:rPr>
                <w:rFonts w:ascii="Arial" w:hAnsi="Arial" w:cs="Arial"/>
                <w:sz w:val="18"/>
                <w:szCs w:val="18"/>
              </w:rPr>
            </w:pPr>
            <w:r w:rsidRPr="008E74DB">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520E8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0051A5B"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2E36462F"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1C730CE2" w14:textId="77777777" w:rsidR="008E74DB" w:rsidRPr="008E74DB" w:rsidRDefault="008E74DB" w:rsidP="008E74DB">
            <w:pPr>
              <w:keepNext/>
              <w:keepLines/>
              <w:spacing w:after="0"/>
              <w:jc w:val="center"/>
              <w:rPr>
                <w:rFonts w:ascii="Arial" w:eastAsia="宋体"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C1EA0F" w14:textId="77777777" w:rsidR="008E74DB" w:rsidRPr="008E74DB" w:rsidRDefault="008E74DB" w:rsidP="008E74DB">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CFE85" w14:textId="77777777" w:rsidR="008E74DB" w:rsidRPr="008E74DB" w:rsidRDefault="008E74DB" w:rsidP="008E74DB">
            <w:pPr>
              <w:keepNext/>
              <w:keepLines/>
              <w:spacing w:after="0"/>
              <w:jc w:val="center"/>
              <w:rPr>
                <w:rFonts w:ascii="Arial" w:hAnsi="Arial" w:cs="Arial"/>
                <w:sz w:val="18"/>
                <w:szCs w:val="18"/>
              </w:rPr>
            </w:pPr>
            <w:r w:rsidRPr="008E74DB">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FCE93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8BC5F7"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EE757EF"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732F4E6A" w14:textId="77777777" w:rsidR="008E74DB" w:rsidRPr="008E74DB" w:rsidRDefault="008E74DB" w:rsidP="008E74DB">
            <w:pPr>
              <w:keepNext/>
              <w:keepLines/>
              <w:spacing w:after="0"/>
              <w:jc w:val="center"/>
              <w:rPr>
                <w:rFonts w:ascii="Arial" w:eastAsia="宋体" w:hAnsi="Arial"/>
                <w:kern w:val="2"/>
                <w:sz w:val="18"/>
                <w:szCs w:val="22"/>
                <w:lang w:val="sv-SE" w:eastAsia="zh-CN"/>
              </w:rPr>
            </w:pPr>
            <w:r w:rsidRPr="008E74DB">
              <w:rPr>
                <w:rFonts w:ascii="Arial" w:eastAsia="Yu Mincho" w:hAnsi="Arial"/>
                <w:sz w:val="18"/>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78E03470" w14:textId="77777777" w:rsidR="008E74DB" w:rsidRPr="008E74DB" w:rsidRDefault="008E74DB" w:rsidP="008E74DB">
            <w:pPr>
              <w:keepNext/>
              <w:keepLines/>
              <w:spacing w:after="0"/>
              <w:jc w:val="center"/>
              <w:rPr>
                <w:rFonts w:ascii="Arial" w:eastAsia="Yu Mincho" w:hAnsi="Arial"/>
                <w:sz w:val="18"/>
                <w:szCs w:val="18"/>
                <w:vertAlign w:val="superscript"/>
                <w:lang w:val="en-US" w:eastAsia="ja-JP"/>
              </w:rPr>
            </w:pPr>
            <w:r w:rsidRPr="008E74DB">
              <w:rPr>
                <w:rFonts w:ascii="Arial" w:eastAsia="Yu Mincho" w:hAnsi="Arial"/>
                <w:sz w:val="18"/>
                <w:szCs w:val="18"/>
                <w:lang w:val="en-US" w:eastAsia="ja-JP"/>
              </w:rPr>
              <w:t>n77</w:t>
            </w:r>
            <w:r w:rsidRPr="008E74DB">
              <w:rPr>
                <w:rFonts w:ascii="Arial" w:eastAsia="Yu Mincho" w:hAnsi="Arial"/>
                <w:sz w:val="18"/>
                <w:szCs w:val="18"/>
                <w:vertAlign w:val="superscript"/>
                <w:lang w:val="en-US" w:eastAsia="ja-JP"/>
              </w:rPr>
              <w:t>7,9</w:t>
            </w:r>
          </w:p>
          <w:p w14:paraId="4C48974F" w14:textId="77777777" w:rsidR="008E74DB" w:rsidRPr="008E74DB" w:rsidRDefault="008E74DB" w:rsidP="008E74DB">
            <w:pPr>
              <w:keepNext/>
              <w:keepLines/>
              <w:spacing w:after="0"/>
              <w:jc w:val="center"/>
              <w:rPr>
                <w:rFonts w:ascii="Arial" w:eastAsia="Yu Mincho" w:hAnsi="Arial"/>
                <w:sz w:val="18"/>
                <w:szCs w:val="18"/>
                <w:lang w:eastAsia="ja-JP"/>
              </w:rPr>
            </w:pPr>
            <w:r w:rsidRPr="008E74DB">
              <w:rPr>
                <w:rFonts w:ascii="Arial" w:eastAsia="Yu Mincho" w:hAnsi="Arial"/>
                <w:sz w:val="18"/>
                <w:szCs w:val="18"/>
                <w:lang w:eastAsia="ja-JP"/>
              </w:rPr>
              <w:t>CA_n1A-n28A</w:t>
            </w:r>
          </w:p>
          <w:p w14:paraId="17E19DD3" w14:textId="77777777" w:rsidR="008E74DB" w:rsidRPr="008E74DB" w:rsidRDefault="008E74DB" w:rsidP="008E74DB">
            <w:pPr>
              <w:keepNext/>
              <w:keepLines/>
              <w:spacing w:after="0"/>
              <w:jc w:val="center"/>
              <w:rPr>
                <w:rFonts w:ascii="Arial" w:eastAsia="Yu Mincho" w:hAnsi="Arial"/>
                <w:sz w:val="18"/>
                <w:szCs w:val="18"/>
                <w:lang w:eastAsia="ja-JP"/>
              </w:rPr>
            </w:pPr>
            <w:r w:rsidRPr="008E74DB">
              <w:rPr>
                <w:rFonts w:ascii="Arial" w:eastAsia="Yu Mincho" w:hAnsi="Arial"/>
                <w:sz w:val="18"/>
                <w:szCs w:val="18"/>
                <w:lang w:eastAsia="ja-JP"/>
              </w:rPr>
              <w:t>CA_n1A-n77A</w:t>
            </w:r>
          </w:p>
          <w:p w14:paraId="45705F40" w14:textId="77777777" w:rsidR="008E74DB" w:rsidRPr="008E74DB" w:rsidRDefault="008E74DB" w:rsidP="008E74DB">
            <w:pPr>
              <w:keepNext/>
              <w:keepLines/>
              <w:spacing w:after="0"/>
              <w:jc w:val="center"/>
              <w:rPr>
                <w:rFonts w:ascii="Arial" w:eastAsia="Yu Mincho" w:hAnsi="Arial"/>
                <w:sz w:val="18"/>
                <w:szCs w:val="18"/>
                <w:lang w:eastAsia="ja-JP"/>
              </w:rPr>
            </w:pPr>
            <w:r w:rsidRPr="008E74DB">
              <w:rPr>
                <w:rFonts w:ascii="Arial" w:eastAsia="Yu Mincho"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0302EB8D" w14:textId="77777777" w:rsidR="008E74DB" w:rsidRPr="008E74DB" w:rsidRDefault="008E74DB" w:rsidP="008E74DB">
            <w:pPr>
              <w:keepNext/>
              <w:keepLines/>
              <w:spacing w:after="0"/>
              <w:jc w:val="center"/>
              <w:rPr>
                <w:rFonts w:ascii="Arial" w:eastAsia="宋体" w:hAnsi="Arial" w:cs="Arial"/>
                <w:kern w:val="2"/>
                <w:sz w:val="18"/>
                <w:szCs w:val="18"/>
                <w:lang w:val="en-US"/>
              </w:rPr>
            </w:pPr>
            <w:r w:rsidRPr="008E74DB">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1336C6"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56290666"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36BB8D21" w14:textId="77777777" w:rsidTr="00A870AA">
        <w:trPr>
          <w:trHeight w:val="128"/>
        </w:trPr>
        <w:tc>
          <w:tcPr>
            <w:tcW w:w="2067" w:type="dxa"/>
            <w:tcBorders>
              <w:top w:val="nil"/>
              <w:left w:val="single" w:sz="4" w:space="0" w:color="auto"/>
              <w:bottom w:val="nil"/>
              <w:right w:val="single" w:sz="4" w:space="0" w:color="auto"/>
            </w:tcBorders>
            <w:vAlign w:val="center"/>
          </w:tcPr>
          <w:p w14:paraId="0C2566B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1E20366"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A92B22" w14:textId="77777777" w:rsidR="008E74DB" w:rsidRPr="008E74DB" w:rsidRDefault="008E74DB" w:rsidP="008E74DB">
            <w:pPr>
              <w:keepNext/>
              <w:keepLines/>
              <w:spacing w:after="0"/>
              <w:jc w:val="center"/>
              <w:rPr>
                <w:rFonts w:ascii="Arial" w:eastAsia="宋体" w:hAnsi="Arial" w:cs="Arial"/>
                <w:kern w:val="2"/>
                <w:sz w:val="18"/>
                <w:szCs w:val="18"/>
                <w:lang w:val="en-US"/>
              </w:rPr>
            </w:pPr>
            <w:r w:rsidRPr="008E74DB">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E89157"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6F1C963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EF87ABF" w14:textId="77777777" w:rsidTr="00A870AA">
        <w:trPr>
          <w:trHeight w:val="128"/>
        </w:trPr>
        <w:tc>
          <w:tcPr>
            <w:tcW w:w="2067" w:type="dxa"/>
            <w:tcBorders>
              <w:top w:val="nil"/>
              <w:left w:val="single" w:sz="4" w:space="0" w:color="auto"/>
              <w:bottom w:val="nil"/>
              <w:right w:val="single" w:sz="4" w:space="0" w:color="auto"/>
            </w:tcBorders>
            <w:vAlign w:val="center"/>
          </w:tcPr>
          <w:p w14:paraId="5421FA0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821D50"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AB4B12"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6BD68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2A1266A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53A444E" w14:textId="77777777" w:rsidTr="00A870AA">
        <w:trPr>
          <w:trHeight w:val="128"/>
        </w:trPr>
        <w:tc>
          <w:tcPr>
            <w:tcW w:w="2067" w:type="dxa"/>
            <w:tcBorders>
              <w:top w:val="nil"/>
              <w:left w:val="single" w:sz="4" w:space="0" w:color="auto"/>
              <w:bottom w:val="nil"/>
              <w:right w:val="single" w:sz="4" w:space="0" w:color="auto"/>
            </w:tcBorders>
            <w:vAlign w:val="center"/>
          </w:tcPr>
          <w:p w14:paraId="3D89AAB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66B9D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F56ADE" w14:textId="77777777" w:rsidR="008E74DB" w:rsidRPr="008E74DB" w:rsidRDefault="008E74DB" w:rsidP="008E74DB">
            <w:pPr>
              <w:keepNext/>
              <w:keepLines/>
              <w:spacing w:after="0"/>
              <w:jc w:val="center"/>
              <w:rPr>
                <w:rFonts w:ascii="Arial" w:eastAsia="Yu Mincho" w:hAnsi="Arial" w:cs="Arial"/>
                <w:sz w:val="18"/>
                <w:szCs w:val="18"/>
                <w:lang w:eastAsia="ja-JP"/>
              </w:rPr>
            </w:pPr>
            <w:r w:rsidRPr="008E74DB">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118BBB"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eastAsia="等线"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062A70E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1</w:t>
            </w:r>
          </w:p>
        </w:tc>
      </w:tr>
      <w:tr w:rsidR="008E74DB" w:rsidRPr="008E74DB" w14:paraId="7C7A8509" w14:textId="77777777" w:rsidTr="00A870AA">
        <w:trPr>
          <w:trHeight w:val="128"/>
        </w:trPr>
        <w:tc>
          <w:tcPr>
            <w:tcW w:w="2067" w:type="dxa"/>
            <w:tcBorders>
              <w:top w:val="nil"/>
              <w:left w:val="single" w:sz="4" w:space="0" w:color="auto"/>
              <w:bottom w:val="nil"/>
              <w:right w:val="single" w:sz="4" w:space="0" w:color="auto"/>
            </w:tcBorders>
            <w:vAlign w:val="center"/>
          </w:tcPr>
          <w:p w14:paraId="475B3DE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61968A"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D8EFA5" w14:textId="77777777" w:rsidR="008E74DB" w:rsidRPr="008E74DB" w:rsidRDefault="008E74DB" w:rsidP="008E74DB">
            <w:pPr>
              <w:keepNext/>
              <w:keepLines/>
              <w:spacing w:after="0"/>
              <w:jc w:val="center"/>
              <w:rPr>
                <w:rFonts w:ascii="Arial" w:eastAsia="Yu Mincho" w:hAnsi="Arial" w:cs="Arial"/>
                <w:sz w:val="18"/>
                <w:szCs w:val="18"/>
                <w:lang w:eastAsia="ja-JP"/>
              </w:rPr>
            </w:pPr>
            <w:r w:rsidRPr="008E74DB">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6E59AB"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eastAsia="等线" w:hAnsi="Arial" w:cs="Arial"/>
                <w:color w:val="000000"/>
                <w:sz w:val="18"/>
                <w:szCs w:val="18"/>
                <w:lang w:val="en-US" w:bidi="ar"/>
              </w:rPr>
              <w:t>5, 10</w:t>
            </w:r>
          </w:p>
        </w:tc>
        <w:tc>
          <w:tcPr>
            <w:tcW w:w="1610" w:type="dxa"/>
            <w:tcBorders>
              <w:top w:val="nil"/>
              <w:left w:val="single" w:sz="4" w:space="0" w:color="auto"/>
              <w:bottom w:val="nil"/>
              <w:right w:val="single" w:sz="4" w:space="0" w:color="auto"/>
            </w:tcBorders>
            <w:vAlign w:val="center"/>
          </w:tcPr>
          <w:p w14:paraId="1172CEF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A942F26"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034EAA0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DD767A"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171F67" w14:textId="77777777" w:rsidR="008E74DB" w:rsidRPr="008E74DB" w:rsidRDefault="008E74DB" w:rsidP="008E74DB">
            <w:pPr>
              <w:keepNext/>
              <w:keepLines/>
              <w:spacing w:after="0"/>
              <w:jc w:val="center"/>
              <w:rPr>
                <w:rFonts w:ascii="Arial" w:eastAsia="Yu Mincho" w:hAnsi="Arial" w:cs="Arial"/>
                <w:sz w:val="18"/>
                <w:szCs w:val="18"/>
                <w:lang w:eastAsia="ja-JP"/>
              </w:rPr>
            </w:pPr>
            <w:r w:rsidRPr="008E74DB">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1CB7B7"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eastAsia="等线"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3CC0C6B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EDCEBF1" w14:textId="77777777" w:rsidTr="00A870AA">
        <w:trPr>
          <w:trHeight w:val="128"/>
        </w:trPr>
        <w:tc>
          <w:tcPr>
            <w:tcW w:w="2067" w:type="dxa"/>
            <w:tcBorders>
              <w:top w:val="nil"/>
              <w:left w:val="single" w:sz="4" w:space="0" w:color="auto"/>
              <w:bottom w:val="nil"/>
              <w:right w:val="single" w:sz="4" w:space="0" w:color="auto"/>
            </w:tcBorders>
            <w:vAlign w:val="center"/>
          </w:tcPr>
          <w:p w14:paraId="31E1A86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Yu Mincho" w:hAnsi="Arial"/>
                <w:sz w:val="18"/>
                <w:lang w:val="sv-SE" w:eastAsia="ja-JP"/>
              </w:rPr>
              <w:t>CA_n1A-n28A-n77(3A)</w:t>
            </w:r>
          </w:p>
        </w:tc>
        <w:tc>
          <w:tcPr>
            <w:tcW w:w="1829" w:type="dxa"/>
            <w:tcBorders>
              <w:top w:val="nil"/>
              <w:left w:val="single" w:sz="4" w:space="0" w:color="auto"/>
              <w:bottom w:val="nil"/>
              <w:right w:val="single" w:sz="4" w:space="0" w:color="auto"/>
            </w:tcBorders>
            <w:vAlign w:val="center"/>
          </w:tcPr>
          <w:p w14:paraId="3905A0CD" w14:textId="77777777" w:rsidR="008E74DB" w:rsidRPr="008E74DB" w:rsidRDefault="008E74DB" w:rsidP="008E74DB">
            <w:pPr>
              <w:keepNext/>
              <w:keepLines/>
              <w:spacing w:after="0"/>
              <w:jc w:val="center"/>
              <w:rPr>
                <w:rFonts w:ascii="Arial" w:eastAsia="Yu Mincho" w:hAnsi="Arial"/>
                <w:sz w:val="18"/>
                <w:szCs w:val="18"/>
                <w:lang w:eastAsia="ja-JP"/>
              </w:rPr>
            </w:pPr>
            <w:r w:rsidRPr="008E74DB">
              <w:rPr>
                <w:rFonts w:ascii="Arial" w:eastAsia="Yu Mincho" w:hAnsi="Arial"/>
                <w:sz w:val="18"/>
                <w:szCs w:val="18"/>
                <w:lang w:eastAsia="ja-JP"/>
              </w:rPr>
              <w:t>CA_n1A-n28A</w:t>
            </w:r>
          </w:p>
          <w:p w14:paraId="27F6B336" w14:textId="77777777" w:rsidR="008E74DB" w:rsidRPr="008E74DB" w:rsidRDefault="008E74DB" w:rsidP="008E74DB">
            <w:pPr>
              <w:keepNext/>
              <w:keepLines/>
              <w:spacing w:after="0"/>
              <w:jc w:val="center"/>
              <w:rPr>
                <w:rFonts w:ascii="Arial" w:eastAsia="Yu Mincho" w:hAnsi="Arial"/>
                <w:sz w:val="18"/>
                <w:szCs w:val="18"/>
                <w:lang w:eastAsia="ja-JP"/>
              </w:rPr>
            </w:pPr>
            <w:r w:rsidRPr="008E74DB">
              <w:rPr>
                <w:rFonts w:ascii="Arial" w:eastAsia="Yu Mincho" w:hAnsi="Arial"/>
                <w:sz w:val="18"/>
                <w:szCs w:val="18"/>
                <w:lang w:eastAsia="ja-JP"/>
              </w:rPr>
              <w:t>CA_n1A-n77A</w:t>
            </w:r>
          </w:p>
          <w:p w14:paraId="3E45F72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Yu Mincho"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1D289460" w14:textId="77777777" w:rsidR="008E74DB" w:rsidRPr="008E74DB" w:rsidRDefault="008E74DB" w:rsidP="008E74DB">
            <w:pPr>
              <w:keepNext/>
              <w:keepLines/>
              <w:spacing w:after="0"/>
              <w:jc w:val="center"/>
              <w:rPr>
                <w:rFonts w:ascii="Arial" w:eastAsia="Yu Mincho" w:hAnsi="Arial" w:cs="Arial"/>
                <w:sz w:val="18"/>
                <w:szCs w:val="18"/>
                <w:lang w:eastAsia="ja-JP"/>
              </w:rPr>
            </w:pPr>
            <w:r w:rsidRPr="008E74DB">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D0F999" w14:textId="77777777" w:rsidR="008E74DB" w:rsidRPr="008E74DB" w:rsidRDefault="008E74DB" w:rsidP="008E74DB">
            <w:pPr>
              <w:keepNext/>
              <w:keepLines/>
              <w:spacing w:after="0"/>
              <w:jc w:val="center"/>
              <w:rPr>
                <w:rFonts w:ascii="Arial" w:eastAsia="等线" w:hAnsi="Arial" w:cs="Arial"/>
                <w:color w:val="000000"/>
                <w:sz w:val="18"/>
                <w:szCs w:val="18"/>
                <w:lang w:val="en-US" w:bidi="ar"/>
              </w:rPr>
            </w:pPr>
            <w:r w:rsidRPr="008E74DB">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44042A7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0</w:t>
            </w:r>
          </w:p>
        </w:tc>
      </w:tr>
      <w:tr w:rsidR="008E74DB" w:rsidRPr="008E74DB" w14:paraId="66DD303D" w14:textId="77777777" w:rsidTr="00A870AA">
        <w:trPr>
          <w:trHeight w:val="128"/>
        </w:trPr>
        <w:tc>
          <w:tcPr>
            <w:tcW w:w="2067" w:type="dxa"/>
            <w:tcBorders>
              <w:top w:val="nil"/>
              <w:left w:val="single" w:sz="4" w:space="0" w:color="auto"/>
              <w:bottom w:val="nil"/>
              <w:right w:val="single" w:sz="4" w:space="0" w:color="auto"/>
            </w:tcBorders>
            <w:vAlign w:val="center"/>
          </w:tcPr>
          <w:p w14:paraId="2C5473E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EF991F"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D20E2F" w14:textId="77777777" w:rsidR="008E74DB" w:rsidRPr="008E74DB" w:rsidRDefault="008E74DB" w:rsidP="008E74DB">
            <w:pPr>
              <w:keepNext/>
              <w:keepLines/>
              <w:spacing w:after="0"/>
              <w:jc w:val="center"/>
              <w:rPr>
                <w:rFonts w:ascii="Arial" w:eastAsia="Yu Mincho" w:hAnsi="Arial" w:cs="Arial"/>
                <w:sz w:val="18"/>
                <w:szCs w:val="18"/>
                <w:lang w:eastAsia="ja-JP"/>
              </w:rPr>
            </w:pPr>
            <w:r w:rsidRPr="008E74DB">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76E555" w14:textId="77777777" w:rsidR="008E74DB" w:rsidRPr="008E74DB" w:rsidRDefault="008E74DB" w:rsidP="008E74DB">
            <w:pPr>
              <w:keepNext/>
              <w:keepLines/>
              <w:spacing w:after="0"/>
              <w:jc w:val="center"/>
              <w:rPr>
                <w:rFonts w:ascii="Arial" w:eastAsia="等线" w:hAnsi="Arial" w:cs="Arial"/>
                <w:color w:val="000000"/>
                <w:sz w:val="18"/>
                <w:szCs w:val="18"/>
                <w:lang w:val="en-US" w:bidi="ar"/>
              </w:rPr>
            </w:pPr>
            <w:r w:rsidRPr="008E74DB">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5548D9E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897DBFF"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4E90778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45D740"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5F72FC" w14:textId="77777777" w:rsidR="008E74DB" w:rsidRPr="008E74DB" w:rsidRDefault="008E74DB" w:rsidP="008E74DB">
            <w:pPr>
              <w:keepNext/>
              <w:keepLines/>
              <w:spacing w:after="0"/>
              <w:jc w:val="center"/>
              <w:rPr>
                <w:rFonts w:ascii="Arial" w:eastAsia="Yu Mincho" w:hAnsi="Arial" w:cs="Arial"/>
                <w:sz w:val="18"/>
                <w:szCs w:val="18"/>
                <w:lang w:eastAsia="ja-JP"/>
              </w:rPr>
            </w:pPr>
            <w:r w:rsidRPr="008E74DB">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CB2B5B" w14:textId="77777777" w:rsidR="008E74DB" w:rsidRPr="008E74DB" w:rsidRDefault="008E74DB" w:rsidP="008E74DB">
            <w:pPr>
              <w:keepNext/>
              <w:keepLines/>
              <w:spacing w:after="0"/>
              <w:jc w:val="center"/>
              <w:rPr>
                <w:rFonts w:ascii="Arial" w:eastAsia="等线" w:hAnsi="Arial" w:cs="Arial"/>
                <w:color w:val="000000"/>
                <w:sz w:val="18"/>
                <w:szCs w:val="18"/>
                <w:lang w:val="en-US" w:bidi="ar"/>
              </w:rPr>
            </w:pPr>
            <w:r w:rsidRPr="008E74DB">
              <w:rPr>
                <w:rFonts w:ascii="Arial" w:hAnsi="Arial" w:cs="Arial"/>
                <w:color w:val="000000"/>
                <w:sz w:val="18"/>
                <w:szCs w:val="18"/>
                <w:lang w:val="en-US" w:bidi="ar"/>
              </w:rPr>
              <w:t>CA_n77(3A)_BCS</w:t>
            </w:r>
            <w:r w:rsidRPr="008E74DB">
              <w:rPr>
                <w:rFonts w:ascii="Arial" w:hAnsi="Arial" w:cs="Arial" w:hint="eastAsia"/>
                <w:color w:val="000000"/>
                <w:sz w:val="18"/>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6A4AF4A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0A35A43"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54DF9AC1"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CA</w:t>
            </w:r>
            <w:r w:rsidRPr="008E74DB">
              <w:rPr>
                <w:rFonts w:ascii="Arial" w:eastAsia="宋体" w:hAnsi="Arial"/>
                <w:kern w:val="2"/>
                <w:sz w:val="18"/>
                <w:szCs w:val="22"/>
                <w:lang w:val="en-US"/>
              </w:rPr>
              <w:t>_</w:t>
            </w:r>
            <w:r w:rsidRPr="008E74DB">
              <w:rPr>
                <w:rFonts w:ascii="Arial" w:eastAsia="宋体" w:hAnsi="Arial"/>
                <w:kern w:val="2"/>
                <w:sz w:val="18"/>
                <w:szCs w:val="22"/>
                <w:lang w:val="en-US" w:eastAsia="zh-CN"/>
              </w:rPr>
              <w:t>n1</w:t>
            </w:r>
            <w:r w:rsidRPr="008E74DB">
              <w:rPr>
                <w:rFonts w:ascii="Arial" w:eastAsia="宋体" w:hAnsi="Arial"/>
                <w:kern w:val="2"/>
                <w:sz w:val="18"/>
                <w:szCs w:val="22"/>
                <w:lang w:val="sv-SE" w:eastAsia="ja-JP"/>
              </w:rPr>
              <w:t>A-</w:t>
            </w:r>
            <w:r w:rsidRPr="008E74DB">
              <w:rPr>
                <w:rFonts w:ascii="Arial" w:eastAsia="宋体" w:hAnsi="Arial"/>
                <w:kern w:val="2"/>
                <w:sz w:val="18"/>
                <w:szCs w:val="22"/>
                <w:lang w:val="en-US" w:eastAsia="zh-CN"/>
              </w:rPr>
              <w:t>n28</w:t>
            </w:r>
            <w:r w:rsidRPr="008E74DB">
              <w:rPr>
                <w:rFonts w:ascii="Arial" w:eastAsia="宋体" w:hAnsi="Arial"/>
                <w:kern w:val="2"/>
                <w:sz w:val="18"/>
                <w:szCs w:val="22"/>
                <w:lang w:val="sv-SE" w:eastAsia="ja-JP"/>
              </w:rPr>
              <w:t>A</w:t>
            </w:r>
            <w:r w:rsidRPr="008E74DB">
              <w:rPr>
                <w:rFonts w:ascii="Arial" w:eastAsia="宋体"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140C524"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CA_n1A-n28A</w:t>
            </w:r>
          </w:p>
          <w:p w14:paraId="4CD7C68D"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CA_n1A-n78A</w:t>
            </w:r>
          </w:p>
          <w:p w14:paraId="0CE8EC36"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EBA970D"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41B9D8"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83716D"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45B7EF90" w14:textId="77777777" w:rsidTr="00A870AA">
        <w:trPr>
          <w:trHeight w:val="128"/>
        </w:trPr>
        <w:tc>
          <w:tcPr>
            <w:tcW w:w="2067" w:type="dxa"/>
            <w:tcBorders>
              <w:top w:val="nil"/>
              <w:left w:val="single" w:sz="4" w:space="0" w:color="auto"/>
              <w:bottom w:val="nil"/>
              <w:right w:val="single" w:sz="4" w:space="0" w:color="auto"/>
            </w:tcBorders>
            <w:vAlign w:val="center"/>
          </w:tcPr>
          <w:p w14:paraId="35CA72F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2A9312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00462"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44DB34"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cs="Arial"/>
                <w:color w:val="000000"/>
                <w:kern w:val="2"/>
                <w:sz w:val="18"/>
                <w:szCs w:val="18"/>
                <w:lang w:val="en-US" w:eastAsia="zh-CN" w:bidi="ar"/>
              </w:rPr>
              <w:t>5, 10, 15, 20</w:t>
            </w:r>
            <w:r w:rsidRPr="008E74DB">
              <w:rPr>
                <w:rFonts w:ascii="Arial" w:eastAsia="宋体"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0E9A04D4"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4FEB0C6" w14:textId="77777777" w:rsidTr="00A870AA">
        <w:trPr>
          <w:trHeight w:val="128"/>
        </w:trPr>
        <w:tc>
          <w:tcPr>
            <w:tcW w:w="2067" w:type="dxa"/>
            <w:tcBorders>
              <w:top w:val="nil"/>
              <w:left w:val="single" w:sz="4" w:space="0" w:color="auto"/>
              <w:bottom w:val="nil"/>
              <w:right w:val="single" w:sz="4" w:space="0" w:color="auto"/>
            </w:tcBorders>
            <w:vAlign w:val="center"/>
          </w:tcPr>
          <w:p w14:paraId="3C6E4A25"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E1F375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A2260"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2591C5"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E5604B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D84B6DB" w14:textId="77777777" w:rsidTr="00A870AA">
        <w:trPr>
          <w:trHeight w:val="128"/>
        </w:trPr>
        <w:tc>
          <w:tcPr>
            <w:tcW w:w="2067" w:type="dxa"/>
            <w:tcBorders>
              <w:top w:val="nil"/>
              <w:left w:val="single" w:sz="4" w:space="0" w:color="auto"/>
              <w:bottom w:val="nil"/>
              <w:right w:val="single" w:sz="4" w:space="0" w:color="auto"/>
            </w:tcBorders>
            <w:vAlign w:val="center"/>
          </w:tcPr>
          <w:p w14:paraId="49D077C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D9074BF"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BA09A"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ACE5EC"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FD6E7F"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1</w:t>
            </w:r>
          </w:p>
        </w:tc>
      </w:tr>
      <w:tr w:rsidR="008E74DB" w:rsidRPr="008E74DB" w14:paraId="48557B64" w14:textId="77777777" w:rsidTr="00A870AA">
        <w:trPr>
          <w:trHeight w:val="128"/>
        </w:trPr>
        <w:tc>
          <w:tcPr>
            <w:tcW w:w="2067" w:type="dxa"/>
            <w:tcBorders>
              <w:top w:val="nil"/>
              <w:left w:val="single" w:sz="4" w:space="0" w:color="auto"/>
              <w:bottom w:val="nil"/>
              <w:right w:val="single" w:sz="4" w:space="0" w:color="auto"/>
            </w:tcBorders>
            <w:vAlign w:val="center"/>
          </w:tcPr>
          <w:p w14:paraId="6767DCA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688DE7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C49DD"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3A5EB5"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4FFAC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03203A2" w14:textId="77777777" w:rsidTr="00A870AA">
        <w:trPr>
          <w:trHeight w:val="128"/>
        </w:trPr>
        <w:tc>
          <w:tcPr>
            <w:tcW w:w="2067" w:type="dxa"/>
            <w:tcBorders>
              <w:top w:val="nil"/>
              <w:left w:val="single" w:sz="4" w:space="0" w:color="auto"/>
              <w:bottom w:val="nil"/>
              <w:right w:val="single" w:sz="4" w:space="0" w:color="auto"/>
            </w:tcBorders>
            <w:vAlign w:val="center"/>
          </w:tcPr>
          <w:p w14:paraId="126B7AE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056C603"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72F9D"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EA81A9" w14:textId="77777777" w:rsidR="008E74DB" w:rsidRPr="008E74DB" w:rsidRDefault="008E74DB" w:rsidP="008E74DB">
            <w:pPr>
              <w:keepNext/>
              <w:keepLines/>
              <w:spacing w:after="0"/>
              <w:jc w:val="center"/>
              <w:rPr>
                <w:rFonts w:ascii="Calibri" w:eastAsia="宋体" w:hAnsi="Calibri"/>
                <w:kern w:val="2"/>
                <w:sz w:val="21"/>
                <w:szCs w:val="18"/>
                <w:lang w:val="en-US" w:eastAsia="zh-CN"/>
              </w:rPr>
            </w:pPr>
            <w:r w:rsidRPr="008E74DB">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7D124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2E7CF19" w14:textId="77777777" w:rsidTr="00A870AA">
        <w:trPr>
          <w:trHeight w:val="128"/>
        </w:trPr>
        <w:tc>
          <w:tcPr>
            <w:tcW w:w="2067" w:type="dxa"/>
            <w:tcBorders>
              <w:top w:val="nil"/>
              <w:left w:val="single" w:sz="4" w:space="0" w:color="auto"/>
              <w:bottom w:val="nil"/>
              <w:right w:val="single" w:sz="4" w:space="0" w:color="auto"/>
            </w:tcBorders>
            <w:vAlign w:val="center"/>
          </w:tcPr>
          <w:p w14:paraId="69C2244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7F6D47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1D22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28758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E3218A2"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18"/>
                <w:lang w:val="en-US" w:eastAsia="zh-CN"/>
              </w:rPr>
              <w:t>2</w:t>
            </w:r>
          </w:p>
        </w:tc>
      </w:tr>
      <w:tr w:rsidR="008E74DB" w:rsidRPr="008E74DB" w14:paraId="67607C5E" w14:textId="77777777" w:rsidTr="00A870AA">
        <w:trPr>
          <w:trHeight w:val="128"/>
        </w:trPr>
        <w:tc>
          <w:tcPr>
            <w:tcW w:w="2067" w:type="dxa"/>
            <w:tcBorders>
              <w:top w:val="nil"/>
              <w:left w:val="single" w:sz="4" w:space="0" w:color="auto"/>
              <w:bottom w:val="nil"/>
              <w:right w:val="single" w:sz="4" w:space="0" w:color="auto"/>
            </w:tcBorders>
            <w:vAlign w:val="center"/>
          </w:tcPr>
          <w:p w14:paraId="4200E08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6B26AF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F64D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8C92C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szCs w:val="18"/>
                <w:lang w:val="en-US" w:eastAsia="zh-CN"/>
              </w:rPr>
              <w:t>5, 10, 15, 20, 30</w:t>
            </w:r>
          </w:p>
        </w:tc>
        <w:tc>
          <w:tcPr>
            <w:tcW w:w="1610" w:type="dxa"/>
            <w:tcBorders>
              <w:top w:val="nil"/>
              <w:left w:val="single" w:sz="4" w:space="0" w:color="auto"/>
              <w:bottom w:val="nil"/>
              <w:right w:val="single" w:sz="4" w:space="0" w:color="auto"/>
            </w:tcBorders>
            <w:vAlign w:val="center"/>
          </w:tcPr>
          <w:p w14:paraId="0DE6B954"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0262A0D"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7B900C7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03B4E2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12F9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C7BE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29BC3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CCFA722"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132804AD"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color w:val="000000"/>
                <w:kern w:val="2"/>
                <w:sz w:val="18"/>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01480D0F"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CA_n78(2A)</w:t>
            </w:r>
          </w:p>
          <w:p w14:paraId="4429B25E"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CA_n1A-n28A</w:t>
            </w:r>
          </w:p>
          <w:p w14:paraId="0EACA9A7"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CA_n1A-n78A</w:t>
            </w:r>
          </w:p>
          <w:p w14:paraId="10F52105"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7007CE2"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C3A931"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3E9464"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42B8E12B" w14:textId="77777777" w:rsidTr="00A870AA">
        <w:trPr>
          <w:trHeight w:val="128"/>
        </w:trPr>
        <w:tc>
          <w:tcPr>
            <w:tcW w:w="2067" w:type="dxa"/>
            <w:tcBorders>
              <w:top w:val="nil"/>
              <w:left w:val="single" w:sz="4" w:space="0" w:color="auto"/>
              <w:bottom w:val="nil"/>
              <w:right w:val="single" w:sz="4" w:space="0" w:color="auto"/>
            </w:tcBorders>
            <w:vAlign w:val="center"/>
          </w:tcPr>
          <w:p w14:paraId="354B7EE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C50E6B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00985"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6A03A4"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1A79A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B755011"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49A2F3C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B6F0C3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525B3"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F41DF2" w14:textId="77777777" w:rsidR="008E74DB" w:rsidRPr="008E74DB" w:rsidRDefault="008E74DB" w:rsidP="008E74DB">
            <w:pPr>
              <w:keepNext/>
              <w:keepLines/>
              <w:spacing w:after="0"/>
              <w:jc w:val="center"/>
              <w:rPr>
                <w:rFonts w:ascii="Calibri" w:eastAsia="宋体" w:hAnsi="Calibri"/>
                <w:kern w:val="2"/>
                <w:sz w:val="21"/>
                <w:szCs w:val="18"/>
                <w:lang w:val="en-US" w:eastAsia="zh-CN"/>
              </w:rPr>
            </w:pPr>
            <w:r w:rsidRPr="008E74DB">
              <w:rPr>
                <w:rFonts w:ascii="Arial" w:eastAsia="宋体"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B2D7F3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8383DEB"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0E8D912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6805DA62"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CA_n1A-n28A</w:t>
            </w:r>
          </w:p>
          <w:p w14:paraId="4397C64E"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CA_n1A-n78A</w:t>
            </w:r>
          </w:p>
          <w:p w14:paraId="309F7CF9" w14:textId="77777777" w:rsidR="008E74DB" w:rsidRPr="008E74DB" w:rsidRDefault="008E74DB" w:rsidP="008E74DB">
            <w:pPr>
              <w:keepNext/>
              <w:keepLines/>
              <w:spacing w:after="0"/>
              <w:jc w:val="center"/>
              <w:rPr>
                <w:rFonts w:ascii="Arial" w:hAnsi="Arial"/>
                <w:sz w:val="18"/>
                <w:lang w:val="sv-SE"/>
              </w:rPr>
            </w:pPr>
            <w:r w:rsidRPr="008E74DB">
              <w:rPr>
                <w:rFonts w:ascii="Arial" w:eastAsia="宋体"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18A1FB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F09A35"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B58C98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eastAsia="zh-CN"/>
              </w:rPr>
              <w:t>0</w:t>
            </w:r>
          </w:p>
        </w:tc>
      </w:tr>
      <w:tr w:rsidR="008E74DB" w:rsidRPr="008E74DB" w14:paraId="515D10FA" w14:textId="77777777" w:rsidTr="00A870AA">
        <w:trPr>
          <w:trHeight w:val="128"/>
        </w:trPr>
        <w:tc>
          <w:tcPr>
            <w:tcW w:w="2067" w:type="dxa"/>
            <w:tcBorders>
              <w:top w:val="nil"/>
              <w:left w:val="single" w:sz="4" w:space="0" w:color="auto"/>
              <w:bottom w:val="nil"/>
              <w:right w:val="single" w:sz="4" w:space="0" w:color="auto"/>
            </w:tcBorders>
            <w:vAlign w:val="center"/>
          </w:tcPr>
          <w:p w14:paraId="20AC669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E7AECE" w14:textId="77777777" w:rsidR="008E74DB" w:rsidRPr="008E74DB" w:rsidRDefault="008E74DB" w:rsidP="008E74DB">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329DE6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467096"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6159E96E" w14:textId="77777777" w:rsidR="008E74DB" w:rsidRPr="008E74DB" w:rsidRDefault="008E74DB" w:rsidP="008E74DB">
            <w:pPr>
              <w:keepNext/>
              <w:keepLines/>
              <w:spacing w:after="0"/>
              <w:jc w:val="center"/>
              <w:rPr>
                <w:rFonts w:ascii="Arial" w:eastAsia="宋体" w:hAnsi="Arial"/>
                <w:kern w:val="2"/>
                <w:sz w:val="18"/>
                <w:szCs w:val="22"/>
                <w:lang w:val="en-US"/>
              </w:rPr>
            </w:pPr>
          </w:p>
        </w:tc>
      </w:tr>
      <w:tr w:rsidR="008E74DB" w:rsidRPr="008E74DB" w14:paraId="13BFFE15"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7A6135D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E5C4077" w14:textId="77777777" w:rsidR="008E74DB" w:rsidRPr="008E74DB" w:rsidRDefault="008E74DB" w:rsidP="008E74DB">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42205B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41703B"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217B56DC" w14:textId="77777777" w:rsidR="008E74DB" w:rsidRPr="008E74DB" w:rsidRDefault="008E74DB" w:rsidP="008E74DB">
            <w:pPr>
              <w:keepNext/>
              <w:keepLines/>
              <w:spacing w:after="0"/>
              <w:jc w:val="center"/>
              <w:rPr>
                <w:rFonts w:ascii="Arial" w:eastAsia="宋体" w:hAnsi="Arial"/>
                <w:kern w:val="2"/>
                <w:sz w:val="18"/>
                <w:szCs w:val="22"/>
                <w:lang w:val="en-US"/>
              </w:rPr>
            </w:pPr>
          </w:p>
        </w:tc>
      </w:tr>
      <w:tr w:rsidR="008E74DB" w:rsidRPr="008E74DB" w14:paraId="09485DC7"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47831C0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rPr>
              <w:t>CA_n1</w:t>
            </w:r>
            <w:r w:rsidRPr="008E74DB">
              <w:rPr>
                <w:rFonts w:ascii="Arial" w:eastAsia="宋体" w:hAnsi="Arial"/>
                <w:kern w:val="2"/>
                <w:sz w:val="18"/>
                <w:szCs w:val="22"/>
                <w:lang w:val="sv-SE"/>
              </w:rPr>
              <w:t>A-</w:t>
            </w:r>
            <w:r w:rsidRPr="008E74DB">
              <w:rPr>
                <w:rFonts w:ascii="Arial" w:eastAsia="宋体" w:hAnsi="Arial"/>
                <w:kern w:val="2"/>
                <w:sz w:val="18"/>
                <w:szCs w:val="22"/>
                <w:lang w:val="en-US"/>
              </w:rPr>
              <w:t>n28</w:t>
            </w:r>
            <w:r w:rsidRPr="008E74DB">
              <w:rPr>
                <w:rFonts w:ascii="Arial" w:eastAsia="宋体" w:hAnsi="Arial"/>
                <w:kern w:val="2"/>
                <w:sz w:val="18"/>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0BD745C9" w14:textId="77777777" w:rsidR="008E74DB" w:rsidRPr="008E74DB" w:rsidRDefault="008E74DB" w:rsidP="008E74DB">
            <w:pPr>
              <w:keepNext/>
              <w:keepLines/>
              <w:spacing w:after="0"/>
              <w:jc w:val="center"/>
              <w:rPr>
                <w:rFonts w:ascii="Arial" w:hAnsi="Arial"/>
                <w:sz w:val="18"/>
                <w:lang w:val="sv-SE"/>
              </w:rPr>
            </w:pPr>
            <w:r w:rsidRPr="008E74DB">
              <w:rPr>
                <w:rFonts w:ascii="Arial" w:hAnsi="Arial"/>
                <w:sz w:val="18"/>
                <w:lang w:val="sv-SE"/>
              </w:rPr>
              <w:t xml:space="preserve"> CA_n1A-n28A</w:t>
            </w:r>
          </w:p>
          <w:p w14:paraId="5C9CF28E" w14:textId="77777777" w:rsidR="008E74DB" w:rsidRPr="008E74DB" w:rsidRDefault="008E74DB" w:rsidP="008E74DB">
            <w:pPr>
              <w:keepNext/>
              <w:keepLines/>
              <w:spacing w:after="0"/>
              <w:jc w:val="center"/>
              <w:rPr>
                <w:rFonts w:ascii="Arial" w:hAnsi="Arial"/>
                <w:sz w:val="18"/>
                <w:lang w:val="sv-SE"/>
              </w:rPr>
            </w:pPr>
            <w:r w:rsidRPr="008E74DB">
              <w:rPr>
                <w:rFonts w:ascii="Arial" w:hAnsi="Arial"/>
                <w:sz w:val="18"/>
                <w:lang w:val="sv-SE"/>
              </w:rPr>
              <w:t>CA_n1A-n79A</w:t>
            </w:r>
          </w:p>
          <w:p w14:paraId="0C1216D1" w14:textId="77777777" w:rsidR="008E74DB" w:rsidRPr="008E74DB" w:rsidRDefault="008E74DB" w:rsidP="008E74DB">
            <w:pPr>
              <w:keepNext/>
              <w:keepLines/>
              <w:spacing w:after="0"/>
              <w:jc w:val="center"/>
              <w:rPr>
                <w:rFonts w:ascii="Arial" w:hAnsi="Arial"/>
                <w:sz w:val="18"/>
                <w:lang w:val="sv-SE"/>
              </w:rPr>
            </w:pPr>
            <w:r w:rsidRPr="008E74DB">
              <w:rPr>
                <w:rFonts w:ascii="Arial" w:hAnsi="Arial"/>
                <w:sz w:val="18"/>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2D02129D"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90DDD6"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9B3B8D"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rPr>
              <w:t>0</w:t>
            </w:r>
          </w:p>
        </w:tc>
      </w:tr>
      <w:tr w:rsidR="008E74DB" w:rsidRPr="008E74DB" w14:paraId="6B174A7A" w14:textId="77777777" w:rsidTr="00A870AA">
        <w:trPr>
          <w:trHeight w:val="128"/>
        </w:trPr>
        <w:tc>
          <w:tcPr>
            <w:tcW w:w="2067" w:type="dxa"/>
            <w:tcBorders>
              <w:top w:val="nil"/>
              <w:left w:val="single" w:sz="4" w:space="0" w:color="auto"/>
              <w:bottom w:val="nil"/>
              <w:right w:val="single" w:sz="4" w:space="0" w:color="auto"/>
            </w:tcBorders>
            <w:vAlign w:val="center"/>
          </w:tcPr>
          <w:p w14:paraId="38424EB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2D1CD5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06CA9"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155D3E"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A7092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16543B5"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77910954"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21FC1A5"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4A09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A1D643"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FA5A98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CEDDB78" w14:textId="77777777" w:rsidTr="00A870AA">
        <w:trPr>
          <w:trHeight w:val="128"/>
        </w:trPr>
        <w:tc>
          <w:tcPr>
            <w:tcW w:w="2067" w:type="dxa"/>
            <w:tcBorders>
              <w:top w:val="single" w:sz="4" w:space="0" w:color="auto"/>
              <w:left w:val="single" w:sz="4" w:space="0" w:color="auto"/>
              <w:bottom w:val="nil"/>
              <w:right w:val="single" w:sz="4" w:space="0" w:color="auto"/>
            </w:tcBorders>
          </w:tcPr>
          <w:p w14:paraId="34E36247"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color w:val="000000"/>
                <w:sz w:val="18"/>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123E0A5F"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CA_n1A-n28A</w:t>
            </w:r>
          </w:p>
          <w:p w14:paraId="7120AA69"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CA_n1A-n102A</w:t>
            </w:r>
          </w:p>
          <w:p w14:paraId="0D367E6D"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cs="Arial"/>
                <w:color w:val="000000"/>
                <w:sz w:val="18"/>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E9CCDD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92DFA4"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D9A8BB0"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hint="eastAsia"/>
                <w:sz w:val="18"/>
                <w:szCs w:val="18"/>
                <w:lang w:val="en-US" w:eastAsia="zh-CN"/>
              </w:rPr>
              <w:t>0</w:t>
            </w:r>
          </w:p>
        </w:tc>
      </w:tr>
      <w:tr w:rsidR="008E74DB" w:rsidRPr="008E74DB" w14:paraId="73E2D101" w14:textId="77777777" w:rsidTr="00A870AA">
        <w:trPr>
          <w:trHeight w:val="128"/>
        </w:trPr>
        <w:tc>
          <w:tcPr>
            <w:tcW w:w="2067" w:type="dxa"/>
            <w:tcBorders>
              <w:top w:val="nil"/>
              <w:left w:val="single" w:sz="4" w:space="0" w:color="auto"/>
              <w:bottom w:val="nil"/>
              <w:right w:val="single" w:sz="4" w:space="0" w:color="auto"/>
            </w:tcBorders>
            <w:vAlign w:val="center"/>
          </w:tcPr>
          <w:p w14:paraId="3C09603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EBDCF3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4312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9E5E6A"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2598D9A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E5AB200"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5F78FE6F"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FC5D7E5"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8316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38CF626"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51CBB13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E084089"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486B58C1"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color w:val="000000"/>
                <w:sz w:val="18"/>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5938CB23"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CA_n1A-n28A</w:t>
            </w:r>
          </w:p>
          <w:p w14:paraId="72D5F48C"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CA_n1A-n102A</w:t>
            </w:r>
          </w:p>
          <w:p w14:paraId="1513A236"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cs="Arial"/>
                <w:color w:val="000000"/>
                <w:sz w:val="18"/>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D42B52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2B7FB6"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6CF6951"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sz w:val="18"/>
                <w:szCs w:val="18"/>
                <w:lang w:val="en-US" w:eastAsia="zh-CN"/>
              </w:rPr>
              <w:t>0</w:t>
            </w:r>
          </w:p>
        </w:tc>
      </w:tr>
      <w:tr w:rsidR="008E74DB" w:rsidRPr="008E74DB" w14:paraId="1088DF4A" w14:textId="77777777" w:rsidTr="00A870AA">
        <w:trPr>
          <w:trHeight w:val="128"/>
        </w:trPr>
        <w:tc>
          <w:tcPr>
            <w:tcW w:w="2067" w:type="dxa"/>
            <w:tcBorders>
              <w:top w:val="nil"/>
              <w:left w:val="single" w:sz="4" w:space="0" w:color="auto"/>
              <w:bottom w:val="nil"/>
              <w:right w:val="single" w:sz="4" w:space="0" w:color="auto"/>
            </w:tcBorders>
            <w:vAlign w:val="center"/>
          </w:tcPr>
          <w:p w14:paraId="5DA0A82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75EC41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598D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15854A"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13A7342A"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2A7B5B5"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6DEADDEA"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6505783"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A200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7EB3B14"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7646513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B70830C"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76F28FBB"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color w:val="000000"/>
                <w:sz w:val="18"/>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5280F4D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CA_n1A-n28A</w:t>
            </w:r>
          </w:p>
          <w:p w14:paraId="383EC3D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CA_n1A-n102A</w:t>
            </w:r>
          </w:p>
          <w:p w14:paraId="5AEBC4C1"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1E7FC0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BD53B1"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9408665"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sz w:val="18"/>
                <w:szCs w:val="18"/>
                <w:lang w:val="en-US" w:eastAsia="zh-CN"/>
              </w:rPr>
              <w:t>0</w:t>
            </w:r>
          </w:p>
        </w:tc>
      </w:tr>
      <w:tr w:rsidR="008E74DB" w:rsidRPr="008E74DB" w14:paraId="73EB3E9B" w14:textId="77777777" w:rsidTr="00A870AA">
        <w:trPr>
          <w:trHeight w:val="128"/>
        </w:trPr>
        <w:tc>
          <w:tcPr>
            <w:tcW w:w="2067" w:type="dxa"/>
            <w:tcBorders>
              <w:top w:val="nil"/>
              <w:left w:val="single" w:sz="4" w:space="0" w:color="auto"/>
              <w:bottom w:val="nil"/>
              <w:right w:val="single" w:sz="4" w:space="0" w:color="auto"/>
            </w:tcBorders>
            <w:vAlign w:val="center"/>
          </w:tcPr>
          <w:p w14:paraId="7660193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FB4DD4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9B58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BD6A402"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745ECCFF"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DF43FD1"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22CDB6C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8E9842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F84D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41705B0"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124220E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43FA312"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6E40F3DD"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sz w:val="18"/>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4CD8554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CA_n1A-n28A</w:t>
            </w:r>
          </w:p>
          <w:p w14:paraId="224D5A1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CA_n1A-n102A</w:t>
            </w:r>
          </w:p>
          <w:p w14:paraId="0C860C82"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D9A9D2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8B0D3F"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1488194F"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sz w:val="18"/>
                <w:szCs w:val="18"/>
                <w:lang w:val="en-US" w:eastAsia="zh-CN"/>
              </w:rPr>
              <w:t>0</w:t>
            </w:r>
          </w:p>
        </w:tc>
      </w:tr>
      <w:tr w:rsidR="008E74DB" w:rsidRPr="008E74DB" w14:paraId="15F62BD3" w14:textId="77777777" w:rsidTr="00A870AA">
        <w:trPr>
          <w:trHeight w:val="128"/>
        </w:trPr>
        <w:tc>
          <w:tcPr>
            <w:tcW w:w="2067" w:type="dxa"/>
            <w:tcBorders>
              <w:top w:val="nil"/>
              <w:left w:val="single" w:sz="4" w:space="0" w:color="auto"/>
              <w:bottom w:val="nil"/>
              <w:right w:val="single" w:sz="4" w:space="0" w:color="auto"/>
            </w:tcBorders>
            <w:vAlign w:val="center"/>
          </w:tcPr>
          <w:p w14:paraId="585FCC4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E2D4285"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DCA0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E1C1C9F"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1782F4C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5364096"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1FFBFED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16C58FF"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EEEC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3B0E59"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24A2662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C4372A0"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0D58807B"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sz w:val="18"/>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174594D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CA_n1A-n28A</w:t>
            </w:r>
          </w:p>
          <w:p w14:paraId="636B279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CA_n1A-n102A</w:t>
            </w:r>
          </w:p>
          <w:p w14:paraId="20DA838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9F4AA4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36717D"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5ACABB0"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sz w:val="18"/>
                <w:szCs w:val="18"/>
                <w:lang w:val="en-US" w:eastAsia="zh-CN"/>
              </w:rPr>
              <w:t>0</w:t>
            </w:r>
          </w:p>
        </w:tc>
      </w:tr>
      <w:tr w:rsidR="008E74DB" w:rsidRPr="008E74DB" w14:paraId="78E258F7" w14:textId="77777777" w:rsidTr="00A870AA">
        <w:trPr>
          <w:trHeight w:val="128"/>
        </w:trPr>
        <w:tc>
          <w:tcPr>
            <w:tcW w:w="2067" w:type="dxa"/>
            <w:tcBorders>
              <w:top w:val="nil"/>
              <w:left w:val="single" w:sz="4" w:space="0" w:color="auto"/>
              <w:bottom w:val="nil"/>
              <w:right w:val="single" w:sz="4" w:space="0" w:color="auto"/>
            </w:tcBorders>
            <w:vAlign w:val="center"/>
          </w:tcPr>
          <w:p w14:paraId="22914F5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B9DE06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6857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1F2A1878"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2CF973F5"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15D3606"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1E7BE934"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2AE31E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D45B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B28F677"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4D8423C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FC86A84"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4FEE6EE0"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sz w:val="18"/>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09207A6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CA_n1A-n28A</w:t>
            </w:r>
          </w:p>
          <w:p w14:paraId="3E04213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CA_n1A-n102A</w:t>
            </w:r>
          </w:p>
          <w:p w14:paraId="3F7A7752"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8405DC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5B7995"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854297D"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sz w:val="18"/>
                <w:szCs w:val="18"/>
                <w:lang w:val="en-US" w:eastAsia="zh-CN"/>
              </w:rPr>
              <w:t>0</w:t>
            </w:r>
          </w:p>
        </w:tc>
      </w:tr>
      <w:tr w:rsidR="008E74DB" w:rsidRPr="008E74DB" w14:paraId="32822BD8" w14:textId="77777777" w:rsidTr="00A870AA">
        <w:trPr>
          <w:trHeight w:val="128"/>
        </w:trPr>
        <w:tc>
          <w:tcPr>
            <w:tcW w:w="2067" w:type="dxa"/>
            <w:tcBorders>
              <w:top w:val="nil"/>
              <w:left w:val="single" w:sz="4" w:space="0" w:color="auto"/>
              <w:bottom w:val="nil"/>
              <w:right w:val="single" w:sz="4" w:space="0" w:color="auto"/>
            </w:tcBorders>
            <w:vAlign w:val="center"/>
          </w:tcPr>
          <w:p w14:paraId="06AB161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C7AEC15"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FD44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543F319C"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175EFFA5"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B1F4B3B"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46D8BB3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392D3DF"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6CFE7"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5F2AC1A"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79C163D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462AD98"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4A95C51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CA_n1A-n38A-n78A</w:t>
            </w:r>
          </w:p>
        </w:tc>
        <w:tc>
          <w:tcPr>
            <w:tcW w:w="1829" w:type="dxa"/>
            <w:tcBorders>
              <w:top w:val="single" w:sz="4" w:space="0" w:color="auto"/>
              <w:left w:val="single" w:sz="4" w:space="0" w:color="auto"/>
              <w:bottom w:val="nil"/>
              <w:right w:val="single" w:sz="4" w:space="0" w:color="auto"/>
            </w:tcBorders>
            <w:vAlign w:val="center"/>
          </w:tcPr>
          <w:p w14:paraId="6EB7C99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BBDA0D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CF283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2A47ED2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0</w:t>
            </w:r>
          </w:p>
        </w:tc>
      </w:tr>
      <w:tr w:rsidR="008E74DB" w:rsidRPr="008E74DB" w14:paraId="26C59EB9" w14:textId="77777777" w:rsidTr="00A870AA">
        <w:trPr>
          <w:trHeight w:val="128"/>
        </w:trPr>
        <w:tc>
          <w:tcPr>
            <w:tcW w:w="2067" w:type="dxa"/>
            <w:tcBorders>
              <w:top w:val="nil"/>
              <w:left w:val="single" w:sz="4" w:space="0" w:color="auto"/>
              <w:bottom w:val="nil"/>
              <w:right w:val="single" w:sz="4" w:space="0" w:color="auto"/>
            </w:tcBorders>
            <w:vAlign w:val="center"/>
          </w:tcPr>
          <w:p w14:paraId="78AA565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BE40C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927E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A0BC50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n-US"/>
              </w:rPr>
              <w:t>5, 10, 15, 20, 25, 30, 40</w:t>
            </w:r>
          </w:p>
        </w:tc>
        <w:tc>
          <w:tcPr>
            <w:tcW w:w="1610" w:type="dxa"/>
            <w:tcBorders>
              <w:top w:val="nil"/>
              <w:left w:val="single" w:sz="4" w:space="0" w:color="auto"/>
              <w:bottom w:val="nil"/>
              <w:right w:val="single" w:sz="4" w:space="0" w:color="auto"/>
            </w:tcBorders>
            <w:vAlign w:val="center"/>
          </w:tcPr>
          <w:p w14:paraId="00931CD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3931320"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0666F16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47EBB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AFE9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76026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472CE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190E69"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0C515C1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w:t>
            </w:r>
            <w:r w:rsidRPr="008E74DB">
              <w:rPr>
                <w:rFonts w:ascii="Arial" w:hAnsi="Arial"/>
                <w:sz w:val="18"/>
                <w:lang w:eastAsia="zh-CN"/>
              </w:rPr>
              <w:t>1</w:t>
            </w:r>
            <w:r w:rsidRPr="008E74DB">
              <w:rPr>
                <w:rFonts w:ascii="Arial" w:hAnsi="Arial"/>
                <w:sz w:val="18"/>
                <w:lang w:val="sv-SE"/>
              </w:rPr>
              <w:t>A-</w:t>
            </w:r>
            <w:r w:rsidRPr="008E74DB">
              <w:rPr>
                <w:rFonts w:ascii="Arial" w:eastAsia="宋体" w:hAnsi="Arial" w:hint="eastAsia"/>
                <w:sz w:val="18"/>
                <w:lang w:eastAsia="zh-CN"/>
              </w:rPr>
              <w:t>n40A</w:t>
            </w:r>
            <w:r w:rsidRPr="008E74DB">
              <w:rPr>
                <w:rFonts w:ascii="Arial" w:eastAsia="宋体"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28470662"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w:t>
            </w:r>
            <w:r w:rsidRPr="008E74DB">
              <w:rPr>
                <w:rFonts w:ascii="Arial" w:hAnsi="Arial"/>
                <w:sz w:val="18"/>
                <w:lang w:eastAsia="zh-CN"/>
              </w:rPr>
              <w:t>1</w:t>
            </w:r>
            <w:r w:rsidRPr="008E74DB">
              <w:rPr>
                <w:rFonts w:ascii="Arial" w:hAnsi="Arial"/>
                <w:sz w:val="18"/>
                <w:lang w:val="en-US"/>
              </w:rPr>
              <w:t>A-</w:t>
            </w:r>
            <w:r w:rsidRPr="008E74DB">
              <w:rPr>
                <w:rFonts w:ascii="Arial" w:eastAsia="宋体" w:hAnsi="Arial" w:hint="eastAsia"/>
                <w:sz w:val="18"/>
                <w:lang w:eastAsia="zh-CN"/>
              </w:rPr>
              <w:t>n40A</w:t>
            </w:r>
          </w:p>
          <w:p w14:paraId="47CCB0E2"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w:t>
            </w:r>
            <w:r w:rsidRPr="008E74DB">
              <w:rPr>
                <w:rFonts w:ascii="Arial" w:hAnsi="Arial"/>
                <w:sz w:val="18"/>
                <w:lang w:eastAsia="zh-CN"/>
              </w:rPr>
              <w:t>1</w:t>
            </w:r>
            <w:r w:rsidRPr="008E74DB">
              <w:rPr>
                <w:rFonts w:ascii="Arial" w:hAnsi="Arial"/>
                <w:sz w:val="18"/>
                <w:lang w:val="en-US"/>
              </w:rPr>
              <w:t>A-</w:t>
            </w:r>
            <w:r w:rsidRPr="008E74DB">
              <w:rPr>
                <w:rFonts w:ascii="Arial" w:eastAsia="宋体" w:hAnsi="Arial"/>
                <w:sz w:val="18"/>
                <w:lang w:eastAsia="zh-CN"/>
              </w:rPr>
              <w:t>n77A</w:t>
            </w:r>
          </w:p>
          <w:p w14:paraId="12AAB70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CA</w:t>
            </w:r>
            <w:r w:rsidRPr="008E74DB">
              <w:rPr>
                <w:rFonts w:ascii="Arial" w:hAnsi="Arial"/>
                <w:sz w:val="18"/>
              </w:rPr>
              <w:t>_</w:t>
            </w:r>
            <w:r w:rsidRPr="008E74DB">
              <w:rPr>
                <w:rFonts w:ascii="Arial" w:eastAsia="宋体" w:hAnsi="Arial" w:hint="eastAsia"/>
                <w:sz w:val="18"/>
                <w:lang w:eastAsia="zh-CN"/>
              </w:rPr>
              <w:t>n40A</w:t>
            </w:r>
            <w:r w:rsidRPr="008E74DB">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A3CD03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0C1F0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E0E211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2CFC64A9" w14:textId="77777777" w:rsidTr="00A870AA">
        <w:trPr>
          <w:trHeight w:val="128"/>
        </w:trPr>
        <w:tc>
          <w:tcPr>
            <w:tcW w:w="2067" w:type="dxa"/>
            <w:tcBorders>
              <w:top w:val="nil"/>
              <w:left w:val="single" w:sz="4" w:space="0" w:color="auto"/>
              <w:bottom w:val="nil"/>
              <w:right w:val="single" w:sz="4" w:space="0" w:color="auto"/>
            </w:tcBorders>
            <w:vAlign w:val="center"/>
          </w:tcPr>
          <w:p w14:paraId="4F4A807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2E9F5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44F4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8171B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79F4520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80D1858"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69AE7A3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9278A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A6F4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FB2EB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3BE00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1B34D16"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096BD89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w:t>
            </w:r>
            <w:r w:rsidRPr="008E74DB">
              <w:rPr>
                <w:rFonts w:ascii="Arial" w:hAnsi="Arial"/>
                <w:sz w:val="18"/>
                <w:lang w:eastAsia="zh-CN"/>
              </w:rPr>
              <w:t>1</w:t>
            </w:r>
            <w:r w:rsidRPr="008E74DB">
              <w:rPr>
                <w:rFonts w:ascii="Arial" w:hAnsi="Arial"/>
                <w:sz w:val="18"/>
                <w:lang w:val="sv-SE"/>
              </w:rPr>
              <w:t>A-</w:t>
            </w:r>
            <w:r w:rsidRPr="008E74DB">
              <w:rPr>
                <w:rFonts w:ascii="Arial" w:eastAsia="宋体" w:hAnsi="Arial" w:hint="eastAsia"/>
                <w:sz w:val="18"/>
                <w:lang w:eastAsia="zh-CN"/>
              </w:rPr>
              <w:t>n40A</w:t>
            </w:r>
            <w:r w:rsidRPr="008E74DB">
              <w:rPr>
                <w:rFonts w:ascii="Arial" w:eastAsia="宋体"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0960CC8F"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w:t>
            </w:r>
            <w:r w:rsidRPr="008E74DB">
              <w:rPr>
                <w:rFonts w:ascii="Arial" w:hAnsi="Arial"/>
                <w:sz w:val="18"/>
                <w:lang w:eastAsia="zh-CN"/>
              </w:rPr>
              <w:t>1</w:t>
            </w:r>
            <w:r w:rsidRPr="008E74DB">
              <w:rPr>
                <w:rFonts w:ascii="Arial" w:hAnsi="Arial"/>
                <w:sz w:val="18"/>
                <w:lang w:val="en-US"/>
              </w:rPr>
              <w:t>A-</w:t>
            </w:r>
            <w:r w:rsidRPr="008E74DB">
              <w:rPr>
                <w:rFonts w:ascii="Arial" w:eastAsia="宋体" w:hAnsi="Arial" w:hint="eastAsia"/>
                <w:sz w:val="18"/>
                <w:lang w:eastAsia="zh-CN"/>
              </w:rPr>
              <w:t>n40A</w:t>
            </w:r>
          </w:p>
          <w:p w14:paraId="61944A29"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w:t>
            </w:r>
            <w:r w:rsidRPr="008E74DB">
              <w:rPr>
                <w:rFonts w:ascii="Arial" w:hAnsi="Arial"/>
                <w:sz w:val="18"/>
                <w:lang w:eastAsia="zh-CN"/>
              </w:rPr>
              <w:t>1</w:t>
            </w:r>
            <w:r w:rsidRPr="008E74DB">
              <w:rPr>
                <w:rFonts w:ascii="Arial" w:hAnsi="Arial"/>
                <w:sz w:val="18"/>
                <w:lang w:val="en-US"/>
              </w:rPr>
              <w:t>A-</w:t>
            </w:r>
            <w:r w:rsidRPr="008E74DB">
              <w:rPr>
                <w:rFonts w:ascii="Arial" w:eastAsia="宋体" w:hAnsi="Arial"/>
                <w:sz w:val="18"/>
                <w:lang w:eastAsia="zh-CN"/>
              </w:rPr>
              <w:t>n77A</w:t>
            </w:r>
          </w:p>
          <w:p w14:paraId="10EDFA4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CA</w:t>
            </w:r>
            <w:r w:rsidRPr="008E74DB">
              <w:rPr>
                <w:rFonts w:ascii="Arial" w:hAnsi="Arial"/>
                <w:sz w:val="18"/>
              </w:rPr>
              <w:t>_</w:t>
            </w:r>
            <w:r w:rsidRPr="008E74DB">
              <w:rPr>
                <w:rFonts w:ascii="Arial" w:eastAsia="宋体" w:hAnsi="Arial" w:hint="eastAsia"/>
                <w:sz w:val="18"/>
                <w:lang w:eastAsia="zh-CN"/>
              </w:rPr>
              <w:t>n40A</w:t>
            </w:r>
            <w:r w:rsidRPr="008E74DB">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4A791D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93D93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7200546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69077E19" w14:textId="77777777" w:rsidTr="00A870AA">
        <w:trPr>
          <w:trHeight w:val="128"/>
        </w:trPr>
        <w:tc>
          <w:tcPr>
            <w:tcW w:w="2067" w:type="dxa"/>
            <w:tcBorders>
              <w:top w:val="nil"/>
              <w:left w:val="single" w:sz="4" w:space="0" w:color="auto"/>
              <w:bottom w:val="nil"/>
              <w:right w:val="single" w:sz="4" w:space="0" w:color="auto"/>
            </w:tcBorders>
            <w:vAlign w:val="center"/>
          </w:tcPr>
          <w:p w14:paraId="26A1121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3FF90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1B1B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C4AFB4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539728D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95EBC8F"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5F7D80C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C29AF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F46C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0A11E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2E5EE40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C78B445"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12746F8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lastRenderedPageBreak/>
              <w:t>CA_n1A-n40A-n78A</w:t>
            </w:r>
          </w:p>
        </w:tc>
        <w:tc>
          <w:tcPr>
            <w:tcW w:w="1829" w:type="dxa"/>
            <w:tcBorders>
              <w:top w:val="single" w:sz="4" w:space="0" w:color="auto"/>
              <w:left w:val="single" w:sz="4" w:space="0" w:color="auto"/>
              <w:bottom w:val="nil"/>
              <w:right w:val="single" w:sz="4" w:space="0" w:color="auto"/>
            </w:tcBorders>
            <w:vAlign w:val="center"/>
          </w:tcPr>
          <w:p w14:paraId="17E73CA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CA_n1A-n40A</w:t>
            </w:r>
          </w:p>
          <w:p w14:paraId="1D0E856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CA_n1A-n78A</w:t>
            </w:r>
          </w:p>
          <w:p w14:paraId="51204C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F200E0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C6A04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004C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C4DB8AE" w14:textId="77777777" w:rsidTr="00A870AA">
        <w:trPr>
          <w:trHeight w:val="128"/>
        </w:trPr>
        <w:tc>
          <w:tcPr>
            <w:tcW w:w="2067" w:type="dxa"/>
            <w:tcBorders>
              <w:top w:val="nil"/>
              <w:left w:val="single" w:sz="4" w:space="0" w:color="auto"/>
              <w:bottom w:val="nil"/>
              <w:right w:val="single" w:sz="4" w:space="0" w:color="auto"/>
            </w:tcBorders>
            <w:vAlign w:val="center"/>
          </w:tcPr>
          <w:p w14:paraId="2DA8903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B0421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4AFE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3DA75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A4A37D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1604E0C" w14:textId="77777777" w:rsidTr="00A870AA">
        <w:trPr>
          <w:trHeight w:val="128"/>
        </w:trPr>
        <w:tc>
          <w:tcPr>
            <w:tcW w:w="2067" w:type="dxa"/>
            <w:tcBorders>
              <w:top w:val="nil"/>
              <w:left w:val="single" w:sz="4" w:space="0" w:color="auto"/>
              <w:bottom w:val="nil"/>
              <w:right w:val="single" w:sz="4" w:space="0" w:color="auto"/>
            </w:tcBorders>
            <w:vAlign w:val="center"/>
          </w:tcPr>
          <w:p w14:paraId="0CB2C92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DC6E4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F9D1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B9780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83DAE9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ACAF797" w14:textId="77777777" w:rsidTr="00A870AA">
        <w:trPr>
          <w:trHeight w:val="128"/>
        </w:trPr>
        <w:tc>
          <w:tcPr>
            <w:tcW w:w="2067" w:type="dxa"/>
            <w:tcBorders>
              <w:top w:val="nil"/>
              <w:left w:val="single" w:sz="4" w:space="0" w:color="auto"/>
              <w:bottom w:val="nil"/>
              <w:right w:val="single" w:sz="4" w:space="0" w:color="auto"/>
            </w:tcBorders>
            <w:vAlign w:val="center"/>
          </w:tcPr>
          <w:p w14:paraId="569EDEC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7D4550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CA_n1A-n40A</w:t>
            </w:r>
          </w:p>
          <w:p w14:paraId="17CEA8E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CA_n1A-n78A</w:t>
            </w:r>
          </w:p>
          <w:p w14:paraId="6E31E0E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A8E195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6E2E2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ECDC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174F8DFC" w14:textId="77777777" w:rsidTr="00A870AA">
        <w:trPr>
          <w:trHeight w:val="128"/>
        </w:trPr>
        <w:tc>
          <w:tcPr>
            <w:tcW w:w="2067" w:type="dxa"/>
            <w:tcBorders>
              <w:top w:val="nil"/>
              <w:left w:val="single" w:sz="4" w:space="0" w:color="auto"/>
              <w:bottom w:val="nil"/>
              <w:right w:val="single" w:sz="4" w:space="0" w:color="auto"/>
            </w:tcBorders>
            <w:vAlign w:val="center"/>
          </w:tcPr>
          <w:p w14:paraId="0789425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C3897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E07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4E54A5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B61F06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1F99AB2" w14:textId="77777777" w:rsidTr="00A870AA">
        <w:trPr>
          <w:trHeight w:val="128"/>
        </w:trPr>
        <w:tc>
          <w:tcPr>
            <w:tcW w:w="2067" w:type="dxa"/>
            <w:tcBorders>
              <w:top w:val="nil"/>
              <w:left w:val="single" w:sz="4" w:space="0" w:color="auto"/>
              <w:bottom w:val="nil"/>
              <w:right w:val="single" w:sz="4" w:space="0" w:color="auto"/>
            </w:tcBorders>
            <w:vAlign w:val="center"/>
          </w:tcPr>
          <w:p w14:paraId="6206C0B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1CAB0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96D3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3F38E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27808E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B5DDD4B" w14:textId="77777777" w:rsidTr="00A870AA">
        <w:trPr>
          <w:trHeight w:val="128"/>
        </w:trPr>
        <w:tc>
          <w:tcPr>
            <w:tcW w:w="2067" w:type="dxa"/>
            <w:tcBorders>
              <w:top w:val="nil"/>
              <w:left w:val="single" w:sz="4" w:space="0" w:color="auto"/>
              <w:bottom w:val="nil"/>
              <w:right w:val="single" w:sz="4" w:space="0" w:color="auto"/>
            </w:tcBorders>
            <w:vAlign w:val="center"/>
          </w:tcPr>
          <w:p w14:paraId="1FB07B4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07619C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CA_n1A-n40A</w:t>
            </w:r>
          </w:p>
          <w:p w14:paraId="5DC6B51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CA_n1A-n78A</w:t>
            </w:r>
          </w:p>
          <w:p w14:paraId="2B1EF5A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DC1B7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AFEBF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56FC62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2</w:t>
            </w:r>
          </w:p>
        </w:tc>
      </w:tr>
      <w:tr w:rsidR="008E74DB" w:rsidRPr="008E74DB" w14:paraId="1C872BB5" w14:textId="77777777" w:rsidTr="00A870AA">
        <w:trPr>
          <w:trHeight w:val="128"/>
        </w:trPr>
        <w:tc>
          <w:tcPr>
            <w:tcW w:w="2067" w:type="dxa"/>
            <w:tcBorders>
              <w:top w:val="nil"/>
              <w:left w:val="single" w:sz="4" w:space="0" w:color="auto"/>
              <w:bottom w:val="nil"/>
              <w:right w:val="single" w:sz="4" w:space="0" w:color="auto"/>
            </w:tcBorders>
            <w:vAlign w:val="center"/>
          </w:tcPr>
          <w:p w14:paraId="4AFF5BD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72250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3A86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E5F707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3E6AA6A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A7A9D72" w14:textId="77777777" w:rsidTr="00A870AA">
        <w:trPr>
          <w:trHeight w:val="128"/>
        </w:trPr>
        <w:tc>
          <w:tcPr>
            <w:tcW w:w="2067" w:type="dxa"/>
            <w:tcBorders>
              <w:top w:val="nil"/>
              <w:left w:val="single" w:sz="4" w:space="0" w:color="auto"/>
              <w:bottom w:val="single" w:sz="4" w:space="0" w:color="auto"/>
              <w:right w:val="single" w:sz="4" w:space="0" w:color="auto"/>
            </w:tcBorders>
            <w:vAlign w:val="center"/>
          </w:tcPr>
          <w:p w14:paraId="08A4819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0C589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F97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5EC85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37C48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90C44DC" w14:textId="77777777" w:rsidTr="00A870AA">
        <w:trPr>
          <w:trHeight w:val="128"/>
        </w:trPr>
        <w:tc>
          <w:tcPr>
            <w:tcW w:w="2067" w:type="dxa"/>
            <w:tcBorders>
              <w:top w:val="single" w:sz="4" w:space="0" w:color="auto"/>
              <w:left w:val="single" w:sz="4" w:space="0" w:color="auto"/>
              <w:bottom w:val="nil"/>
              <w:right w:val="single" w:sz="4" w:space="0" w:color="auto"/>
            </w:tcBorders>
            <w:vAlign w:val="center"/>
          </w:tcPr>
          <w:p w14:paraId="0CF6FFA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7ABB3A7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BF681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08E0F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AA6C5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45CC5F9" w14:textId="77777777" w:rsidTr="00A870AA">
        <w:trPr>
          <w:trHeight w:val="29"/>
        </w:trPr>
        <w:tc>
          <w:tcPr>
            <w:tcW w:w="2067" w:type="dxa"/>
            <w:tcBorders>
              <w:top w:val="nil"/>
              <w:left w:val="single" w:sz="4" w:space="0" w:color="auto"/>
              <w:bottom w:val="nil"/>
              <w:right w:val="single" w:sz="4" w:space="0" w:color="auto"/>
            </w:tcBorders>
            <w:vAlign w:val="center"/>
          </w:tcPr>
          <w:p w14:paraId="66BAAFA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F1335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C829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43B258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6C1BDF9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0CD573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623A48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6B4B9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FF8E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3DC63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0E8DF5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09FCB0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09792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51DA2BD4"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CA_n1A-n40A</w:t>
            </w:r>
          </w:p>
          <w:p w14:paraId="39D04CF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07267D9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AC26F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95F1B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0</w:t>
            </w:r>
          </w:p>
        </w:tc>
      </w:tr>
      <w:tr w:rsidR="008E74DB" w:rsidRPr="008E74DB" w14:paraId="1BEF11C4" w14:textId="77777777" w:rsidTr="00A870AA">
        <w:trPr>
          <w:trHeight w:val="29"/>
        </w:trPr>
        <w:tc>
          <w:tcPr>
            <w:tcW w:w="2067" w:type="dxa"/>
            <w:tcBorders>
              <w:top w:val="nil"/>
              <w:left w:val="single" w:sz="4" w:space="0" w:color="auto"/>
              <w:bottom w:val="nil"/>
              <w:right w:val="single" w:sz="4" w:space="0" w:color="auto"/>
            </w:tcBorders>
            <w:vAlign w:val="center"/>
          </w:tcPr>
          <w:p w14:paraId="0D3D8F5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AF9E8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5612AF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BBA5BB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75CBDE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B83EA7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D89542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6D849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3EEA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C66F15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445F99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171EFE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EC7D42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73233AC7" w14:textId="77777777" w:rsidR="008E74DB" w:rsidRPr="008E74DB" w:rsidRDefault="008E74DB" w:rsidP="008E74DB">
            <w:pPr>
              <w:keepNext/>
              <w:keepLines/>
              <w:spacing w:after="0"/>
              <w:jc w:val="center"/>
              <w:rPr>
                <w:rFonts w:ascii="Arial" w:hAnsi="Arial"/>
                <w:sz w:val="18"/>
              </w:rPr>
            </w:pPr>
            <w:r w:rsidRPr="008E74DB">
              <w:rPr>
                <w:rFonts w:ascii="Arial" w:hAnsi="Arial"/>
                <w:sz w:val="18"/>
                <w:lang w:val="en-US"/>
              </w:rPr>
              <w:t>n41</w:t>
            </w:r>
            <w:r w:rsidRPr="008E74DB">
              <w:rPr>
                <w:rFonts w:ascii="Arial" w:hAnsi="Arial"/>
                <w:sz w:val="18"/>
                <w:vertAlign w:val="superscript"/>
                <w:lang w:val="en-US"/>
              </w:rPr>
              <w:t>7</w:t>
            </w:r>
          </w:p>
          <w:p w14:paraId="2992D73C"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lang w:val="en-US"/>
              </w:rPr>
              <w:t>n77</w:t>
            </w:r>
            <w:r w:rsidRPr="008E74DB">
              <w:rPr>
                <w:rFonts w:ascii="Arial" w:eastAsia="Times New Roman" w:hAnsi="Arial"/>
                <w:sz w:val="18"/>
                <w:vertAlign w:val="superscript"/>
                <w:lang w:val="en-US"/>
              </w:rPr>
              <w:t>7,9</w:t>
            </w:r>
          </w:p>
          <w:p w14:paraId="0157E4DA" w14:textId="77777777" w:rsidR="008E74DB" w:rsidRPr="008E74DB" w:rsidRDefault="008E74DB" w:rsidP="008E74DB">
            <w:pPr>
              <w:keepNext/>
              <w:keepLines/>
              <w:spacing w:after="0"/>
              <w:jc w:val="center"/>
              <w:rPr>
                <w:rFonts w:ascii="Arial" w:hAnsi="Arial"/>
                <w:sz w:val="18"/>
                <w:lang w:val="sv-SE"/>
              </w:rPr>
            </w:pPr>
            <w:r w:rsidRPr="008E74DB">
              <w:rPr>
                <w:rFonts w:ascii="Arial" w:hAnsi="Arial"/>
                <w:sz w:val="18"/>
                <w:lang w:val="sv-SE"/>
              </w:rPr>
              <w:t>CA_n1A-n41A</w:t>
            </w:r>
          </w:p>
          <w:p w14:paraId="23F340AF" w14:textId="77777777" w:rsidR="008E74DB" w:rsidRPr="008E74DB" w:rsidRDefault="008E74DB" w:rsidP="008E74DB">
            <w:pPr>
              <w:keepNext/>
              <w:keepLines/>
              <w:spacing w:after="0"/>
              <w:jc w:val="center"/>
              <w:rPr>
                <w:rFonts w:ascii="Arial" w:hAnsi="Arial"/>
                <w:sz w:val="18"/>
                <w:lang w:val="sv-SE"/>
              </w:rPr>
            </w:pPr>
            <w:r w:rsidRPr="008E74DB">
              <w:rPr>
                <w:rFonts w:ascii="Arial" w:hAnsi="Arial"/>
                <w:sz w:val="18"/>
                <w:lang w:val="sv-SE"/>
              </w:rPr>
              <w:t>CA_n1A-n77A</w:t>
            </w:r>
          </w:p>
          <w:p w14:paraId="460549F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3F3B6F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BF6AF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7841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70D6282" w14:textId="77777777" w:rsidTr="00A870AA">
        <w:trPr>
          <w:trHeight w:val="29"/>
        </w:trPr>
        <w:tc>
          <w:tcPr>
            <w:tcW w:w="2067" w:type="dxa"/>
            <w:tcBorders>
              <w:top w:val="nil"/>
              <w:left w:val="single" w:sz="4" w:space="0" w:color="auto"/>
              <w:bottom w:val="nil"/>
              <w:right w:val="single" w:sz="4" w:space="0" w:color="auto"/>
            </w:tcBorders>
            <w:vAlign w:val="center"/>
          </w:tcPr>
          <w:p w14:paraId="4B0E12F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FA6C96"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4B50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425F4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74D2EE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8248D1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788E21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56E73A"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13F2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0FFBD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73DC7B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217405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D4515E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7E6700E2"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val="en-US" w:eastAsia="zh-CN"/>
              </w:rPr>
              <w:t>n41</w:t>
            </w:r>
            <w:r w:rsidRPr="008E74DB">
              <w:rPr>
                <w:rFonts w:ascii="Arial" w:hAnsi="Arial"/>
                <w:sz w:val="18"/>
                <w:szCs w:val="18"/>
                <w:vertAlign w:val="superscript"/>
                <w:lang w:val="en-US" w:eastAsia="zh-CN"/>
              </w:rPr>
              <w:t>7</w:t>
            </w:r>
          </w:p>
          <w:p w14:paraId="5099CB7F"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eastAsia="Times New Roman" w:hAnsi="Arial"/>
                <w:sz w:val="18"/>
                <w:szCs w:val="18"/>
                <w:lang w:val="en-US" w:eastAsia="zh-CN"/>
              </w:rPr>
              <w:t>n77</w:t>
            </w:r>
            <w:r w:rsidRPr="008E74DB">
              <w:rPr>
                <w:rFonts w:ascii="Arial" w:eastAsia="Times New Roman" w:hAnsi="Arial"/>
                <w:sz w:val="18"/>
                <w:szCs w:val="18"/>
                <w:vertAlign w:val="superscript"/>
                <w:lang w:val="en-US" w:eastAsia="zh-CN"/>
              </w:rPr>
              <w:t>7,9</w:t>
            </w:r>
          </w:p>
          <w:p w14:paraId="3720A87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CA_n1A-n41A</w:t>
            </w:r>
          </w:p>
          <w:p w14:paraId="7AEBDB8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CA_n1A-n77A</w:t>
            </w:r>
          </w:p>
          <w:p w14:paraId="4552E03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77104D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D3519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ED20F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4FE17100" w14:textId="77777777" w:rsidTr="00A870AA">
        <w:trPr>
          <w:trHeight w:val="29"/>
        </w:trPr>
        <w:tc>
          <w:tcPr>
            <w:tcW w:w="2067" w:type="dxa"/>
            <w:tcBorders>
              <w:top w:val="nil"/>
              <w:left w:val="single" w:sz="4" w:space="0" w:color="auto"/>
              <w:bottom w:val="nil"/>
              <w:right w:val="single" w:sz="4" w:space="0" w:color="auto"/>
            </w:tcBorders>
            <w:vAlign w:val="center"/>
          </w:tcPr>
          <w:p w14:paraId="510AEBB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02B816"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CE93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6C299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D855A2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C09F6D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6B8E21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C77FED"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3779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8EF90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EF4450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AD187C0" w14:textId="77777777" w:rsidTr="00A870AA">
        <w:trPr>
          <w:trHeight w:val="29"/>
        </w:trPr>
        <w:tc>
          <w:tcPr>
            <w:tcW w:w="2067" w:type="dxa"/>
            <w:tcBorders>
              <w:top w:val="nil"/>
              <w:left w:val="single" w:sz="4" w:space="0" w:color="auto"/>
              <w:bottom w:val="nil"/>
              <w:right w:val="single" w:sz="4" w:space="0" w:color="auto"/>
            </w:tcBorders>
            <w:vAlign w:val="center"/>
          </w:tcPr>
          <w:p w14:paraId="054E63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CA_n1A-n41A-n77(3A)</w:t>
            </w:r>
          </w:p>
        </w:tc>
        <w:tc>
          <w:tcPr>
            <w:tcW w:w="1829" w:type="dxa"/>
            <w:tcBorders>
              <w:top w:val="nil"/>
              <w:left w:val="single" w:sz="4" w:space="0" w:color="auto"/>
              <w:bottom w:val="nil"/>
              <w:right w:val="single" w:sz="4" w:space="0" w:color="auto"/>
            </w:tcBorders>
            <w:vAlign w:val="center"/>
          </w:tcPr>
          <w:p w14:paraId="2B48381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CA_n1A-n41A</w:t>
            </w:r>
          </w:p>
          <w:p w14:paraId="0C9CA3C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CA_n1A-n77A</w:t>
            </w:r>
          </w:p>
          <w:p w14:paraId="7042A49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7B1E6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EF9F7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C44D2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2D46F2AD" w14:textId="77777777" w:rsidTr="00A870AA">
        <w:trPr>
          <w:trHeight w:val="29"/>
        </w:trPr>
        <w:tc>
          <w:tcPr>
            <w:tcW w:w="2067" w:type="dxa"/>
            <w:tcBorders>
              <w:top w:val="nil"/>
              <w:left w:val="single" w:sz="4" w:space="0" w:color="auto"/>
              <w:bottom w:val="nil"/>
              <w:right w:val="single" w:sz="4" w:space="0" w:color="auto"/>
            </w:tcBorders>
            <w:vAlign w:val="center"/>
          </w:tcPr>
          <w:p w14:paraId="7351806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B7DD57"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3181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AF064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2901A1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EDB770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5D8A16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B4BBF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CD55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B245A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B27BF1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F9529A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47229E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n1</w:t>
            </w:r>
            <w:r w:rsidRPr="008E74DB">
              <w:rPr>
                <w:rFonts w:ascii="Arial" w:hAnsi="Arial"/>
                <w:sz w:val="18"/>
                <w:lang w:val="sv-SE"/>
              </w:rPr>
              <w:t>A-</w:t>
            </w:r>
            <w:r w:rsidRPr="008E74DB">
              <w:rPr>
                <w:rFonts w:ascii="Arial" w:hAnsi="Arial" w:hint="eastAsia"/>
                <w:sz w:val="18"/>
                <w:lang w:eastAsia="zh-CN"/>
              </w:rPr>
              <w:t>n</w:t>
            </w:r>
            <w:r w:rsidRPr="008E74DB">
              <w:rPr>
                <w:rFonts w:ascii="Arial" w:hAnsi="Arial"/>
                <w:sz w:val="18"/>
                <w:lang w:eastAsia="zh-CN"/>
              </w:rPr>
              <w:t>41</w:t>
            </w:r>
            <w:r w:rsidRPr="008E74DB">
              <w:rPr>
                <w:rFonts w:ascii="Arial" w:hAnsi="Arial"/>
                <w:sz w:val="18"/>
                <w:lang w:val="sv-SE"/>
              </w:rPr>
              <w:t>A</w:t>
            </w:r>
            <w:r w:rsidRPr="008E74DB">
              <w:rPr>
                <w:rFonts w:ascii="Arial" w:eastAsia="宋体" w:hAnsi="Arial" w:hint="eastAsia"/>
                <w:sz w:val="18"/>
                <w:lang w:eastAsia="zh-CN"/>
              </w:rPr>
              <w:t>-n</w:t>
            </w:r>
            <w:r w:rsidRPr="008E74DB">
              <w:rPr>
                <w:rFonts w:ascii="Arial" w:eastAsia="宋体" w:hAnsi="Arial"/>
                <w:sz w:val="18"/>
                <w:lang w:eastAsia="zh-CN"/>
              </w:rPr>
              <w:t>79</w:t>
            </w:r>
            <w:r w:rsidRPr="008E74DB">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3ABF2F88" w14:textId="77777777" w:rsidR="008E74DB" w:rsidRPr="008E74DB" w:rsidRDefault="008E74DB" w:rsidP="008E74DB">
            <w:pPr>
              <w:keepNext/>
              <w:keepLines/>
              <w:spacing w:after="0"/>
              <w:jc w:val="center"/>
              <w:rPr>
                <w:rFonts w:ascii="Arial" w:hAnsi="Arial"/>
                <w:sz w:val="18"/>
                <w:lang w:val="sv-SE"/>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n1</w:t>
            </w:r>
            <w:r w:rsidRPr="008E74DB">
              <w:rPr>
                <w:rFonts w:ascii="Arial" w:hAnsi="Arial"/>
                <w:sz w:val="18"/>
                <w:lang w:val="sv-SE"/>
              </w:rPr>
              <w:t>A-</w:t>
            </w:r>
            <w:r w:rsidRPr="008E74DB">
              <w:rPr>
                <w:rFonts w:ascii="Arial" w:hAnsi="Arial" w:hint="eastAsia"/>
                <w:sz w:val="18"/>
                <w:lang w:eastAsia="zh-CN"/>
              </w:rPr>
              <w:t>n</w:t>
            </w:r>
            <w:r w:rsidRPr="008E74DB">
              <w:rPr>
                <w:rFonts w:ascii="Arial" w:hAnsi="Arial"/>
                <w:sz w:val="18"/>
                <w:lang w:eastAsia="zh-CN"/>
              </w:rPr>
              <w:t>41</w:t>
            </w:r>
            <w:r w:rsidRPr="008E74DB">
              <w:rPr>
                <w:rFonts w:ascii="Arial" w:hAnsi="Arial"/>
                <w:sz w:val="18"/>
                <w:lang w:val="sv-SE"/>
              </w:rPr>
              <w:t>A</w:t>
            </w:r>
          </w:p>
          <w:p w14:paraId="538F445B" w14:textId="77777777" w:rsidR="008E74DB" w:rsidRPr="008E74DB" w:rsidRDefault="008E74DB" w:rsidP="008E74DB">
            <w:pPr>
              <w:keepNext/>
              <w:keepLines/>
              <w:spacing w:after="0"/>
              <w:jc w:val="center"/>
              <w:rPr>
                <w:rFonts w:ascii="Arial" w:hAnsi="Arial"/>
                <w:sz w:val="18"/>
                <w:lang w:val="sv-SE"/>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n1</w:t>
            </w:r>
            <w:r w:rsidRPr="008E74DB">
              <w:rPr>
                <w:rFonts w:ascii="Arial" w:hAnsi="Arial"/>
                <w:sz w:val="18"/>
                <w:lang w:val="sv-SE"/>
              </w:rPr>
              <w:t>A-</w:t>
            </w:r>
            <w:r w:rsidRPr="008E74DB">
              <w:rPr>
                <w:rFonts w:ascii="Arial" w:hAnsi="Arial" w:hint="eastAsia"/>
                <w:sz w:val="18"/>
                <w:lang w:eastAsia="zh-CN"/>
              </w:rPr>
              <w:t>n</w:t>
            </w:r>
            <w:r w:rsidRPr="008E74DB">
              <w:rPr>
                <w:rFonts w:ascii="Arial" w:hAnsi="Arial"/>
                <w:sz w:val="18"/>
                <w:lang w:eastAsia="zh-CN"/>
              </w:rPr>
              <w:t>79</w:t>
            </w:r>
            <w:r w:rsidRPr="008E74DB">
              <w:rPr>
                <w:rFonts w:ascii="Arial" w:hAnsi="Arial"/>
                <w:sz w:val="18"/>
                <w:lang w:val="sv-SE"/>
              </w:rPr>
              <w:t>A</w:t>
            </w:r>
          </w:p>
          <w:p w14:paraId="3A3E29A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n41</w:t>
            </w:r>
            <w:r w:rsidRPr="008E74DB">
              <w:rPr>
                <w:rFonts w:ascii="Arial" w:hAnsi="Arial"/>
                <w:sz w:val="18"/>
                <w:lang w:val="sv-SE"/>
              </w:rPr>
              <w:t>A-</w:t>
            </w:r>
            <w:r w:rsidRPr="008E74DB">
              <w:rPr>
                <w:rFonts w:ascii="Arial" w:hAnsi="Arial" w:hint="eastAsia"/>
                <w:sz w:val="18"/>
                <w:lang w:eastAsia="zh-CN"/>
              </w:rPr>
              <w:t>n</w:t>
            </w:r>
            <w:r w:rsidRPr="008E74DB">
              <w:rPr>
                <w:rFonts w:ascii="Arial" w:hAnsi="Arial"/>
                <w:sz w:val="18"/>
                <w:lang w:eastAsia="zh-CN"/>
              </w:rPr>
              <w:t>79</w:t>
            </w:r>
            <w:r w:rsidRPr="008E74DB">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DCFE5C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w:t>
            </w:r>
            <w:r w:rsidRPr="008E74DB">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BAEA01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hint="eastAsia"/>
                <w:sz w:val="18"/>
              </w:rPr>
              <w:t>5</w:t>
            </w:r>
            <w:r w:rsidRPr="008E74DB">
              <w:rPr>
                <w:rFonts w:ascii="Arial" w:hAnsi="Arial"/>
                <w:sz w:val="18"/>
              </w:rPr>
              <w:t>, 10, 15, 20</w:t>
            </w:r>
          </w:p>
        </w:tc>
        <w:tc>
          <w:tcPr>
            <w:tcW w:w="1610" w:type="dxa"/>
            <w:tcBorders>
              <w:top w:val="single" w:sz="4" w:space="0" w:color="auto"/>
              <w:left w:val="single" w:sz="4" w:space="0" w:color="auto"/>
              <w:bottom w:val="nil"/>
              <w:right w:val="single" w:sz="4" w:space="0" w:color="auto"/>
            </w:tcBorders>
            <w:vAlign w:val="center"/>
          </w:tcPr>
          <w:p w14:paraId="653F7C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4EF15B78" w14:textId="77777777" w:rsidTr="00A870AA">
        <w:trPr>
          <w:trHeight w:val="29"/>
        </w:trPr>
        <w:tc>
          <w:tcPr>
            <w:tcW w:w="2067" w:type="dxa"/>
            <w:tcBorders>
              <w:top w:val="nil"/>
              <w:left w:val="single" w:sz="4" w:space="0" w:color="auto"/>
              <w:bottom w:val="nil"/>
              <w:right w:val="single" w:sz="4" w:space="0" w:color="auto"/>
            </w:tcBorders>
            <w:vAlign w:val="center"/>
          </w:tcPr>
          <w:p w14:paraId="286CC80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41DFB9"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0A4B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2C82C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hint="eastAsia"/>
                <w:sz w:val="18"/>
              </w:rPr>
              <w:t>1</w:t>
            </w:r>
            <w:r w:rsidRPr="008E74DB">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71A12AB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D7E6E6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C4ED71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9E9F05"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73A7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9BA5A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hint="eastAsia"/>
                <w:sz w:val="18"/>
                <w:lang w:bidi="ar"/>
              </w:rPr>
              <w:t>4</w:t>
            </w:r>
            <w:r w:rsidRPr="008E74DB">
              <w:rPr>
                <w:rFonts w:ascii="Arial"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0C2FB6A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342DF7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65EEB98"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CA_n1A-n46A-n78A</w:t>
            </w:r>
          </w:p>
          <w:p w14:paraId="5280EF3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7654E38"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CA_n1A-n46A</w:t>
            </w:r>
          </w:p>
          <w:p w14:paraId="44769A41"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CA_n1A-n78A</w:t>
            </w:r>
          </w:p>
          <w:p w14:paraId="1508764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0AE19ED"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22538F1" w14:textId="77777777" w:rsidR="008E74DB" w:rsidRPr="008E74DB" w:rsidRDefault="008E74DB" w:rsidP="008E74DB">
            <w:pPr>
              <w:keepNext/>
              <w:keepLines/>
              <w:spacing w:after="0"/>
              <w:jc w:val="center"/>
              <w:rPr>
                <w:rFonts w:ascii="Arial" w:hAnsi="Arial"/>
                <w:sz w:val="18"/>
                <w:lang w:bidi="ar"/>
              </w:rPr>
            </w:pPr>
            <w:r w:rsidRPr="008E74DB">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90656F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5E481F01" w14:textId="77777777" w:rsidTr="00A870AA">
        <w:trPr>
          <w:trHeight w:val="29"/>
        </w:trPr>
        <w:tc>
          <w:tcPr>
            <w:tcW w:w="2067" w:type="dxa"/>
            <w:tcBorders>
              <w:top w:val="nil"/>
              <w:left w:val="single" w:sz="4" w:space="0" w:color="auto"/>
              <w:bottom w:val="nil"/>
              <w:right w:val="single" w:sz="4" w:space="0" w:color="auto"/>
            </w:tcBorders>
            <w:vAlign w:val="center"/>
          </w:tcPr>
          <w:p w14:paraId="1782B98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147B30"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69FAD"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E89561" w14:textId="77777777" w:rsidR="008E74DB" w:rsidRPr="008E74DB" w:rsidRDefault="008E74DB" w:rsidP="008E74DB">
            <w:pPr>
              <w:keepNext/>
              <w:keepLines/>
              <w:spacing w:after="0"/>
              <w:jc w:val="center"/>
              <w:rPr>
                <w:rFonts w:ascii="Arial" w:hAnsi="Arial"/>
                <w:sz w:val="18"/>
                <w:lang w:bidi="ar"/>
              </w:rPr>
            </w:pPr>
            <w:r w:rsidRPr="008E74DB">
              <w:rPr>
                <w:rFonts w:ascii="Arial" w:hAnsi="Arial"/>
                <w:sz w:val="18"/>
              </w:rPr>
              <w:t>10, 20, 40, 60, 80</w:t>
            </w:r>
          </w:p>
        </w:tc>
        <w:tc>
          <w:tcPr>
            <w:tcW w:w="1610" w:type="dxa"/>
            <w:tcBorders>
              <w:top w:val="nil"/>
              <w:left w:val="single" w:sz="4" w:space="0" w:color="auto"/>
              <w:bottom w:val="nil"/>
              <w:right w:val="single" w:sz="4" w:space="0" w:color="auto"/>
            </w:tcBorders>
            <w:vAlign w:val="center"/>
          </w:tcPr>
          <w:p w14:paraId="68B7626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A41E49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FDA4BA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95C4F3"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17259"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7C9287" w14:textId="77777777" w:rsidR="008E74DB" w:rsidRPr="008E74DB" w:rsidRDefault="008E74DB" w:rsidP="008E74DB">
            <w:pPr>
              <w:keepNext/>
              <w:keepLines/>
              <w:spacing w:after="0"/>
              <w:jc w:val="center"/>
              <w:rPr>
                <w:rFonts w:ascii="Arial" w:hAnsi="Arial"/>
                <w:sz w:val="18"/>
                <w:lang w:bidi="ar"/>
              </w:rPr>
            </w:pPr>
            <w:r w:rsidRPr="008E74DB">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0E28D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B12E43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CEAA9C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118010FC"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CA_n1A-n46A</w:t>
            </w:r>
          </w:p>
          <w:p w14:paraId="79185747"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CA_n1A-n78A</w:t>
            </w:r>
          </w:p>
          <w:p w14:paraId="35D946C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B7D80EE"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8C82A97" w14:textId="77777777" w:rsidR="008E74DB" w:rsidRPr="008E74DB" w:rsidRDefault="008E74DB" w:rsidP="008E74DB">
            <w:pPr>
              <w:keepNext/>
              <w:keepLines/>
              <w:spacing w:after="0"/>
              <w:jc w:val="center"/>
              <w:rPr>
                <w:rFonts w:ascii="Arial" w:hAnsi="Arial"/>
                <w:sz w:val="18"/>
                <w:lang w:bidi="ar"/>
              </w:rPr>
            </w:pPr>
            <w:r w:rsidRPr="008E74DB">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216ADB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076A54C2" w14:textId="77777777" w:rsidTr="00A870AA">
        <w:trPr>
          <w:trHeight w:val="29"/>
        </w:trPr>
        <w:tc>
          <w:tcPr>
            <w:tcW w:w="2067" w:type="dxa"/>
            <w:tcBorders>
              <w:top w:val="nil"/>
              <w:left w:val="single" w:sz="4" w:space="0" w:color="auto"/>
              <w:bottom w:val="nil"/>
              <w:right w:val="single" w:sz="4" w:space="0" w:color="auto"/>
            </w:tcBorders>
            <w:vAlign w:val="center"/>
          </w:tcPr>
          <w:p w14:paraId="1EC9648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21529A"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A9817"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598266" w14:textId="77777777" w:rsidR="008E74DB" w:rsidRPr="008E74DB" w:rsidRDefault="008E74DB" w:rsidP="008E74DB">
            <w:pPr>
              <w:keepNext/>
              <w:keepLines/>
              <w:spacing w:after="0"/>
              <w:jc w:val="center"/>
              <w:rPr>
                <w:rFonts w:ascii="Arial" w:hAnsi="Arial"/>
                <w:sz w:val="18"/>
                <w:lang w:bidi="ar"/>
              </w:rPr>
            </w:pPr>
            <w:r w:rsidRPr="008E74DB">
              <w:rPr>
                <w:rFonts w:ascii="Arial" w:hAnsi="Arial"/>
                <w:sz w:val="18"/>
              </w:rPr>
              <w:t>CA_n46C_BCS0</w:t>
            </w:r>
          </w:p>
        </w:tc>
        <w:tc>
          <w:tcPr>
            <w:tcW w:w="1610" w:type="dxa"/>
            <w:tcBorders>
              <w:top w:val="nil"/>
              <w:left w:val="single" w:sz="4" w:space="0" w:color="auto"/>
              <w:bottom w:val="nil"/>
              <w:right w:val="single" w:sz="4" w:space="0" w:color="auto"/>
            </w:tcBorders>
            <w:vAlign w:val="center"/>
          </w:tcPr>
          <w:p w14:paraId="54EC46F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8906CA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5425BB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C528AA"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5C989"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018D6B" w14:textId="77777777" w:rsidR="008E74DB" w:rsidRPr="008E74DB" w:rsidRDefault="008E74DB" w:rsidP="008E74DB">
            <w:pPr>
              <w:keepNext/>
              <w:keepLines/>
              <w:spacing w:after="0"/>
              <w:jc w:val="center"/>
              <w:rPr>
                <w:rFonts w:ascii="Arial" w:hAnsi="Arial"/>
                <w:sz w:val="18"/>
                <w:lang w:bidi="ar"/>
              </w:rPr>
            </w:pPr>
            <w:r w:rsidRPr="008E74DB">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9B3D6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C5B404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7A5AF7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0A485B4B"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CA_n1A-n46A</w:t>
            </w:r>
          </w:p>
          <w:p w14:paraId="14E30C8A"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CA_n1A-n78A</w:t>
            </w:r>
          </w:p>
          <w:p w14:paraId="6564B7C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3EAA56E"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BD954E3" w14:textId="77777777" w:rsidR="008E74DB" w:rsidRPr="008E74DB" w:rsidRDefault="008E74DB" w:rsidP="008E74DB">
            <w:pPr>
              <w:keepNext/>
              <w:keepLines/>
              <w:spacing w:after="0"/>
              <w:jc w:val="center"/>
              <w:rPr>
                <w:rFonts w:ascii="Arial" w:hAnsi="Arial"/>
                <w:sz w:val="18"/>
                <w:lang w:bidi="ar"/>
              </w:rPr>
            </w:pPr>
            <w:r w:rsidRPr="008E74DB">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B9A5FD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39EB0558" w14:textId="77777777" w:rsidTr="00A870AA">
        <w:trPr>
          <w:trHeight w:val="29"/>
        </w:trPr>
        <w:tc>
          <w:tcPr>
            <w:tcW w:w="2067" w:type="dxa"/>
            <w:tcBorders>
              <w:top w:val="nil"/>
              <w:left w:val="single" w:sz="4" w:space="0" w:color="auto"/>
              <w:bottom w:val="nil"/>
              <w:right w:val="single" w:sz="4" w:space="0" w:color="auto"/>
            </w:tcBorders>
            <w:vAlign w:val="center"/>
          </w:tcPr>
          <w:p w14:paraId="23BDABB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71C06F"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02F34"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4F9F4E" w14:textId="77777777" w:rsidR="008E74DB" w:rsidRPr="008E74DB" w:rsidRDefault="008E74DB" w:rsidP="008E74DB">
            <w:pPr>
              <w:keepNext/>
              <w:keepLines/>
              <w:spacing w:after="0"/>
              <w:jc w:val="center"/>
              <w:rPr>
                <w:rFonts w:ascii="Arial" w:hAnsi="Arial"/>
                <w:sz w:val="18"/>
                <w:lang w:bidi="ar"/>
              </w:rPr>
            </w:pPr>
            <w:r w:rsidRPr="008E74DB">
              <w:rPr>
                <w:rFonts w:ascii="Arial" w:hAnsi="Arial"/>
                <w:sz w:val="18"/>
              </w:rPr>
              <w:t>CA_n46D_BCS0</w:t>
            </w:r>
          </w:p>
        </w:tc>
        <w:tc>
          <w:tcPr>
            <w:tcW w:w="1610" w:type="dxa"/>
            <w:tcBorders>
              <w:top w:val="nil"/>
              <w:left w:val="single" w:sz="4" w:space="0" w:color="auto"/>
              <w:bottom w:val="nil"/>
              <w:right w:val="single" w:sz="4" w:space="0" w:color="auto"/>
            </w:tcBorders>
            <w:vAlign w:val="center"/>
          </w:tcPr>
          <w:p w14:paraId="2A9F3CC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6E976F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838C82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634914"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72DA0"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9E3728" w14:textId="77777777" w:rsidR="008E74DB" w:rsidRPr="008E74DB" w:rsidRDefault="008E74DB" w:rsidP="008E74DB">
            <w:pPr>
              <w:keepNext/>
              <w:keepLines/>
              <w:spacing w:after="0"/>
              <w:jc w:val="center"/>
              <w:rPr>
                <w:rFonts w:ascii="Arial" w:hAnsi="Arial"/>
                <w:sz w:val="18"/>
                <w:lang w:bidi="ar"/>
              </w:rPr>
            </w:pPr>
            <w:r w:rsidRPr="008E74DB">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B6BFD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3CF872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584B01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1E63AF68"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CA_n1A-n46A</w:t>
            </w:r>
          </w:p>
          <w:p w14:paraId="714CEED6"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CA_n1A-n78A</w:t>
            </w:r>
          </w:p>
          <w:p w14:paraId="2F73819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D3ECBBA"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D1A8AEA" w14:textId="77777777" w:rsidR="008E74DB" w:rsidRPr="008E74DB" w:rsidRDefault="008E74DB" w:rsidP="008E74DB">
            <w:pPr>
              <w:keepNext/>
              <w:keepLines/>
              <w:spacing w:after="0"/>
              <w:jc w:val="center"/>
              <w:rPr>
                <w:rFonts w:ascii="Arial" w:hAnsi="Arial"/>
                <w:sz w:val="18"/>
                <w:lang w:bidi="ar"/>
              </w:rPr>
            </w:pPr>
            <w:r w:rsidRPr="008E74DB">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E50260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079FE887" w14:textId="77777777" w:rsidTr="00A870AA">
        <w:trPr>
          <w:trHeight w:val="29"/>
        </w:trPr>
        <w:tc>
          <w:tcPr>
            <w:tcW w:w="2067" w:type="dxa"/>
            <w:tcBorders>
              <w:top w:val="nil"/>
              <w:left w:val="single" w:sz="4" w:space="0" w:color="auto"/>
              <w:bottom w:val="nil"/>
              <w:right w:val="single" w:sz="4" w:space="0" w:color="auto"/>
            </w:tcBorders>
            <w:vAlign w:val="center"/>
          </w:tcPr>
          <w:p w14:paraId="5B7FB36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11B1DC"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1170B"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3DDDD5" w14:textId="77777777" w:rsidR="008E74DB" w:rsidRPr="008E74DB" w:rsidRDefault="008E74DB" w:rsidP="008E74DB">
            <w:pPr>
              <w:keepNext/>
              <w:keepLines/>
              <w:spacing w:after="0"/>
              <w:jc w:val="center"/>
              <w:rPr>
                <w:rFonts w:ascii="Arial" w:hAnsi="Arial"/>
                <w:sz w:val="18"/>
                <w:lang w:bidi="ar"/>
              </w:rPr>
            </w:pPr>
            <w:r w:rsidRPr="008E74DB">
              <w:rPr>
                <w:rFonts w:ascii="Arial"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2874103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70CB0B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CA839E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C1B82A"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32961"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174D7A" w14:textId="77777777" w:rsidR="008E74DB" w:rsidRPr="008E74DB" w:rsidRDefault="008E74DB" w:rsidP="008E74DB">
            <w:pPr>
              <w:keepNext/>
              <w:keepLines/>
              <w:spacing w:after="0"/>
              <w:jc w:val="center"/>
              <w:rPr>
                <w:rFonts w:ascii="Arial" w:hAnsi="Arial"/>
                <w:sz w:val="18"/>
                <w:lang w:bidi="ar"/>
              </w:rPr>
            </w:pPr>
            <w:r w:rsidRPr="008E74DB">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03EFA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B2D8E3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CE3D29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6B12C597"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CA_n1A-n46A</w:t>
            </w:r>
          </w:p>
          <w:p w14:paraId="4A3330C9"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CA_n1A-n78A</w:t>
            </w:r>
          </w:p>
          <w:p w14:paraId="28E35D7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585A541"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3216E3A" w14:textId="77777777" w:rsidR="008E74DB" w:rsidRPr="008E74DB" w:rsidRDefault="008E74DB" w:rsidP="008E74DB">
            <w:pPr>
              <w:keepNext/>
              <w:keepLines/>
              <w:spacing w:after="0"/>
              <w:jc w:val="center"/>
              <w:rPr>
                <w:rFonts w:ascii="Arial" w:hAnsi="Arial"/>
                <w:sz w:val="18"/>
                <w:lang w:bidi="ar"/>
              </w:rPr>
            </w:pPr>
            <w:r w:rsidRPr="008E74DB">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48E891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3E982802" w14:textId="77777777" w:rsidTr="00A870AA">
        <w:trPr>
          <w:trHeight w:val="29"/>
        </w:trPr>
        <w:tc>
          <w:tcPr>
            <w:tcW w:w="2067" w:type="dxa"/>
            <w:tcBorders>
              <w:top w:val="nil"/>
              <w:left w:val="single" w:sz="4" w:space="0" w:color="auto"/>
              <w:bottom w:val="nil"/>
              <w:right w:val="single" w:sz="4" w:space="0" w:color="auto"/>
            </w:tcBorders>
            <w:vAlign w:val="center"/>
          </w:tcPr>
          <w:p w14:paraId="5DB5DEE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34EE4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AA4FF23"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DCE584" w14:textId="77777777" w:rsidR="008E74DB" w:rsidRPr="008E74DB" w:rsidRDefault="008E74DB" w:rsidP="008E74DB">
            <w:pPr>
              <w:keepNext/>
              <w:keepLines/>
              <w:spacing w:after="0"/>
              <w:jc w:val="center"/>
              <w:rPr>
                <w:rFonts w:ascii="Arial" w:hAnsi="Arial"/>
                <w:sz w:val="18"/>
                <w:lang w:bidi="ar"/>
              </w:rPr>
            </w:pPr>
            <w:r w:rsidRPr="008E74DB">
              <w:rPr>
                <w:rFonts w:ascii="Arial" w:hAnsi="Arial"/>
                <w:sz w:val="18"/>
              </w:rPr>
              <w:t>10, 20, 40, 60, 80</w:t>
            </w:r>
          </w:p>
        </w:tc>
        <w:tc>
          <w:tcPr>
            <w:tcW w:w="1610" w:type="dxa"/>
            <w:tcBorders>
              <w:top w:val="nil"/>
              <w:left w:val="single" w:sz="4" w:space="0" w:color="auto"/>
              <w:bottom w:val="nil"/>
              <w:right w:val="single" w:sz="4" w:space="0" w:color="auto"/>
            </w:tcBorders>
            <w:vAlign w:val="center"/>
          </w:tcPr>
          <w:p w14:paraId="035DBFE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9C0E48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E43B0D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E2FE78"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91271"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555283" w14:textId="77777777" w:rsidR="008E74DB" w:rsidRPr="008E74DB" w:rsidRDefault="008E74DB" w:rsidP="008E74DB">
            <w:pPr>
              <w:keepNext/>
              <w:keepLines/>
              <w:spacing w:after="0"/>
              <w:jc w:val="center"/>
              <w:rPr>
                <w:rFonts w:ascii="Arial" w:hAnsi="Arial"/>
                <w:sz w:val="18"/>
                <w:lang w:bidi="ar"/>
              </w:rPr>
            </w:pPr>
            <w:r w:rsidRPr="008E74DB">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5A4B672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659465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80B48E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03F8EBE3"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CA_n1A-n46A</w:t>
            </w:r>
          </w:p>
          <w:p w14:paraId="7F7E23C0"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CA_n1A-n78A</w:t>
            </w:r>
          </w:p>
          <w:p w14:paraId="252E771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29C387B"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E2F68DA" w14:textId="77777777" w:rsidR="008E74DB" w:rsidRPr="008E74DB" w:rsidRDefault="008E74DB" w:rsidP="008E74DB">
            <w:pPr>
              <w:keepNext/>
              <w:keepLines/>
              <w:spacing w:after="0"/>
              <w:jc w:val="center"/>
              <w:rPr>
                <w:rFonts w:ascii="Arial" w:hAnsi="Arial"/>
                <w:sz w:val="18"/>
                <w:lang w:bidi="ar"/>
              </w:rPr>
            </w:pPr>
            <w:r w:rsidRPr="008E74DB">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BD6467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02D6181D" w14:textId="77777777" w:rsidTr="00A870AA">
        <w:trPr>
          <w:trHeight w:val="29"/>
        </w:trPr>
        <w:tc>
          <w:tcPr>
            <w:tcW w:w="2067" w:type="dxa"/>
            <w:tcBorders>
              <w:top w:val="nil"/>
              <w:left w:val="single" w:sz="4" w:space="0" w:color="auto"/>
              <w:bottom w:val="nil"/>
              <w:right w:val="single" w:sz="4" w:space="0" w:color="auto"/>
            </w:tcBorders>
            <w:vAlign w:val="center"/>
          </w:tcPr>
          <w:p w14:paraId="49EBBFD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2C2F5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E21F7D2"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2D2900" w14:textId="77777777" w:rsidR="008E74DB" w:rsidRPr="008E74DB" w:rsidRDefault="008E74DB" w:rsidP="008E74DB">
            <w:pPr>
              <w:keepNext/>
              <w:keepLines/>
              <w:spacing w:after="0"/>
              <w:jc w:val="center"/>
              <w:rPr>
                <w:rFonts w:ascii="Arial" w:hAnsi="Arial"/>
                <w:sz w:val="18"/>
                <w:lang w:bidi="ar"/>
              </w:rPr>
            </w:pPr>
            <w:r w:rsidRPr="008E74DB">
              <w:rPr>
                <w:rFonts w:ascii="Arial" w:hAnsi="Arial" w:cs="Arial"/>
                <w:sz w:val="18"/>
                <w:szCs w:val="18"/>
              </w:rPr>
              <w:t>CA_n46C_BCS0</w:t>
            </w:r>
          </w:p>
        </w:tc>
        <w:tc>
          <w:tcPr>
            <w:tcW w:w="1610" w:type="dxa"/>
            <w:tcBorders>
              <w:top w:val="nil"/>
              <w:left w:val="single" w:sz="4" w:space="0" w:color="auto"/>
              <w:bottom w:val="nil"/>
              <w:right w:val="single" w:sz="4" w:space="0" w:color="auto"/>
            </w:tcBorders>
            <w:vAlign w:val="center"/>
          </w:tcPr>
          <w:p w14:paraId="578ACC8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06EF93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A67D0A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BD42E9"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CA8C2"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A2D239" w14:textId="77777777" w:rsidR="008E74DB" w:rsidRPr="008E74DB" w:rsidRDefault="008E74DB" w:rsidP="008E74DB">
            <w:pPr>
              <w:keepNext/>
              <w:keepLines/>
              <w:spacing w:after="0"/>
              <w:jc w:val="center"/>
              <w:rPr>
                <w:rFonts w:ascii="Arial" w:hAnsi="Arial"/>
                <w:sz w:val="18"/>
                <w:lang w:bidi="ar"/>
              </w:rPr>
            </w:pPr>
            <w:r w:rsidRPr="008E74DB">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2767B3F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CD808A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C5BBCE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766B92EE"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CA_n1A-n46A</w:t>
            </w:r>
          </w:p>
          <w:p w14:paraId="17F0B591"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CA_n1A-n78A</w:t>
            </w:r>
          </w:p>
          <w:p w14:paraId="08722DF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F59BEE9"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0FDBF3E" w14:textId="77777777" w:rsidR="008E74DB" w:rsidRPr="008E74DB" w:rsidRDefault="008E74DB" w:rsidP="008E74DB">
            <w:pPr>
              <w:keepNext/>
              <w:keepLines/>
              <w:spacing w:after="0"/>
              <w:jc w:val="center"/>
              <w:rPr>
                <w:rFonts w:ascii="Arial" w:hAnsi="Arial"/>
                <w:sz w:val="18"/>
                <w:lang w:bidi="ar"/>
              </w:rPr>
            </w:pPr>
            <w:r w:rsidRPr="008E74DB">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19E9C1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267966F0" w14:textId="77777777" w:rsidTr="00A870AA">
        <w:trPr>
          <w:trHeight w:val="29"/>
        </w:trPr>
        <w:tc>
          <w:tcPr>
            <w:tcW w:w="2067" w:type="dxa"/>
            <w:tcBorders>
              <w:top w:val="nil"/>
              <w:left w:val="single" w:sz="4" w:space="0" w:color="auto"/>
              <w:bottom w:val="nil"/>
              <w:right w:val="single" w:sz="4" w:space="0" w:color="auto"/>
            </w:tcBorders>
            <w:vAlign w:val="center"/>
          </w:tcPr>
          <w:p w14:paraId="76D0119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40509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6045E8"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66D70F" w14:textId="77777777" w:rsidR="008E74DB" w:rsidRPr="008E74DB" w:rsidRDefault="008E74DB" w:rsidP="008E74DB">
            <w:pPr>
              <w:keepNext/>
              <w:keepLines/>
              <w:spacing w:after="0"/>
              <w:jc w:val="center"/>
              <w:rPr>
                <w:rFonts w:ascii="Arial" w:hAnsi="Arial"/>
                <w:sz w:val="18"/>
                <w:lang w:bidi="ar"/>
              </w:rPr>
            </w:pPr>
            <w:r w:rsidRPr="008E74DB">
              <w:rPr>
                <w:rFonts w:ascii="Arial" w:hAnsi="Arial" w:cs="Arial"/>
                <w:sz w:val="18"/>
                <w:szCs w:val="18"/>
              </w:rPr>
              <w:t>CA_n46D_BCS0</w:t>
            </w:r>
          </w:p>
        </w:tc>
        <w:tc>
          <w:tcPr>
            <w:tcW w:w="1610" w:type="dxa"/>
            <w:tcBorders>
              <w:top w:val="nil"/>
              <w:left w:val="single" w:sz="4" w:space="0" w:color="auto"/>
              <w:bottom w:val="nil"/>
              <w:right w:val="single" w:sz="4" w:space="0" w:color="auto"/>
            </w:tcBorders>
            <w:vAlign w:val="center"/>
          </w:tcPr>
          <w:p w14:paraId="5D55250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B9840F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A6EDB4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DF27AF"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225D6"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726498" w14:textId="77777777" w:rsidR="008E74DB" w:rsidRPr="008E74DB" w:rsidRDefault="008E74DB" w:rsidP="008E74DB">
            <w:pPr>
              <w:keepNext/>
              <w:keepLines/>
              <w:spacing w:after="0"/>
              <w:jc w:val="center"/>
              <w:rPr>
                <w:rFonts w:ascii="Arial" w:hAnsi="Arial"/>
                <w:sz w:val="18"/>
                <w:lang w:bidi="ar"/>
              </w:rPr>
            </w:pPr>
            <w:r w:rsidRPr="008E74DB">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118A241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79BC59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B01ABD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2A2AE646"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CA_n1A-n46A</w:t>
            </w:r>
          </w:p>
          <w:p w14:paraId="4AD0CC9E"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CA_n1A-n78A</w:t>
            </w:r>
          </w:p>
          <w:p w14:paraId="4746A44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C196B05"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62B8B3C" w14:textId="77777777" w:rsidR="008E74DB" w:rsidRPr="008E74DB" w:rsidRDefault="008E74DB" w:rsidP="008E74DB">
            <w:pPr>
              <w:keepNext/>
              <w:keepLines/>
              <w:spacing w:after="0"/>
              <w:jc w:val="center"/>
              <w:rPr>
                <w:rFonts w:ascii="Arial" w:hAnsi="Arial"/>
                <w:sz w:val="18"/>
                <w:lang w:bidi="ar"/>
              </w:rPr>
            </w:pPr>
            <w:r w:rsidRPr="008E74DB">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F8976B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6020B3ED" w14:textId="77777777" w:rsidTr="00A870AA">
        <w:trPr>
          <w:trHeight w:val="29"/>
        </w:trPr>
        <w:tc>
          <w:tcPr>
            <w:tcW w:w="2067" w:type="dxa"/>
            <w:tcBorders>
              <w:top w:val="nil"/>
              <w:left w:val="single" w:sz="4" w:space="0" w:color="auto"/>
              <w:bottom w:val="nil"/>
              <w:right w:val="single" w:sz="4" w:space="0" w:color="auto"/>
            </w:tcBorders>
            <w:vAlign w:val="center"/>
          </w:tcPr>
          <w:p w14:paraId="0DF8D30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C3A55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5AA6ACB"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CFE170" w14:textId="77777777" w:rsidR="008E74DB" w:rsidRPr="008E74DB" w:rsidRDefault="008E74DB" w:rsidP="008E74DB">
            <w:pPr>
              <w:keepNext/>
              <w:keepLines/>
              <w:spacing w:after="0"/>
              <w:jc w:val="center"/>
              <w:rPr>
                <w:rFonts w:ascii="Arial" w:hAnsi="Arial"/>
                <w:sz w:val="18"/>
                <w:lang w:bidi="ar"/>
              </w:rPr>
            </w:pPr>
            <w:r w:rsidRPr="008E74DB">
              <w:rPr>
                <w:rFonts w:ascii="Arial"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33084A8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8758A0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1A3677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C5D876"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E0D98"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2C5B2E" w14:textId="77777777" w:rsidR="008E74DB" w:rsidRPr="008E74DB" w:rsidRDefault="008E74DB" w:rsidP="008E74DB">
            <w:pPr>
              <w:keepNext/>
              <w:keepLines/>
              <w:spacing w:after="0"/>
              <w:jc w:val="center"/>
              <w:rPr>
                <w:rFonts w:ascii="Arial" w:hAnsi="Arial"/>
                <w:sz w:val="18"/>
                <w:lang w:bidi="ar"/>
              </w:rPr>
            </w:pPr>
            <w:r w:rsidRPr="008E74DB">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0BB2E12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F63F1D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03C68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28927C7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16BE447E"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56546A"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36F13AA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736E958C" w14:textId="77777777" w:rsidTr="00A870AA">
        <w:trPr>
          <w:trHeight w:val="29"/>
        </w:trPr>
        <w:tc>
          <w:tcPr>
            <w:tcW w:w="2067" w:type="dxa"/>
            <w:tcBorders>
              <w:top w:val="nil"/>
              <w:left w:val="single" w:sz="4" w:space="0" w:color="auto"/>
              <w:bottom w:val="nil"/>
              <w:right w:val="single" w:sz="4" w:space="0" w:color="auto"/>
            </w:tcBorders>
            <w:vAlign w:val="center"/>
          </w:tcPr>
          <w:p w14:paraId="1841581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DC35E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DB651"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D180683"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5DBE953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38835A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46C1BC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71E413"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79DD2"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47E50F0"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F3E44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711AB7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B7F2FA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7954917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eastAsia="zh-CN"/>
              </w:rPr>
              <w:t>CA_n1A-n78A</w:t>
            </w:r>
            <w:r w:rsidRPr="008E74DB">
              <w:rPr>
                <w:rFonts w:ascii="Arial" w:hAnsi="Arial"/>
                <w:sz w:val="18"/>
                <w:lang w:eastAsia="zh-CN"/>
              </w:rPr>
              <w:br/>
            </w:r>
            <w:r w:rsidRPr="008E74DB">
              <w:rPr>
                <w:rFonts w:ascii="Arial" w:eastAsia="宋体"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C5D0348"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53A99C"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3F9EB8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4EF42592" w14:textId="77777777" w:rsidTr="00A870AA">
        <w:trPr>
          <w:trHeight w:val="29"/>
        </w:trPr>
        <w:tc>
          <w:tcPr>
            <w:tcW w:w="2067" w:type="dxa"/>
            <w:tcBorders>
              <w:top w:val="nil"/>
              <w:left w:val="single" w:sz="4" w:space="0" w:color="auto"/>
              <w:bottom w:val="nil"/>
              <w:right w:val="single" w:sz="4" w:space="0" w:color="auto"/>
            </w:tcBorders>
            <w:vAlign w:val="center"/>
          </w:tcPr>
          <w:p w14:paraId="0BEB6B8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896446"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8B4C8"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A9C5751"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2ACE7F3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3B2749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75226C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A6B134"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8FCF9"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33D9149"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BFB532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D7B161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02E7DE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62A196C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216A03"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ECF79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15E42C1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hint="eastAsia"/>
                <w:sz w:val="18"/>
                <w:lang w:val="en-US" w:eastAsia="zh-CN"/>
              </w:rPr>
              <w:t>4</w:t>
            </w:r>
            <w:r w:rsidRPr="008E74DB">
              <w:rPr>
                <w:rFonts w:ascii="Arial" w:eastAsia="宋体" w:hAnsi="Arial"/>
                <w:sz w:val="18"/>
                <w:lang w:val="en-US" w:eastAsia="zh-CN"/>
              </w:rPr>
              <w:t xml:space="preserve"> and 5</w:t>
            </w:r>
          </w:p>
        </w:tc>
      </w:tr>
      <w:tr w:rsidR="008E74DB" w:rsidRPr="008E74DB" w14:paraId="361B55B1" w14:textId="77777777" w:rsidTr="00A870AA">
        <w:trPr>
          <w:trHeight w:val="29"/>
        </w:trPr>
        <w:tc>
          <w:tcPr>
            <w:tcW w:w="2067" w:type="dxa"/>
            <w:tcBorders>
              <w:top w:val="nil"/>
              <w:left w:val="single" w:sz="4" w:space="0" w:color="auto"/>
              <w:bottom w:val="nil"/>
              <w:right w:val="single" w:sz="4" w:space="0" w:color="auto"/>
            </w:tcBorders>
            <w:vAlign w:val="center"/>
          </w:tcPr>
          <w:p w14:paraId="260C282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6C72D9"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EC825"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CD1210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7DEE32A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51D9CA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1B3335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C5EB8B"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A2A42"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63FBF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45C72D3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54198D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C0E683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CA_n1A-n77A-n79A</w:t>
            </w:r>
            <w:r w:rsidRPr="008E74DB">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2FC0C16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CA_n1A-n77A</w:t>
            </w:r>
          </w:p>
          <w:p w14:paraId="10C8417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CA_n1A-n79A</w:t>
            </w:r>
          </w:p>
          <w:p w14:paraId="6D84632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0ADC786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02F77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DD062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F4F5594" w14:textId="77777777" w:rsidTr="00A870AA">
        <w:trPr>
          <w:trHeight w:val="29"/>
        </w:trPr>
        <w:tc>
          <w:tcPr>
            <w:tcW w:w="2067" w:type="dxa"/>
            <w:tcBorders>
              <w:top w:val="nil"/>
              <w:left w:val="single" w:sz="4" w:space="0" w:color="auto"/>
              <w:bottom w:val="nil"/>
              <w:right w:val="single" w:sz="4" w:space="0" w:color="auto"/>
            </w:tcBorders>
            <w:vAlign w:val="center"/>
          </w:tcPr>
          <w:p w14:paraId="5090B94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1FF45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C8B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9DC5C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3B985D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E64E69A" w14:textId="77777777" w:rsidTr="00A870AA">
        <w:trPr>
          <w:trHeight w:val="90"/>
        </w:trPr>
        <w:tc>
          <w:tcPr>
            <w:tcW w:w="2067" w:type="dxa"/>
            <w:tcBorders>
              <w:top w:val="nil"/>
              <w:left w:val="single" w:sz="4" w:space="0" w:color="auto"/>
              <w:bottom w:val="single" w:sz="4" w:space="0" w:color="auto"/>
              <w:right w:val="single" w:sz="4" w:space="0" w:color="auto"/>
            </w:tcBorders>
            <w:vAlign w:val="center"/>
          </w:tcPr>
          <w:p w14:paraId="6192E08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BBE1F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7F16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5408B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1DFB66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A19D46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FEF9EB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Yu Mincho" w:hAnsi="Arial"/>
                <w:sz w:val="18"/>
                <w:lang w:eastAsia="zh-CN"/>
              </w:rPr>
              <w:t>CA_n1A-n77(2A)-n79A</w:t>
            </w:r>
            <w:r w:rsidRPr="008E74DB">
              <w:rPr>
                <w:rFonts w:ascii="Arial" w:eastAsia="Yu Mincho"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26A83A6E" w14:textId="77777777" w:rsidR="008E74DB" w:rsidRPr="008E74DB" w:rsidRDefault="008E74DB" w:rsidP="008E74DB">
            <w:pPr>
              <w:keepNext/>
              <w:keepLines/>
              <w:spacing w:after="0"/>
              <w:jc w:val="center"/>
              <w:rPr>
                <w:rFonts w:ascii="Arial" w:eastAsia="Yu Mincho" w:hAnsi="Arial"/>
                <w:sz w:val="18"/>
                <w:szCs w:val="18"/>
                <w:lang w:val="en-US" w:eastAsia="zh-CN"/>
              </w:rPr>
            </w:pPr>
            <w:r w:rsidRPr="008E74DB">
              <w:rPr>
                <w:rFonts w:ascii="Arial" w:eastAsia="Yu Mincho" w:hAnsi="Arial" w:hint="eastAsia"/>
                <w:sz w:val="18"/>
                <w:szCs w:val="18"/>
                <w:lang w:val="en-US" w:eastAsia="zh-CN"/>
              </w:rPr>
              <w:t>CA_n</w:t>
            </w:r>
            <w:r w:rsidRPr="008E74DB">
              <w:rPr>
                <w:rFonts w:ascii="Arial" w:eastAsia="Yu Mincho" w:hAnsi="Arial"/>
                <w:sz w:val="18"/>
                <w:szCs w:val="18"/>
                <w:lang w:val="en-US" w:eastAsia="zh-CN"/>
              </w:rPr>
              <w:t>1</w:t>
            </w:r>
            <w:r w:rsidRPr="008E74DB">
              <w:rPr>
                <w:rFonts w:ascii="Arial" w:eastAsia="Yu Mincho" w:hAnsi="Arial" w:hint="eastAsia"/>
                <w:sz w:val="18"/>
                <w:szCs w:val="18"/>
                <w:lang w:val="en-US" w:eastAsia="zh-CN"/>
              </w:rPr>
              <w:t>A-n</w:t>
            </w:r>
            <w:r w:rsidRPr="008E74DB">
              <w:rPr>
                <w:rFonts w:ascii="Arial" w:eastAsia="Yu Mincho" w:hAnsi="Arial"/>
                <w:sz w:val="18"/>
                <w:szCs w:val="18"/>
                <w:lang w:val="en-US" w:eastAsia="zh-CN"/>
              </w:rPr>
              <w:t>77</w:t>
            </w:r>
            <w:r w:rsidRPr="008E74DB">
              <w:rPr>
                <w:rFonts w:ascii="Arial" w:eastAsia="Yu Mincho" w:hAnsi="Arial" w:hint="eastAsia"/>
                <w:sz w:val="18"/>
                <w:szCs w:val="18"/>
                <w:lang w:val="en-US" w:eastAsia="zh-CN"/>
              </w:rPr>
              <w:t>A</w:t>
            </w:r>
          </w:p>
          <w:p w14:paraId="1ED65C1D" w14:textId="77777777" w:rsidR="008E74DB" w:rsidRPr="008E74DB" w:rsidRDefault="008E74DB" w:rsidP="008E74DB">
            <w:pPr>
              <w:keepNext/>
              <w:keepLines/>
              <w:spacing w:after="0"/>
              <w:jc w:val="center"/>
              <w:rPr>
                <w:rFonts w:ascii="Arial" w:eastAsia="Yu Mincho" w:hAnsi="Arial"/>
                <w:sz w:val="18"/>
                <w:szCs w:val="18"/>
                <w:lang w:val="en-US" w:eastAsia="zh-CN"/>
              </w:rPr>
            </w:pPr>
            <w:r w:rsidRPr="008E74DB">
              <w:rPr>
                <w:rFonts w:ascii="Arial" w:eastAsia="Yu Mincho" w:hAnsi="Arial" w:hint="eastAsia"/>
                <w:sz w:val="18"/>
                <w:szCs w:val="18"/>
                <w:lang w:val="en-US" w:eastAsia="zh-CN"/>
              </w:rPr>
              <w:t>CA_n</w:t>
            </w:r>
            <w:r w:rsidRPr="008E74DB">
              <w:rPr>
                <w:rFonts w:ascii="Arial" w:eastAsia="Yu Mincho" w:hAnsi="Arial"/>
                <w:sz w:val="18"/>
                <w:szCs w:val="18"/>
                <w:lang w:val="en-US" w:eastAsia="zh-CN"/>
              </w:rPr>
              <w:t>1</w:t>
            </w:r>
            <w:r w:rsidRPr="008E74DB">
              <w:rPr>
                <w:rFonts w:ascii="Arial" w:eastAsia="Yu Mincho" w:hAnsi="Arial" w:hint="eastAsia"/>
                <w:sz w:val="18"/>
                <w:szCs w:val="18"/>
                <w:lang w:val="en-US" w:eastAsia="zh-CN"/>
              </w:rPr>
              <w:t>A-n7</w:t>
            </w:r>
            <w:r w:rsidRPr="008E74DB">
              <w:rPr>
                <w:rFonts w:ascii="Arial" w:eastAsia="Yu Mincho" w:hAnsi="Arial"/>
                <w:sz w:val="18"/>
                <w:szCs w:val="18"/>
                <w:lang w:val="en-US" w:eastAsia="zh-CN"/>
              </w:rPr>
              <w:t>9</w:t>
            </w:r>
            <w:r w:rsidRPr="008E74DB">
              <w:rPr>
                <w:rFonts w:ascii="Arial" w:eastAsia="Yu Mincho" w:hAnsi="Arial" w:hint="eastAsia"/>
                <w:sz w:val="18"/>
                <w:szCs w:val="18"/>
                <w:lang w:val="en-US" w:eastAsia="zh-CN"/>
              </w:rPr>
              <w:t>A</w:t>
            </w:r>
          </w:p>
          <w:p w14:paraId="2098895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Yu Mincho" w:hAnsi="Arial" w:hint="eastAsia"/>
                <w:sz w:val="18"/>
                <w:szCs w:val="18"/>
                <w:lang w:val="en-US" w:eastAsia="zh-CN"/>
              </w:rPr>
              <w:t>CA_n</w:t>
            </w:r>
            <w:r w:rsidRPr="008E74DB">
              <w:rPr>
                <w:rFonts w:ascii="Arial" w:eastAsia="Yu Mincho" w:hAnsi="Arial"/>
                <w:sz w:val="18"/>
                <w:szCs w:val="18"/>
                <w:lang w:val="en-US" w:eastAsia="zh-CN"/>
              </w:rPr>
              <w:t>77</w:t>
            </w:r>
            <w:r w:rsidRPr="008E74DB">
              <w:rPr>
                <w:rFonts w:ascii="Arial" w:eastAsia="Yu Mincho" w:hAnsi="Arial" w:hint="eastAsia"/>
                <w:sz w:val="18"/>
                <w:szCs w:val="18"/>
                <w:lang w:val="en-US" w:eastAsia="zh-CN"/>
              </w:rPr>
              <w:t>A-n7</w:t>
            </w:r>
            <w:r w:rsidRPr="008E74DB">
              <w:rPr>
                <w:rFonts w:ascii="Arial" w:eastAsia="Yu Mincho"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16D8DEE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Yu Mincho" w:hAnsi="Arial" w:hint="eastAsia"/>
                <w:sz w:val="18"/>
                <w:lang w:eastAsia="ja-JP"/>
              </w:rPr>
              <w:t>n</w:t>
            </w:r>
            <w:r w:rsidRPr="008E74DB">
              <w:rPr>
                <w:rFonts w:ascii="Arial" w:eastAsia="Yu Mincho"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18EB8AF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3F4A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3B34AD7D" w14:textId="77777777" w:rsidTr="00A870AA">
        <w:trPr>
          <w:trHeight w:val="29"/>
        </w:trPr>
        <w:tc>
          <w:tcPr>
            <w:tcW w:w="2067" w:type="dxa"/>
            <w:tcBorders>
              <w:top w:val="nil"/>
              <w:left w:val="single" w:sz="4" w:space="0" w:color="auto"/>
              <w:bottom w:val="nil"/>
              <w:right w:val="single" w:sz="4" w:space="0" w:color="auto"/>
            </w:tcBorders>
            <w:vAlign w:val="center"/>
          </w:tcPr>
          <w:p w14:paraId="2BF5A32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81943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FFBE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0F219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CA_n7</w:t>
            </w:r>
            <w:r w:rsidRPr="008E74DB">
              <w:rPr>
                <w:rFonts w:ascii="Arial" w:hAnsi="Arial" w:cs="Arial" w:hint="eastAsia"/>
                <w:color w:val="000000"/>
                <w:sz w:val="18"/>
                <w:szCs w:val="18"/>
                <w:lang w:val="en-US" w:eastAsia="zh-CN" w:bidi="ar"/>
              </w:rPr>
              <w:t>7</w:t>
            </w:r>
            <w:r w:rsidRPr="008E74DB">
              <w:rPr>
                <w:rFonts w:ascii="Arial" w:hAnsi="Arial" w:cs="Arial"/>
                <w:color w:val="000000"/>
                <w:sz w:val="18"/>
                <w:szCs w:val="18"/>
                <w:lang w:val="en-US" w:eastAsia="zh-CN" w:bidi="ar"/>
              </w:rPr>
              <w:t>(2A)_BCS</w:t>
            </w:r>
            <w:r w:rsidRPr="008E74DB">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508937F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2C9D61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EF0551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FC8A6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5620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9DDE7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6C38C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9A7916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427475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Yu Mincho" w:hAnsi="Arial"/>
                <w:sz w:val="18"/>
                <w:lang w:eastAsia="zh-CN"/>
              </w:rPr>
              <w:t>CA_n1A-n77(3A)-n79A</w:t>
            </w:r>
            <w:r w:rsidRPr="008E74DB">
              <w:rPr>
                <w:rFonts w:ascii="Arial" w:eastAsia="Yu Mincho"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11E893C6" w14:textId="77777777" w:rsidR="008E74DB" w:rsidRPr="008E74DB" w:rsidRDefault="008E74DB" w:rsidP="008E74DB">
            <w:pPr>
              <w:keepNext/>
              <w:keepLines/>
              <w:spacing w:after="0"/>
              <w:jc w:val="center"/>
              <w:rPr>
                <w:rFonts w:ascii="Arial" w:eastAsia="Yu Mincho" w:hAnsi="Arial"/>
                <w:sz w:val="18"/>
                <w:szCs w:val="18"/>
                <w:lang w:val="en-US" w:eastAsia="zh-CN"/>
              </w:rPr>
            </w:pPr>
            <w:r w:rsidRPr="008E74DB">
              <w:rPr>
                <w:rFonts w:ascii="Arial" w:eastAsia="Yu Mincho" w:hAnsi="Arial" w:hint="eastAsia"/>
                <w:sz w:val="18"/>
                <w:szCs w:val="18"/>
                <w:lang w:val="en-US" w:eastAsia="zh-CN"/>
              </w:rPr>
              <w:t>CA_n</w:t>
            </w:r>
            <w:r w:rsidRPr="008E74DB">
              <w:rPr>
                <w:rFonts w:ascii="Arial" w:eastAsia="Yu Mincho" w:hAnsi="Arial"/>
                <w:sz w:val="18"/>
                <w:szCs w:val="18"/>
                <w:lang w:val="en-US" w:eastAsia="zh-CN"/>
              </w:rPr>
              <w:t>1</w:t>
            </w:r>
            <w:r w:rsidRPr="008E74DB">
              <w:rPr>
                <w:rFonts w:ascii="Arial" w:eastAsia="Yu Mincho" w:hAnsi="Arial" w:hint="eastAsia"/>
                <w:sz w:val="18"/>
                <w:szCs w:val="18"/>
                <w:lang w:val="en-US" w:eastAsia="zh-CN"/>
              </w:rPr>
              <w:t>A-n</w:t>
            </w:r>
            <w:r w:rsidRPr="008E74DB">
              <w:rPr>
                <w:rFonts w:ascii="Arial" w:eastAsia="Yu Mincho" w:hAnsi="Arial"/>
                <w:sz w:val="18"/>
                <w:szCs w:val="18"/>
                <w:lang w:val="en-US" w:eastAsia="zh-CN"/>
              </w:rPr>
              <w:t>77</w:t>
            </w:r>
            <w:r w:rsidRPr="008E74DB">
              <w:rPr>
                <w:rFonts w:ascii="Arial" w:eastAsia="Yu Mincho" w:hAnsi="Arial" w:hint="eastAsia"/>
                <w:sz w:val="18"/>
                <w:szCs w:val="18"/>
                <w:lang w:val="en-US" w:eastAsia="zh-CN"/>
              </w:rPr>
              <w:t>A</w:t>
            </w:r>
          </w:p>
          <w:p w14:paraId="2279CB21" w14:textId="77777777" w:rsidR="008E74DB" w:rsidRPr="008E74DB" w:rsidRDefault="008E74DB" w:rsidP="008E74DB">
            <w:pPr>
              <w:keepNext/>
              <w:keepLines/>
              <w:spacing w:after="0"/>
              <w:jc w:val="center"/>
              <w:rPr>
                <w:rFonts w:ascii="Arial" w:eastAsia="Yu Mincho" w:hAnsi="Arial"/>
                <w:sz w:val="18"/>
                <w:szCs w:val="18"/>
                <w:lang w:val="en-US" w:eastAsia="zh-CN"/>
              </w:rPr>
            </w:pPr>
            <w:r w:rsidRPr="008E74DB">
              <w:rPr>
                <w:rFonts w:ascii="Arial" w:eastAsia="Yu Mincho" w:hAnsi="Arial" w:hint="eastAsia"/>
                <w:sz w:val="18"/>
                <w:szCs w:val="18"/>
                <w:lang w:val="en-US" w:eastAsia="zh-CN"/>
              </w:rPr>
              <w:t>CA_n</w:t>
            </w:r>
            <w:r w:rsidRPr="008E74DB">
              <w:rPr>
                <w:rFonts w:ascii="Arial" w:eastAsia="Yu Mincho" w:hAnsi="Arial"/>
                <w:sz w:val="18"/>
                <w:szCs w:val="18"/>
                <w:lang w:val="en-US" w:eastAsia="zh-CN"/>
              </w:rPr>
              <w:t>1</w:t>
            </w:r>
            <w:r w:rsidRPr="008E74DB">
              <w:rPr>
                <w:rFonts w:ascii="Arial" w:eastAsia="Yu Mincho" w:hAnsi="Arial" w:hint="eastAsia"/>
                <w:sz w:val="18"/>
                <w:szCs w:val="18"/>
                <w:lang w:val="en-US" w:eastAsia="zh-CN"/>
              </w:rPr>
              <w:t>A-n7</w:t>
            </w:r>
            <w:r w:rsidRPr="008E74DB">
              <w:rPr>
                <w:rFonts w:ascii="Arial" w:eastAsia="Yu Mincho" w:hAnsi="Arial"/>
                <w:sz w:val="18"/>
                <w:szCs w:val="18"/>
                <w:lang w:val="en-US" w:eastAsia="zh-CN"/>
              </w:rPr>
              <w:t>9</w:t>
            </w:r>
            <w:r w:rsidRPr="008E74DB">
              <w:rPr>
                <w:rFonts w:ascii="Arial" w:eastAsia="Yu Mincho" w:hAnsi="Arial" w:hint="eastAsia"/>
                <w:sz w:val="18"/>
                <w:szCs w:val="18"/>
                <w:lang w:val="en-US" w:eastAsia="zh-CN"/>
              </w:rPr>
              <w:t>A</w:t>
            </w:r>
          </w:p>
          <w:p w14:paraId="35726D4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Yu Mincho" w:hAnsi="Arial" w:hint="eastAsia"/>
                <w:sz w:val="18"/>
                <w:szCs w:val="18"/>
                <w:lang w:val="en-US" w:eastAsia="zh-CN"/>
              </w:rPr>
              <w:t>CA_n</w:t>
            </w:r>
            <w:r w:rsidRPr="008E74DB">
              <w:rPr>
                <w:rFonts w:ascii="Arial" w:eastAsia="Yu Mincho" w:hAnsi="Arial"/>
                <w:sz w:val="18"/>
                <w:szCs w:val="18"/>
                <w:lang w:val="en-US" w:eastAsia="zh-CN"/>
              </w:rPr>
              <w:t>77</w:t>
            </w:r>
            <w:r w:rsidRPr="008E74DB">
              <w:rPr>
                <w:rFonts w:ascii="Arial" w:eastAsia="Yu Mincho" w:hAnsi="Arial" w:hint="eastAsia"/>
                <w:sz w:val="18"/>
                <w:szCs w:val="18"/>
                <w:lang w:val="en-US" w:eastAsia="zh-CN"/>
              </w:rPr>
              <w:t>A-n7</w:t>
            </w:r>
            <w:r w:rsidRPr="008E74DB">
              <w:rPr>
                <w:rFonts w:ascii="Arial" w:eastAsia="Yu Mincho"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01D82BA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Yu Mincho" w:hAnsi="Arial" w:hint="eastAsia"/>
                <w:sz w:val="18"/>
                <w:lang w:eastAsia="ja-JP"/>
              </w:rPr>
              <w:t>n</w:t>
            </w:r>
            <w:r w:rsidRPr="008E74DB">
              <w:rPr>
                <w:rFonts w:ascii="Arial" w:eastAsia="Yu Mincho"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5D0F186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2821D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ja-JP"/>
              </w:rPr>
              <w:t>0</w:t>
            </w:r>
          </w:p>
        </w:tc>
      </w:tr>
      <w:tr w:rsidR="008E74DB" w:rsidRPr="008E74DB" w14:paraId="4120EACA" w14:textId="77777777" w:rsidTr="00A870AA">
        <w:trPr>
          <w:trHeight w:val="29"/>
        </w:trPr>
        <w:tc>
          <w:tcPr>
            <w:tcW w:w="2067" w:type="dxa"/>
            <w:tcBorders>
              <w:top w:val="nil"/>
              <w:left w:val="single" w:sz="4" w:space="0" w:color="auto"/>
              <w:bottom w:val="nil"/>
              <w:right w:val="single" w:sz="4" w:space="0" w:color="auto"/>
            </w:tcBorders>
            <w:vAlign w:val="center"/>
          </w:tcPr>
          <w:p w14:paraId="3C81AA6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741686"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1075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D38DB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CA_n7</w:t>
            </w:r>
            <w:r w:rsidRPr="008E74DB">
              <w:rPr>
                <w:rFonts w:ascii="Arial" w:hAnsi="Arial" w:cs="Arial" w:hint="eastAsia"/>
                <w:color w:val="000000"/>
                <w:sz w:val="18"/>
                <w:szCs w:val="18"/>
                <w:lang w:val="en-US" w:eastAsia="zh-CN" w:bidi="ar"/>
              </w:rPr>
              <w:t>7</w:t>
            </w:r>
            <w:r w:rsidRPr="008E74DB">
              <w:rPr>
                <w:rFonts w:ascii="Arial" w:hAnsi="Arial" w:cs="Arial"/>
                <w:color w:val="000000"/>
                <w:sz w:val="18"/>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35EF872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E2D7B8F" w14:textId="77777777" w:rsidTr="00A870AA">
        <w:trPr>
          <w:trHeight w:val="29"/>
        </w:trPr>
        <w:tc>
          <w:tcPr>
            <w:tcW w:w="2067" w:type="dxa"/>
            <w:tcBorders>
              <w:top w:val="nil"/>
              <w:left w:val="single" w:sz="4" w:space="0" w:color="auto"/>
              <w:bottom w:val="nil"/>
              <w:right w:val="single" w:sz="4" w:space="0" w:color="auto"/>
            </w:tcBorders>
            <w:vAlign w:val="center"/>
          </w:tcPr>
          <w:p w14:paraId="26DC186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A028A3"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3E88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3C71C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78E617D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DD346F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1E9D88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lastRenderedPageBreak/>
              <w:t>CA_n1A-n78A-n79A</w:t>
            </w:r>
            <w:r w:rsidRPr="008E74DB">
              <w:rPr>
                <w:rFonts w:ascii="Arial" w:hAnsi="Arial"/>
                <w:sz w:val="18"/>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2324294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CA_n1A-n78A</w:t>
            </w:r>
          </w:p>
          <w:p w14:paraId="3D5157A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CA_n1A-n79A</w:t>
            </w:r>
          </w:p>
          <w:p w14:paraId="749C4BA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B0E2E8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1C2FE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65E37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FBC643C" w14:textId="77777777" w:rsidTr="00A870AA">
        <w:trPr>
          <w:trHeight w:val="29"/>
        </w:trPr>
        <w:tc>
          <w:tcPr>
            <w:tcW w:w="2067" w:type="dxa"/>
            <w:tcBorders>
              <w:top w:val="nil"/>
              <w:left w:val="single" w:sz="4" w:space="0" w:color="auto"/>
              <w:bottom w:val="nil"/>
              <w:right w:val="single" w:sz="4" w:space="0" w:color="auto"/>
            </w:tcBorders>
            <w:vAlign w:val="center"/>
          </w:tcPr>
          <w:p w14:paraId="7D55135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D3EC9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90E3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12286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1A4862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0ADE0DE" w14:textId="77777777" w:rsidTr="00A870AA">
        <w:trPr>
          <w:trHeight w:val="29"/>
        </w:trPr>
        <w:tc>
          <w:tcPr>
            <w:tcW w:w="2067" w:type="dxa"/>
            <w:tcBorders>
              <w:top w:val="nil"/>
              <w:left w:val="single" w:sz="4" w:space="0" w:color="auto"/>
              <w:bottom w:val="nil"/>
              <w:right w:val="single" w:sz="4" w:space="0" w:color="auto"/>
            </w:tcBorders>
            <w:vAlign w:val="center"/>
          </w:tcPr>
          <w:p w14:paraId="395E1D4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94F6B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9BBD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3846D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F02FCE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88F93CF" w14:textId="77777777" w:rsidTr="00A870AA">
        <w:trPr>
          <w:trHeight w:val="29"/>
        </w:trPr>
        <w:tc>
          <w:tcPr>
            <w:tcW w:w="2067" w:type="dxa"/>
            <w:tcBorders>
              <w:top w:val="nil"/>
              <w:left w:val="single" w:sz="4" w:space="0" w:color="auto"/>
              <w:bottom w:val="nil"/>
              <w:right w:val="single" w:sz="4" w:space="0" w:color="auto"/>
            </w:tcBorders>
            <w:vAlign w:val="center"/>
          </w:tcPr>
          <w:p w14:paraId="09989DA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E51D4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1388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02B06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35D74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433D204B" w14:textId="77777777" w:rsidTr="00A870AA">
        <w:trPr>
          <w:trHeight w:val="29"/>
        </w:trPr>
        <w:tc>
          <w:tcPr>
            <w:tcW w:w="2067" w:type="dxa"/>
            <w:tcBorders>
              <w:top w:val="nil"/>
              <w:left w:val="single" w:sz="4" w:space="0" w:color="auto"/>
              <w:bottom w:val="nil"/>
              <w:right w:val="single" w:sz="4" w:space="0" w:color="auto"/>
            </w:tcBorders>
            <w:vAlign w:val="center"/>
          </w:tcPr>
          <w:p w14:paraId="572632B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7420A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634E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F9958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34EB558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AD982B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B0CA79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85936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5EBC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0E3250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5117C4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1004DC3" w14:textId="77777777" w:rsidTr="00A870AA">
        <w:trPr>
          <w:trHeight w:val="29"/>
        </w:trPr>
        <w:tc>
          <w:tcPr>
            <w:tcW w:w="2067" w:type="dxa"/>
            <w:tcBorders>
              <w:top w:val="nil"/>
              <w:left w:val="single" w:sz="4" w:space="0" w:color="auto"/>
              <w:bottom w:val="nil"/>
              <w:right w:val="single" w:sz="4" w:space="0" w:color="auto"/>
            </w:tcBorders>
            <w:vAlign w:val="center"/>
          </w:tcPr>
          <w:p w14:paraId="4579697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D108F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31300"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0CC43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49D023F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4</w:t>
            </w:r>
            <w:r w:rsidRPr="008E74DB">
              <w:rPr>
                <w:rFonts w:ascii="Arial" w:eastAsia="Times New Roman" w:hAnsi="Arial"/>
                <w:sz w:val="18"/>
                <w:lang w:val="en-US" w:eastAsia="zh-CN"/>
              </w:rPr>
              <w:t xml:space="preserve"> and 5</w:t>
            </w:r>
          </w:p>
        </w:tc>
      </w:tr>
      <w:tr w:rsidR="008E74DB" w:rsidRPr="008E74DB" w14:paraId="2C22224E" w14:textId="77777777" w:rsidTr="00A870AA">
        <w:trPr>
          <w:trHeight w:val="29"/>
        </w:trPr>
        <w:tc>
          <w:tcPr>
            <w:tcW w:w="2067" w:type="dxa"/>
            <w:tcBorders>
              <w:top w:val="nil"/>
              <w:left w:val="single" w:sz="4" w:space="0" w:color="auto"/>
              <w:bottom w:val="nil"/>
              <w:right w:val="single" w:sz="4" w:space="0" w:color="auto"/>
            </w:tcBorders>
            <w:vAlign w:val="center"/>
          </w:tcPr>
          <w:p w14:paraId="13B410E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FA1AD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422D5"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19544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13C29D8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FA1DC6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48AD12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8644D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CDCFA"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8644F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281102B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046C6AD" w14:textId="77777777" w:rsidTr="00A870AA">
        <w:trPr>
          <w:trHeight w:val="29"/>
        </w:trPr>
        <w:tc>
          <w:tcPr>
            <w:tcW w:w="2067" w:type="dxa"/>
            <w:tcBorders>
              <w:top w:val="nil"/>
              <w:left w:val="single" w:sz="4" w:space="0" w:color="auto"/>
              <w:bottom w:val="nil"/>
              <w:right w:val="single" w:sz="4" w:space="0" w:color="auto"/>
            </w:tcBorders>
            <w:vAlign w:val="center"/>
          </w:tcPr>
          <w:p w14:paraId="6F9239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CA_n1A-n78(2A)-n79A</w:t>
            </w:r>
          </w:p>
        </w:tc>
        <w:tc>
          <w:tcPr>
            <w:tcW w:w="1829" w:type="dxa"/>
            <w:tcBorders>
              <w:top w:val="nil"/>
              <w:left w:val="single" w:sz="4" w:space="0" w:color="auto"/>
              <w:bottom w:val="nil"/>
              <w:right w:val="single" w:sz="4" w:space="0" w:color="auto"/>
            </w:tcBorders>
            <w:vAlign w:val="center"/>
          </w:tcPr>
          <w:p w14:paraId="57B135A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633C3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0A55A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841C8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BB5CDDC" w14:textId="77777777" w:rsidTr="00A870AA">
        <w:trPr>
          <w:trHeight w:val="29"/>
        </w:trPr>
        <w:tc>
          <w:tcPr>
            <w:tcW w:w="2067" w:type="dxa"/>
            <w:tcBorders>
              <w:top w:val="nil"/>
              <w:left w:val="single" w:sz="4" w:space="0" w:color="auto"/>
              <w:bottom w:val="nil"/>
              <w:right w:val="single" w:sz="4" w:space="0" w:color="auto"/>
            </w:tcBorders>
            <w:vAlign w:val="center"/>
          </w:tcPr>
          <w:p w14:paraId="2640A2B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AEB4A6"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5154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1F126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1B10B9D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8434B0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8A7549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647BB9"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B266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2CE7C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CC3A2A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F3B0D03" w14:textId="77777777" w:rsidTr="00A870AA">
        <w:trPr>
          <w:trHeight w:val="29"/>
        </w:trPr>
        <w:tc>
          <w:tcPr>
            <w:tcW w:w="2067" w:type="dxa"/>
            <w:tcBorders>
              <w:top w:val="single" w:sz="4" w:space="0" w:color="auto"/>
              <w:left w:val="single" w:sz="4" w:space="0" w:color="auto"/>
              <w:bottom w:val="nil"/>
              <w:right w:val="single" w:sz="4" w:space="0" w:color="auto"/>
            </w:tcBorders>
          </w:tcPr>
          <w:p w14:paraId="68A19F5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1B6A79A4"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CA_n1A-n78A</w:t>
            </w:r>
          </w:p>
          <w:p w14:paraId="5EC9426C"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CA_n1A-n102A</w:t>
            </w:r>
          </w:p>
          <w:p w14:paraId="6A060BC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4FE3294" w14:textId="77777777" w:rsidR="008E74DB" w:rsidRPr="008E74DB" w:rsidRDefault="008E74DB" w:rsidP="008E74DB">
            <w:pPr>
              <w:keepNext/>
              <w:keepLines/>
              <w:spacing w:after="0"/>
              <w:jc w:val="center"/>
              <w:rPr>
                <w:rFonts w:ascii="Arial" w:hAnsi="Arial"/>
                <w:sz w:val="18"/>
                <w:lang w:val="en-US"/>
              </w:rPr>
            </w:pPr>
            <w:r w:rsidRPr="008E74DB">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26E6F91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5EF7A7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0</w:t>
            </w:r>
          </w:p>
        </w:tc>
      </w:tr>
      <w:tr w:rsidR="008E74DB" w:rsidRPr="008E74DB" w14:paraId="3994CB37" w14:textId="77777777" w:rsidTr="00A870AA">
        <w:trPr>
          <w:trHeight w:val="29"/>
        </w:trPr>
        <w:tc>
          <w:tcPr>
            <w:tcW w:w="2067" w:type="dxa"/>
            <w:tcBorders>
              <w:top w:val="nil"/>
              <w:left w:val="single" w:sz="4" w:space="0" w:color="auto"/>
              <w:bottom w:val="nil"/>
              <w:right w:val="single" w:sz="4" w:space="0" w:color="auto"/>
            </w:tcBorders>
            <w:vAlign w:val="center"/>
          </w:tcPr>
          <w:p w14:paraId="276F12B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2ED704"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BA60A" w14:textId="77777777" w:rsidR="008E74DB" w:rsidRPr="008E74DB" w:rsidRDefault="008E74DB" w:rsidP="008E74DB">
            <w:pPr>
              <w:keepNext/>
              <w:keepLines/>
              <w:spacing w:after="0"/>
              <w:jc w:val="center"/>
              <w:rPr>
                <w:rFonts w:ascii="Arial" w:hAnsi="Arial"/>
                <w:sz w:val="18"/>
                <w:lang w:val="en-US"/>
              </w:rPr>
            </w:pPr>
            <w:r w:rsidRPr="008E74DB">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171DDBE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F8AC42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6F0BCB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C44C0F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AAADBA"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779AE"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4F64027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4AC0866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CBEE4D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C8575A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56FF5D16"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CA_n1A-n78A</w:t>
            </w:r>
          </w:p>
          <w:p w14:paraId="1DA2F188"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CA_n1A-n102A</w:t>
            </w:r>
          </w:p>
          <w:p w14:paraId="0F18AE6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0E7372D" w14:textId="77777777" w:rsidR="008E74DB" w:rsidRPr="008E74DB" w:rsidRDefault="008E74DB" w:rsidP="008E74DB">
            <w:pPr>
              <w:keepNext/>
              <w:keepLines/>
              <w:spacing w:after="0"/>
              <w:jc w:val="center"/>
              <w:rPr>
                <w:rFonts w:ascii="Arial" w:hAnsi="Arial"/>
                <w:sz w:val="18"/>
                <w:lang w:val="en-US"/>
              </w:rPr>
            </w:pPr>
            <w:r w:rsidRPr="008E74DB">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013C951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C2F46E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1765F4EA" w14:textId="77777777" w:rsidTr="00A870AA">
        <w:trPr>
          <w:trHeight w:val="29"/>
        </w:trPr>
        <w:tc>
          <w:tcPr>
            <w:tcW w:w="2067" w:type="dxa"/>
            <w:tcBorders>
              <w:top w:val="nil"/>
              <w:left w:val="single" w:sz="4" w:space="0" w:color="auto"/>
              <w:bottom w:val="nil"/>
              <w:right w:val="single" w:sz="4" w:space="0" w:color="auto"/>
            </w:tcBorders>
            <w:vAlign w:val="center"/>
          </w:tcPr>
          <w:p w14:paraId="125D7C1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6F0D43"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C7F51" w14:textId="77777777" w:rsidR="008E74DB" w:rsidRPr="008E74DB" w:rsidRDefault="008E74DB" w:rsidP="008E74DB">
            <w:pPr>
              <w:keepNext/>
              <w:keepLines/>
              <w:spacing w:after="0"/>
              <w:jc w:val="center"/>
              <w:rPr>
                <w:rFonts w:ascii="Arial" w:hAnsi="Arial"/>
                <w:sz w:val="18"/>
                <w:lang w:val="en-US"/>
              </w:rPr>
            </w:pPr>
            <w:r w:rsidRPr="008E74DB">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798D42E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B4D168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B2042A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D716D8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82C60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4D8E9"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E32239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148CDDA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1EAA3A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FAB067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7F23195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CA_n1A-n78A</w:t>
            </w:r>
          </w:p>
          <w:p w14:paraId="00909F0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CA_n1A-n102A</w:t>
            </w:r>
          </w:p>
          <w:p w14:paraId="4730FFB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DD00B12"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714577D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1129BA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220B7598" w14:textId="77777777" w:rsidTr="00A870AA">
        <w:trPr>
          <w:trHeight w:val="29"/>
        </w:trPr>
        <w:tc>
          <w:tcPr>
            <w:tcW w:w="2067" w:type="dxa"/>
            <w:tcBorders>
              <w:top w:val="nil"/>
              <w:left w:val="single" w:sz="4" w:space="0" w:color="auto"/>
              <w:bottom w:val="nil"/>
              <w:right w:val="single" w:sz="4" w:space="0" w:color="auto"/>
            </w:tcBorders>
            <w:vAlign w:val="center"/>
          </w:tcPr>
          <w:p w14:paraId="7194D77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19F678"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15380"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CBD43B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3DBCB1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8167B5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CAB173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A59DE0"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66380"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044307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6305298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644E4E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1861F3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4167F7F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CA_n1A-n78A</w:t>
            </w:r>
          </w:p>
          <w:p w14:paraId="4CA1868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CA_n1A-n102A</w:t>
            </w:r>
          </w:p>
          <w:p w14:paraId="6BB34FF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90FD640"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F9B4A8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38667B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6B2E53E4" w14:textId="77777777" w:rsidTr="00A870AA">
        <w:trPr>
          <w:trHeight w:val="29"/>
        </w:trPr>
        <w:tc>
          <w:tcPr>
            <w:tcW w:w="2067" w:type="dxa"/>
            <w:tcBorders>
              <w:top w:val="nil"/>
              <w:left w:val="single" w:sz="4" w:space="0" w:color="auto"/>
              <w:bottom w:val="nil"/>
              <w:right w:val="single" w:sz="4" w:space="0" w:color="auto"/>
            </w:tcBorders>
            <w:vAlign w:val="center"/>
          </w:tcPr>
          <w:p w14:paraId="3C0EC94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4BEA88"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1190E"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ADB0A0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01C5D2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25AEAC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B5550E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0DB085"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9A8DE"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10429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24D74AB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E07758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4ECF3D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3154219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CA_n1A-n78A</w:t>
            </w:r>
          </w:p>
          <w:p w14:paraId="0399F34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CA_n1A-n102A</w:t>
            </w:r>
          </w:p>
          <w:p w14:paraId="4415C41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2100757"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0BF6407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112EC7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1C29F9C9" w14:textId="77777777" w:rsidTr="00A870AA">
        <w:trPr>
          <w:trHeight w:val="29"/>
        </w:trPr>
        <w:tc>
          <w:tcPr>
            <w:tcW w:w="2067" w:type="dxa"/>
            <w:tcBorders>
              <w:top w:val="nil"/>
              <w:left w:val="single" w:sz="4" w:space="0" w:color="auto"/>
              <w:bottom w:val="nil"/>
              <w:right w:val="single" w:sz="4" w:space="0" w:color="auto"/>
            </w:tcBorders>
            <w:vAlign w:val="center"/>
          </w:tcPr>
          <w:p w14:paraId="0F34175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6FD6AB"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B4034"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E2ADBC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4D3F9AF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9EE341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16062F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C29559"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84075"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0FDD38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24A786E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72B431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25221B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33E4AEF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CA_n1A-n78A</w:t>
            </w:r>
          </w:p>
          <w:p w14:paraId="671A189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CA_n1A-n102A</w:t>
            </w:r>
          </w:p>
          <w:p w14:paraId="6F2F572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62ECF95"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CDE2FF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2E2F0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5B7E36E5" w14:textId="77777777" w:rsidTr="00A870AA">
        <w:trPr>
          <w:trHeight w:val="29"/>
        </w:trPr>
        <w:tc>
          <w:tcPr>
            <w:tcW w:w="2067" w:type="dxa"/>
            <w:tcBorders>
              <w:top w:val="nil"/>
              <w:left w:val="single" w:sz="4" w:space="0" w:color="auto"/>
              <w:bottom w:val="nil"/>
              <w:right w:val="single" w:sz="4" w:space="0" w:color="auto"/>
            </w:tcBorders>
            <w:vAlign w:val="center"/>
          </w:tcPr>
          <w:p w14:paraId="31B9FBD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FF24D9"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56615"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C9A17E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E93144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77342C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40CCB2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D985F5"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4E118"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56C2E7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423E349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851F2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BD62E5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72BD0CE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CA_n1A-n78A</w:t>
            </w:r>
          </w:p>
          <w:p w14:paraId="59A514C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CA_n1A-n102A</w:t>
            </w:r>
          </w:p>
          <w:p w14:paraId="2D1B9AF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p w14:paraId="1714F32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C14849"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6FECA9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7AE29C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0</w:t>
            </w:r>
          </w:p>
        </w:tc>
      </w:tr>
      <w:tr w:rsidR="008E74DB" w:rsidRPr="008E74DB" w14:paraId="563F72E8" w14:textId="77777777" w:rsidTr="00A870AA">
        <w:trPr>
          <w:trHeight w:val="29"/>
        </w:trPr>
        <w:tc>
          <w:tcPr>
            <w:tcW w:w="2067" w:type="dxa"/>
            <w:tcBorders>
              <w:top w:val="nil"/>
              <w:left w:val="single" w:sz="4" w:space="0" w:color="auto"/>
              <w:bottom w:val="nil"/>
              <w:right w:val="single" w:sz="4" w:space="0" w:color="auto"/>
            </w:tcBorders>
            <w:vAlign w:val="center"/>
          </w:tcPr>
          <w:p w14:paraId="01097BB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DC76D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91CDC"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D64ECA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3D890F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C1F7D0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B281A4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83FFA3"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2E9C1"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7FE6D4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66B3004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2132A1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F0DA8A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2A0BE06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CA_n1A-n78A</w:t>
            </w:r>
          </w:p>
          <w:p w14:paraId="24AD22D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CA_n1A-n102A</w:t>
            </w:r>
          </w:p>
          <w:p w14:paraId="211F68C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p w14:paraId="4D02803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3FE92FA"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859737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AAF4C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12FF4388" w14:textId="77777777" w:rsidTr="00A870AA">
        <w:trPr>
          <w:trHeight w:val="29"/>
        </w:trPr>
        <w:tc>
          <w:tcPr>
            <w:tcW w:w="2067" w:type="dxa"/>
            <w:tcBorders>
              <w:top w:val="nil"/>
              <w:left w:val="single" w:sz="4" w:space="0" w:color="auto"/>
              <w:bottom w:val="nil"/>
              <w:right w:val="single" w:sz="4" w:space="0" w:color="auto"/>
            </w:tcBorders>
            <w:vAlign w:val="center"/>
          </w:tcPr>
          <w:p w14:paraId="14438FC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F06936"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1303B"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0A42BC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52FBA0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F7A6D2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5CE6E5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6C6A82"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EC1B6"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79A3DB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433E136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16CF5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6B9F66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372F0F6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CA_n1A-n78A</w:t>
            </w:r>
          </w:p>
          <w:p w14:paraId="236EECE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CA_n1A-n102A</w:t>
            </w:r>
          </w:p>
          <w:p w14:paraId="71828DB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p w14:paraId="388389B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47CCA3"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2824CC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BC9282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189550B9" w14:textId="77777777" w:rsidTr="00A870AA">
        <w:trPr>
          <w:trHeight w:val="29"/>
        </w:trPr>
        <w:tc>
          <w:tcPr>
            <w:tcW w:w="2067" w:type="dxa"/>
            <w:tcBorders>
              <w:top w:val="nil"/>
              <w:left w:val="single" w:sz="4" w:space="0" w:color="auto"/>
              <w:bottom w:val="nil"/>
              <w:right w:val="single" w:sz="4" w:space="0" w:color="auto"/>
            </w:tcBorders>
            <w:vAlign w:val="center"/>
          </w:tcPr>
          <w:p w14:paraId="791D0EA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C7F289"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051E8"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E42E68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1793B50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B715DE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34687F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DC23B8"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31AC5"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236B1A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17498B4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1FF26A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72BBC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73F1682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CA_n1A-n78A</w:t>
            </w:r>
          </w:p>
          <w:p w14:paraId="0F3561F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CA_n1A-n102A</w:t>
            </w:r>
          </w:p>
          <w:p w14:paraId="0DFBBA1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p w14:paraId="0D1DCB4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B0C7055"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73E4B4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BDB2AA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74C7C59F" w14:textId="77777777" w:rsidTr="00A870AA">
        <w:trPr>
          <w:trHeight w:val="29"/>
        </w:trPr>
        <w:tc>
          <w:tcPr>
            <w:tcW w:w="2067" w:type="dxa"/>
            <w:tcBorders>
              <w:top w:val="nil"/>
              <w:left w:val="single" w:sz="4" w:space="0" w:color="auto"/>
              <w:bottom w:val="nil"/>
              <w:right w:val="single" w:sz="4" w:space="0" w:color="auto"/>
            </w:tcBorders>
            <w:vAlign w:val="center"/>
          </w:tcPr>
          <w:p w14:paraId="447B79B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F9242A"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D526D"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27FDA0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DDCA58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981DDF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EF555D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EA839B"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77FC5"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77D4D5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3D0D7D0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4AFFFC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62C381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396FFC5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CA_n1A-n78A</w:t>
            </w:r>
          </w:p>
          <w:p w14:paraId="1831058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CA_n1A-n102A</w:t>
            </w:r>
          </w:p>
          <w:p w14:paraId="2BADD70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p w14:paraId="471FBA6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3DFEF8"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06B40D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DA4572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69144E32" w14:textId="77777777" w:rsidTr="00A870AA">
        <w:trPr>
          <w:trHeight w:val="29"/>
        </w:trPr>
        <w:tc>
          <w:tcPr>
            <w:tcW w:w="2067" w:type="dxa"/>
            <w:tcBorders>
              <w:top w:val="nil"/>
              <w:left w:val="single" w:sz="4" w:space="0" w:color="auto"/>
              <w:bottom w:val="nil"/>
              <w:right w:val="single" w:sz="4" w:space="0" w:color="auto"/>
            </w:tcBorders>
            <w:vAlign w:val="center"/>
          </w:tcPr>
          <w:p w14:paraId="0EF37CB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05082C"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74B97"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2BB9DE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12A5435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909B65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B08B0D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75691F"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EA081"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970515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34ECBC8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38A0C1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4A65C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7D2C6DA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CA_n1A-n78A</w:t>
            </w:r>
          </w:p>
          <w:p w14:paraId="2C77073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CA_n1A-n102A</w:t>
            </w:r>
          </w:p>
          <w:p w14:paraId="6D5DA74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p w14:paraId="3CE6E26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08939DB"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B7D3A4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E30DC8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6F1FE6A3" w14:textId="77777777" w:rsidTr="00A870AA">
        <w:trPr>
          <w:trHeight w:val="29"/>
        </w:trPr>
        <w:tc>
          <w:tcPr>
            <w:tcW w:w="2067" w:type="dxa"/>
            <w:tcBorders>
              <w:top w:val="nil"/>
              <w:left w:val="single" w:sz="4" w:space="0" w:color="auto"/>
              <w:bottom w:val="nil"/>
              <w:right w:val="single" w:sz="4" w:space="0" w:color="auto"/>
            </w:tcBorders>
            <w:vAlign w:val="center"/>
          </w:tcPr>
          <w:p w14:paraId="51FF929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A6C34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F6021"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9378ED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36F47B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DEE285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5DFF84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444F0C"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9735A"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0EAFE1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522198C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A49BB7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48F4D9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689FFFDA"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CA_n1A-n78A</w:t>
            </w:r>
          </w:p>
          <w:p w14:paraId="5D274D4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47CC52AB" w14:textId="77777777" w:rsidR="008E74DB" w:rsidRPr="008E74DB" w:rsidRDefault="008E74DB" w:rsidP="008E74DB">
            <w:pPr>
              <w:keepNext/>
              <w:keepLines/>
              <w:spacing w:after="0"/>
              <w:jc w:val="center"/>
              <w:rPr>
                <w:rFonts w:ascii="Arial" w:eastAsia="宋体" w:hAnsi="Arial"/>
                <w:color w:val="000000"/>
                <w:sz w:val="18"/>
                <w:lang w:eastAsia="zh-CN"/>
              </w:rPr>
            </w:pPr>
            <w:r w:rsidRPr="008E74DB">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8C349B" w14:textId="77777777" w:rsidR="008E74DB" w:rsidRPr="008E74DB" w:rsidRDefault="008E74DB" w:rsidP="008E74DB">
            <w:pPr>
              <w:keepNext/>
              <w:keepLines/>
              <w:spacing w:after="0"/>
              <w:jc w:val="center"/>
              <w:rPr>
                <w:rFonts w:ascii="Arial" w:hAnsi="Arial" w:cs="Arial"/>
                <w:color w:val="000000"/>
                <w:sz w:val="18"/>
                <w:szCs w:val="16"/>
              </w:rPr>
            </w:pPr>
            <w:r w:rsidRPr="008E74DB">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1CAC08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0</w:t>
            </w:r>
          </w:p>
        </w:tc>
      </w:tr>
      <w:tr w:rsidR="008E74DB" w:rsidRPr="008E74DB" w14:paraId="0D72D9CC" w14:textId="77777777" w:rsidTr="00A870AA">
        <w:trPr>
          <w:trHeight w:val="29"/>
        </w:trPr>
        <w:tc>
          <w:tcPr>
            <w:tcW w:w="2067" w:type="dxa"/>
            <w:tcBorders>
              <w:top w:val="nil"/>
              <w:left w:val="single" w:sz="4" w:space="0" w:color="auto"/>
              <w:bottom w:val="nil"/>
              <w:right w:val="single" w:sz="4" w:space="0" w:color="auto"/>
            </w:tcBorders>
            <w:vAlign w:val="center"/>
          </w:tcPr>
          <w:p w14:paraId="69A885D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234DE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426FF3ED" w14:textId="77777777" w:rsidR="008E74DB" w:rsidRPr="008E74DB" w:rsidRDefault="008E74DB" w:rsidP="008E74DB">
            <w:pPr>
              <w:keepNext/>
              <w:keepLines/>
              <w:spacing w:after="0"/>
              <w:jc w:val="center"/>
              <w:rPr>
                <w:rFonts w:ascii="Arial" w:eastAsia="宋体" w:hAnsi="Arial"/>
                <w:color w:val="000000"/>
                <w:sz w:val="18"/>
                <w:lang w:eastAsia="zh-CN"/>
              </w:rPr>
            </w:pPr>
            <w:r w:rsidRPr="008E74DB">
              <w:rPr>
                <w:rFonts w:ascii="Arial" w:eastAsia="宋体"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EDAB9B" w14:textId="77777777" w:rsidR="008E74DB" w:rsidRPr="008E74DB" w:rsidRDefault="008E74DB" w:rsidP="008E74DB">
            <w:pPr>
              <w:keepNext/>
              <w:keepLines/>
              <w:spacing w:after="0"/>
              <w:jc w:val="center"/>
              <w:rPr>
                <w:rFonts w:ascii="Arial" w:hAnsi="Arial" w:cs="Arial"/>
                <w:color w:val="000000"/>
                <w:sz w:val="18"/>
                <w:szCs w:val="16"/>
              </w:rPr>
            </w:pPr>
            <w:r w:rsidRPr="008E74DB">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7DD3CD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DC43C9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A1A1F9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3B5580"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BE153" w14:textId="77777777" w:rsidR="008E74DB" w:rsidRPr="008E74DB" w:rsidRDefault="008E74DB" w:rsidP="008E74DB">
            <w:pPr>
              <w:keepNext/>
              <w:keepLines/>
              <w:spacing w:after="0"/>
              <w:jc w:val="center"/>
              <w:rPr>
                <w:rFonts w:ascii="Arial" w:eastAsia="宋体" w:hAnsi="Arial"/>
                <w:color w:val="000000"/>
                <w:sz w:val="18"/>
                <w:lang w:eastAsia="zh-CN"/>
              </w:rPr>
            </w:pPr>
            <w:r w:rsidRPr="008E74DB">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C0FEE1E" w14:textId="77777777" w:rsidR="008E74DB" w:rsidRPr="008E74DB" w:rsidRDefault="008E74DB" w:rsidP="008E74DB">
            <w:pPr>
              <w:keepNext/>
              <w:keepLines/>
              <w:spacing w:after="0"/>
              <w:jc w:val="center"/>
              <w:rPr>
                <w:rFonts w:ascii="Arial" w:hAnsi="Arial" w:cs="Arial"/>
                <w:color w:val="000000"/>
                <w:sz w:val="18"/>
                <w:szCs w:val="16"/>
              </w:rPr>
            </w:pPr>
            <w:r w:rsidRPr="008E74DB">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A2EBAE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EC161A5" w14:textId="77777777" w:rsidTr="00A870AA">
        <w:trPr>
          <w:trHeight w:val="29"/>
        </w:trPr>
        <w:tc>
          <w:tcPr>
            <w:tcW w:w="2067" w:type="dxa"/>
            <w:tcBorders>
              <w:top w:val="nil"/>
              <w:left w:val="single" w:sz="4" w:space="0" w:color="auto"/>
              <w:bottom w:val="nil"/>
              <w:right w:val="single" w:sz="4" w:space="0" w:color="auto"/>
            </w:tcBorders>
            <w:vAlign w:val="center"/>
          </w:tcPr>
          <w:p w14:paraId="6C55CB3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CA_n2A-n5A-n30A</w:t>
            </w:r>
          </w:p>
        </w:tc>
        <w:tc>
          <w:tcPr>
            <w:tcW w:w="1829" w:type="dxa"/>
            <w:tcBorders>
              <w:top w:val="nil"/>
              <w:left w:val="single" w:sz="4" w:space="0" w:color="auto"/>
              <w:bottom w:val="nil"/>
              <w:right w:val="single" w:sz="4" w:space="0" w:color="auto"/>
            </w:tcBorders>
            <w:vAlign w:val="center"/>
          </w:tcPr>
          <w:p w14:paraId="3262E78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CA_n2A-n5A</w:t>
            </w:r>
          </w:p>
          <w:p w14:paraId="175A314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w:t>
            </w:r>
            <w:r w:rsidRPr="008E74DB">
              <w:rPr>
                <w:rFonts w:ascii="Arial" w:hAnsi="Arial"/>
                <w:sz w:val="18"/>
                <w:lang w:val="en-US" w:eastAsia="zh-CN"/>
              </w:rPr>
              <w:t>n30</w:t>
            </w:r>
            <w:r w:rsidRPr="008E74DB">
              <w:rPr>
                <w:rFonts w:ascii="Arial" w:hAnsi="Arial"/>
                <w:sz w:val="18"/>
                <w:lang w:val="en-US"/>
              </w:rPr>
              <w:t>A</w:t>
            </w:r>
          </w:p>
          <w:p w14:paraId="7A21C3A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CA_n5A-</w:t>
            </w:r>
            <w:r w:rsidRPr="008E74DB">
              <w:rPr>
                <w:rFonts w:ascii="Arial" w:hAnsi="Arial"/>
                <w:sz w:val="18"/>
                <w:lang w:val="en-US" w:eastAsia="zh-CN"/>
              </w:rPr>
              <w:t>n30</w:t>
            </w:r>
            <w:r w:rsidRPr="008E74DB">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C5B49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25C59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19182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3466153" w14:textId="77777777" w:rsidTr="00A870AA">
        <w:trPr>
          <w:trHeight w:val="29"/>
        </w:trPr>
        <w:tc>
          <w:tcPr>
            <w:tcW w:w="2067" w:type="dxa"/>
            <w:tcBorders>
              <w:top w:val="nil"/>
              <w:left w:val="single" w:sz="4" w:space="0" w:color="auto"/>
              <w:bottom w:val="nil"/>
              <w:right w:val="single" w:sz="4" w:space="0" w:color="auto"/>
            </w:tcBorders>
            <w:vAlign w:val="center"/>
          </w:tcPr>
          <w:p w14:paraId="6BCBD4F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B6531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E4BE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D3DA9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762A6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8E824D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E10A32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505F5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5973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661AE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D21E8A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789E8E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CDB21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5D9A74B2"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CA_n2A_n5A</w:t>
            </w:r>
          </w:p>
          <w:p w14:paraId="097BC10F"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CA_n2A_n41A</w:t>
            </w:r>
          </w:p>
          <w:p w14:paraId="6BAA219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78D82A3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w:t>
            </w:r>
            <w:r w:rsidRPr="008E74DB">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7D9A54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0, 15, 20, 25, 30, 35, 40</w:t>
            </w:r>
          </w:p>
        </w:tc>
        <w:tc>
          <w:tcPr>
            <w:tcW w:w="1610" w:type="dxa"/>
            <w:tcBorders>
              <w:top w:val="single" w:sz="4" w:space="0" w:color="auto"/>
              <w:left w:val="single" w:sz="4" w:space="0" w:color="auto"/>
              <w:bottom w:val="nil"/>
              <w:right w:val="single" w:sz="4" w:space="0" w:color="auto"/>
            </w:tcBorders>
            <w:vAlign w:val="center"/>
          </w:tcPr>
          <w:p w14:paraId="13A762E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71595002" w14:textId="77777777" w:rsidTr="00A870AA">
        <w:trPr>
          <w:trHeight w:val="29"/>
        </w:trPr>
        <w:tc>
          <w:tcPr>
            <w:tcW w:w="2067" w:type="dxa"/>
            <w:tcBorders>
              <w:top w:val="nil"/>
              <w:left w:val="single" w:sz="4" w:space="0" w:color="auto"/>
              <w:bottom w:val="nil"/>
              <w:right w:val="single" w:sz="4" w:space="0" w:color="auto"/>
            </w:tcBorders>
            <w:vAlign w:val="center"/>
          </w:tcPr>
          <w:p w14:paraId="20B977A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2F49C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E65E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075BF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5, 10, 15, 20, 25</w:t>
            </w:r>
          </w:p>
        </w:tc>
        <w:tc>
          <w:tcPr>
            <w:tcW w:w="1610" w:type="dxa"/>
            <w:tcBorders>
              <w:top w:val="nil"/>
              <w:left w:val="single" w:sz="4" w:space="0" w:color="auto"/>
              <w:bottom w:val="nil"/>
              <w:right w:val="single" w:sz="4" w:space="0" w:color="auto"/>
            </w:tcBorders>
            <w:vAlign w:val="center"/>
          </w:tcPr>
          <w:p w14:paraId="3F606D9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FE1A85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A5F5D3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8867B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EC12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45A6F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hint="eastAsia"/>
                <w:sz w:val="18"/>
              </w:rPr>
              <w:t>1</w:t>
            </w:r>
            <w:r w:rsidRPr="008E74DB">
              <w:rPr>
                <w:rFonts w:ascii="Arial"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79229CA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1AAC95A" w14:textId="77777777" w:rsidTr="00A870AA">
        <w:trPr>
          <w:trHeight w:val="29"/>
        </w:trPr>
        <w:tc>
          <w:tcPr>
            <w:tcW w:w="2067" w:type="dxa"/>
            <w:tcBorders>
              <w:top w:val="nil"/>
              <w:left w:val="single" w:sz="4" w:space="0" w:color="auto"/>
              <w:bottom w:val="nil"/>
              <w:right w:val="single" w:sz="4" w:space="0" w:color="auto"/>
            </w:tcBorders>
            <w:vAlign w:val="center"/>
          </w:tcPr>
          <w:p w14:paraId="4F03BF1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CA_n2A-n5A-n48A</w:t>
            </w:r>
          </w:p>
        </w:tc>
        <w:tc>
          <w:tcPr>
            <w:tcW w:w="1829" w:type="dxa"/>
            <w:tcBorders>
              <w:top w:val="nil"/>
              <w:left w:val="single" w:sz="4" w:space="0" w:color="auto"/>
              <w:bottom w:val="nil"/>
              <w:right w:val="single" w:sz="4" w:space="0" w:color="auto"/>
            </w:tcBorders>
            <w:vAlign w:val="center"/>
          </w:tcPr>
          <w:p w14:paraId="5DC692A5"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CA_n2A-n5A</w:t>
            </w:r>
          </w:p>
          <w:p w14:paraId="25F4B41C"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CA_n2A-n48A</w:t>
            </w:r>
          </w:p>
          <w:p w14:paraId="37AE6CCA"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39905A5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E5ECE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BF4AF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lang w:val="en-US" w:eastAsia="zh-CN" w:bidi="ar"/>
              </w:rPr>
              <w:t>0</w:t>
            </w:r>
          </w:p>
        </w:tc>
      </w:tr>
      <w:tr w:rsidR="008E74DB" w:rsidRPr="008E74DB" w14:paraId="53BEE1F5" w14:textId="77777777" w:rsidTr="00A870AA">
        <w:trPr>
          <w:trHeight w:val="29"/>
        </w:trPr>
        <w:tc>
          <w:tcPr>
            <w:tcW w:w="2067" w:type="dxa"/>
            <w:tcBorders>
              <w:top w:val="nil"/>
              <w:left w:val="single" w:sz="4" w:space="0" w:color="auto"/>
              <w:bottom w:val="nil"/>
              <w:right w:val="single" w:sz="4" w:space="0" w:color="auto"/>
            </w:tcBorders>
            <w:vAlign w:val="center"/>
          </w:tcPr>
          <w:p w14:paraId="3FFB7EA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378BC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A8F2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52FC5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A8B89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E0EE31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CEF511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05C39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CECC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83F98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4C08F0E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2CFA6F3" w14:textId="77777777" w:rsidTr="00A870AA">
        <w:trPr>
          <w:trHeight w:val="29"/>
        </w:trPr>
        <w:tc>
          <w:tcPr>
            <w:tcW w:w="2067" w:type="dxa"/>
            <w:tcBorders>
              <w:top w:val="nil"/>
              <w:left w:val="single" w:sz="4" w:space="0" w:color="auto"/>
              <w:bottom w:val="nil"/>
              <w:right w:val="single" w:sz="4" w:space="0" w:color="auto"/>
            </w:tcBorders>
            <w:vAlign w:val="center"/>
          </w:tcPr>
          <w:p w14:paraId="6C2B28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CA_n2A-n5A-n48B</w:t>
            </w:r>
          </w:p>
        </w:tc>
        <w:tc>
          <w:tcPr>
            <w:tcW w:w="1829" w:type="dxa"/>
            <w:tcBorders>
              <w:top w:val="nil"/>
              <w:left w:val="single" w:sz="4" w:space="0" w:color="auto"/>
              <w:bottom w:val="nil"/>
              <w:right w:val="single" w:sz="4" w:space="0" w:color="auto"/>
            </w:tcBorders>
            <w:vAlign w:val="center"/>
          </w:tcPr>
          <w:p w14:paraId="4EC61799"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CA_n2A-n5A</w:t>
            </w:r>
          </w:p>
          <w:p w14:paraId="2084330F"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CA_n2A-n48A</w:t>
            </w:r>
          </w:p>
          <w:p w14:paraId="0AA77E33"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CA_n5A-n48A</w:t>
            </w:r>
          </w:p>
          <w:p w14:paraId="56A1236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cs="Arial"/>
                <w:color w:val="000000"/>
                <w:sz w:val="18"/>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7ED7D4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08A0C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0D284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lang w:val="en-US" w:eastAsia="zh-CN" w:bidi="ar"/>
              </w:rPr>
              <w:t>0</w:t>
            </w:r>
          </w:p>
        </w:tc>
      </w:tr>
      <w:tr w:rsidR="008E74DB" w:rsidRPr="008E74DB" w14:paraId="2D4C419D" w14:textId="77777777" w:rsidTr="00A870AA">
        <w:trPr>
          <w:trHeight w:val="29"/>
        </w:trPr>
        <w:tc>
          <w:tcPr>
            <w:tcW w:w="2067" w:type="dxa"/>
            <w:tcBorders>
              <w:top w:val="nil"/>
              <w:left w:val="single" w:sz="4" w:space="0" w:color="auto"/>
              <w:bottom w:val="nil"/>
              <w:right w:val="single" w:sz="4" w:space="0" w:color="auto"/>
            </w:tcBorders>
            <w:vAlign w:val="center"/>
          </w:tcPr>
          <w:p w14:paraId="5344B31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9721A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36C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8F5F6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4BD58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FCDCF06" w14:textId="77777777" w:rsidTr="00A870AA">
        <w:trPr>
          <w:trHeight w:val="29"/>
        </w:trPr>
        <w:tc>
          <w:tcPr>
            <w:tcW w:w="2067" w:type="dxa"/>
            <w:tcBorders>
              <w:top w:val="nil"/>
              <w:left w:val="single" w:sz="4" w:space="0" w:color="auto"/>
              <w:bottom w:val="nil"/>
              <w:right w:val="single" w:sz="4" w:space="0" w:color="auto"/>
            </w:tcBorders>
            <w:vAlign w:val="center"/>
          </w:tcPr>
          <w:p w14:paraId="617DF12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98A20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CF05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ECEE8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2E86ADF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807D628" w14:textId="77777777" w:rsidTr="00A870AA">
        <w:trPr>
          <w:trHeight w:val="29"/>
        </w:trPr>
        <w:tc>
          <w:tcPr>
            <w:tcW w:w="2067" w:type="dxa"/>
            <w:tcBorders>
              <w:top w:val="nil"/>
              <w:left w:val="single" w:sz="4" w:space="0" w:color="auto"/>
              <w:bottom w:val="nil"/>
              <w:right w:val="single" w:sz="4" w:space="0" w:color="auto"/>
            </w:tcBorders>
            <w:vAlign w:val="center"/>
          </w:tcPr>
          <w:p w14:paraId="158C0CA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CDEC5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063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1D71E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A8C12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lang w:val="en-US" w:eastAsia="zh-CN" w:bidi="ar"/>
              </w:rPr>
              <w:t>1</w:t>
            </w:r>
          </w:p>
        </w:tc>
      </w:tr>
      <w:tr w:rsidR="008E74DB" w:rsidRPr="008E74DB" w14:paraId="68B14E18" w14:textId="77777777" w:rsidTr="00A870AA">
        <w:trPr>
          <w:trHeight w:val="29"/>
        </w:trPr>
        <w:tc>
          <w:tcPr>
            <w:tcW w:w="2067" w:type="dxa"/>
            <w:tcBorders>
              <w:top w:val="nil"/>
              <w:left w:val="single" w:sz="4" w:space="0" w:color="auto"/>
              <w:bottom w:val="nil"/>
              <w:right w:val="single" w:sz="4" w:space="0" w:color="auto"/>
            </w:tcBorders>
            <w:vAlign w:val="center"/>
          </w:tcPr>
          <w:p w14:paraId="6FAF8B3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7C3F7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B1ED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FA951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375B2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192E449" w14:textId="77777777" w:rsidTr="00A870AA">
        <w:trPr>
          <w:trHeight w:val="29"/>
        </w:trPr>
        <w:tc>
          <w:tcPr>
            <w:tcW w:w="2067" w:type="dxa"/>
            <w:tcBorders>
              <w:top w:val="nil"/>
              <w:left w:val="single" w:sz="4" w:space="0" w:color="auto"/>
              <w:bottom w:val="nil"/>
              <w:right w:val="single" w:sz="4" w:space="0" w:color="auto"/>
            </w:tcBorders>
            <w:vAlign w:val="center"/>
          </w:tcPr>
          <w:p w14:paraId="750DE7E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85719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27E7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99D32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50463CA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7E9ADE2" w14:textId="77777777" w:rsidTr="00A870AA">
        <w:trPr>
          <w:trHeight w:val="29"/>
        </w:trPr>
        <w:tc>
          <w:tcPr>
            <w:tcW w:w="2067" w:type="dxa"/>
            <w:tcBorders>
              <w:top w:val="nil"/>
              <w:left w:val="single" w:sz="4" w:space="0" w:color="auto"/>
              <w:bottom w:val="nil"/>
              <w:right w:val="single" w:sz="4" w:space="0" w:color="auto"/>
            </w:tcBorders>
            <w:vAlign w:val="center"/>
          </w:tcPr>
          <w:p w14:paraId="6B4C8EC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0E1BF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4C5F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3CC90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F952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lang w:val="en-US" w:eastAsia="zh-CN" w:bidi="ar"/>
              </w:rPr>
              <w:t>2</w:t>
            </w:r>
          </w:p>
        </w:tc>
      </w:tr>
      <w:tr w:rsidR="008E74DB" w:rsidRPr="008E74DB" w14:paraId="60DFF4AF" w14:textId="77777777" w:rsidTr="00A870AA">
        <w:trPr>
          <w:trHeight w:val="29"/>
        </w:trPr>
        <w:tc>
          <w:tcPr>
            <w:tcW w:w="2067" w:type="dxa"/>
            <w:tcBorders>
              <w:top w:val="nil"/>
              <w:left w:val="single" w:sz="4" w:space="0" w:color="auto"/>
              <w:bottom w:val="nil"/>
              <w:right w:val="single" w:sz="4" w:space="0" w:color="auto"/>
            </w:tcBorders>
            <w:vAlign w:val="center"/>
          </w:tcPr>
          <w:p w14:paraId="7AC067C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5B263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631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2A38D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D426C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947C28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ABAC25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BEDC4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6352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015E4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5C8A861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A829D69" w14:textId="77777777" w:rsidTr="00A870AA">
        <w:trPr>
          <w:trHeight w:val="29"/>
        </w:trPr>
        <w:tc>
          <w:tcPr>
            <w:tcW w:w="2067" w:type="dxa"/>
            <w:tcBorders>
              <w:top w:val="nil"/>
              <w:left w:val="single" w:sz="4" w:space="0" w:color="auto"/>
              <w:bottom w:val="nil"/>
              <w:right w:val="single" w:sz="4" w:space="0" w:color="auto"/>
            </w:tcBorders>
            <w:vAlign w:val="center"/>
          </w:tcPr>
          <w:p w14:paraId="60FF880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CA_n2A-n5A-n48(2A)</w:t>
            </w:r>
          </w:p>
        </w:tc>
        <w:tc>
          <w:tcPr>
            <w:tcW w:w="1829" w:type="dxa"/>
            <w:tcBorders>
              <w:top w:val="nil"/>
              <w:left w:val="single" w:sz="4" w:space="0" w:color="auto"/>
              <w:bottom w:val="nil"/>
              <w:right w:val="single" w:sz="4" w:space="0" w:color="auto"/>
            </w:tcBorders>
            <w:vAlign w:val="center"/>
          </w:tcPr>
          <w:p w14:paraId="4611F7C4" w14:textId="77777777" w:rsidR="008E74DB" w:rsidRPr="008E74DB" w:rsidRDefault="008E74DB" w:rsidP="008E74DB">
            <w:pPr>
              <w:keepNext/>
              <w:keepLines/>
              <w:spacing w:after="0"/>
              <w:jc w:val="center"/>
              <w:rPr>
                <w:rFonts w:ascii="Arial" w:hAnsi="Arial" w:cs="Arial"/>
                <w:color w:val="000000"/>
                <w:sz w:val="18"/>
                <w:szCs w:val="18"/>
                <w:lang w:val="en-US"/>
              </w:rPr>
            </w:pPr>
            <w:r w:rsidRPr="008E74DB">
              <w:rPr>
                <w:rFonts w:ascii="Arial" w:hAnsi="Arial" w:cs="Arial"/>
                <w:color w:val="000000"/>
                <w:sz w:val="18"/>
                <w:szCs w:val="18"/>
                <w:lang w:val="en-US"/>
              </w:rPr>
              <w:t>CA_n2A-n5A</w:t>
            </w:r>
          </w:p>
          <w:p w14:paraId="3A5AECC6" w14:textId="77777777" w:rsidR="008E74DB" w:rsidRPr="008E74DB" w:rsidRDefault="008E74DB" w:rsidP="008E74DB">
            <w:pPr>
              <w:keepNext/>
              <w:keepLines/>
              <w:spacing w:after="0"/>
              <w:jc w:val="center"/>
              <w:rPr>
                <w:rFonts w:ascii="Arial" w:hAnsi="Arial" w:cs="Arial"/>
                <w:color w:val="000000"/>
                <w:sz w:val="18"/>
                <w:szCs w:val="18"/>
                <w:lang w:val="en-US"/>
              </w:rPr>
            </w:pPr>
            <w:r w:rsidRPr="008E74DB">
              <w:rPr>
                <w:rFonts w:ascii="Arial" w:hAnsi="Arial" w:cs="Arial"/>
                <w:color w:val="000000"/>
                <w:sz w:val="18"/>
                <w:szCs w:val="18"/>
                <w:lang w:val="en-US"/>
              </w:rPr>
              <w:t>CA_n2A-n48A</w:t>
            </w:r>
          </w:p>
          <w:p w14:paraId="4D3A4836" w14:textId="77777777" w:rsidR="008E74DB" w:rsidRPr="008E74DB" w:rsidRDefault="008E74DB" w:rsidP="008E74DB">
            <w:pPr>
              <w:keepNext/>
              <w:keepLines/>
              <w:spacing w:after="0"/>
              <w:jc w:val="center"/>
              <w:rPr>
                <w:rFonts w:ascii="Arial" w:hAnsi="Arial" w:cs="Arial"/>
                <w:color w:val="000000"/>
                <w:sz w:val="18"/>
                <w:szCs w:val="18"/>
                <w:lang w:val="en-US"/>
              </w:rPr>
            </w:pPr>
            <w:r w:rsidRPr="008E74DB">
              <w:rPr>
                <w:rFonts w:ascii="Arial"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4FF1291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C3342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B45DE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lang w:val="en-US" w:eastAsia="zh-CN" w:bidi="ar"/>
              </w:rPr>
              <w:t>0</w:t>
            </w:r>
          </w:p>
        </w:tc>
      </w:tr>
      <w:tr w:rsidR="008E74DB" w:rsidRPr="008E74DB" w14:paraId="5757AA79" w14:textId="77777777" w:rsidTr="00A870AA">
        <w:trPr>
          <w:trHeight w:val="29"/>
        </w:trPr>
        <w:tc>
          <w:tcPr>
            <w:tcW w:w="2067" w:type="dxa"/>
            <w:tcBorders>
              <w:top w:val="nil"/>
              <w:left w:val="single" w:sz="4" w:space="0" w:color="auto"/>
              <w:bottom w:val="nil"/>
              <w:right w:val="single" w:sz="4" w:space="0" w:color="auto"/>
            </w:tcBorders>
            <w:vAlign w:val="center"/>
          </w:tcPr>
          <w:p w14:paraId="2FDDBE1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D1E58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0155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203AA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77A09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1C65471" w14:textId="77777777" w:rsidTr="00A870AA">
        <w:trPr>
          <w:trHeight w:val="29"/>
        </w:trPr>
        <w:tc>
          <w:tcPr>
            <w:tcW w:w="2067" w:type="dxa"/>
            <w:tcBorders>
              <w:top w:val="nil"/>
              <w:left w:val="single" w:sz="4" w:space="0" w:color="auto"/>
              <w:bottom w:val="nil"/>
              <w:right w:val="single" w:sz="4" w:space="0" w:color="auto"/>
            </w:tcBorders>
            <w:vAlign w:val="center"/>
          </w:tcPr>
          <w:p w14:paraId="5933CEF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974F2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4E7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DF0F0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724FFDB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E2414CC" w14:textId="77777777" w:rsidTr="00A870AA">
        <w:trPr>
          <w:trHeight w:val="29"/>
        </w:trPr>
        <w:tc>
          <w:tcPr>
            <w:tcW w:w="2067" w:type="dxa"/>
            <w:tcBorders>
              <w:top w:val="nil"/>
              <w:left w:val="single" w:sz="4" w:space="0" w:color="auto"/>
              <w:bottom w:val="nil"/>
              <w:right w:val="single" w:sz="4" w:space="0" w:color="auto"/>
            </w:tcBorders>
            <w:vAlign w:val="center"/>
          </w:tcPr>
          <w:p w14:paraId="30A2349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C9426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5525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C33D2A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2539B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lang w:val="en-US" w:eastAsia="zh-CN" w:bidi="ar"/>
              </w:rPr>
              <w:t>1</w:t>
            </w:r>
          </w:p>
        </w:tc>
      </w:tr>
      <w:tr w:rsidR="008E74DB" w:rsidRPr="008E74DB" w14:paraId="7318AAAC" w14:textId="77777777" w:rsidTr="00A870AA">
        <w:trPr>
          <w:trHeight w:val="29"/>
        </w:trPr>
        <w:tc>
          <w:tcPr>
            <w:tcW w:w="2067" w:type="dxa"/>
            <w:tcBorders>
              <w:top w:val="nil"/>
              <w:left w:val="single" w:sz="4" w:space="0" w:color="auto"/>
              <w:bottom w:val="nil"/>
              <w:right w:val="single" w:sz="4" w:space="0" w:color="auto"/>
            </w:tcBorders>
            <w:vAlign w:val="center"/>
          </w:tcPr>
          <w:p w14:paraId="193E9E9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55ECF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023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FCD44E" w14:textId="77777777" w:rsidR="008E74DB" w:rsidRPr="008E74DB" w:rsidRDefault="008E74DB" w:rsidP="008E74DB">
            <w:pPr>
              <w:keepNext/>
              <w:keepLines/>
              <w:spacing w:after="0"/>
              <w:jc w:val="center"/>
              <w:rPr>
                <w:rFonts w:ascii="Calibri" w:hAnsi="Calibri" w:cs="Arial"/>
                <w:sz w:val="16"/>
                <w:szCs w:val="16"/>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698B7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865403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458832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ABE34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A1306" w14:textId="77777777" w:rsidR="008E74DB" w:rsidRPr="008E74DB" w:rsidRDefault="008E74DB" w:rsidP="008E74DB">
            <w:pPr>
              <w:keepNext/>
              <w:keepLines/>
              <w:spacing w:after="0"/>
              <w:jc w:val="center"/>
              <w:rPr>
                <w:rFonts w:ascii="Arial" w:hAnsi="Arial" w:cs="Arial"/>
                <w:sz w:val="16"/>
                <w:szCs w:val="16"/>
                <w:lang w:val="en-US"/>
              </w:rPr>
            </w:pPr>
            <w:r w:rsidRPr="008E74DB">
              <w:rPr>
                <w:rFonts w:ascii="Arial" w:hAnsi="Arial"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F8A1EC" w14:textId="77777777" w:rsidR="008E74DB" w:rsidRPr="008E74DB" w:rsidRDefault="008E74DB" w:rsidP="008E74DB">
            <w:pPr>
              <w:keepNext/>
              <w:keepLines/>
              <w:spacing w:after="0"/>
              <w:jc w:val="center"/>
              <w:rPr>
                <w:rFonts w:ascii="Calibri" w:hAnsi="Calibri" w:cs="Arial"/>
                <w:sz w:val="16"/>
                <w:szCs w:val="16"/>
                <w:lang w:val="en-US" w:eastAsia="zh-CN"/>
              </w:rPr>
            </w:pPr>
            <w:r w:rsidRPr="008E74DB">
              <w:rPr>
                <w:rFonts w:ascii="Arial" w:hAnsi="Arial" w:cs="Arial"/>
                <w:color w:val="000000"/>
                <w:sz w:val="18"/>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6268C54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B354CF2" w14:textId="77777777" w:rsidTr="00A870AA">
        <w:trPr>
          <w:trHeight w:val="29"/>
        </w:trPr>
        <w:tc>
          <w:tcPr>
            <w:tcW w:w="2067" w:type="dxa"/>
            <w:tcBorders>
              <w:top w:val="nil"/>
              <w:left w:val="single" w:sz="4" w:space="0" w:color="auto"/>
              <w:bottom w:val="nil"/>
              <w:right w:val="single" w:sz="4" w:space="0" w:color="auto"/>
            </w:tcBorders>
            <w:vAlign w:val="center"/>
          </w:tcPr>
          <w:p w14:paraId="0F5E18E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lastRenderedPageBreak/>
              <w:t>CA_n2A-n5A-n48(A-B)</w:t>
            </w:r>
          </w:p>
        </w:tc>
        <w:tc>
          <w:tcPr>
            <w:tcW w:w="1829" w:type="dxa"/>
            <w:tcBorders>
              <w:top w:val="nil"/>
              <w:left w:val="single" w:sz="4" w:space="0" w:color="auto"/>
              <w:bottom w:val="nil"/>
              <w:right w:val="single" w:sz="4" w:space="0" w:color="auto"/>
            </w:tcBorders>
            <w:vAlign w:val="center"/>
          </w:tcPr>
          <w:p w14:paraId="27EE77B1"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CA_n2A-n5A</w:t>
            </w:r>
          </w:p>
          <w:p w14:paraId="02727B00"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CA_n2A-n48A</w:t>
            </w:r>
          </w:p>
          <w:p w14:paraId="7CE55D3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06367D0D" w14:textId="77777777" w:rsidR="008E74DB" w:rsidRPr="008E74DB" w:rsidRDefault="008E74DB" w:rsidP="008E74DB">
            <w:pPr>
              <w:keepNext/>
              <w:keepLines/>
              <w:spacing w:after="0"/>
              <w:jc w:val="center"/>
              <w:rPr>
                <w:rFonts w:ascii="Arial" w:hAnsi="Arial" w:cs="Arial"/>
                <w:sz w:val="16"/>
                <w:szCs w:val="16"/>
                <w:lang w:val="en-US"/>
              </w:rPr>
            </w:pPr>
            <w:r w:rsidRPr="008E74DB">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3681364"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BCE1F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0</w:t>
            </w:r>
          </w:p>
        </w:tc>
      </w:tr>
      <w:tr w:rsidR="008E74DB" w:rsidRPr="008E74DB" w14:paraId="57EC6364" w14:textId="77777777" w:rsidTr="00A870AA">
        <w:trPr>
          <w:trHeight w:val="29"/>
        </w:trPr>
        <w:tc>
          <w:tcPr>
            <w:tcW w:w="2067" w:type="dxa"/>
            <w:tcBorders>
              <w:top w:val="nil"/>
              <w:left w:val="single" w:sz="4" w:space="0" w:color="auto"/>
              <w:bottom w:val="nil"/>
              <w:right w:val="single" w:sz="4" w:space="0" w:color="auto"/>
            </w:tcBorders>
            <w:vAlign w:val="center"/>
          </w:tcPr>
          <w:p w14:paraId="06D5AAC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050CA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32847" w14:textId="77777777" w:rsidR="008E74DB" w:rsidRPr="008E74DB" w:rsidRDefault="008E74DB" w:rsidP="008E74DB">
            <w:pPr>
              <w:keepNext/>
              <w:keepLines/>
              <w:spacing w:after="0"/>
              <w:jc w:val="center"/>
              <w:rPr>
                <w:rFonts w:ascii="Arial" w:hAnsi="Arial" w:cs="Arial"/>
                <w:sz w:val="16"/>
                <w:szCs w:val="16"/>
                <w:lang w:val="en-US"/>
              </w:rPr>
            </w:pPr>
            <w:r w:rsidRPr="008E74DB">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ECFBD2"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5, 10, 15, 20, 25</w:t>
            </w:r>
            <w:r w:rsidRPr="008E74DB">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5855A7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219BFF7" w14:textId="77777777" w:rsidTr="00A870AA">
        <w:trPr>
          <w:trHeight w:val="29"/>
        </w:trPr>
        <w:tc>
          <w:tcPr>
            <w:tcW w:w="2067" w:type="dxa"/>
            <w:tcBorders>
              <w:top w:val="nil"/>
              <w:left w:val="single" w:sz="4" w:space="0" w:color="auto"/>
              <w:bottom w:val="nil"/>
              <w:right w:val="single" w:sz="4" w:space="0" w:color="auto"/>
            </w:tcBorders>
            <w:vAlign w:val="center"/>
          </w:tcPr>
          <w:p w14:paraId="22ADDD3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0BE09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4E73C" w14:textId="77777777" w:rsidR="008E74DB" w:rsidRPr="008E74DB" w:rsidRDefault="008E74DB" w:rsidP="008E74DB">
            <w:pPr>
              <w:keepNext/>
              <w:keepLines/>
              <w:spacing w:after="0"/>
              <w:jc w:val="center"/>
              <w:rPr>
                <w:rFonts w:ascii="Arial" w:hAnsi="Arial" w:cs="Arial"/>
                <w:sz w:val="16"/>
                <w:szCs w:val="16"/>
                <w:lang w:val="en-US"/>
              </w:rPr>
            </w:pPr>
            <w:r w:rsidRPr="008E74DB">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17E0D6"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2B193BD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A7EB007" w14:textId="77777777" w:rsidTr="00A870AA">
        <w:trPr>
          <w:trHeight w:val="29"/>
        </w:trPr>
        <w:tc>
          <w:tcPr>
            <w:tcW w:w="2067" w:type="dxa"/>
            <w:tcBorders>
              <w:top w:val="nil"/>
              <w:left w:val="single" w:sz="4" w:space="0" w:color="auto"/>
              <w:bottom w:val="nil"/>
              <w:right w:val="single" w:sz="4" w:space="0" w:color="auto"/>
            </w:tcBorders>
            <w:vAlign w:val="center"/>
          </w:tcPr>
          <w:p w14:paraId="30E608D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ED52F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361DB" w14:textId="77777777" w:rsidR="008E74DB" w:rsidRPr="008E74DB" w:rsidRDefault="008E74DB" w:rsidP="008E74DB">
            <w:pPr>
              <w:keepNext/>
              <w:keepLines/>
              <w:spacing w:after="0"/>
              <w:jc w:val="center"/>
              <w:rPr>
                <w:rFonts w:ascii="Arial" w:hAnsi="Arial" w:cs="Arial"/>
                <w:sz w:val="16"/>
                <w:szCs w:val="16"/>
                <w:lang w:val="en-US"/>
              </w:rPr>
            </w:pPr>
            <w:r w:rsidRPr="008E74DB">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1DEFE4"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88D5C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1</w:t>
            </w:r>
          </w:p>
        </w:tc>
      </w:tr>
      <w:tr w:rsidR="008E74DB" w:rsidRPr="008E74DB" w14:paraId="71AFC05A" w14:textId="77777777" w:rsidTr="00A870AA">
        <w:trPr>
          <w:trHeight w:val="29"/>
        </w:trPr>
        <w:tc>
          <w:tcPr>
            <w:tcW w:w="2067" w:type="dxa"/>
            <w:tcBorders>
              <w:top w:val="nil"/>
              <w:left w:val="single" w:sz="4" w:space="0" w:color="auto"/>
              <w:bottom w:val="nil"/>
              <w:right w:val="single" w:sz="4" w:space="0" w:color="auto"/>
            </w:tcBorders>
            <w:vAlign w:val="center"/>
          </w:tcPr>
          <w:p w14:paraId="2933C9D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D434D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D2614" w14:textId="77777777" w:rsidR="008E74DB" w:rsidRPr="008E74DB" w:rsidRDefault="008E74DB" w:rsidP="008E74DB">
            <w:pPr>
              <w:keepNext/>
              <w:keepLines/>
              <w:spacing w:after="0"/>
              <w:jc w:val="center"/>
              <w:rPr>
                <w:rFonts w:ascii="Arial" w:hAnsi="Arial" w:cs="Arial"/>
                <w:sz w:val="16"/>
                <w:szCs w:val="16"/>
                <w:lang w:val="en-US"/>
              </w:rPr>
            </w:pPr>
            <w:r w:rsidRPr="008E74DB">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AAA9A7"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5, 10, 15, 20, 25</w:t>
            </w:r>
            <w:r w:rsidRPr="008E74DB">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93B441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969941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E733E1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22133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8A9A9" w14:textId="77777777" w:rsidR="008E74DB" w:rsidRPr="008E74DB" w:rsidRDefault="008E74DB" w:rsidP="008E74DB">
            <w:pPr>
              <w:keepNext/>
              <w:keepLines/>
              <w:spacing w:after="0"/>
              <w:jc w:val="center"/>
              <w:rPr>
                <w:rFonts w:ascii="Arial" w:hAnsi="Arial" w:cs="Arial"/>
                <w:sz w:val="16"/>
                <w:szCs w:val="16"/>
                <w:lang w:val="en-US"/>
              </w:rPr>
            </w:pPr>
            <w:r w:rsidRPr="008E74DB">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A16918"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3549C07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C9129C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262D7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74EB61F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CA_n2A-n5A</w:t>
            </w:r>
          </w:p>
          <w:p w14:paraId="051B3B1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w:t>
            </w:r>
            <w:r w:rsidRPr="008E74DB">
              <w:rPr>
                <w:rFonts w:ascii="Arial" w:hAnsi="Arial"/>
                <w:sz w:val="18"/>
                <w:lang w:val="en-US" w:eastAsia="zh-CN"/>
              </w:rPr>
              <w:t>n30</w:t>
            </w:r>
            <w:r w:rsidRPr="008E74DB">
              <w:rPr>
                <w:rFonts w:ascii="Arial" w:hAnsi="Arial"/>
                <w:sz w:val="18"/>
                <w:lang w:val="en-US"/>
              </w:rPr>
              <w:t>A</w:t>
            </w:r>
          </w:p>
          <w:p w14:paraId="00B7D2D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CA_n5A-</w:t>
            </w:r>
            <w:r w:rsidRPr="008E74DB">
              <w:rPr>
                <w:rFonts w:ascii="Arial" w:hAnsi="Arial"/>
                <w:sz w:val="18"/>
                <w:lang w:val="en-US" w:eastAsia="zh-CN"/>
              </w:rPr>
              <w:t>n30</w:t>
            </w:r>
            <w:r w:rsidRPr="008E74DB">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71FDC3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4F211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2B533C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D9D646A" w14:textId="77777777" w:rsidTr="00A870AA">
        <w:trPr>
          <w:trHeight w:val="29"/>
        </w:trPr>
        <w:tc>
          <w:tcPr>
            <w:tcW w:w="2067" w:type="dxa"/>
            <w:tcBorders>
              <w:top w:val="nil"/>
              <w:left w:val="single" w:sz="4" w:space="0" w:color="auto"/>
              <w:bottom w:val="nil"/>
              <w:right w:val="single" w:sz="4" w:space="0" w:color="auto"/>
            </w:tcBorders>
            <w:vAlign w:val="center"/>
          </w:tcPr>
          <w:p w14:paraId="37FBD76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82B79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B339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87FA9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A5EDB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00D51F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A2215A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A60ED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3761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525339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F399B7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DEED82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A0E13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6906342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CA_n2A-n5A</w:t>
            </w:r>
          </w:p>
          <w:p w14:paraId="2E0BA03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CA_n2A-n66A</w:t>
            </w:r>
          </w:p>
          <w:p w14:paraId="0F0D8AD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5930F9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C9553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D6FE8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2EFE26F" w14:textId="77777777" w:rsidTr="00A870AA">
        <w:trPr>
          <w:trHeight w:val="29"/>
        </w:trPr>
        <w:tc>
          <w:tcPr>
            <w:tcW w:w="2067" w:type="dxa"/>
            <w:tcBorders>
              <w:top w:val="nil"/>
              <w:left w:val="single" w:sz="4" w:space="0" w:color="auto"/>
              <w:bottom w:val="nil"/>
              <w:right w:val="single" w:sz="4" w:space="0" w:color="auto"/>
            </w:tcBorders>
            <w:vAlign w:val="center"/>
          </w:tcPr>
          <w:p w14:paraId="7EE66372"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6781F72F"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4C021"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7BAE11" w14:textId="77777777" w:rsidR="008E74DB" w:rsidRPr="008E74DB" w:rsidRDefault="008E74DB" w:rsidP="008E74DB">
            <w:pPr>
              <w:keepNext/>
              <w:keepLines/>
              <w:spacing w:after="0"/>
              <w:jc w:val="center"/>
              <w:rPr>
                <w:rFonts w:ascii="Calibri" w:hAnsi="Calibri"/>
                <w:sz w:val="21"/>
                <w:lang w:val="sv-SE"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D1BA97" w14:textId="77777777" w:rsidR="008E74DB" w:rsidRPr="008E74DB" w:rsidRDefault="008E74DB" w:rsidP="008E74DB">
            <w:pPr>
              <w:keepNext/>
              <w:keepLines/>
              <w:spacing w:after="0"/>
              <w:jc w:val="center"/>
              <w:rPr>
                <w:rFonts w:ascii="Arial" w:hAnsi="Arial"/>
                <w:sz w:val="18"/>
                <w:lang w:val="sv-SE" w:eastAsia="zh-CN"/>
              </w:rPr>
            </w:pPr>
          </w:p>
        </w:tc>
      </w:tr>
      <w:tr w:rsidR="008E74DB" w:rsidRPr="008E74DB" w14:paraId="7939D4C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7CEA348"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D5ABB4E"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05104"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C0CA57" w14:textId="77777777" w:rsidR="008E74DB" w:rsidRPr="008E74DB" w:rsidRDefault="008E74DB" w:rsidP="008E74DB">
            <w:pPr>
              <w:keepNext/>
              <w:keepLines/>
              <w:spacing w:after="0"/>
              <w:jc w:val="center"/>
              <w:rPr>
                <w:rFonts w:ascii="Calibri" w:hAnsi="Calibri"/>
                <w:sz w:val="21"/>
                <w:lang w:val="sv-SE"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51F34CF" w14:textId="77777777" w:rsidR="008E74DB" w:rsidRPr="008E74DB" w:rsidRDefault="008E74DB" w:rsidP="008E74DB">
            <w:pPr>
              <w:keepNext/>
              <w:keepLines/>
              <w:spacing w:after="0"/>
              <w:jc w:val="center"/>
              <w:rPr>
                <w:rFonts w:ascii="Arial" w:hAnsi="Arial"/>
                <w:sz w:val="18"/>
                <w:lang w:val="sv-SE" w:eastAsia="zh-CN"/>
              </w:rPr>
            </w:pPr>
          </w:p>
        </w:tc>
      </w:tr>
      <w:tr w:rsidR="008E74DB" w:rsidRPr="008E74DB" w14:paraId="02C00AB2" w14:textId="77777777" w:rsidTr="00A870AA">
        <w:trPr>
          <w:trHeight w:val="29"/>
        </w:trPr>
        <w:tc>
          <w:tcPr>
            <w:tcW w:w="2067" w:type="dxa"/>
            <w:tcBorders>
              <w:top w:val="nil"/>
              <w:left w:val="single" w:sz="4" w:space="0" w:color="auto"/>
              <w:bottom w:val="nil"/>
              <w:right w:val="single" w:sz="4" w:space="0" w:color="auto"/>
            </w:tcBorders>
            <w:vAlign w:val="center"/>
          </w:tcPr>
          <w:p w14:paraId="3AA569A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CA_n2(2A)-n5A-n66A</w:t>
            </w:r>
          </w:p>
        </w:tc>
        <w:tc>
          <w:tcPr>
            <w:tcW w:w="1829" w:type="dxa"/>
            <w:tcBorders>
              <w:top w:val="nil"/>
              <w:left w:val="single" w:sz="4" w:space="0" w:color="auto"/>
              <w:bottom w:val="nil"/>
              <w:right w:val="single" w:sz="4" w:space="0" w:color="auto"/>
            </w:tcBorders>
            <w:vAlign w:val="center"/>
          </w:tcPr>
          <w:p w14:paraId="76D319E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CA_n2A-n5A</w:t>
            </w:r>
          </w:p>
          <w:p w14:paraId="1B94FAB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CA_n2A-n66A</w:t>
            </w:r>
          </w:p>
          <w:p w14:paraId="3D635C5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7DADE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84C3F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0A5F3D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7B7BA1D" w14:textId="77777777" w:rsidTr="00A870AA">
        <w:trPr>
          <w:trHeight w:val="29"/>
        </w:trPr>
        <w:tc>
          <w:tcPr>
            <w:tcW w:w="2067" w:type="dxa"/>
            <w:tcBorders>
              <w:top w:val="nil"/>
              <w:left w:val="single" w:sz="4" w:space="0" w:color="auto"/>
              <w:bottom w:val="nil"/>
              <w:right w:val="single" w:sz="4" w:space="0" w:color="auto"/>
            </w:tcBorders>
            <w:vAlign w:val="center"/>
          </w:tcPr>
          <w:p w14:paraId="1C66FFF8"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36769481"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BE74F"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55C8B8" w14:textId="77777777" w:rsidR="008E74DB" w:rsidRPr="008E74DB" w:rsidRDefault="008E74DB" w:rsidP="008E74DB">
            <w:pPr>
              <w:keepNext/>
              <w:keepLines/>
              <w:spacing w:after="0"/>
              <w:jc w:val="center"/>
              <w:rPr>
                <w:rFonts w:ascii="Calibri" w:hAnsi="Calibri"/>
                <w:sz w:val="21"/>
                <w:lang w:val="sv-SE"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0220F8" w14:textId="77777777" w:rsidR="008E74DB" w:rsidRPr="008E74DB" w:rsidRDefault="008E74DB" w:rsidP="008E74DB">
            <w:pPr>
              <w:keepNext/>
              <w:keepLines/>
              <w:spacing w:after="0"/>
              <w:jc w:val="center"/>
              <w:rPr>
                <w:rFonts w:ascii="Arial" w:hAnsi="Arial"/>
                <w:sz w:val="18"/>
                <w:lang w:val="sv-SE" w:eastAsia="zh-CN"/>
              </w:rPr>
            </w:pPr>
          </w:p>
        </w:tc>
      </w:tr>
      <w:tr w:rsidR="008E74DB" w:rsidRPr="008E74DB" w14:paraId="7983AB4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E6BB34A"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4CA0609"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64D2E"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DBA33E" w14:textId="77777777" w:rsidR="008E74DB" w:rsidRPr="008E74DB" w:rsidRDefault="008E74DB" w:rsidP="008E74DB">
            <w:pPr>
              <w:keepNext/>
              <w:keepLines/>
              <w:spacing w:after="0"/>
              <w:jc w:val="center"/>
              <w:rPr>
                <w:rFonts w:ascii="Calibri" w:hAnsi="Calibri"/>
                <w:sz w:val="21"/>
                <w:lang w:val="sv-SE"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71270F1" w14:textId="77777777" w:rsidR="008E74DB" w:rsidRPr="008E74DB" w:rsidRDefault="008E74DB" w:rsidP="008E74DB">
            <w:pPr>
              <w:keepNext/>
              <w:keepLines/>
              <w:spacing w:after="0"/>
              <w:jc w:val="center"/>
              <w:rPr>
                <w:rFonts w:ascii="Arial" w:hAnsi="Arial"/>
                <w:sz w:val="18"/>
                <w:lang w:val="sv-SE" w:eastAsia="zh-CN"/>
              </w:rPr>
            </w:pPr>
          </w:p>
        </w:tc>
      </w:tr>
      <w:tr w:rsidR="008E74DB" w:rsidRPr="008E74DB" w14:paraId="279D241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B4EF246"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2EB150D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CA_n2A-n5A</w:t>
            </w:r>
          </w:p>
          <w:p w14:paraId="6377AAD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CA_n2A-n66A</w:t>
            </w:r>
          </w:p>
          <w:p w14:paraId="00E1C650"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081941F"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1C57C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8607609"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0</w:t>
            </w:r>
          </w:p>
        </w:tc>
      </w:tr>
      <w:tr w:rsidR="008E74DB" w:rsidRPr="008E74DB" w14:paraId="7F1E5B0E" w14:textId="77777777" w:rsidTr="00A870AA">
        <w:trPr>
          <w:trHeight w:val="29"/>
        </w:trPr>
        <w:tc>
          <w:tcPr>
            <w:tcW w:w="2067" w:type="dxa"/>
            <w:tcBorders>
              <w:top w:val="nil"/>
              <w:left w:val="single" w:sz="4" w:space="0" w:color="auto"/>
              <w:bottom w:val="nil"/>
              <w:right w:val="single" w:sz="4" w:space="0" w:color="auto"/>
            </w:tcBorders>
            <w:vAlign w:val="center"/>
          </w:tcPr>
          <w:p w14:paraId="527D7020"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31434E32"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BB472"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E662E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6D7B42" w14:textId="77777777" w:rsidR="008E74DB" w:rsidRPr="008E74DB" w:rsidRDefault="008E74DB" w:rsidP="008E74DB">
            <w:pPr>
              <w:keepNext/>
              <w:keepLines/>
              <w:spacing w:after="0"/>
              <w:jc w:val="center"/>
              <w:rPr>
                <w:rFonts w:ascii="Arial" w:hAnsi="Arial"/>
                <w:sz w:val="18"/>
                <w:lang w:val="sv-SE" w:eastAsia="zh-CN"/>
              </w:rPr>
            </w:pPr>
          </w:p>
        </w:tc>
      </w:tr>
      <w:tr w:rsidR="008E74DB" w:rsidRPr="008E74DB" w14:paraId="77356B6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A981E3F"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8CD41F6"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84380"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F243C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81E8DDE" w14:textId="77777777" w:rsidR="008E74DB" w:rsidRPr="008E74DB" w:rsidRDefault="008E74DB" w:rsidP="008E74DB">
            <w:pPr>
              <w:keepNext/>
              <w:keepLines/>
              <w:spacing w:after="0"/>
              <w:jc w:val="center"/>
              <w:rPr>
                <w:rFonts w:ascii="Arial" w:hAnsi="Arial"/>
                <w:sz w:val="18"/>
                <w:lang w:val="sv-SE" w:eastAsia="zh-CN"/>
              </w:rPr>
            </w:pPr>
          </w:p>
        </w:tc>
      </w:tr>
      <w:tr w:rsidR="008E74DB" w:rsidRPr="008E74DB" w14:paraId="46640843" w14:textId="77777777" w:rsidTr="00A870AA">
        <w:trPr>
          <w:trHeight w:val="29"/>
        </w:trPr>
        <w:tc>
          <w:tcPr>
            <w:tcW w:w="2067" w:type="dxa"/>
            <w:tcBorders>
              <w:top w:val="nil"/>
              <w:left w:val="single" w:sz="4" w:space="0" w:color="auto"/>
              <w:bottom w:val="nil"/>
              <w:right w:val="single" w:sz="4" w:space="0" w:color="auto"/>
            </w:tcBorders>
            <w:vAlign w:val="center"/>
          </w:tcPr>
          <w:p w14:paraId="5766C5A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CA_n2A-n5A-n66(2A)</w:t>
            </w:r>
          </w:p>
        </w:tc>
        <w:tc>
          <w:tcPr>
            <w:tcW w:w="1829" w:type="dxa"/>
            <w:tcBorders>
              <w:top w:val="nil"/>
              <w:left w:val="single" w:sz="4" w:space="0" w:color="auto"/>
              <w:bottom w:val="nil"/>
              <w:right w:val="single" w:sz="4" w:space="0" w:color="auto"/>
            </w:tcBorders>
            <w:vAlign w:val="center"/>
          </w:tcPr>
          <w:p w14:paraId="1CBA8DF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CA_n2A-n5A</w:t>
            </w:r>
          </w:p>
          <w:p w14:paraId="3BE3EEF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CA_n2A-n66A</w:t>
            </w:r>
          </w:p>
          <w:p w14:paraId="3253CEE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543544D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9ECC8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9199B3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E8A237A" w14:textId="77777777" w:rsidTr="00A870AA">
        <w:trPr>
          <w:trHeight w:val="29"/>
        </w:trPr>
        <w:tc>
          <w:tcPr>
            <w:tcW w:w="2067" w:type="dxa"/>
            <w:tcBorders>
              <w:top w:val="nil"/>
              <w:left w:val="single" w:sz="4" w:space="0" w:color="auto"/>
              <w:bottom w:val="nil"/>
              <w:right w:val="single" w:sz="4" w:space="0" w:color="auto"/>
            </w:tcBorders>
            <w:vAlign w:val="center"/>
          </w:tcPr>
          <w:p w14:paraId="069DBB2D"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6C224FBD"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9EDCF"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050A9F" w14:textId="77777777" w:rsidR="008E74DB" w:rsidRPr="008E74DB" w:rsidRDefault="008E74DB" w:rsidP="008E74DB">
            <w:pPr>
              <w:keepNext/>
              <w:keepLines/>
              <w:spacing w:after="0"/>
              <w:jc w:val="center"/>
              <w:rPr>
                <w:rFonts w:ascii="Calibri" w:hAnsi="Calibri"/>
                <w:sz w:val="21"/>
                <w:lang w:val="sv-SE"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75494F" w14:textId="77777777" w:rsidR="008E74DB" w:rsidRPr="008E74DB" w:rsidRDefault="008E74DB" w:rsidP="008E74DB">
            <w:pPr>
              <w:keepNext/>
              <w:keepLines/>
              <w:spacing w:after="0"/>
              <w:jc w:val="center"/>
              <w:rPr>
                <w:rFonts w:ascii="Arial" w:hAnsi="Arial"/>
                <w:sz w:val="18"/>
                <w:lang w:val="sv-SE" w:eastAsia="zh-CN"/>
              </w:rPr>
            </w:pPr>
          </w:p>
        </w:tc>
      </w:tr>
      <w:tr w:rsidR="008E74DB" w:rsidRPr="008E74DB" w14:paraId="439C54D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47FFFFA"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0D8BC8A7"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D764D"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D03454" w14:textId="77777777" w:rsidR="008E74DB" w:rsidRPr="008E74DB" w:rsidRDefault="008E74DB" w:rsidP="008E74DB">
            <w:pPr>
              <w:keepNext/>
              <w:keepLines/>
              <w:spacing w:after="0"/>
              <w:jc w:val="center"/>
              <w:rPr>
                <w:rFonts w:ascii="Calibri" w:hAnsi="Calibri"/>
                <w:sz w:val="21"/>
                <w:lang w:val="sv-SE" w:eastAsia="zh-CN"/>
              </w:rPr>
            </w:pPr>
            <w:r w:rsidRPr="008E74DB">
              <w:rPr>
                <w:rFonts w:ascii="Arial"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4B743183" w14:textId="77777777" w:rsidR="008E74DB" w:rsidRPr="008E74DB" w:rsidRDefault="008E74DB" w:rsidP="008E74DB">
            <w:pPr>
              <w:keepNext/>
              <w:keepLines/>
              <w:spacing w:after="0"/>
              <w:jc w:val="center"/>
              <w:rPr>
                <w:rFonts w:ascii="Arial" w:hAnsi="Arial"/>
                <w:sz w:val="18"/>
                <w:lang w:val="sv-SE" w:eastAsia="zh-CN"/>
              </w:rPr>
            </w:pPr>
          </w:p>
        </w:tc>
      </w:tr>
      <w:tr w:rsidR="008E74DB" w:rsidRPr="008E74DB" w14:paraId="2A2DD2C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F70A02A"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7EBD4B1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CA_n2A-n5A</w:t>
            </w:r>
          </w:p>
          <w:p w14:paraId="3EF6976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CA_n2A-n66A</w:t>
            </w:r>
          </w:p>
          <w:p w14:paraId="151B59E9"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5554ED0D"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16E86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DED212"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0</w:t>
            </w:r>
          </w:p>
        </w:tc>
      </w:tr>
      <w:tr w:rsidR="008E74DB" w:rsidRPr="008E74DB" w14:paraId="20FCC04E" w14:textId="77777777" w:rsidTr="00A870AA">
        <w:trPr>
          <w:trHeight w:val="29"/>
        </w:trPr>
        <w:tc>
          <w:tcPr>
            <w:tcW w:w="2067" w:type="dxa"/>
            <w:tcBorders>
              <w:top w:val="nil"/>
              <w:left w:val="single" w:sz="4" w:space="0" w:color="auto"/>
              <w:bottom w:val="nil"/>
              <w:right w:val="single" w:sz="4" w:space="0" w:color="auto"/>
            </w:tcBorders>
            <w:vAlign w:val="center"/>
          </w:tcPr>
          <w:p w14:paraId="3AFC1F1E"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7542A147"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229C4"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78F92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FC1D4C" w14:textId="77777777" w:rsidR="008E74DB" w:rsidRPr="008E74DB" w:rsidRDefault="008E74DB" w:rsidP="008E74DB">
            <w:pPr>
              <w:keepNext/>
              <w:keepLines/>
              <w:spacing w:after="0"/>
              <w:jc w:val="center"/>
              <w:rPr>
                <w:rFonts w:ascii="Arial" w:hAnsi="Arial"/>
                <w:sz w:val="18"/>
                <w:lang w:val="sv-SE" w:eastAsia="zh-CN"/>
              </w:rPr>
            </w:pPr>
          </w:p>
        </w:tc>
      </w:tr>
      <w:tr w:rsidR="008E74DB" w:rsidRPr="008E74DB" w14:paraId="16D94CD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B6A460E"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570E5922"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E4338"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E59B5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D84B324" w14:textId="77777777" w:rsidR="008E74DB" w:rsidRPr="008E74DB" w:rsidRDefault="008E74DB" w:rsidP="008E74DB">
            <w:pPr>
              <w:keepNext/>
              <w:keepLines/>
              <w:spacing w:after="0"/>
              <w:jc w:val="center"/>
              <w:rPr>
                <w:rFonts w:ascii="Arial" w:hAnsi="Arial"/>
                <w:sz w:val="18"/>
                <w:lang w:val="sv-SE" w:eastAsia="zh-CN"/>
              </w:rPr>
            </w:pPr>
          </w:p>
        </w:tc>
      </w:tr>
      <w:tr w:rsidR="008E74DB" w:rsidRPr="008E74DB" w14:paraId="176C61F6" w14:textId="77777777" w:rsidTr="00A870AA">
        <w:trPr>
          <w:trHeight w:val="29"/>
        </w:trPr>
        <w:tc>
          <w:tcPr>
            <w:tcW w:w="2067" w:type="dxa"/>
            <w:tcBorders>
              <w:top w:val="nil"/>
              <w:left w:val="single" w:sz="4" w:space="0" w:color="auto"/>
              <w:bottom w:val="nil"/>
              <w:right w:val="single" w:sz="4" w:space="0" w:color="auto"/>
            </w:tcBorders>
            <w:vAlign w:val="center"/>
          </w:tcPr>
          <w:p w14:paraId="29648E3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CA_n2A-n5A-n77A</w:t>
            </w:r>
          </w:p>
        </w:tc>
        <w:tc>
          <w:tcPr>
            <w:tcW w:w="1829" w:type="dxa"/>
            <w:tcBorders>
              <w:top w:val="nil"/>
              <w:left w:val="single" w:sz="4" w:space="0" w:color="auto"/>
              <w:bottom w:val="nil"/>
              <w:right w:val="single" w:sz="4" w:space="0" w:color="auto"/>
            </w:tcBorders>
            <w:vAlign w:val="center"/>
          </w:tcPr>
          <w:p w14:paraId="11B0DF33" w14:textId="77777777" w:rsidR="008E74DB" w:rsidRPr="008E74DB" w:rsidRDefault="008E74DB" w:rsidP="008E74DB">
            <w:pPr>
              <w:keepNext/>
              <w:keepLines/>
              <w:spacing w:after="0"/>
              <w:jc w:val="center"/>
              <w:rPr>
                <w:rFonts w:ascii="Arial" w:eastAsia="宋体" w:hAnsi="Arial"/>
                <w:kern w:val="2"/>
                <w:sz w:val="18"/>
              </w:rPr>
            </w:pPr>
            <w:r w:rsidRPr="008E74DB">
              <w:rPr>
                <w:rFonts w:ascii="Arial" w:eastAsia="宋体" w:hAnsi="Arial"/>
                <w:kern w:val="2"/>
                <w:sz w:val="18"/>
              </w:rPr>
              <w:t>n77</w:t>
            </w:r>
            <w:r w:rsidRPr="008E74DB">
              <w:rPr>
                <w:rFonts w:ascii="Arial" w:eastAsia="宋体" w:hAnsi="Arial"/>
                <w:kern w:val="2"/>
                <w:sz w:val="18"/>
                <w:vertAlign w:val="superscript"/>
              </w:rPr>
              <w:t>7,9</w:t>
            </w:r>
          </w:p>
          <w:p w14:paraId="496F6DB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CA_n2A-n5A</w:t>
            </w:r>
          </w:p>
          <w:p w14:paraId="52D1A6B4"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CA_n2A-n77A</w:t>
            </w:r>
            <w:r w:rsidRPr="008E74DB">
              <w:rPr>
                <w:rFonts w:ascii="Arial" w:hAnsi="Arial"/>
                <w:sz w:val="18"/>
                <w:vertAlign w:val="superscript"/>
                <w:lang w:val="en-US"/>
              </w:rPr>
              <w:t>7</w:t>
            </w:r>
          </w:p>
          <w:p w14:paraId="4FF5265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CA_n5A-n77A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CC1D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8D53C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D3478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0CAD45B" w14:textId="77777777" w:rsidTr="00A870AA">
        <w:trPr>
          <w:trHeight w:val="29"/>
        </w:trPr>
        <w:tc>
          <w:tcPr>
            <w:tcW w:w="2067" w:type="dxa"/>
            <w:tcBorders>
              <w:top w:val="nil"/>
              <w:left w:val="single" w:sz="4" w:space="0" w:color="auto"/>
              <w:bottom w:val="nil"/>
              <w:right w:val="single" w:sz="4" w:space="0" w:color="auto"/>
            </w:tcBorders>
            <w:vAlign w:val="center"/>
          </w:tcPr>
          <w:p w14:paraId="33F6D25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F0216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D74E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BACCF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56BE2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14F01F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041AB9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613F9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135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EB6D8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D6ED0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91E645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F0B99A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6B128098" w14:textId="77777777" w:rsidR="008E74DB" w:rsidRPr="008E74DB" w:rsidRDefault="008E74DB" w:rsidP="008E74DB">
            <w:pPr>
              <w:keepNext/>
              <w:keepLines/>
              <w:spacing w:after="0"/>
              <w:jc w:val="center"/>
              <w:rPr>
                <w:rFonts w:ascii="Arial" w:eastAsia="宋体" w:hAnsi="Arial"/>
                <w:kern w:val="2"/>
                <w:sz w:val="18"/>
              </w:rPr>
            </w:pPr>
            <w:r w:rsidRPr="008E74DB">
              <w:rPr>
                <w:rFonts w:ascii="Arial" w:eastAsia="宋体" w:hAnsi="Arial"/>
                <w:kern w:val="2"/>
                <w:sz w:val="18"/>
              </w:rPr>
              <w:t>n77</w:t>
            </w:r>
            <w:r w:rsidRPr="008E74DB">
              <w:rPr>
                <w:rFonts w:ascii="Arial" w:eastAsia="宋体" w:hAnsi="Arial"/>
                <w:kern w:val="2"/>
                <w:sz w:val="18"/>
                <w:vertAlign w:val="superscript"/>
              </w:rPr>
              <w:t>7,9</w:t>
            </w:r>
          </w:p>
          <w:p w14:paraId="3FDC3AC2"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CA_n2A-n5A</w:t>
            </w:r>
          </w:p>
          <w:p w14:paraId="7EC701E9"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CA_n2A-n77A</w:t>
            </w:r>
            <w:r w:rsidRPr="008E74DB">
              <w:rPr>
                <w:rFonts w:ascii="Arial" w:eastAsia="宋体" w:hAnsi="Arial"/>
                <w:kern w:val="2"/>
                <w:sz w:val="18"/>
                <w:vertAlign w:val="superscript"/>
              </w:rPr>
              <w:t>7</w:t>
            </w:r>
          </w:p>
          <w:p w14:paraId="33A134E4"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cs="Arial"/>
                <w:sz w:val="18"/>
                <w:szCs w:val="18"/>
                <w:lang w:val="en-US"/>
              </w:rPr>
              <w:t>CA_n5A-n77A</w:t>
            </w:r>
            <w:r w:rsidRPr="008E74DB">
              <w:rPr>
                <w:rFonts w:ascii="Arial" w:eastAsia="宋体" w:hAnsi="Arial"/>
                <w:kern w:val="2"/>
                <w:sz w:val="18"/>
                <w:vertAlign w:val="superscript"/>
              </w:rPr>
              <w:t>7</w:t>
            </w:r>
          </w:p>
          <w:p w14:paraId="4A76E25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DD744A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671BB52"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42C0DE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F3E25A9" w14:textId="77777777" w:rsidTr="00A870AA">
        <w:trPr>
          <w:trHeight w:val="29"/>
        </w:trPr>
        <w:tc>
          <w:tcPr>
            <w:tcW w:w="2067" w:type="dxa"/>
            <w:tcBorders>
              <w:top w:val="nil"/>
              <w:left w:val="single" w:sz="4" w:space="0" w:color="auto"/>
              <w:bottom w:val="nil"/>
              <w:right w:val="single" w:sz="4" w:space="0" w:color="auto"/>
            </w:tcBorders>
            <w:vAlign w:val="center"/>
          </w:tcPr>
          <w:p w14:paraId="6DFAFB2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82A3F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94AF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1DD8D2" w14:textId="77777777" w:rsidR="008E74DB" w:rsidRPr="008E74DB" w:rsidRDefault="008E74DB" w:rsidP="008E74DB">
            <w:pPr>
              <w:keepNext/>
              <w:keepLines/>
              <w:spacing w:after="0"/>
              <w:jc w:val="center"/>
              <w:rPr>
                <w:rFonts w:ascii="Arial" w:hAnsi="Arial" w:cs="Arial"/>
                <w:sz w:val="18"/>
                <w:szCs w:val="18"/>
                <w:lang w:val="sv-SE" w:eastAsia="zh-CN"/>
              </w:rPr>
            </w:pPr>
            <w:r w:rsidRPr="008E74DB">
              <w:rPr>
                <w:rFonts w:ascii="Arial" w:hAnsi="Arial" w:cs="Arial"/>
                <w:color w:val="000000"/>
                <w:sz w:val="18"/>
                <w:szCs w:val="18"/>
                <w:lang w:val="en-US" w:eastAsia="zh-CN" w:bidi="ar"/>
              </w:rPr>
              <w:t>5, 10, 15, 20, 25</w:t>
            </w:r>
            <w:r w:rsidRPr="008E74DB">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113CA2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56FF11D" w14:textId="77777777" w:rsidTr="00A870AA">
        <w:trPr>
          <w:trHeight w:val="29"/>
        </w:trPr>
        <w:tc>
          <w:tcPr>
            <w:tcW w:w="2067" w:type="dxa"/>
            <w:tcBorders>
              <w:top w:val="nil"/>
              <w:left w:val="single" w:sz="4" w:space="0" w:color="auto"/>
              <w:bottom w:val="nil"/>
              <w:right w:val="single" w:sz="4" w:space="0" w:color="auto"/>
            </w:tcBorders>
            <w:vAlign w:val="center"/>
          </w:tcPr>
          <w:p w14:paraId="1E379DC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ACF63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F9AA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8C518F" w14:textId="77777777" w:rsidR="008E74DB" w:rsidRPr="008E74DB" w:rsidRDefault="008E74DB" w:rsidP="008E74DB">
            <w:pPr>
              <w:keepNext/>
              <w:keepLines/>
              <w:spacing w:after="0"/>
              <w:jc w:val="center"/>
              <w:rPr>
                <w:rFonts w:ascii="Arial" w:hAnsi="Arial" w:cs="Arial"/>
                <w:sz w:val="18"/>
                <w:szCs w:val="18"/>
                <w:lang w:val="sv-SE" w:eastAsia="zh-CN"/>
              </w:rPr>
            </w:pPr>
            <w:r w:rsidRPr="008E74DB">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A21957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9C50891" w14:textId="77777777" w:rsidTr="00A870AA">
        <w:trPr>
          <w:trHeight w:val="29"/>
        </w:trPr>
        <w:tc>
          <w:tcPr>
            <w:tcW w:w="2067" w:type="dxa"/>
            <w:tcBorders>
              <w:top w:val="nil"/>
              <w:left w:val="single" w:sz="4" w:space="0" w:color="auto"/>
              <w:bottom w:val="nil"/>
              <w:right w:val="single" w:sz="4" w:space="0" w:color="auto"/>
            </w:tcBorders>
            <w:vAlign w:val="center"/>
          </w:tcPr>
          <w:p w14:paraId="7281BB2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F69EC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6858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3AD2CEF"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A1C30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67FFD184" w14:textId="77777777" w:rsidTr="00A870AA">
        <w:trPr>
          <w:trHeight w:val="29"/>
        </w:trPr>
        <w:tc>
          <w:tcPr>
            <w:tcW w:w="2067" w:type="dxa"/>
            <w:tcBorders>
              <w:top w:val="nil"/>
              <w:left w:val="single" w:sz="4" w:space="0" w:color="auto"/>
              <w:bottom w:val="nil"/>
              <w:right w:val="single" w:sz="4" w:space="0" w:color="auto"/>
            </w:tcBorders>
            <w:vAlign w:val="center"/>
          </w:tcPr>
          <w:p w14:paraId="56E66EA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2FDD8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33EB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9AD4AC" w14:textId="77777777" w:rsidR="008E74DB" w:rsidRPr="008E74DB" w:rsidRDefault="008E74DB" w:rsidP="008E74DB">
            <w:pPr>
              <w:keepNext/>
              <w:keepLines/>
              <w:spacing w:after="0"/>
              <w:jc w:val="center"/>
              <w:rPr>
                <w:rFonts w:ascii="Arial" w:hAnsi="Arial" w:cs="Arial"/>
                <w:sz w:val="18"/>
                <w:szCs w:val="18"/>
                <w:lang w:val="sv-SE" w:eastAsia="zh-CN"/>
              </w:rPr>
            </w:pPr>
            <w:r w:rsidRPr="008E74DB">
              <w:rPr>
                <w:rFonts w:ascii="Arial" w:hAnsi="Arial" w:cs="Arial"/>
                <w:color w:val="000000"/>
                <w:sz w:val="18"/>
                <w:szCs w:val="18"/>
                <w:lang w:val="en-US" w:eastAsia="zh-CN" w:bidi="ar"/>
              </w:rPr>
              <w:t>5, 10, 15, 20, 25</w:t>
            </w:r>
            <w:r w:rsidRPr="008E74DB">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6DD6F3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1EA5AB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C15948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F1297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062D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6CBD2E" w14:textId="77777777" w:rsidR="008E74DB" w:rsidRPr="008E74DB" w:rsidRDefault="008E74DB" w:rsidP="008E74DB">
            <w:pPr>
              <w:keepNext/>
              <w:keepLines/>
              <w:spacing w:after="0"/>
              <w:jc w:val="center"/>
              <w:rPr>
                <w:rFonts w:ascii="Arial" w:hAnsi="Arial" w:cs="Arial"/>
                <w:sz w:val="18"/>
                <w:szCs w:val="18"/>
                <w:lang w:val="sv-SE" w:eastAsia="zh-CN"/>
              </w:rPr>
            </w:pPr>
            <w:r w:rsidRPr="008E74DB">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FA256D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F88124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6A7B5F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0AFC8C24"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n77</w:t>
            </w:r>
            <w:r w:rsidRPr="008E74DB">
              <w:rPr>
                <w:rFonts w:ascii="Arial" w:hAnsi="Arial"/>
                <w:sz w:val="18"/>
                <w:vertAlign w:val="superscript"/>
                <w:lang w:eastAsia="zh-CN"/>
              </w:rPr>
              <w:t>7</w:t>
            </w:r>
          </w:p>
          <w:p w14:paraId="1598F887"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CA_n2A-n5A</w:t>
            </w:r>
          </w:p>
          <w:p w14:paraId="28831668"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CA_n2A-n77A</w:t>
            </w:r>
            <w:r w:rsidRPr="008E74DB">
              <w:rPr>
                <w:rFonts w:ascii="Arial" w:hAnsi="Arial"/>
                <w:sz w:val="18"/>
                <w:vertAlign w:val="superscript"/>
                <w:lang w:eastAsia="zh-CN"/>
              </w:rPr>
              <w:t>7</w:t>
            </w:r>
          </w:p>
          <w:p w14:paraId="47FF529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CA_n5A-n77A</w:t>
            </w:r>
            <w:r w:rsidRPr="008E74DB">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0F8D1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A5AF2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3E7E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24130A5" w14:textId="77777777" w:rsidTr="00A870AA">
        <w:trPr>
          <w:trHeight w:val="29"/>
        </w:trPr>
        <w:tc>
          <w:tcPr>
            <w:tcW w:w="2067" w:type="dxa"/>
            <w:tcBorders>
              <w:top w:val="nil"/>
              <w:left w:val="single" w:sz="4" w:space="0" w:color="auto"/>
              <w:bottom w:val="nil"/>
              <w:right w:val="single" w:sz="4" w:space="0" w:color="auto"/>
            </w:tcBorders>
            <w:vAlign w:val="center"/>
          </w:tcPr>
          <w:p w14:paraId="6232DC2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33B4C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A36F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0C70C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F509A6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7FEAB8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9F41D1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0D759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5FBF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7F730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B6D37B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2D0F97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0079AF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2ED184D3"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n77</w:t>
            </w:r>
            <w:r w:rsidRPr="008E74DB">
              <w:rPr>
                <w:rFonts w:ascii="Arial" w:hAnsi="Arial"/>
                <w:sz w:val="18"/>
                <w:vertAlign w:val="superscript"/>
                <w:lang w:eastAsia="zh-CN"/>
              </w:rPr>
              <w:t>7</w:t>
            </w:r>
          </w:p>
          <w:p w14:paraId="36E14CDF"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CA_n2A-n5A</w:t>
            </w:r>
          </w:p>
          <w:p w14:paraId="7C4EE604"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CA_n2A-n77A</w:t>
            </w:r>
            <w:r w:rsidRPr="008E74DB">
              <w:rPr>
                <w:rFonts w:ascii="Arial" w:hAnsi="Arial"/>
                <w:sz w:val="18"/>
                <w:vertAlign w:val="superscript"/>
                <w:lang w:eastAsia="zh-CN"/>
              </w:rPr>
              <w:t>7</w:t>
            </w:r>
          </w:p>
          <w:p w14:paraId="79DB33F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CA_n5A-n77A</w:t>
            </w:r>
            <w:r w:rsidRPr="008E74DB">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64949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A46DC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914ECE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F8CEC46" w14:textId="77777777" w:rsidTr="00A870AA">
        <w:trPr>
          <w:trHeight w:val="29"/>
        </w:trPr>
        <w:tc>
          <w:tcPr>
            <w:tcW w:w="2067" w:type="dxa"/>
            <w:tcBorders>
              <w:top w:val="nil"/>
              <w:left w:val="single" w:sz="4" w:space="0" w:color="auto"/>
              <w:bottom w:val="nil"/>
              <w:right w:val="single" w:sz="4" w:space="0" w:color="auto"/>
            </w:tcBorders>
            <w:vAlign w:val="center"/>
          </w:tcPr>
          <w:p w14:paraId="25FF0FC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0C9B4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D27A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D6914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90FED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40557B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C5115E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C1AB3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2194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215AF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AC88B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2DAD39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C0266F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0334CBA7" w14:textId="77777777" w:rsidR="008E74DB" w:rsidRPr="008E74DB" w:rsidRDefault="008E74DB" w:rsidP="008E74DB">
            <w:pPr>
              <w:keepNext/>
              <w:keepLines/>
              <w:spacing w:after="0"/>
              <w:jc w:val="center"/>
              <w:rPr>
                <w:rFonts w:ascii="Arial" w:hAnsi="Arial"/>
                <w:sz w:val="18"/>
                <w:vertAlign w:val="superscript"/>
                <w:lang w:eastAsia="zh-CN"/>
              </w:rPr>
            </w:pPr>
            <w:r w:rsidRPr="008E74DB">
              <w:rPr>
                <w:rFonts w:ascii="Arial" w:hAnsi="Arial"/>
                <w:sz w:val="18"/>
                <w:lang w:eastAsia="zh-CN"/>
              </w:rPr>
              <w:t>n77</w:t>
            </w:r>
            <w:r w:rsidRPr="008E74DB">
              <w:rPr>
                <w:rFonts w:ascii="Arial" w:hAnsi="Arial"/>
                <w:sz w:val="18"/>
                <w:vertAlign w:val="superscript"/>
                <w:lang w:eastAsia="zh-CN"/>
              </w:rPr>
              <w:t>7</w:t>
            </w:r>
          </w:p>
          <w:p w14:paraId="1B7588E2"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CA_n2A-n5A</w:t>
            </w:r>
          </w:p>
          <w:p w14:paraId="0710F6F6"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CA_n2A-n77A</w:t>
            </w:r>
            <w:r w:rsidRPr="008E74DB">
              <w:rPr>
                <w:rFonts w:ascii="Arial" w:hAnsi="Arial"/>
                <w:sz w:val="18"/>
                <w:vertAlign w:val="superscript"/>
                <w:lang w:eastAsia="zh-CN"/>
              </w:rPr>
              <w:t>7</w:t>
            </w:r>
          </w:p>
          <w:p w14:paraId="30DEEFF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CA_n5A-n77A</w:t>
            </w:r>
            <w:r w:rsidRPr="008E74DB">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A8C433"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7BC0D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2A158D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0</w:t>
            </w:r>
          </w:p>
        </w:tc>
      </w:tr>
      <w:tr w:rsidR="008E74DB" w:rsidRPr="008E74DB" w14:paraId="0B1860F0" w14:textId="77777777" w:rsidTr="00A870AA">
        <w:trPr>
          <w:trHeight w:val="29"/>
        </w:trPr>
        <w:tc>
          <w:tcPr>
            <w:tcW w:w="2067" w:type="dxa"/>
            <w:tcBorders>
              <w:top w:val="nil"/>
              <w:left w:val="single" w:sz="4" w:space="0" w:color="auto"/>
              <w:bottom w:val="nil"/>
              <w:right w:val="single" w:sz="4" w:space="0" w:color="auto"/>
            </w:tcBorders>
            <w:vAlign w:val="center"/>
          </w:tcPr>
          <w:p w14:paraId="3FF39E9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171DA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98EF9"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4EB13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F23CE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AD754F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14B8F0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BA25E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DEC03"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63ECA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7BB4E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26CC854" w14:textId="77777777" w:rsidTr="00A870AA">
        <w:trPr>
          <w:trHeight w:val="29"/>
        </w:trPr>
        <w:tc>
          <w:tcPr>
            <w:tcW w:w="2067" w:type="dxa"/>
            <w:tcBorders>
              <w:top w:val="single" w:sz="4" w:space="0" w:color="auto"/>
              <w:left w:val="single" w:sz="4" w:space="0" w:color="auto"/>
              <w:bottom w:val="nil"/>
              <w:right w:val="single" w:sz="4" w:space="0" w:color="auto"/>
            </w:tcBorders>
          </w:tcPr>
          <w:p w14:paraId="51E33BC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157A30E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BB2799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hint="eastAsia"/>
                <w:sz w:val="18"/>
                <w:lang w:eastAsia="zh-CN"/>
              </w:rPr>
              <w:t>n</w:t>
            </w:r>
            <w:r w:rsidRPr="008E74DB">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8F04D42"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15D0B2E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0</w:t>
            </w:r>
          </w:p>
        </w:tc>
      </w:tr>
      <w:tr w:rsidR="008E74DB" w:rsidRPr="008E74DB" w14:paraId="235199BF" w14:textId="77777777" w:rsidTr="00A870AA">
        <w:trPr>
          <w:trHeight w:val="29"/>
        </w:trPr>
        <w:tc>
          <w:tcPr>
            <w:tcW w:w="2067" w:type="dxa"/>
            <w:tcBorders>
              <w:top w:val="nil"/>
              <w:left w:val="single" w:sz="4" w:space="0" w:color="auto"/>
              <w:bottom w:val="nil"/>
              <w:right w:val="single" w:sz="4" w:space="0" w:color="auto"/>
            </w:tcBorders>
          </w:tcPr>
          <w:p w14:paraId="224DE1A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D6CB2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3BFE2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hint="eastAsia"/>
                <w:sz w:val="18"/>
                <w:lang w:eastAsia="zh-CN"/>
              </w:rPr>
              <w:t>n</w:t>
            </w:r>
            <w:r w:rsidRPr="008E74DB">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79191A7"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268DA72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73DAAEE" w14:textId="77777777" w:rsidTr="00A870AA">
        <w:trPr>
          <w:trHeight w:val="29"/>
        </w:trPr>
        <w:tc>
          <w:tcPr>
            <w:tcW w:w="2067" w:type="dxa"/>
            <w:tcBorders>
              <w:top w:val="nil"/>
              <w:left w:val="single" w:sz="4" w:space="0" w:color="auto"/>
              <w:bottom w:val="single" w:sz="4" w:space="0" w:color="auto"/>
              <w:right w:val="single" w:sz="4" w:space="0" w:color="auto"/>
            </w:tcBorders>
          </w:tcPr>
          <w:p w14:paraId="0C83F86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DE1E6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402C3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1EDA7BA"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sz w:val="18"/>
              </w:rPr>
              <w:t>5, 10, 15</w:t>
            </w:r>
          </w:p>
        </w:tc>
        <w:tc>
          <w:tcPr>
            <w:tcW w:w="1610" w:type="dxa"/>
            <w:tcBorders>
              <w:top w:val="nil"/>
              <w:left w:val="single" w:sz="4" w:space="0" w:color="auto"/>
              <w:bottom w:val="single" w:sz="4" w:space="0" w:color="auto"/>
              <w:right w:val="single" w:sz="4" w:space="0" w:color="auto"/>
            </w:tcBorders>
            <w:vAlign w:val="center"/>
          </w:tcPr>
          <w:p w14:paraId="454871A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B364047" w14:textId="77777777" w:rsidTr="00A870AA">
        <w:trPr>
          <w:trHeight w:val="29"/>
        </w:trPr>
        <w:tc>
          <w:tcPr>
            <w:tcW w:w="2067" w:type="dxa"/>
            <w:tcBorders>
              <w:top w:val="single" w:sz="4" w:space="0" w:color="auto"/>
              <w:left w:val="single" w:sz="4" w:space="0" w:color="auto"/>
              <w:bottom w:val="nil"/>
              <w:right w:val="single" w:sz="4" w:space="0" w:color="auto"/>
            </w:tcBorders>
          </w:tcPr>
          <w:p w14:paraId="63D31EF6"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3557AD8B"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FA96FBB"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w:t>
            </w:r>
            <w:r w:rsidRPr="008E74DB">
              <w:rPr>
                <w:rFonts w:ascii="Arial" w:eastAsia="Times New Roman"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23048A7"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6001E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hint="eastAsia"/>
                <w:sz w:val="18"/>
                <w:lang w:val="en-US" w:eastAsia="zh-CN"/>
              </w:rPr>
              <w:t>0</w:t>
            </w:r>
          </w:p>
        </w:tc>
      </w:tr>
      <w:tr w:rsidR="008E74DB" w:rsidRPr="008E74DB" w14:paraId="4F0D8CD6" w14:textId="77777777" w:rsidTr="00A870AA">
        <w:trPr>
          <w:trHeight w:val="29"/>
        </w:trPr>
        <w:tc>
          <w:tcPr>
            <w:tcW w:w="2067" w:type="dxa"/>
            <w:tcBorders>
              <w:top w:val="nil"/>
              <w:left w:val="single" w:sz="4" w:space="0" w:color="auto"/>
              <w:bottom w:val="nil"/>
              <w:right w:val="single" w:sz="4" w:space="0" w:color="auto"/>
            </w:tcBorders>
          </w:tcPr>
          <w:p w14:paraId="7B4CCE90"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4C9D644C"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4D1D865C"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w:t>
            </w:r>
            <w:r w:rsidRPr="008E74DB">
              <w:rPr>
                <w:rFonts w:ascii="Arial" w:eastAsia="Times New Roma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0B84D98"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9856F5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5F276827" w14:textId="77777777" w:rsidTr="00A870AA">
        <w:trPr>
          <w:trHeight w:val="29"/>
        </w:trPr>
        <w:tc>
          <w:tcPr>
            <w:tcW w:w="2067" w:type="dxa"/>
            <w:tcBorders>
              <w:top w:val="nil"/>
              <w:left w:val="single" w:sz="4" w:space="0" w:color="auto"/>
              <w:bottom w:val="single" w:sz="4" w:space="0" w:color="auto"/>
              <w:right w:val="single" w:sz="4" w:space="0" w:color="auto"/>
            </w:tcBorders>
          </w:tcPr>
          <w:p w14:paraId="55E0DB70"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E4F2E88"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2EB8DEE4"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4B8F3F"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EC3232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5043D7F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5D37EB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1DB1884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C4E18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hint="eastAsia"/>
                <w:sz w:val="18"/>
                <w:lang w:eastAsia="zh-CN"/>
              </w:rPr>
              <w:t>n</w:t>
            </w:r>
            <w:r w:rsidRPr="008E74DB">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20DEA6A"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0AE6B89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0</w:t>
            </w:r>
          </w:p>
        </w:tc>
      </w:tr>
      <w:tr w:rsidR="008E74DB" w:rsidRPr="008E74DB" w14:paraId="4D643EA1" w14:textId="77777777" w:rsidTr="00A870AA">
        <w:trPr>
          <w:trHeight w:val="29"/>
        </w:trPr>
        <w:tc>
          <w:tcPr>
            <w:tcW w:w="2067" w:type="dxa"/>
            <w:tcBorders>
              <w:top w:val="nil"/>
              <w:left w:val="single" w:sz="4" w:space="0" w:color="auto"/>
              <w:bottom w:val="nil"/>
              <w:right w:val="single" w:sz="4" w:space="0" w:color="auto"/>
            </w:tcBorders>
            <w:vAlign w:val="center"/>
          </w:tcPr>
          <w:p w14:paraId="55C0DC2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CB5BB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ABCF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hint="eastAsia"/>
                <w:sz w:val="18"/>
                <w:lang w:eastAsia="zh-CN"/>
              </w:rPr>
              <w:t>n</w:t>
            </w:r>
            <w:r w:rsidRPr="008E74DB">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B7F699B"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0203230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DEF036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9C373F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44B48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E8B2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BDA84A"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14EE1D8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5CA34B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561837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28FC72C6"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eastAsia="Times New Roma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7CBDEE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hint="eastAsia"/>
                <w:sz w:val="18"/>
                <w:lang w:eastAsia="zh-CN"/>
              </w:rPr>
              <w:t>n</w:t>
            </w:r>
            <w:r w:rsidRPr="008E74DB">
              <w:rPr>
                <w:rFonts w:ascii="Arial" w:eastAsia="Times New Roman"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333675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102E3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hint="eastAsia"/>
                <w:sz w:val="18"/>
                <w:lang w:val="en-US" w:eastAsia="zh-CN"/>
              </w:rPr>
              <w:t>0</w:t>
            </w:r>
          </w:p>
        </w:tc>
      </w:tr>
      <w:tr w:rsidR="008E74DB" w:rsidRPr="008E74DB" w14:paraId="0ECB0D11" w14:textId="77777777" w:rsidTr="00A870AA">
        <w:trPr>
          <w:trHeight w:val="29"/>
        </w:trPr>
        <w:tc>
          <w:tcPr>
            <w:tcW w:w="2067" w:type="dxa"/>
            <w:tcBorders>
              <w:top w:val="nil"/>
              <w:left w:val="single" w:sz="4" w:space="0" w:color="auto"/>
              <w:bottom w:val="nil"/>
              <w:right w:val="single" w:sz="4" w:space="0" w:color="auto"/>
            </w:tcBorders>
            <w:vAlign w:val="center"/>
          </w:tcPr>
          <w:p w14:paraId="6954716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78F1CB6" w14:textId="77777777" w:rsidR="008E74DB" w:rsidRPr="008E74DB" w:rsidRDefault="008E74DB" w:rsidP="008E74DB">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784D56F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hint="eastAsia"/>
                <w:sz w:val="18"/>
                <w:lang w:eastAsia="zh-CN"/>
              </w:rPr>
              <w:t>n</w:t>
            </w:r>
            <w:r w:rsidRPr="008E74DB">
              <w:rPr>
                <w:rFonts w:ascii="Arial" w:eastAsia="Times New Roma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A0E54A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D2DF3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69C9640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EC0F9D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C3DEE45" w14:textId="77777777" w:rsidR="008E74DB" w:rsidRPr="008E74DB" w:rsidRDefault="008E74DB" w:rsidP="008E74DB">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EEAB13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9E922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5AD5D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33B39C94" w14:textId="77777777" w:rsidTr="00A870AA">
        <w:trPr>
          <w:trHeight w:val="29"/>
        </w:trPr>
        <w:tc>
          <w:tcPr>
            <w:tcW w:w="2067" w:type="dxa"/>
            <w:tcBorders>
              <w:top w:val="single" w:sz="4" w:space="0" w:color="auto"/>
              <w:left w:val="single" w:sz="4" w:space="0" w:color="auto"/>
              <w:bottom w:val="nil"/>
              <w:right w:val="single" w:sz="4" w:space="0" w:color="auto"/>
            </w:tcBorders>
          </w:tcPr>
          <w:p w14:paraId="6E0E533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369BC23F"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CA_n2A-n12A</w:t>
            </w:r>
          </w:p>
          <w:p w14:paraId="1077AD34"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 xml:space="preserve">CA_n2A-n30A </w:t>
            </w:r>
          </w:p>
          <w:p w14:paraId="5A3C4DD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5683733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E9039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3A96B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45A8329C" w14:textId="77777777" w:rsidTr="00A870AA">
        <w:trPr>
          <w:trHeight w:val="29"/>
        </w:trPr>
        <w:tc>
          <w:tcPr>
            <w:tcW w:w="2067" w:type="dxa"/>
            <w:tcBorders>
              <w:top w:val="nil"/>
              <w:left w:val="single" w:sz="4" w:space="0" w:color="auto"/>
              <w:bottom w:val="nil"/>
              <w:right w:val="single" w:sz="4" w:space="0" w:color="auto"/>
            </w:tcBorders>
          </w:tcPr>
          <w:p w14:paraId="0C8AADE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F3E9CC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01290E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34D063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CF45D3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126CFB88" w14:textId="77777777" w:rsidTr="00A870AA">
        <w:trPr>
          <w:trHeight w:val="29"/>
        </w:trPr>
        <w:tc>
          <w:tcPr>
            <w:tcW w:w="2067" w:type="dxa"/>
            <w:tcBorders>
              <w:top w:val="nil"/>
              <w:left w:val="single" w:sz="4" w:space="0" w:color="auto"/>
              <w:bottom w:val="single" w:sz="4" w:space="0" w:color="auto"/>
              <w:right w:val="single" w:sz="4" w:space="0" w:color="auto"/>
            </w:tcBorders>
          </w:tcPr>
          <w:p w14:paraId="60AA76C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69C27B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FAC1C0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8BCFBA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50E58B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6F9257DA" w14:textId="77777777" w:rsidTr="00A870AA">
        <w:trPr>
          <w:trHeight w:val="29"/>
        </w:trPr>
        <w:tc>
          <w:tcPr>
            <w:tcW w:w="2067" w:type="dxa"/>
            <w:tcBorders>
              <w:top w:val="nil"/>
              <w:left w:val="single" w:sz="4" w:space="0" w:color="auto"/>
              <w:bottom w:val="nil"/>
              <w:right w:val="single" w:sz="4" w:space="0" w:color="auto"/>
            </w:tcBorders>
          </w:tcPr>
          <w:p w14:paraId="79FA4E9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12A61448"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 xml:space="preserve">CA_n2A-n12A </w:t>
            </w:r>
          </w:p>
          <w:p w14:paraId="0864D9C3"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 xml:space="preserve">CA_n2A-n30A </w:t>
            </w:r>
          </w:p>
          <w:p w14:paraId="2002CBE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26545FD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EE750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CA_n2(2A)</w:t>
            </w:r>
            <w:r w:rsidRPr="008E74DB">
              <w:rPr>
                <w:rFonts w:ascii="Arial"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100D76C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6845554B" w14:textId="77777777" w:rsidTr="00A870AA">
        <w:trPr>
          <w:trHeight w:val="29"/>
        </w:trPr>
        <w:tc>
          <w:tcPr>
            <w:tcW w:w="2067" w:type="dxa"/>
            <w:tcBorders>
              <w:top w:val="nil"/>
              <w:left w:val="single" w:sz="4" w:space="0" w:color="auto"/>
              <w:bottom w:val="nil"/>
              <w:right w:val="single" w:sz="4" w:space="0" w:color="auto"/>
            </w:tcBorders>
          </w:tcPr>
          <w:p w14:paraId="5C4142C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EAC8F0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CF7261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07CABC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9D5C07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6F0A87FB" w14:textId="77777777" w:rsidTr="00A870AA">
        <w:trPr>
          <w:trHeight w:val="29"/>
        </w:trPr>
        <w:tc>
          <w:tcPr>
            <w:tcW w:w="2067" w:type="dxa"/>
            <w:tcBorders>
              <w:top w:val="nil"/>
              <w:left w:val="single" w:sz="4" w:space="0" w:color="auto"/>
              <w:bottom w:val="single" w:sz="4" w:space="0" w:color="auto"/>
              <w:right w:val="single" w:sz="4" w:space="0" w:color="auto"/>
            </w:tcBorders>
          </w:tcPr>
          <w:p w14:paraId="46E603B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128C19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398B13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3D2D37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A07245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37809021" w14:textId="77777777" w:rsidTr="00A870AA">
        <w:trPr>
          <w:trHeight w:val="29"/>
        </w:trPr>
        <w:tc>
          <w:tcPr>
            <w:tcW w:w="2067" w:type="dxa"/>
            <w:tcBorders>
              <w:top w:val="single" w:sz="4" w:space="0" w:color="auto"/>
              <w:left w:val="single" w:sz="4" w:space="0" w:color="auto"/>
              <w:bottom w:val="nil"/>
              <w:right w:val="single" w:sz="4" w:space="0" w:color="auto"/>
            </w:tcBorders>
          </w:tcPr>
          <w:p w14:paraId="020F889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28F8E68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FB157D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hint="eastAsia"/>
                <w:sz w:val="18"/>
                <w:lang w:eastAsia="zh-CN"/>
              </w:rPr>
              <w:t>n</w:t>
            </w:r>
            <w:r w:rsidRPr="008E74DB">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183887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16B09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7DD11AE6" w14:textId="77777777" w:rsidTr="00A870AA">
        <w:trPr>
          <w:trHeight w:val="29"/>
        </w:trPr>
        <w:tc>
          <w:tcPr>
            <w:tcW w:w="2067" w:type="dxa"/>
            <w:tcBorders>
              <w:top w:val="nil"/>
              <w:left w:val="single" w:sz="4" w:space="0" w:color="auto"/>
              <w:bottom w:val="nil"/>
              <w:right w:val="single" w:sz="4" w:space="0" w:color="auto"/>
            </w:tcBorders>
          </w:tcPr>
          <w:p w14:paraId="5A26251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46965C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A716FC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hint="eastAsia"/>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CD94CB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5, 10, 15</w:t>
            </w:r>
          </w:p>
        </w:tc>
        <w:tc>
          <w:tcPr>
            <w:tcW w:w="1610" w:type="dxa"/>
            <w:tcBorders>
              <w:top w:val="nil"/>
              <w:left w:val="single" w:sz="4" w:space="0" w:color="auto"/>
              <w:bottom w:val="nil"/>
              <w:right w:val="single" w:sz="4" w:space="0" w:color="auto"/>
            </w:tcBorders>
            <w:vAlign w:val="center"/>
          </w:tcPr>
          <w:p w14:paraId="476160F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71D6738B" w14:textId="77777777" w:rsidTr="00A870AA">
        <w:trPr>
          <w:trHeight w:val="29"/>
        </w:trPr>
        <w:tc>
          <w:tcPr>
            <w:tcW w:w="2067" w:type="dxa"/>
            <w:tcBorders>
              <w:top w:val="nil"/>
              <w:left w:val="single" w:sz="4" w:space="0" w:color="auto"/>
              <w:bottom w:val="single" w:sz="4" w:space="0" w:color="auto"/>
              <w:right w:val="single" w:sz="4" w:space="0" w:color="auto"/>
            </w:tcBorders>
          </w:tcPr>
          <w:p w14:paraId="5A01D47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3412DF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68CB71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59CCB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hint="eastAsia"/>
                <w:sz w:val="18"/>
              </w:rPr>
              <w:t>1</w:t>
            </w:r>
            <w:r w:rsidRPr="008E74DB">
              <w:rPr>
                <w:rFonts w:ascii="Arial"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530E977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ACCDE9B" w14:textId="77777777" w:rsidTr="00A870AA">
        <w:trPr>
          <w:trHeight w:val="29"/>
        </w:trPr>
        <w:tc>
          <w:tcPr>
            <w:tcW w:w="2067" w:type="dxa"/>
            <w:tcBorders>
              <w:top w:val="nil"/>
              <w:left w:val="single" w:sz="4" w:space="0" w:color="auto"/>
              <w:bottom w:val="nil"/>
              <w:right w:val="single" w:sz="4" w:space="0" w:color="auto"/>
            </w:tcBorders>
          </w:tcPr>
          <w:p w14:paraId="4B1B933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7BEC2276"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CA_n2A-n12A</w:t>
            </w:r>
          </w:p>
          <w:p w14:paraId="2CF2F584"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CA_n2A-n</w:t>
            </w:r>
            <w:r w:rsidRPr="008E74DB">
              <w:rPr>
                <w:rFonts w:ascii="Arial" w:hAnsi="Arial" w:hint="eastAsia"/>
                <w:sz w:val="18"/>
                <w:szCs w:val="18"/>
                <w:lang w:val="en-US" w:eastAsia="zh-CN"/>
              </w:rPr>
              <w:t>66</w:t>
            </w:r>
            <w:r w:rsidRPr="008E74DB">
              <w:rPr>
                <w:rFonts w:ascii="Arial" w:hAnsi="Arial"/>
                <w:sz w:val="18"/>
                <w:szCs w:val="18"/>
                <w:lang w:eastAsia="zh-CN"/>
              </w:rPr>
              <w:t xml:space="preserve">A </w:t>
            </w:r>
          </w:p>
          <w:p w14:paraId="7FC18B1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szCs w:val="18"/>
                <w:lang w:eastAsia="zh-CN"/>
              </w:rPr>
              <w:t>CA_n12A-n</w:t>
            </w:r>
            <w:r w:rsidRPr="008E74DB">
              <w:rPr>
                <w:rFonts w:ascii="Arial" w:hAnsi="Arial" w:hint="eastAsia"/>
                <w:sz w:val="18"/>
                <w:szCs w:val="18"/>
                <w:lang w:val="en-US" w:eastAsia="zh-CN"/>
              </w:rPr>
              <w:t>66</w:t>
            </w:r>
            <w:r w:rsidRPr="008E74DB">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F02C04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9787F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47C13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0002828A" w14:textId="77777777" w:rsidTr="00A870AA">
        <w:trPr>
          <w:trHeight w:val="29"/>
        </w:trPr>
        <w:tc>
          <w:tcPr>
            <w:tcW w:w="2067" w:type="dxa"/>
            <w:tcBorders>
              <w:top w:val="nil"/>
              <w:left w:val="single" w:sz="4" w:space="0" w:color="auto"/>
              <w:bottom w:val="nil"/>
              <w:right w:val="single" w:sz="4" w:space="0" w:color="auto"/>
            </w:tcBorders>
          </w:tcPr>
          <w:p w14:paraId="3084C8E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11C5BF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8023F2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93E467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5210D2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2CA4C174" w14:textId="77777777" w:rsidTr="00A870AA">
        <w:trPr>
          <w:trHeight w:val="29"/>
        </w:trPr>
        <w:tc>
          <w:tcPr>
            <w:tcW w:w="2067" w:type="dxa"/>
            <w:tcBorders>
              <w:top w:val="nil"/>
              <w:left w:val="single" w:sz="4" w:space="0" w:color="auto"/>
              <w:bottom w:val="single" w:sz="4" w:space="0" w:color="auto"/>
              <w:right w:val="single" w:sz="4" w:space="0" w:color="auto"/>
            </w:tcBorders>
          </w:tcPr>
          <w:p w14:paraId="7B5694C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396ED1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013502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F76B4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DB144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5A91966C" w14:textId="77777777" w:rsidTr="00A870AA">
        <w:trPr>
          <w:trHeight w:val="29"/>
        </w:trPr>
        <w:tc>
          <w:tcPr>
            <w:tcW w:w="2067" w:type="dxa"/>
            <w:tcBorders>
              <w:top w:val="nil"/>
              <w:left w:val="single" w:sz="4" w:space="0" w:color="auto"/>
              <w:bottom w:val="nil"/>
              <w:right w:val="single" w:sz="4" w:space="0" w:color="auto"/>
            </w:tcBorders>
          </w:tcPr>
          <w:p w14:paraId="479E4FB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1F63F6E5"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CA_n2A-n12A</w:t>
            </w:r>
          </w:p>
          <w:p w14:paraId="59036E81"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CA_n2A-n</w:t>
            </w:r>
            <w:r w:rsidRPr="008E74DB">
              <w:rPr>
                <w:rFonts w:ascii="Arial" w:hAnsi="Arial" w:hint="eastAsia"/>
                <w:sz w:val="18"/>
                <w:szCs w:val="18"/>
                <w:lang w:val="en-US" w:eastAsia="zh-CN"/>
              </w:rPr>
              <w:t>66</w:t>
            </w:r>
            <w:r w:rsidRPr="008E74DB">
              <w:rPr>
                <w:rFonts w:ascii="Arial" w:hAnsi="Arial"/>
                <w:sz w:val="18"/>
                <w:szCs w:val="18"/>
                <w:lang w:eastAsia="zh-CN"/>
              </w:rPr>
              <w:t xml:space="preserve">A </w:t>
            </w:r>
          </w:p>
          <w:p w14:paraId="73B3375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szCs w:val="18"/>
                <w:lang w:eastAsia="zh-CN"/>
              </w:rPr>
              <w:t>CA_n12A-n</w:t>
            </w:r>
            <w:r w:rsidRPr="008E74DB">
              <w:rPr>
                <w:rFonts w:ascii="Arial" w:hAnsi="Arial" w:hint="eastAsia"/>
                <w:sz w:val="18"/>
                <w:szCs w:val="18"/>
                <w:lang w:val="en-US" w:eastAsia="zh-CN"/>
              </w:rPr>
              <w:t>66</w:t>
            </w:r>
            <w:r w:rsidRPr="008E74DB">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D5F9ED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5E410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CA_n2(2A)</w:t>
            </w:r>
            <w:r w:rsidRPr="008E74DB">
              <w:rPr>
                <w:rFonts w:ascii="Arial"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72F2757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5588EFE6" w14:textId="77777777" w:rsidTr="00A870AA">
        <w:trPr>
          <w:trHeight w:val="29"/>
        </w:trPr>
        <w:tc>
          <w:tcPr>
            <w:tcW w:w="2067" w:type="dxa"/>
            <w:tcBorders>
              <w:top w:val="nil"/>
              <w:left w:val="single" w:sz="4" w:space="0" w:color="auto"/>
              <w:bottom w:val="nil"/>
              <w:right w:val="single" w:sz="4" w:space="0" w:color="auto"/>
            </w:tcBorders>
          </w:tcPr>
          <w:p w14:paraId="1E4483A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57A7B8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6E19AD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7FD4DA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B98873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1995F3B9" w14:textId="77777777" w:rsidTr="00A870AA">
        <w:trPr>
          <w:trHeight w:val="29"/>
        </w:trPr>
        <w:tc>
          <w:tcPr>
            <w:tcW w:w="2067" w:type="dxa"/>
            <w:tcBorders>
              <w:top w:val="nil"/>
              <w:left w:val="single" w:sz="4" w:space="0" w:color="auto"/>
              <w:bottom w:val="single" w:sz="4" w:space="0" w:color="auto"/>
              <w:right w:val="single" w:sz="4" w:space="0" w:color="auto"/>
            </w:tcBorders>
          </w:tcPr>
          <w:p w14:paraId="0168220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2ED0C8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B0574A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59DE9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hint="eastAsia"/>
                <w:color w:val="000000"/>
                <w:sz w:val="18"/>
                <w:szCs w:val="18"/>
                <w:lang w:val="en-US" w:eastAsia="zh-CN" w:bidi="ar"/>
              </w:rPr>
              <w:t xml:space="preserve">5, </w:t>
            </w:r>
            <w:r w:rsidRPr="008E74DB">
              <w:rPr>
                <w:rFonts w:ascii="Arial" w:hAnsi="Arial" w:cs="Arial"/>
                <w:color w:val="000000"/>
                <w:sz w:val="18"/>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11BCF88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0D8B1EB6" w14:textId="77777777" w:rsidTr="00A870AA">
        <w:trPr>
          <w:trHeight w:val="29"/>
        </w:trPr>
        <w:tc>
          <w:tcPr>
            <w:tcW w:w="2067" w:type="dxa"/>
            <w:tcBorders>
              <w:top w:val="nil"/>
              <w:left w:val="single" w:sz="4" w:space="0" w:color="auto"/>
              <w:bottom w:val="nil"/>
              <w:right w:val="single" w:sz="4" w:space="0" w:color="auto"/>
            </w:tcBorders>
          </w:tcPr>
          <w:p w14:paraId="28B3B84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11B1DA4C"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CA_n2A-n12A</w:t>
            </w:r>
          </w:p>
          <w:p w14:paraId="6F10448D"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CA_n2A-n</w:t>
            </w:r>
            <w:r w:rsidRPr="008E74DB">
              <w:rPr>
                <w:rFonts w:ascii="Arial" w:hAnsi="Arial" w:hint="eastAsia"/>
                <w:sz w:val="18"/>
                <w:szCs w:val="18"/>
                <w:lang w:val="en-US" w:eastAsia="zh-CN"/>
              </w:rPr>
              <w:t>66</w:t>
            </w:r>
            <w:r w:rsidRPr="008E74DB">
              <w:rPr>
                <w:rFonts w:ascii="Arial" w:hAnsi="Arial"/>
                <w:sz w:val="18"/>
                <w:szCs w:val="18"/>
                <w:lang w:eastAsia="zh-CN"/>
              </w:rPr>
              <w:t xml:space="preserve">A </w:t>
            </w:r>
          </w:p>
          <w:p w14:paraId="5E22BA7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szCs w:val="18"/>
                <w:lang w:eastAsia="zh-CN"/>
              </w:rPr>
              <w:t>CA_n12A-n</w:t>
            </w:r>
            <w:r w:rsidRPr="008E74DB">
              <w:rPr>
                <w:rFonts w:ascii="Arial" w:hAnsi="Arial" w:hint="eastAsia"/>
                <w:sz w:val="18"/>
                <w:szCs w:val="18"/>
                <w:lang w:val="en-US" w:eastAsia="zh-CN"/>
              </w:rPr>
              <w:t>66</w:t>
            </w:r>
            <w:r w:rsidRPr="008E74DB">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55926C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3254B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DE822C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6DA2743A" w14:textId="77777777" w:rsidTr="00A870AA">
        <w:trPr>
          <w:trHeight w:val="29"/>
        </w:trPr>
        <w:tc>
          <w:tcPr>
            <w:tcW w:w="2067" w:type="dxa"/>
            <w:tcBorders>
              <w:top w:val="nil"/>
              <w:left w:val="single" w:sz="4" w:space="0" w:color="auto"/>
              <w:bottom w:val="nil"/>
              <w:right w:val="single" w:sz="4" w:space="0" w:color="auto"/>
            </w:tcBorders>
          </w:tcPr>
          <w:p w14:paraId="2D25ED9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31923B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67BACC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19FEF7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FB353C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551C12A6" w14:textId="77777777" w:rsidTr="00A870AA">
        <w:trPr>
          <w:trHeight w:val="29"/>
        </w:trPr>
        <w:tc>
          <w:tcPr>
            <w:tcW w:w="2067" w:type="dxa"/>
            <w:tcBorders>
              <w:top w:val="nil"/>
              <w:left w:val="single" w:sz="4" w:space="0" w:color="auto"/>
              <w:bottom w:val="single" w:sz="4" w:space="0" w:color="auto"/>
              <w:right w:val="single" w:sz="4" w:space="0" w:color="auto"/>
            </w:tcBorders>
          </w:tcPr>
          <w:p w14:paraId="0C51BAF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67EBD7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7387F3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751EC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CA_n66(2A)</w:t>
            </w:r>
            <w:r w:rsidRPr="008E74DB">
              <w:rPr>
                <w:rFonts w:ascii="Arial"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12B4C5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718608DF" w14:textId="77777777" w:rsidTr="00A870AA">
        <w:trPr>
          <w:trHeight w:val="29"/>
        </w:trPr>
        <w:tc>
          <w:tcPr>
            <w:tcW w:w="2067" w:type="dxa"/>
            <w:tcBorders>
              <w:top w:val="nil"/>
              <w:left w:val="single" w:sz="4" w:space="0" w:color="auto"/>
              <w:bottom w:val="nil"/>
              <w:right w:val="single" w:sz="4" w:space="0" w:color="auto"/>
            </w:tcBorders>
          </w:tcPr>
          <w:p w14:paraId="310445D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0BF92E24"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CA_n2A-n12A</w:t>
            </w:r>
          </w:p>
          <w:p w14:paraId="716BE268"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CA_n2A-n</w:t>
            </w:r>
            <w:r w:rsidRPr="008E74DB">
              <w:rPr>
                <w:rFonts w:ascii="Arial" w:hAnsi="Arial" w:hint="eastAsia"/>
                <w:sz w:val="18"/>
                <w:szCs w:val="18"/>
                <w:lang w:val="en-US" w:eastAsia="zh-CN"/>
              </w:rPr>
              <w:t>66</w:t>
            </w:r>
            <w:r w:rsidRPr="008E74DB">
              <w:rPr>
                <w:rFonts w:ascii="Arial" w:hAnsi="Arial"/>
                <w:sz w:val="18"/>
                <w:szCs w:val="18"/>
                <w:lang w:eastAsia="zh-CN"/>
              </w:rPr>
              <w:t xml:space="preserve">A </w:t>
            </w:r>
          </w:p>
          <w:p w14:paraId="52D9ACF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szCs w:val="18"/>
                <w:lang w:eastAsia="zh-CN"/>
              </w:rPr>
              <w:t>CA_n12A-n</w:t>
            </w:r>
            <w:r w:rsidRPr="008E74DB">
              <w:rPr>
                <w:rFonts w:ascii="Arial" w:hAnsi="Arial" w:hint="eastAsia"/>
                <w:sz w:val="18"/>
                <w:szCs w:val="18"/>
                <w:lang w:val="en-US" w:eastAsia="zh-CN"/>
              </w:rPr>
              <w:t>66</w:t>
            </w:r>
            <w:r w:rsidRPr="008E74DB">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3CE2D7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B319F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CA_n2(2A)</w:t>
            </w:r>
            <w:r w:rsidRPr="008E74DB">
              <w:rPr>
                <w:rFonts w:ascii="Arial"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4CF86D4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029F1C73" w14:textId="77777777" w:rsidTr="00A870AA">
        <w:trPr>
          <w:trHeight w:val="29"/>
        </w:trPr>
        <w:tc>
          <w:tcPr>
            <w:tcW w:w="2067" w:type="dxa"/>
            <w:tcBorders>
              <w:top w:val="nil"/>
              <w:left w:val="single" w:sz="4" w:space="0" w:color="auto"/>
              <w:bottom w:val="nil"/>
              <w:right w:val="single" w:sz="4" w:space="0" w:color="auto"/>
            </w:tcBorders>
          </w:tcPr>
          <w:p w14:paraId="3E0F546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D2634A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DBEFC2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2DD40F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D11E58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51439426" w14:textId="77777777" w:rsidTr="00A870AA">
        <w:trPr>
          <w:trHeight w:val="29"/>
        </w:trPr>
        <w:tc>
          <w:tcPr>
            <w:tcW w:w="2067" w:type="dxa"/>
            <w:tcBorders>
              <w:top w:val="nil"/>
              <w:left w:val="single" w:sz="4" w:space="0" w:color="auto"/>
              <w:bottom w:val="single" w:sz="4" w:space="0" w:color="auto"/>
              <w:right w:val="single" w:sz="4" w:space="0" w:color="auto"/>
            </w:tcBorders>
          </w:tcPr>
          <w:p w14:paraId="2D13284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2FD87C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34EFFE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BB877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CA_n66(2A)</w:t>
            </w:r>
            <w:r w:rsidRPr="008E74DB">
              <w:rPr>
                <w:rFonts w:ascii="Arial"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D48146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2F1A8D55" w14:textId="77777777" w:rsidTr="00A870AA">
        <w:trPr>
          <w:trHeight w:val="29"/>
        </w:trPr>
        <w:tc>
          <w:tcPr>
            <w:tcW w:w="2067" w:type="dxa"/>
            <w:tcBorders>
              <w:top w:val="nil"/>
              <w:left w:val="single" w:sz="4" w:space="0" w:color="auto"/>
              <w:bottom w:val="nil"/>
              <w:right w:val="single" w:sz="4" w:space="0" w:color="auto"/>
            </w:tcBorders>
          </w:tcPr>
          <w:p w14:paraId="289762D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52B71D81"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CA_n2A-n12A</w:t>
            </w:r>
          </w:p>
          <w:p w14:paraId="55F3CA6F"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CA_n2A-n</w:t>
            </w:r>
            <w:r w:rsidRPr="008E74DB">
              <w:rPr>
                <w:rFonts w:ascii="Arial" w:hAnsi="Arial" w:hint="eastAsia"/>
                <w:sz w:val="18"/>
                <w:szCs w:val="18"/>
                <w:lang w:val="en-US" w:eastAsia="zh-CN"/>
              </w:rPr>
              <w:t>66</w:t>
            </w:r>
            <w:r w:rsidRPr="008E74DB">
              <w:rPr>
                <w:rFonts w:ascii="Arial" w:hAnsi="Arial"/>
                <w:sz w:val="18"/>
                <w:szCs w:val="18"/>
                <w:lang w:eastAsia="zh-CN"/>
              </w:rPr>
              <w:t xml:space="preserve">A </w:t>
            </w:r>
          </w:p>
          <w:p w14:paraId="04A9E5B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szCs w:val="18"/>
                <w:lang w:eastAsia="zh-CN"/>
              </w:rPr>
              <w:t>CA_n12A-n</w:t>
            </w:r>
            <w:r w:rsidRPr="008E74DB">
              <w:rPr>
                <w:rFonts w:ascii="Arial" w:hAnsi="Arial" w:hint="eastAsia"/>
                <w:sz w:val="18"/>
                <w:szCs w:val="18"/>
                <w:lang w:val="en-US" w:eastAsia="zh-CN"/>
              </w:rPr>
              <w:t>66</w:t>
            </w:r>
            <w:r w:rsidRPr="008E74DB">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4DF15D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56C4C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C906E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657825D6" w14:textId="77777777" w:rsidTr="00A870AA">
        <w:trPr>
          <w:trHeight w:val="29"/>
        </w:trPr>
        <w:tc>
          <w:tcPr>
            <w:tcW w:w="2067" w:type="dxa"/>
            <w:tcBorders>
              <w:top w:val="nil"/>
              <w:left w:val="single" w:sz="4" w:space="0" w:color="auto"/>
              <w:bottom w:val="nil"/>
              <w:right w:val="single" w:sz="4" w:space="0" w:color="auto"/>
            </w:tcBorders>
          </w:tcPr>
          <w:p w14:paraId="28ACBF4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63413D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6E9E64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6346DC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464AE1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334B9056" w14:textId="77777777" w:rsidTr="00A870AA">
        <w:trPr>
          <w:trHeight w:val="29"/>
        </w:trPr>
        <w:tc>
          <w:tcPr>
            <w:tcW w:w="2067" w:type="dxa"/>
            <w:tcBorders>
              <w:top w:val="nil"/>
              <w:left w:val="single" w:sz="4" w:space="0" w:color="auto"/>
              <w:bottom w:val="single" w:sz="4" w:space="0" w:color="auto"/>
              <w:right w:val="single" w:sz="4" w:space="0" w:color="auto"/>
            </w:tcBorders>
          </w:tcPr>
          <w:p w14:paraId="4D506F6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1CE115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97C116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B5156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CA_n66(3A)</w:t>
            </w:r>
            <w:r w:rsidRPr="008E74DB">
              <w:rPr>
                <w:rFonts w:ascii="Arial" w:hAnsi="Arial" w:cs="Arial" w:hint="eastAsia"/>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903010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DF291A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4ECF37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sz w:val="18"/>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41449C88"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CA_n2A-n12A</w:t>
            </w:r>
          </w:p>
          <w:p w14:paraId="0035DCC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2D62BFA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hint="eastAsia"/>
                <w:sz w:val="18"/>
                <w:lang w:eastAsia="zh-CN"/>
              </w:rPr>
              <w:t>n</w:t>
            </w:r>
            <w:r w:rsidRPr="008E74DB">
              <w:rPr>
                <w:rFonts w:ascii="Arial" w:eastAsia="Times New Roman"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05FB7A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rPr>
              <w:t>5, 10, 15, 20, 25, 30, 40</w:t>
            </w:r>
          </w:p>
        </w:tc>
        <w:tc>
          <w:tcPr>
            <w:tcW w:w="1610" w:type="dxa"/>
            <w:tcBorders>
              <w:top w:val="single" w:sz="4" w:space="0" w:color="auto"/>
              <w:left w:val="single" w:sz="4" w:space="0" w:color="auto"/>
              <w:bottom w:val="nil"/>
              <w:right w:val="single" w:sz="4" w:space="0" w:color="auto"/>
            </w:tcBorders>
            <w:vAlign w:val="center"/>
          </w:tcPr>
          <w:p w14:paraId="331529D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lang w:eastAsia="zh-CN"/>
              </w:rPr>
              <w:t>0</w:t>
            </w:r>
          </w:p>
        </w:tc>
      </w:tr>
      <w:tr w:rsidR="008E74DB" w:rsidRPr="008E74DB" w14:paraId="40E7AF25" w14:textId="77777777" w:rsidTr="00A870AA">
        <w:trPr>
          <w:trHeight w:val="29"/>
        </w:trPr>
        <w:tc>
          <w:tcPr>
            <w:tcW w:w="2067" w:type="dxa"/>
            <w:tcBorders>
              <w:top w:val="nil"/>
              <w:left w:val="single" w:sz="4" w:space="0" w:color="auto"/>
              <w:bottom w:val="nil"/>
              <w:right w:val="single" w:sz="4" w:space="0" w:color="auto"/>
            </w:tcBorders>
            <w:vAlign w:val="center"/>
          </w:tcPr>
          <w:p w14:paraId="6DCA226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E97DEB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3478C4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hint="eastAsia"/>
                <w:sz w:val="18"/>
                <w:lang w:eastAsia="zh-CN"/>
              </w:rPr>
              <w:t>n</w:t>
            </w:r>
            <w:r w:rsidRPr="008E74DB">
              <w:rPr>
                <w:rFonts w:ascii="Arial" w:eastAsia="Times New Roman"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0ADCBD5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sz w:val="18"/>
                <w:szCs w:val="18"/>
              </w:rPr>
              <w:t>5, 10, 15</w:t>
            </w:r>
          </w:p>
        </w:tc>
        <w:tc>
          <w:tcPr>
            <w:tcW w:w="1610" w:type="dxa"/>
            <w:tcBorders>
              <w:top w:val="nil"/>
              <w:left w:val="single" w:sz="4" w:space="0" w:color="auto"/>
              <w:bottom w:val="nil"/>
              <w:right w:val="single" w:sz="4" w:space="0" w:color="auto"/>
            </w:tcBorders>
            <w:vAlign w:val="center"/>
          </w:tcPr>
          <w:p w14:paraId="51583B4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93A550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33704C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0BFBE3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6F1B92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hint="eastAsia"/>
                <w:sz w:val="18"/>
                <w:lang w:eastAsia="zh-CN"/>
              </w:rPr>
              <w:t>n</w:t>
            </w:r>
            <w:r w:rsidRPr="008E74DB">
              <w:rPr>
                <w:rFonts w:ascii="Arial" w:eastAsia="Times New Roman"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5258A6D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E06781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3FA49E54" w14:textId="77777777" w:rsidTr="00A870AA">
        <w:trPr>
          <w:trHeight w:val="29"/>
        </w:trPr>
        <w:tc>
          <w:tcPr>
            <w:tcW w:w="2067" w:type="dxa"/>
            <w:tcBorders>
              <w:top w:val="nil"/>
              <w:left w:val="single" w:sz="4" w:space="0" w:color="auto"/>
              <w:bottom w:val="nil"/>
              <w:right w:val="single" w:sz="4" w:space="0" w:color="auto"/>
            </w:tcBorders>
            <w:vAlign w:val="center"/>
          </w:tcPr>
          <w:p w14:paraId="5DDD211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lastRenderedPageBreak/>
              <w:t>CA_n2A-n12A-n77A</w:t>
            </w:r>
          </w:p>
        </w:tc>
        <w:tc>
          <w:tcPr>
            <w:tcW w:w="1829" w:type="dxa"/>
            <w:tcBorders>
              <w:top w:val="nil"/>
              <w:left w:val="single" w:sz="4" w:space="0" w:color="auto"/>
              <w:bottom w:val="nil"/>
              <w:right w:val="single" w:sz="4" w:space="0" w:color="auto"/>
            </w:tcBorders>
            <w:vAlign w:val="center"/>
          </w:tcPr>
          <w:p w14:paraId="074A917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r w:rsidRPr="008E74DB">
              <w:rPr>
                <w:rFonts w:ascii="Arial" w:hAnsi="Arial"/>
                <w:sz w:val="18"/>
                <w:vertAlign w:val="superscript"/>
                <w:lang w:val="en-US"/>
              </w:rPr>
              <w:t>7</w:t>
            </w:r>
          </w:p>
          <w:p w14:paraId="52BB91F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CA_n2A-n12A</w:t>
            </w:r>
          </w:p>
          <w:p w14:paraId="00DAB33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CA_n2A-n77A</w:t>
            </w:r>
            <w:r w:rsidRPr="008E74DB">
              <w:rPr>
                <w:rFonts w:ascii="Arial" w:hAnsi="Arial"/>
                <w:sz w:val="18"/>
                <w:vertAlign w:val="superscript"/>
                <w:lang w:val="en-US"/>
              </w:rPr>
              <w:t>7</w:t>
            </w:r>
          </w:p>
          <w:p w14:paraId="611A886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CA_n12A-n77A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EF59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52A52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971F9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76D7DB1" w14:textId="77777777" w:rsidTr="00A870AA">
        <w:trPr>
          <w:trHeight w:val="29"/>
        </w:trPr>
        <w:tc>
          <w:tcPr>
            <w:tcW w:w="2067" w:type="dxa"/>
            <w:tcBorders>
              <w:top w:val="nil"/>
              <w:left w:val="single" w:sz="4" w:space="0" w:color="auto"/>
              <w:bottom w:val="nil"/>
              <w:right w:val="single" w:sz="4" w:space="0" w:color="auto"/>
            </w:tcBorders>
            <w:vAlign w:val="center"/>
          </w:tcPr>
          <w:p w14:paraId="295AE39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DAFBD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C3FF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52EF74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5D0D44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E2BF29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E7BC27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E0674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63DF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E3473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2F6B1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9E2618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707B07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7D0A15C1"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n77</w:t>
            </w:r>
            <w:r w:rsidRPr="008E74DB">
              <w:rPr>
                <w:rFonts w:ascii="Arial" w:hAnsi="Arial"/>
                <w:sz w:val="18"/>
                <w:vertAlign w:val="superscript"/>
              </w:rPr>
              <w:t>7</w:t>
            </w:r>
          </w:p>
          <w:p w14:paraId="06F17A70"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CA_n2A-n12A</w:t>
            </w:r>
          </w:p>
          <w:p w14:paraId="78F2CEC2"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CA_n2A-n77A</w:t>
            </w:r>
            <w:r w:rsidRPr="008E74DB">
              <w:rPr>
                <w:rFonts w:ascii="Arial" w:hAnsi="Arial"/>
                <w:sz w:val="18"/>
                <w:vertAlign w:val="superscript"/>
              </w:rPr>
              <w:t>7</w:t>
            </w:r>
          </w:p>
          <w:p w14:paraId="15F2F1E6"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rPr>
              <w:t>CA_n12A-n77A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36BD2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0253C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B5513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51BAACE" w14:textId="77777777" w:rsidTr="00A870AA">
        <w:trPr>
          <w:trHeight w:val="29"/>
        </w:trPr>
        <w:tc>
          <w:tcPr>
            <w:tcW w:w="2067" w:type="dxa"/>
            <w:tcBorders>
              <w:top w:val="nil"/>
              <w:left w:val="single" w:sz="4" w:space="0" w:color="auto"/>
              <w:bottom w:val="nil"/>
              <w:right w:val="single" w:sz="4" w:space="0" w:color="auto"/>
            </w:tcBorders>
            <w:vAlign w:val="center"/>
          </w:tcPr>
          <w:p w14:paraId="3CC4FA5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C3FA0C" w14:textId="77777777" w:rsidR="008E74DB" w:rsidRPr="008E74DB" w:rsidRDefault="008E74DB" w:rsidP="008E74DB">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C8B8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161ACE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B332B9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1F5460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17452B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96F573" w14:textId="77777777" w:rsidR="008E74DB" w:rsidRPr="008E74DB" w:rsidRDefault="008E74DB" w:rsidP="008E74DB">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31FF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FECCE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07A94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DA32EE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98C80D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7E369894"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n77</w:t>
            </w:r>
            <w:r w:rsidRPr="008E74DB">
              <w:rPr>
                <w:rFonts w:ascii="Arial" w:hAnsi="Arial"/>
                <w:sz w:val="18"/>
                <w:vertAlign w:val="superscript"/>
              </w:rPr>
              <w:t>7</w:t>
            </w:r>
          </w:p>
          <w:p w14:paraId="0F8870FC"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CA_n2A-n12A</w:t>
            </w:r>
          </w:p>
          <w:p w14:paraId="006339E9"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CA_n2A-n77A</w:t>
            </w:r>
            <w:r w:rsidRPr="008E74DB">
              <w:rPr>
                <w:rFonts w:ascii="Arial" w:hAnsi="Arial"/>
                <w:sz w:val="18"/>
                <w:vertAlign w:val="superscript"/>
              </w:rPr>
              <w:t>7</w:t>
            </w:r>
          </w:p>
          <w:p w14:paraId="79B14242"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rPr>
              <w:t>CA_n12A-n77A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047DB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AAB04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395C9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622D32B" w14:textId="77777777" w:rsidTr="00A870AA">
        <w:trPr>
          <w:trHeight w:val="29"/>
        </w:trPr>
        <w:tc>
          <w:tcPr>
            <w:tcW w:w="2067" w:type="dxa"/>
            <w:tcBorders>
              <w:top w:val="nil"/>
              <w:left w:val="single" w:sz="4" w:space="0" w:color="auto"/>
              <w:bottom w:val="nil"/>
              <w:right w:val="single" w:sz="4" w:space="0" w:color="auto"/>
            </w:tcBorders>
            <w:vAlign w:val="center"/>
          </w:tcPr>
          <w:p w14:paraId="784A55E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CDD1E3" w14:textId="77777777" w:rsidR="008E74DB" w:rsidRPr="008E74DB" w:rsidRDefault="008E74DB" w:rsidP="008E74DB">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9C50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907CBD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B25044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49C91F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10BE04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A6E9F7" w14:textId="77777777" w:rsidR="008E74DB" w:rsidRPr="008E74DB" w:rsidRDefault="008E74DB" w:rsidP="008E74DB">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A861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A706A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B64C5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49D615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599303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10DC56C6"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n77</w:t>
            </w:r>
            <w:r w:rsidRPr="008E74DB">
              <w:rPr>
                <w:rFonts w:ascii="Arial" w:hAnsi="Arial"/>
                <w:sz w:val="18"/>
                <w:vertAlign w:val="superscript"/>
              </w:rPr>
              <w:t>7</w:t>
            </w:r>
          </w:p>
          <w:p w14:paraId="6FF9AFD6"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CA_n2A-n12A</w:t>
            </w:r>
          </w:p>
          <w:p w14:paraId="58DB90A3"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CA_n2A-n77A</w:t>
            </w:r>
            <w:r w:rsidRPr="008E74DB">
              <w:rPr>
                <w:rFonts w:ascii="Arial" w:hAnsi="Arial"/>
                <w:sz w:val="18"/>
                <w:vertAlign w:val="superscript"/>
              </w:rPr>
              <w:t>7</w:t>
            </w:r>
          </w:p>
          <w:p w14:paraId="7A48ACA1"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rPr>
              <w:t>CA_n12A-n77A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113A083"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019D8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E05190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0</w:t>
            </w:r>
          </w:p>
        </w:tc>
      </w:tr>
      <w:tr w:rsidR="008E74DB" w:rsidRPr="008E74DB" w14:paraId="5EC2F740" w14:textId="77777777" w:rsidTr="00A870AA">
        <w:trPr>
          <w:trHeight w:val="29"/>
        </w:trPr>
        <w:tc>
          <w:tcPr>
            <w:tcW w:w="2067" w:type="dxa"/>
            <w:tcBorders>
              <w:top w:val="nil"/>
              <w:left w:val="single" w:sz="4" w:space="0" w:color="auto"/>
              <w:bottom w:val="nil"/>
              <w:right w:val="single" w:sz="4" w:space="0" w:color="auto"/>
            </w:tcBorders>
            <w:vAlign w:val="center"/>
          </w:tcPr>
          <w:p w14:paraId="14ABBA2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11D79E" w14:textId="77777777" w:rsidR="008E74DB" w:rsidRPr="008E74DB" w:rsidRDefault="008E74DB" w:rsidP="008E74DB">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993A1"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6F1490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18C4F1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5E553F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894408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7CFCB8" w14:textId="77777777" w:rsidR="008E74DB" w:rsidRPr="008E74DB" w:rsidRDefault="008E74DB" w:rsidP="008E74DB">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81228"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DD774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35A41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834914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9D2C80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06508F36"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CA_n2A-n14A</w:t>
            </w:r>
          </w:p>
          <w:p w14:paraId="5B92B5D9"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CA_n2A-n30A</w:t>
            </w:r>
          </w:p>
          <w:p w14:paraId="26573E9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7C0A05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8B3BC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809DD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F857DC4" w14:textId="77777777" w:rsidTr="00A870AA">
        <w:trPr>
          <w:trHeight w:val="29"/>
        </w:trPr>
        <w:tc>
          <w:tcPr>
            <w:tcW w:w="2067" w:type="dxa"/>
            <w:tcBorders>
              <w:top w:val="nil"/>
              <w:left w:val="single" w:sz="4" w:space="0" w:color="auto"/>
              <w:bottom w:val="nil"/>
              <w:right w:val="single" w:sz="4" w:space="0" w:color="auto"/>
            </w:tcBorders>
            <w:vAlign w:val="center"/>
          </w:tcPr>
          <w:p w14:paraId="33B55B6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7F803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7827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3060FE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A9D4C5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9FAC73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F36A6D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AB496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B5F8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FC0AC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E36DE4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3E96E0A" w14:textId="77777777" w:rsidTr="00A870AA">
        <w:trPr>
          <w:trHeight w:val="29"/>
        </w:trPr>
        <w:tc>
          <w:tcPr>
            <w:tcW w:w="2067" w:type="dxa"/>
            <w:tcBorders>
              <w:top w:val="nil"/>
              <w:left w:val="single" w:sz="4" w:space="0" w:color="auto"/>
              <w:bottom w:val="nil"/>
              <w:right w:val="single" w:sz="4" w:space="0" w:color="auto"/>
            </w:tcBorders>
            <w:vAlign w:val="center"/>
          </w:tcPr>
          <w:p w14:paraId="54B8D53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51D81863"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CA_n2A-n14A</w:t>
            </w:r>
          </w:p>
          <w:p w14:paraId="6A2C6867"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CA_n2A-n30A</w:t>
            </w:r>
          </w:p>
          <w:p w14:paraId="44AE1A7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663A72B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50B43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121FAAD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05D68B1" w14:textId="77777777" w:rsidTr="00A870AA">
        <w:trPr>
          <w:trHeight w:val="29"/>
        </w:trPr>
        <w:tc>
          <w:tcPr>
            <w:tcW w:w="2067" w:type="dxa"/>
            <w:tcBorders>
              <w:top w:val="nil"/>
              <w:left w:val="single" w:sz="4" w:space="0" w:color="auto"/>
              <w:bottom w:val="nil"/>
              <w:right w:val="single" w:sz="4" w:space="0" w:color="auto"/>
            </w:tcBorders>
            <w:vAlign w:val="center"/>
          </w:tcPr>
          <w:p w14:paraId="0D2F6C7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61149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F5B9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7488F6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5B3735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02B48B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A8600E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DC828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7F4C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1C7294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087433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A800295" w14:textId="77777777" w:rsidTr="00A870AA">
        <w:trPr>
          <w:trHeight w:val="29"/>
        </w:trPr>
        <w:tc>
          <w:tcPr>
            <w:tcW w:w="2067" w:type="dxa"/>
            <w:tcBorders>
              <w:top w:val="nil"/>
              <w:left w:val="single" w:sz="4" w:space="0" w:color="auto"/>
              <w:bottom w:val="nil"/>
              <w:right w:val="single" w:sz="4" w:space="0" w:color="auto"/>
            </w:tcBorders>
            <w:vAlign w:val="center"/>
          </w:tcPr>
          <w:p w14:paraId="379147E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5B7F73CE"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CA_n2A-n14A</w:t>
            </w:r>
          </w:p>
          <w:p w14:paraId="438A8359"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CA_n2A-n66A</w:t>
            </w:r>
          </w:p>
          <w:p w14:paraId="33DDBB2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C62C9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D33BE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AE5F0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CB11EE6" w14:textId="77777777" w:rsidTr="00A870AA">
        <w:trPr>
          <w:trHeight w:val="29"/>
        </w:trPr>
        <w:tc>
          <w:tcPr>
            <w:tcW w:w="2067" w:type="dxa"/>
            <w:tcBorders>
              <w:top w:val="nil"/>
              <w:left w:val="single" w:sz="4" w:space="0" w:color="auto"/>
              <w:bottom w:val="nil"/>
              <w:right w:val="single" w:sz="4" w:space="0" w:color="auto"/>
            </w:tcBorders>
            <w:vAlign w:val="center"/>
          </w:tcPr>
          <w:p w14:paraId="0BEFD7B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3322D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C045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4CE877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22EE91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CA7C48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1FB4DF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EA3F7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095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C6821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87A735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93787C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B2AFC1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1B157C56"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CA_n2A-n14A</w:t>
            </w:r>
          </w:p>
          <w:p w14:paraId="224FA664"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CA_n2A-n66A</w:t>
            </w:r>
          </w:p>
          <w:p w14:paraId="64AF182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2C3F6BF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1E832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59967F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FD10A96" w14:textId="77777777" w:rsidTr="00A870AA">
        <w:trPr>
          <w:trHeight w:val="29"/>
        </w:trPr>
        <w:tc>
          <w:tcPr>
            <w:tcW w:w="2067" w:type="dxa"/>
            <w:tcBorders>
              <w:top w:val="nil"/>
              <w:left w:val="single" w:sz="4" w:space="0" w:color="auto"/>
              <w:bottom w:val="nil"/>
              <w:right w:val="single" w:sz="4" w:space="0" w:color="auto"/>
            </w:tcBorders>
            <w:vAlign w:val="center"/>
          </w:tcPr>
          <w:p w14:paraId="726033C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AF67B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B56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49B0BC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B1F035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E3F4E8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18FE35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12AD4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E10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132FF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323C4B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2BB057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DB3FF3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3D528B9D"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CA_n2A-n14A</w:t>
            </w:r>
          </w:p>
          <w:p w14:paraId="22C2ED70"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CA_n2A-n66A</w:t>
            </w:r>
          </w:p>
          <w:p w14:paraId="2B1BAEA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600791F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774FA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5387A5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0AC8D26" w14:textId="77777777" w:rsidTr="00A870AA">
        <w:trPr>
          <w:trHeight w:val="29"/>
        </w:trPr>
        <w:tc>
          <w:tcPr>
            <w:tcW w:w="2067" w:type="dxa"/>
            <w:tcBorders>
              <w:top w:val="nil"/>
              <w:left w:val="single" w:sz="4" w:space="0" w:color="auto"/>
              <w:bottom w:val="nil"/>
              <w:right w:val="single" w:sz="4" w:space="0" w:color="auto"/>
            </w:tcBorders>
            <w:vAlign w:val="center"/>
          </w:tcPr>
          <w:p w14:paraId="3BCCC11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17EDD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D09B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D3A371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D60ABD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B0A9E3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6AFE04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3C6FE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D651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3B95A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AE8AB9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02C46F9" w14:textId="77777777" w:rsidTr="00A870AA">
        <w:trPr>
          <w:trHeight w:val="29"/>
        </w:trPr>
        <w:tc>
          <w:tcPr>
            <w:tcW w:w="2067" w:type="dxa"/>
            <w:tcBorders>
              <w:top w:val="nil"/>
              <w:left w:val="single" w:sz="4" w:space="0" w:color="auto"/>
              <w:bottom w:val="nil"/>
              <w:right w:val="single" w:sz="4" w:space="0" w:color="auto"/>
            </w:tcBorders>
            <w:vAlign w:val="center"/>
          </w:tcPr>
          <w:p w14:paraId="0165455C"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25227A91" w14:textId="77777777" w:rsidR="008E74DB" w:rsidRPr="008E74DB" w:rsidRDefault="008E74DB" w:rsidP="008E74DB">
            <w:pPr>
              <w:keepNext/>
              <w:keepLines/>
              <w:spacing w:after="0"/>
              <w:jc w:val="center"/>
              <w:rPr>
                <w:rFonts w:ascii="Arial" w:eastAsia="宋体" w:hAnsi="Arial"/>
                <w:kern w:val="2"/>
                <w:sz w:val="18"/>
                <w:lang w:val="es-US" w:eastAsia="zh-CN"/>
              </w:rPr>
            </w:pPr>
            <w:r w:rsidRPr="008E74DB">
              <w:rPr>
                <w:rFonts w:ascii="Arial" w:eastAsia="宋体" w:hAnsi="Arial"/>
                <w:kern w:val="2"/>
                <w:sz w:val="18"/>
                <w:szCs w:val="22"/>
                <w:lang w:val="es-US" w:eastAsia="zh-CN"/>
              </w:rPr>
              <w:t>CA_n2A-n14A</w:t>
            </w:r>
          </w:p>
          <w:p w14:paraId="36C4E398" w14:textId="77777777" w:rsidR="008E74DB" w:rsidRPr="008E74DB" w:rsidRDefault="008E74DB" w:rsidP="008E74DB">
            <w:pPr>
              <w:keepNext/>
              <w:keepLines/>
              <w:spacing w:after="0"/>
              <w:jc w:val="center"/>
              <w:rPr>
                <w:rFonts w:ascii="Arial" w:eastAsia="宋体" w:hAnsi="Arial"/>
                <w:kern w:val="2"/>
                <w:sz w:val="18"/>
                <w:szCs w:val="22"/>
                <w:lang w:val="es-US" w:eastAsia="zh-CN"/>
              </w:rPr>
            </w:pPr>
            <w:r w:rsidRPr="008E74DB">
              <w:rPr>
                <w:rFonts w:ascii="Arial" w:eastAsia="宋体" w:hAnsi="Arial"/>
                <w:kern w:val="2"/>
                <w:sz w:val="18"/>
                <w:szCs w:val="22"/>
                <w:lang w:val="es-US" w:eastAsia="zh-CN"/>
              </w:rPr>
              <w:t>CA_n2A-n66A</w:t>
            </w:r>
          </w:p>
          <w:p w14:paraId="3A5C182C"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A1818F6"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82926D"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381937"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10F1FEA9" w14:textId="77777777" w:rsidTr="00A870AA">
        <w:trPr>
          <w:trHeight w:val="29"/>
        </w:trPr>
        <w:tc>
          <w:tcPr>
            <w:tcW w:w="2067" w:type="dxa"/>
            <w:tcBorders>
              <w:top w:val="nil"/>
              <w:left w:val="single" w:sz="4" w:space="0" w:color="auto"/>
              <w:bottom w:val="nil"/>
              <w:right w:val="single" w:sz="4" w:space="0" w:color="auto"/>
            </w:tcBorders>
            <w:vAlign w:val="center"/>
          </w:tcPr>
          <w:p w14:paraId="0DAB78D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47239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D827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6F2FFE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350E1C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D6C10D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EC366C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4B6BF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8A92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FD5A1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A76DF9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2F1B93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5CE433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14F6A480"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CA_n2A-n14A</w:t>
            </w:r>
          </w:p>
          <w:p w14:paraId="55118975"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CA_n2A-n66A</w:t>
            </w:r>
          </w:p>
          <w:p w14:paraId="1CD327D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6BAD4BB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3F4E3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A7F1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1A11353" w14:textId="77777777" w:rsidTr="00A870AA">
        <w:trPr>
          <w:trHeight w:val="29"/>
        </w:trPr>
        <w:tc>
          <w:tcPr>
            <w:tcW w:w="2067" w:type="dxa"/>
            <w:tcBorders>
              <w:top w:val="nil"/>
              <w:left w:val="single" w:sz="4" w:space="0" w:color="auto"/>
              <w:bottom w:val="nil"/>
              <w:right w:val="single" w:sz="4" w:space="0" w:color="auto"/>
            </w:tcBorders>
            <w:vAlign w:val="center"/>
          </w:tcPr>
          <w:p w14:paraId="2E5AB5B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F9164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9D67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E0460E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9064C1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2029E0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B6F274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41A2C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DC48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38E63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3E4223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D4B1D2F" w14:textId="77777777" w:rsidTr="00A870AA">
        <w:trPr>
          <w:trHeight w:val="29"/>
        </w:trPr>
        <w:tc>
          <w:tcPr>
            <w:tcW w:w="2067" w:type="dxa"/>
            <w:tcBorders>
              <w:top w:val="nil"/>
              <w:left w:val="single" w:sz="4" w:space="0" w:color="auto"/>
              <w:bottom w:val="nil"/>
              <w:right w:val="single" w:sz="4" w:space="0" w:color="auto"/>
            </w:tcBorders>
            <w:vAlign w:val="center"/>
          </w:tcPr>
          <w:p w14:paraId="597670C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2FD064A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r w:rsidRPr="008E74DB">
              <w:rPr>
                <w:rFonts w:ascii="Arial" w:hAnsi="Arial"/>
                <w:sz w:val="18"/>
                <w:vertAlign w:val="superscript"/>
                <w:lang w:val="en-US"/>
              </w:rPr>
              <w:t>7</w:t>
            </w:r>
          </w:p>
          <w:p w14:paraId="68B1E12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CA_n2A-n14A</w:t>
            </w:r>
          </w:p>
          <w:p w14:paraId="0B18C0B6"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CA_n2A-n77A</w:t>
            </w:r>
            <w:r w:rsidRPr="008E74DB">
              <w:rPr>
                <w:rFonts w:ascii="Arial" w:hAnsi="Arial"/>
                <w:sz w:val="18"/>
                <w:vertAlign w:val="superscript"/>
                <w:lang w:val="en-US"/>
              </w:rPr>
              <w:t>7</w:t>
            </w:r>
          </w:p>
          <w:p w14:paraId="4FA5CA8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CA_n14A-n77A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5770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89F88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0F696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FAE5583" w14:textId="77777777" w:rsidTr="00A870AA">
        <w:trPr>
          <w:trHeight w:val="29"/>
        </w:trPr>
        <w:tc>
          <w:tcPr>
            <w:tcW w:w="2067" w:type="dxa"/>
            <w:tcBorders>
              <w:top w:val="nil"/>
              <w:left w:val="single" w:sz="4" w:space="0" w:color="auto"/>
              <w:bottom w:val="nil"/>
              <w:right w:val="single" w:sz="4" w:space="0" w:color="auto"/>
            </w:tcBorders>
            <w:vAlign w:val="center"/>
          </w:tcPr>
          <w:p w14:paraId="75AB779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174AF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4F79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9BA7B3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215216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02A1E2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E13632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D06DF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88F6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422C1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A19DA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F7B500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AD4B6F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1D7CA715"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n77</w:t>
            </w:r>
            <w:r w:rsidRPr="008E74DB">
              <w:rPr>
                <w:rFonts w:ascii="Arial" w:hAnsi="Arial"/>
                <w:sz w:val="18"/>
                <w:vertAlign w:val="superscript"/>
              </w:rPr>
              <w:t>7</w:t>
            </w:r>
          </w:p>
          <w:p w14:paraId="522299A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CA_n2A-n14A CA_n2A-n77A</w:t>
            </w:r>
            <w:r w:rsidRPr="008E74DB">
              <w:rPr>
                <w:rFonts w:ascii="Arial" w:hAnsi="Arial"/>
                <w:sz w:val="18"/>
                <w:vertAlign w:val="superscript"/>
              </w:rPr>
              <w:t>7</w:t>
            </w:r>
            <w:r w:rsidRPr="008E74DB">
              <w:rPr>
                <w:rFonts w:ascii="Arial" w:hAnsi="Arial"/>
                <w:sz w:val="18"/>
              </w:rPr>
              <w:t xml:space="preserve"> CA_n14A-n77A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6EAC3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D2559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2A228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6FD3CAE" w14:textId="77777777" w:rsidTr="00A870AA">
        <w:trPr>
          <w:trHeight w:val="29"/>
        </w:trPr>
        <w:tc>
          <w:tcPr>
            <w:tcW w:w="2067" w:type="dxa"/>
            <w:tcBorders>
              <w:top w:val="nil"/>
              <w:left w:val="single" w:sz="4" w:space="0" w:color="auto"/>
              <w:bottom w:val="nil"/>
              <w:right w:val="single" w:sz="4" w:space="0" w:color="auto"/>
            </w:tcBorders>
            <w:vAlign w:val="center"/>
          </w:tcPr>
          <w:p w14:paraId="58B95B0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E70B5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BE27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01C272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317E6C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E34DAD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C0DB7A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4A5BD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2952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110D0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F2CA14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A7890D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CBB679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CA_n2(2A)-n14A-n77A</w:t>
            </w:r>
          </w:p>
        </w:tc>
        <w:tc>
          <w:tcPr>
            <w:tcW w:w="1829" w:type="dxa"/>
            <w:tcBorders>
              <w:left w:val="single" w:sz="4" w:space="0" w:color="auto"/>
              <w:bottom w:val="nil"/>
              <w:right w:val="single" w:sz="4" w:space="0" w:color="auto"/>
            </w:tcBorders>
            <w:shd w:val="clear" w:color="auto" w:fill="auto"/>
          </w:tcPr>
          <w:p w14:paraId="2C8188EF"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n77</w:t>
            </w:r>
            <w:r w:rsidRPr="008E74DB">
              <w:rPr>
                <w:rFonts w:ascii="Arial" w:hAnsi="Arial"/>
                <w:sz w:val="18"/>
                <w:vertAlign w:val="superscript"/>
              </w:rPr>
              <w:t>7</w:t>
            </w:r>
          </w:p>
          <w:p w14:paraId="006F0F7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CA_n2A-n14A CA_n2A-n77A</w:t>
            </w:r>
            <w:r w:rsidRPr="008E74DB">
              <w:rPr>
                <w:rFonts w:ascii="Arial" w:hAnsi="Arial"/>
                <w:sz w:val="18"/>
                <w:vertAlign w:val="superscript"/>
              </w:rPr>
              <w:t>7</w:t>
            </w:r>
            <w:r w:rsidRPr="008E74DB">
              <w:rPr>
                <w:rFonts w:ascii="Arial" w:hAnsi="Arial"/>
                <w:sz w:val="18"/>
              </w:rPr>
              <w:t xml:space="preserve"> CA_n14A-n77A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FB03AF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D3ED0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B39FB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1446ED6" w14:textId="77777777" w:rsidTr="00A870AA">
        <w:trPr>
          <w:trHeight w:val="29"/>
        </w:trPr>
        <w:tc>
          <w:tcPr>
            <w:tcW w:w="2067" w:type="dxa"/>
            <w:tcBorders>
              <w:top w:val="nil"/>
              <w:left w:val="single" w:sz="4" w:space="0" w:color="auto"/>
              <w:bottom w:val="nil"/>
              <w:right w:val="single" w:sz="4" w:space="0" w:color="auto"/>
            </w:tcBorders>
            <w:vAlign w:val="center"/>
          </w:tcPr>
          <w:p w14:paraId="6E5920C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4A831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4410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F8EA4F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E5C981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9FEDFD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95CBED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128EB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AF38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5DD57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D40CE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CF5B9C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1DF101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4579A816"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n77</w:t>
            </w:r>
            <w:r w:rsidRPr="008E74DB">
              <w:rPr>
                <w:rFonts w:ascii="Arial" w:hAnsi="Arial"/>
                <w:sz w:val="18"/>
                <w:vertAlign w:val="superscript"/>
              </w:rPr>
              <w:t>7</w:t>
            </w:r>
          </w:p>
          <w:p w14:paraId="67322A6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rPr>
              <w:t>CA_n2A-n14A CA_n2A-n77A</w:t>
            </w:r>
            <w:r w:rsidRPr="008E74DB">
              <w:rPr>
                <w:rFonts w:ascii="Arial" w:hAnsi="Arial"/>
                <w:sz w:val="18"/>
                <w:vertAlign w:val="superscript"/>
              </w:rPr>
              <w:t>7</w:t>
            </w:r>
            <w:r w:rsidRPr="008E74DB">
              <w:rPr>
                <w:rFonts w:ascii="Arial" w:hAnsi="Arial" w:cs="Arial"/>
                <w:sz w:val="18"/>
                <w:szCs w:val="18"/>
              </w:rPr>
              <w:t xml:space="preserve"> CA_n14A-n77A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A90DC01"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54C32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8CF1F6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0</w:t>
            </w:r>
          </w:p>
        </w:tc>
      </w:tr>
      <w:tr w:rsidR="008E74DB" w:rsidRPr="008E74DB" w14:paraId="46AEC73E" w14:textId="77777777" w:rsidTr="00A870AA">
        <w:trPr>
          <w:trHeight w:val="29"/>
        </w:trPr>
        <w:tc>
          <w:tcPr>
            <w:tcW w:w="2067" w:type="dxa"/>
            <w:tcBorders>
              <w:top w:val="nil"/>
              <w:left w:val="single" w:sz="4" w:space="0" w:color="auto"/>
              <w:bottom w:val="nil"/>
              <w:right w:val="single" w:sz="4" w:space="0" w:color="auto"/>
            </w:tcBorders>
            <w:vAlign w:val="center"/>
          </w:tcPr>
          <w:p w14:paraId="79E4893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71DED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FF8A3"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E72671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5E8FFE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BF328C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A1E6C7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32F98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A8429"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CCD88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9AD53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81ABF4B" w14:textId="77777777" w:rsidTr="00A870AA">
        <w:trPr>
          <w:trHeight w:val="29"/>
        </w:trPr>
        <w:tc>
          <w:tcPr>
            <w:tcW w:w="2067" w:type="dxa"/>
            <w:tcBorders>
              <w:top w:val="single" w:sz="4" w:space="0" w:color="auto"/>
              <w:left w:val="single" w:sz="4" w:space="0" w:color="auto"/>
              <w:bottom w:val="nil"/>
              <w:right w:val="single" w:sz="4" w:space="0" w:color="auto"/>
            </w:tcBorders>
          </w:tcPr>
          <w:p w14:paraId="4A6F324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26E9AB0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szCs w:val="18"/>
              </w:rPr>
              <w:t>CA_n2A-n</w:t>
            </w:r>
            <w:r w:rsidRPr="008E74DB">
              <w:rPr>
                <w:rFonts w:ascii="Arial" w:hAnsi="Arial" w:hint="eastAsia"/>
                <w:sz w:val="18"/>
                <w:szCs w:val="18"/>
                <w:lang w:val="en-US" w:eastAsia="zh-CN"/>
              </w:rPr>
              <w:t>30</w:t>
            </w:r>
            <w:r w:rsidRPr="008E74DB">
              <w:rPr>
                <w:rFonts w:ascii="Arial"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6D5343C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5CC68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39AFD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6AD42A77" w14:textId="77777777" w:rsidTr="00A870AA">
        <w:trPr>
          <w:trHeight w:val="29"/>
        </w:trPr>
        <w:tc>
          <w:tcPr>
            <w:tcW w:w="2067" w:type="dxa"/>
            <w:tcBorders>
              <w:top w:val="nil"/>
              <w:left w:val="single" w:sz="4" w:space="0" w:color="auto"/>
              <w:bottom w:val="nil"/>
              <w:right w:val="single" w:sz="4" w:space="0" w:color="auto"/>
            </w:tcBorders>
          </w:tcPr>
          <w:p w14:paraId="552955F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DD3EE0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65E46D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9D0CC4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A3A54C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1FA8F6FA" w14:textId="77777777" w:rsidTr="00A870AA">
        <w:trPr>
          <w:trHeight w:val="29"/>
        </w:trPr>
        <w:tc>
          <w:tcPr>
            <w:tcW w:w="2067" w:type="dxa"/>
            <w:tcBorders>
              <w:top w:val="nil"/>
              <w:left w:val="single" w:sz="4" w:space="0" w:color="auto"/>
              <w:bottom w:val="single" w:sz="4" w:space="0" w:color="auto"/>
              <w:right w:val="single" w:sz="4" w:space="0" w:color="auto"/>
            </w:tcBorders>
          </w:tcPr>
          <w:p w14:paraId="686E09F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080665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8E3519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3BD6E2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hint="eastAsia"/>
                <w:color w:val="000000"/>
                <w:sz w:val="18"/>
                <w:szCs w:val="18"/>
                <w:lang w:val="en-US" w:eastAsia="zh-CN" w:bidi="ar"/>
              </w:rPr>
              <w:t xml:space="preserve">5, </w:t>
            </w:r>
            <w:r w:rsidRPr="008E74DB">
              <w:rPr>
                <w:rFonts w:ascii="Arial"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1537FB1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241AF4B" w14:textId="77777777" w:rsidTr="00A870AA">
        <w:trPr>
          <w:trHeight w:val="29"/>
        </w:trPr>
        <w:tc>
          <w:tcPr>
            <w:tcW w:w="2067" w:type="dxa"/>
            <w:tcBorders>
              <w:top w:val="single" w:sz="4" w:space="0" w:color="auto"/>
              <w:left w:val="single" w:sz="4" w:space="0" w:color="auto"/>
              <w:bottom w:val="nil"/>
              <w:right w:val="single" w:sz="4" w:space="0" w:color="auto"/>
            </w:tcBorders>
          </w:tcPr>
          <w:p w14:paraId="3017A93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16C2848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szCs w:val="18"/>
              </w:rPr>
              <w:t>CA_n2A-n</w:t>
            </w:r>
            <w:r w:rsidRPr="008E74DB">
              <w:rPr>
                <w:rFonts w:ascii="Arial" w:hAnsi="Arial" w:hint="eastAsia"/>
                <w:sz w:val="18"/>
                <w:szCs w:val="18"/>
                <w:lang w:val="en-US" w:eastAsia="zh-CN"/>
              </w:rPr>
              <w:t>30</w:t>
            </w:r>
            <w:r w:rsidRPr="008E74DB">
              <w:rPr>
                <w:rFonts w:ascii="Arial"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3F62428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9FCE1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CA_n2(2A)</w:t>
            </w:r>
            <w:r w:rsidRPr="008E74DB">
              <w:rPr>
                <w:rFonts w:ascii="Arial"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08B27BB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0992ECD3" w14:textId="77777777" w:rsidTr="00A870AA">
        <w:trPr>
          <w:trHeight w:val="29"/>
        </w:trPr>
        <w:tc>
          <w:tcPr>
            <w:tcW w:w="2067" w:type="dxa"/>
            <w:tcBorders>
              <w:top w:val="nil"/>
              <w:left w:val="single" w:sz="4" w:space="0" w:color="auto"/>
              <w:bottom w:val="nil"/>
              <w:right w:val="single" w:sz="4" w:space="0" w:color="auto"/>
            </w:tcBorders>
          </w:tcPr>
          <w:p w14:paraId="6CEE9B7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8CF58E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591AD8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0BB865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51E619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7859C623" w14:textId="77777777" w:rsidTr="00A870AA">
        <w:trPr>
          <w:trHeight w:val="29"/>
        </w:trPr>
        <w:tc>
          <w:tcPr>
            <w:tcW w:w="2067" w:type="dxa"/>
            <w:tcBorders>
              <w:top w:val="nil"/>
              <w:left w:val="single" w:sz="4" w:space="0" w:color="auto"/>
              <w:bottom w:val="single" w:sz="4" w:space="0" w:color="auto"/>
              <w:right w:val="single" w:sz="4" w:space="0" w:color="auto"/>
            </w:tcBorders>
          </w:tcPr>
          <w:p w14:paraId="6493FDA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C76761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79E01D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3B95DA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hint="eastAsia"/>
                <w:color w:val="000000"/>
                <w:sz w:val="18"/>
                <w:szCs w:val="18"/>
                <w:lang w:val="en-US" w:eastAsia="zh-CN" w:bidi="ar"/>
              </w:rPr>
              <w:t xml:space="preserve">5, </w:t>
            </w:r>
            <w:r w:rsidRPr="008E74DB">
              <w:rPr>
                <w:rFonts w:ascii="Arial"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094A097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763536B0" w14:textId="77777777" w:rsidTr="00A870AA">
        <w:trPr>
          <w:trHeight w:val="29"/>
        </w:trPr>
        <w:tc>
          <w:tcPr>
            <w:tcW w:w="2067" w:type="dxa"/>
            <w:tcBorders>
              <w:top w:val="single" w:sz="4" w:space="0" w:color="auto"/>
              <w:left w:val="single" w:sz="4" w:space="0" w:color="auto"/>
              <w:bottom w:val="nil"/>
              <w:right w:val="single" w:sz="4" w:space="0" w:color="auto"/>
            </w:tcBorders>
          </w:tcPr>
          <w:p w14:paraId="2713177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2278EA1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13B9E38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5A841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8A3C3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762B7D0F" w14:textId="77777777" w:rsidTr="00A870AA">
        <w:trPr>
          <w:trHeight w:val="29"/>
        </w:trPr>
        <w:tc>
          <w:tcPr>
            <w:tcW w:w="2067" w:type="dxa"/>
            <w:tcBorders>
              <w:top w:val="nil"/>
              <w:left w:val="single" w:sz="4" w:space="0" w:color="auto"/>
              <w:bottom w:val="nil"/>
              <w:right w:val="single" w:sz="4" w:space="0" w:color="auto"/>
            </w:tcBorders>
          </w:tcPr>
          <w:p w14:paraId="727FF20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173D1C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34388C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0E3DB3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05DB66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29C35DAD" w14:textId="77777777" w:rsidTr="00A870AA">
        <w:trPr>
          <w:trHeight w:val="29"/>
        </w:trPr>
        <w:tc>
          <w:tcPr>
            <w:tcW w:w="2067" w:type="dxa"/>
            <w:tcBorders>
              <w:top w:val="nil"/>
              <w:left w:val="single" w:sz="4" w:space="0" w:color="auto"/>
              <w:bottom w:val="single" w:sz="4" w:space="0" w:color="auto"/>
              <w:right w:val="single" w:sz="4" w:space="0" w:color="auto"/>
            </w:tcBorders>
          </w:tcPr>
          <w:p w14:paraId="7D699B0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76CB7F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0D9DAD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AD43B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hint="eastAsia"/>
                <w:color w:val="000000"/>
                <w:sz w:val="18"/>
                <w:szCs w:val="18"/>
                <w:lang w:val="en-US" w:eastAsia="zh-CN" w:bidi="ar"/>
              </w:rPr>
              <w:t xml:space="preserve">5, </w:t>
            </w:r>
            <w:r w:rsidRPr="008E74DB">
              <w:rPr>
                <w:rFonts w:ascii="Arial" w:hAnsi="Arial" w:cs="Arial"/>
                <w:color w:val="000000"/>
                <w:sz w:val="18"/>
                <w:szCs w:val="18"/>
                <w:lang w:val="en-US" w:eastAsia="zh-CN" w:bidi="ar"/>
              </w:rPr>
              <w:t>10</w:t>
            </w:r>
            <w:r w:rsidRPr="008E74DB">
              <w:rPr>
                <w:rFonts w:ascii="Arial"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520BCCF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7FC8D601" w14:textId="77777777" w:rsidTr="00A870AA">
        <w:trPr>
          <w:trHeight w:val="29"/>
        </w:trPr>
        <w:tc>
          <w:tcPr>
            <w:tcW w:w="2067" w:type="dxa"/>
            <w:tcBorders>
              <w:top w:val="single" w:sz="4" w:space="0" w:color="auto"/>
              <w:left w:val="single" w:sz="4" w:space="0" w:color="auto"/>
              <w:bottom w:val="nil"/>
              <w:right w:val="single" w:sz="4" w:space="0" w:color="auto"/>
            </w:tcBorders>
          </w:tcPr>
          <w:p w14:paraId="46ED7AE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1F91E86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3B8EBA5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8FC1D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CA_n2(2A)</w:t>
            </w:r>
            <w:r w:rsidRPr="008E74DB">
              <w:rPr>
                <w:rFonts w:ascii="Arial"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F0D642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188C99F4" w14:textId="77777777" w:rsidTr="00A870AA">
        <w:trPr>
          <w:trHeight w:val="29"/>
        </w:trPr>
        <w:tc>
          <w:tcPr>
            <w:tcW w:w="2067" w:type="dxa"/>
            <w:tcBorders>
              <w:top w:val="nil"/>
              <w:left w:val="single" w:sz="4" w:space="0" w:color="auto"/>
              <w:bottom w:val="nil"/>
              <w:right w:val="single" w:sz="4" w:space="0" w:color="auto"/>
            </w:tcBorders>
          </w:tcPr>
          <w:p w14:paraId="56C6E56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75AFF1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8F85C4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AF8407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0CD218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5DA85FAE" w14:textId="77777777" w:rsidTr="00A870AA">
        <w:trPr>
          <w:trHeight w:val="29"/>
        </w:trPr>
        <w:tc>
          <w:tcPr>
            <w:tcW w:w="2067" w:type="dxa"/>
            <w:tcBorders>
              <w:top w:val="nil"/>
              <w:left w:val="single" w:sz="4" w:space="0" w:color="auto"/>
              <w:bottom w:val="single" w:sz="4" w:space="0" w:color="auto"/>
              <w:right w:val="single" w:sz="4" w:space="0" w:color="auto"/>
            </w:tcBorders>
          </w:tcPr>
          <w:p w14:paraId="64FAF1E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A1F9AC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981153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189C4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hint="eastAsia"/>
                <w:color w:val="000000"/>
                <w:sz w:val="18"/>
                <w:szCs w:val="18"/>
                <w:lang w:val="en-US" w:eastAsia="zh-CN" w:bidi="ar"/>
              </w:rPr>
              <w:t xml:space="preserve">5, </w:t>
            </w:r>
            <w:r w:rsidRPr="008E74DB">
              <w:rPr>
                <w:rFonts w:ascii="Arial" w:hAnsi="Arial" w:cs="Arial"/>
                <w:color w:val="000000"/>
                <w:sz w:val="18"/>
                <w:szCs w:val="18"/>
                <w:lang w:val="en-US" w:eastAsia="zh-CN" w:bidi="ar"/>
              </w:rPr>
              <w:t>10</w:t>
            </w:r>
            <w:r w:rsidRPr="008E74DB">
              <w:rPr>
                <w:rFonts w:ascii="Arial"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1331196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3EF489AB" w14:textId="77777777" w:rsidTr="00A870AA">
        <w:trPr>
          <w:trHeight w:val="29"/>
        </w:trPr>
        <w:tc>
          <w:tcPr>
            <w:tcW w:w="2067" w:type="dxa"/>
            <w:tcBorders>
              <w:top w:val="single" w:sz="4" w:space="0" w:color="auto"/>
              <w:left w:val="single" w:sz="4" w:space="0" w:color="auto"/>
              <w:bottom w:val="nil"/>
              <w:right w:val="single" w:sz="4" w:space="0" w:color="auto"/>
            </w:tcBorders>
          </w:tcPr>
          <w:p w14:paraId="1F6B793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7915249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3B2A96B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E5CCA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E9873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3379D30B" w14:textId="77777777" w:rsidTr="00A870AA">
        <w:trPr>
          <w:trHeight w:val="29"/>
        </w:trPr>
        <w:tc>
          <w:tcPr>
            <w:tcW w:w="2067" w:type="dxa"/>
            <w:tcBorders>
              <w:top w:val="nil"/>
              <w:left w:val="single" w:sz="4" w:space="0" w:color="auto"/>
              <w:bottom w:val="nil"/>
              <w:right w:val="single" w:sz="4" w:space="0" w:color="auto"/>
            </w:tcBorders>
          </w:tcPr>
          <w:p w14:paraId="46522C4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97A753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9F09B3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E80A3E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81D34A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17A476E9" w14:textId="77777777" w:rsidTr="00A870AA">
        <w:trPr>
          <w:trHeight w:val="29"/>
        </w:trPr>
        <w:tc>
          <w:tcPr>
            <w:tcW w:w="2067" w:type="dxa"/>
            <w:tcBorders>
              <w:top w:val="nil"/>
              <w:left w:val="single" w:sz="4" w:space="0" w:color="auto"/>
              <w:bottom w:val="single" w:sz="4" w:space="0" w:color="auto"/>
              <w:right w:val="single" w:sz="4" w:space="0" w:color="auto"/>
            </w:tcBorders>
          </w:tcPr>
          <w:p w14:paraId="63A227C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EDE0FB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80E697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F1406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CA_n66(2A)</w:t>
            </w:r>
            <w:r w:rsidRPr="008E74DB">
              <w:rPr>
                <w:rFonts w:ascii="Arial"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1410D3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86B5368" w14:textId="77777777" w:rsidTr="00A870AA">
        <w:trPr>
          <w:trHeight w:val="29"/>
        </w:trPr>
        <w:tc>
          <w:tcPr>
            <w:tcW w:w="2067" w:type="dxa"/>
            <w:tcBorders>
              <w:top w:val="single" w:sz="4" w:space="0" w:color="auto"/>
              <w:left w:val="single" w:sz="4" w:space="0" w:color="auto"/>
              <w:bottom w:val="nil"/>
              <w:right w:val="single" w:sz="4" w:space="0" w:color="auto"/>
            </w:tcBorders>
          </w:tcPr>
          <w:p w14:paraId="1B72752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11052EF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CA_n2A-n66A</w:t>
            </w:r>
          </w:p>
        </w:tc>
        <w:tc>
          <w:tcPr>
            <w:tcW w:w="830" w:type="dxa"/>
            <w:tcBorders>
              <w:top w:val="single" w:sz="4" w:space="0" w:color="auto"/>
              <w:left w:val="single" w:sz="4" w:space="0" w:color="auto"/>
              <w:bottom w:val="single" w:sz="4" w:space="0" w:color="auto"/>
              <w:right w:val="single" w:sz="4" w:space="0" w:color="auto"/>
            </w:tcBorders>
          </w:tcPr>
          <w:p w14:paraId="0EE76C6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35BD5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CA_n2(2A)</w:t>
            </w:r>
            <w:r w:rsidRPr="008E74DB">
              <w:rPr>
                <w:rFonts w:ascii="Arial" w:hAnsi="Arial" w:hint="eastAsia"/>
                <w:sz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BADDFB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0</w:t>
            </w:r>
          </w:p>
        </w:tc>
      </w:tr>
      <w:tr w:rsidR="008E74DB" w:rsidRPr="008E74DB" w14:paraId="398B5653" w14:textId="77777777" w:rsidTr="00A870AA">
        <w:trPr>
          <w:trHeight w:val="29"/>
        </w:trPr>
        <w:tc>
          <w:tcPr>
            <w:tcW w:w="2067" w:type="dxa"/>
            <w:tcBorders>
              <w:top w:val="nil"/>
              <w:left w:val="single" w:sz="4" w:space="0" w:color="auto"/>
              <w:bottom w:val="nil"/>
              <w:right w:val="single" w:sz="4" w:space="0" w:color="auto"/>
            </w:tcBorders>
          </w:tcPr>
          <w:p w14:paraId="586B88E8" w14:textId="77777777" w:rsidR="008E74DB" w:rsidRPr="008E74DB" w:rsidRDefault="008E74DB" w:rsidP="008E74DB">
            <w:pPr>
              <w:keepNext/>
              <w:keepLines/>
              <w:spacing w:after="0"/>
              <w:jc w:val="center"/>
              <w:rPr>
                <w:rFonts w:ascii="Arial" w:hAnsi="Arial"/>
                <w:sz w:val="18"/>
                <w:lang w:val="en-US" w:eastAsia="zh-CN" w:bidi="ar"/>
              </w:rPr>
            </w:pPr>
          </w:p>
        </w:tc>
        <w:tc>
          <w:tcPr>
            <w:tcW w:w="1829" w:type="dxa"/>
            <w:tcBorders>
              <w:top w:val="nil"/>
              <w:left w:val="single" w:sz="4" w:space="0" w:color="auto"/>
              <w:bottom w:val="nil"/>
              <w:right w:val="single" w:sz="4" w:space="0" w:color="auto"/>
            </w:tcBorders>
            <w:vAlign w:val="center"/>
          </w:tcPr>
          <w:p w14:paraId="30701B1A" w14:textId="77777777" w:rsidR="008E74DB" w:rsidRPr="008E74DB" w:rsidRDefault="008E74DB" w:rsidP="008E74DB">
            <w:pPr>
              <w:keepNext/>
              <w:keepLines/>
              <w:spacing w:after="0"/>
              <w:jc w:val="center"/>
              <w:rPr>
                <w:rFonts w:ascii="Arial"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7CC80B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B730F9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82A4AFA" w14:textId="77777777" w:rsidR="008E74DB" w:rsidRPr="008E74DB" w:rsidRDefault="008E74DB" w:rsidP="008E74DB">
            <w:pPr>
              <w:keepNext/>
              <w:keepLines/>
              <w:spacing w:after="0"/>
              <w:jc w:val="center"/>
              <w:rPr>
                <w:rFonts w:ascii="Arial" w:hAnsi="Arial"/>
                <w:sz w:val="18"/>
                <w:lang w:val="en-US" w:eastAsia="zh-CN" w:bidi="ar"/>
              </w:rPr>
            </w:pPr>
          </w:p>
        </w:tc>
      </w:tr>
      <w:tr w:rsidR="008E74DB" w:rsidRPr="008E74DB" w14:paraId="3BF6946C" w14:textId="77777777" w:rsidTr="00A870AA">
        <w:trPr>
          <w:trHeight w:val="29"/>
        </w:trPr>
        <w:tc>
          <w:tcPr>
            <w:tcW w:w="2067" w:type="dxa"/>
            <w:tcBorders>
              <w:top w:val="nil"/>
              <w:left w:val="single" w:sz="4" w:space="0" w:color="auto"/>
              <w:bottom w:val="single" w:sz="4" w:space="0" w:color="auto"/>
              <w:right w:val="single" w:sz="4" w:space="0" w:color="auto"/>
            </w:tcBorders>
          </w:tcPr>
          <w:p w14:paraId="317B9182" w14:textId="77777777" w:rsidR="008E74DB" w:rsidRPr="008E74DB" w:rsidRDefault="008E74DB" w:rsidP="008E74DB">
            <w:pPr>
              <w:keepNext/>
              <w:keepLines/>
              <w:spacing w:after="0"/>
              <w:jc w:val="center"/>
              <w:rPr>
                <w:rFonts w:ascii="Arial" w:hAnsi="Arial"/>
                <w:sz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C89FC85" w14:textId="77777777" w:rsidR="008E74DB" w:rsidRPr="008E74DB" w:rsidRDefault="008E74DB" w:rsidP="008E74DB">
            <w:pPr>
              <w:keepNext/>
              <w:keepLines/>
              <w:spacing w:after="0"/>
              <w:jc w:val="center"/>
              <w:rPr>
                <w:rFonts w:ascii="Arial"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4A9616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0B1D4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w:t>
            </w:r>
            <w:r w:rsidRPr="008E74DB">
              <w:rPr>
                <w:rFonts w:ascii="Arial"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2705EED" w14:textId="77777777" w:rsidR="008E74DB" w:rsidRPr="008E74DB" w:rsidRDefault="008E74DB" w:rsidP="008E74DB">
            <w:pPr>
              <w:keepNext/>
              <w:keepLines/>
              <w:spacing w:after="0"/>
              <w:jc w:val="center"/>
              <w:rPr>
                <w:rFonts w:ascii="Arial" w:hAnsi="Arial"/>
                <w:sz w:val="18"/>
                <w:lang w:val="en-US" w:eastAsia="zh-CN" w:bidi="ar"/>
              </w:rPr>
            </w:pPr>
          </w:p>
        </w:tc>
      </w:tr>
      <w:tr w:rsidR="008E74DB" w:rsidRPr="008E74DB" w14:paraId="47FC626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DA8C36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4E5D5442"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n77</w:t>
            </w:r>
            <w:r w:rsidRPr="008E74DB">
              <w:rPr>
                <w:rFonts w:ascii="Arial" w:hAnsi="Arial"/>
                <w:sz w:val="18"/>
                <w:vertAlign w:val="superscript"/>
              </w:rPr>
              <w:t>7</w:t>
            </w:r>
          </w:p>
          <w:p w14:paraId="6D763BF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CA_n2A-n77A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BE78AA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C0438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EA5C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7203B01" w14:textId="77777777" w:rsidTr="00A870AA">
        <w:trPr>
          <w:trHeight w:val="29"/>
        </w:trPr>
        <w:tc>
          <w:tcPr>
            <w:tcW w:w="2067" w:type="dxa"/>
            <w:tcBorders>
              <w:top w:val="nil"/>
              <w:left w:val="single" w:sz="4" w:space="0" w:color="auto"/>
              <w:bottom w:val="nil"/>
              <w:right w:val="single" w:sz="4" w:space="0" w:color="auto"/>
            </w:tcBorders>
            <w:vAlign w:val="center"/>
          </w:tcPr>
          <w:p w14:paraId="385866A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6809D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D39E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9B3BF8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FC802C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1D2187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A84689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ADFAF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0DA5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4475C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66FBA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F64112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400F69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24015155"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n77</w:t>
            </w:r>
            <w:r w:rsidRPr="008E74DB">
              <w:rPr>
                <w:rFonts w:ascii="Arial" w:hAnsi="Arial"/>
                <w:sz w:val="18"/>
                <w:vertAlign w:val="superscript"/>
              </w:rPr>
              <w:t>7</w:t>
            </w:r>
          </w:p>
          <w:p w14:paraId="6199E61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CA_n2A-n77A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81E0E9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22ED8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AFF4E1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5A28DC5" w14:textId="77777777" w:rsidTr="00A870AA">
        <w:trPr>
          <w:trHeight w:val="29"/>
        </w:trPr>
        <w:tc>
          <w:tcPr>
            <w:tcW w:w="2067" w:type="dxa"/>
            <w:tcBorders>
              <w:top w:val="nil"/>
              <w:left w:val="single" w:sz="4" w:space="0" w:color="auto"/>
              <w:bottom w:val="nil"/>
              <w:right w:val="single" w:sz="4" w:space="0" w:color="auto"/>
            </w:tcBorders>
            <w:vAlign w:val="center"/>
          </w:tcPr>
          <w:p w14:paraId="5CF34A4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76683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872D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EABC91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F4DC59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257D8C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8259CD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FE37D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0661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48F19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69365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DA0C79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F23B3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47AD8045"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n77</w:t>
            </w:r>
            <w:r w:rsidRPr="008E74DB">
              <w:rPr>
                <w:rFonts w:ascii="Arial" w:hAnsi="Arial"/>
                <w:sz w:val="18"/>
                <w:vertAlign w:val="superscript"/>
              </w:rPr>
              <w:t>7</w:t>
            </w:r>
          </w:p>
          <w:p w14:paraId="661EBDC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CA_n2A-n77A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463EFB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EFE03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79D3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965DF0D" w14:textId="77777777" w:rsidTr="00A870AA">
        <w:trPr>
          <w:trHeight w:val="29"/>
        </w:trPr>
        <w:tc>
          <w:tcPr>
            <w:tcW w:w="2067" w:type="dxa"/>
            <w:tcBorders>
              <w:top w:val="nil"/>
              <w:left w:val="single" w:sz="4" w:space="0" w:color="auto"/>
              <w:bottom w:val="nil"/>
              <w:right w:val="single" w:sz="4" w:space="0" w:color="auto"/>
            </w:tcBorders>
            <w:vAlign w:val="center"/>
          </w:tcPr>
          <w:p w14:paraId="3C150FB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07E97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4773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3AE2B9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BC9D7B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2B5FCA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42ABF7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FF94C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BE68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C74DB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7FC3CD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F4DE4A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AA9C37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2DBCACA9"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n77</w:t>
            </w:r>
            <w:r w:rsidRPr="008E74DB">
              <w:rPr>
                <w:rFonts w:ascii="Arial" w:hAnsi="Arial"/>
                <w:sz w:val="18"/>
                <w:vertAlign w:val="superscript"/>
              </w:rPr>
              <w:t>7</w:t>
            </w:r>
          </w:p>
          <w:p w14:paraId="3A388F9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rPr>
              <w:t>CA_n2A-n77A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6EA20B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F5425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200446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AF6EF65" w14:textId="77777777" w:rsidTr="00A870AA">
        <w:trPr>
          <w:trHeight w:val="29"/>
        </w:trPr>
        <w:tc>
          <w:tcPr>
            <w:tcW w:w="2067" w:type="dxa"/>
            <w:tcBorders>
              <w:top w:val="nil"/>
              <w:left w:val="single" w:sz="4" w:space="0" w:color="auto"/>
              <w:bottom w:val="nil"/>
              <w:right w:val="single" w:sz="4" w:space="0" w:color="auto"/>
            </w:tcBorders>
            <w:vAlign w:val="center"/>
          </w:tcPr>
          <w:p w14:paraId="6A490F4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DC6E3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7CEFC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20756D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E9A929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E03BC7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E4ABA4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D80AC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236DB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348FA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F7887F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0BAA7F2" w14:textId="77777777" w:rsidTr="00A870AA">
        <w:trPr>
          <w:trHeight w:val="29"/>
        </w:trPr>
        <w:tc>
          <w:tcPr>
            <w:tcW w:w="2067" w:type="dxa"/>
            <w:tcBorders>
              <w:top w:val="nil"/>
              <w:left w:val="single" w:sz="4" w:space="0" w:color="auto"/>
              <w:bottom w:val="nil"/>
              <w:right w:val="single" w:sz="4" w:space="0" w:color="auto"/>
            </w:tcBorders>
            <w:vAlign w:val="center"/>
          </w:tcPr>
          <w:p w14:paraId="3062A0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CA_n2A-n30A-n66A</w:t>
            </w:r>
          </w:p>
        </w:tc>
        <w:tc>
          <w:tcPr>
            <w:tcW w:w="1829" w:type="dxa"/>
            <w:tcBorders>
              <w:top w:val="nil"/>
              <w:left w:val="single" w:sz="4" w:space="0" w:color="auto"/>
              <w:bottom w:val="nil"/>
              <w:right w:val="single" w:sz="4" w:space="0" w:color="auto"/>
            </w:tcBorders>
            <w:vAlign w:val="center"/>
          </w:tcPr>
          <w:p w14:paraId="52BA556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CA_n2A-n30A</w:t>
            </w:r>
          </w:p>
          <w:p w14:paraId="516B1A5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CA_n2A-n66A</w:t>
            </w:r>
          </w:p>
          <w:p w14:paraId="14DF931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CA_n30A-n66A</w:t>
            </w:r>
          </w:p>
          <w:p w14:paraId="6019C3D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C33E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E0025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C723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5211118" w14:textId="77777777" w:rsidTr="00A870AA">
        <w:trPr>
          <w:trHeight w:val="29"/>
        </w:trPr>
        <w:tc>
          <w:tcPr>
            <w:tcW w:w="2067" w:type="dxa"/>
            <w:tcBorders>
              <w:top w:val="nil"/>
              <w:left w:val="single" w:sz="4" w:space="0" w:color="auto"/>
              <w:bottom w:val="nil"/>
              <w:right w:val="single" w:sz="4" w:space="0" w:color="auto"/>
            </w:tcBorders>
            <w:vAlign w:val="center"/>
          </w:tcPr>
          <w:p w14:paraId="23C9CF3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1E9AA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03C0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CAAE0C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27F350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393ADF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099CC9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4A94E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EFF7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DA5B6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DF177F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DC2AA73" w14:textId="77777777" w:rsidTr="00A870AA">
        <w:trPr>
          <w:trHeight w:val="29"/>
        </w:trPr>
        <w:tc>
          <w:tcPr>
            <w:tcW w:w="2067" w:type="dxa"/>
            <w:tcBorders>
              <w:top w:val="nil"/>
              <w:left w:val="single" w:sz="4" w:space="0" w:color="auto"/>
              <w:bottom w:val="nil"/>
              <w:right w:val="single" w:sz="4" w:space="0" w:color="auto"/>
            </w:tcBorders>
            <w:vAlign w:val="center"/>
          </w:tcPr>
          <w:p w14:paraId="738502B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CA_n2(2A)-n30A-n66A</w:t>
            </w:r>
          </w:p>
        </w:tc>
        <w:tc>
          <w:tcPr>
            <w:tcW w:w="1829" w:type="dxa"/>
            <w:tcBorders>
              <w:top w:val="nil"/>
              <w:left w:val="single" w:sz="4" w:space="0" w:color="auto"/>
              <w:bottom w:val="nil"/>
              <w:right w:val="single" w:sz="4" w:space="0" w:color="auto"/>
            </w:tcBorders>
            <w:vAlign w:val="center"/>
          </w:tcPr>
          <w:p w14:paraId="50C7071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CA_n2A-n30A</w:t>
            </w:r>
          </w:p>
          <w:p w14:paraId="7E67F61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CA_n2A-n66A</w:t>
            </w:r>
          </w:p>
          <w:p w14:paraId="7557B58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CA_n30A-n66A</w:t>
            </w:r>
          </w:p>
          <w:p w14:paraId="40DCD83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052E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5A6C3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14F59E3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4957E1A" w14:textId="77777777" w:rsidTr="00A870AA">
        <w:trPr>
          <w:trHeight w:val="29"/>
        </w:trPr>
        <w:tc>
          <w:tcPr>
            <w:tcW w:w="2067" w:type="dxa"/>
            <w:tcBorders>
              <w:top w:val="nil"/>
              <w:left w:val="single" w:sz="4" w:space="0" w:color="auto"/>
              <w:bottom w:val="nil"/>
              <w:right w:val="single" w:sz="4" w:space="0" w:color="auto"/>
            </w:tcBorders>
            <w:vAlign w:val="center"/>
          </w:tcPr>
          <w:p w14:paraId="2011BFC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F7833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0F4B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D68413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39A615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74EF45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613A56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BE3BB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58B4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BD450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20D67A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7774DA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AFFC88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11BCD29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CA_n2A-n30A</w:t>
            </w:r>
          </w:p>
          <w:p w14:paraId="13E8964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CA_n2A-n66A</w:t>
            </w:r>
          </w:p>
          <w:p w14:paraId="5CD9A89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CA_n30A-n66A</w:t>
            </w:r>
          </w:p>
          <w:p w14:paraId="252656D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DD6A3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40951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7A4C7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C9A243C" w14:textId="77777777" w:rsidTr="00A870AA">
        <w:trPr>
          <w:trHeight w:val="29"/>
        </w:trPr>
        <w:tc>
          <w:tcPr>
            <w:tcW w:w="2067" w:type="dxa"/>
            <w:tcBorders>
              <w:top w:val="nil"/>
              <w:left w:val="single" w:sz="4" w:space="0" w:color="auto"/>
              <w:bottom w:val="nil"/>
              <w:right w:val="single" w:sz="4" w:space="0" w:color="auto"/>
            </w:tcBorders>
            <w:vAlign w:val="center"/>
          </w:tcPr>
          <w:p w14:paraId="76EA8FE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A060E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21D5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A1B640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7D90B7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E715B9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06CCE4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31D09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BC1B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E35E4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3A57B2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D891BF2" w14:textId="77777777" w:rsidTr="00A870AA">
        <w:trPr>
          <w:trHeight w:val="29"/>
        </w:trPr>
        <w:tc>
          <w:tcPr>
            <w:tcW w:w="2067" w:type="dxa"/>
            <w:tcBorders>
              <w:top w:val="nil"/>
              <w:left w:val="single" w:sz="4" w:space="0" w:color="auto"/>
              <w:bottom w:val="nil"/>
              <w:right w:val="single" w:sz="4" w:space="0" w:color="auto"/>
            </w:tcBorders>
            <w:vAlign w:val="center"/>
          </w:tcPr>
          <w:p w14:paraId="1DD33E9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CA_n2A-n30A-n66(2A)</w:t>
            </w:r>
          </w:p>
        </w:tc>
        <w:tc>
          <w:tcPr>
            <w:tcW w:w="1829" w:type="dxa"/>
            <w:tcBorders>
              <w:top w:val="nil"/>
              <w:left w:val="single" w:sz="4" w:space="0" w:color="auto"/>
              <w:bottom w:val="nil"/>
              <w:right w:val="single" w:sz="4" w:space="0" w:color="auto"/>
            </w:tcBorders>
            <w:vAlign w:val="center"/>
          </w:tcPr>
          <w:p w14:paraId="4C1604E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CA_n2A-n30A</w:t>
            </w:r>
          </w:p>
          <w:p w14:paraId="03C79D3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CA_n2A-n66A</w:t>
            </w:r>
          </w:p>
          <w:p w14:paraId="1BE610E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CA_n30A-n66A</w:t>
            </w:r>
          </w:p>
          <w:p w14:paraId="64235F4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B468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9DFFD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6D920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6F3BF10" w14:textId="77777777" w:rsidTr="00A870AA">
        <w:trPr>
          <w:trHeight w:val="29"/>
        </w:trPr>
        <w:tc>
          <w:tcPr>
            <w:tcW w:w="2067" w:type="dxa"/>
            <w:tcBorders>
              <w:top w:val="nil"/>
              <w:left w:val="single" w:sz="4" w:space="0" w:color="auto"/>
              <w:bottom w:val="nil"/>
              <w:right w:val="single" w:sz="4" w:space="0" w:color="auto"/>
            </w:tcBorders>
            <w:vAlign w:val="center"/>
          </w:tcPr>
          <w:p w14:paraId="5001EC3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D05AB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4082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F2A721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A681B8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9D5DDE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FF5A02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0ED69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BE6A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DD6A0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4039F0C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B80E83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CAEACD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0429068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CA_n2A-n30A</w:t>
            </w:r>
          </w:p>
          <w:p w14:paraId="34ED184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CA_n2A-n66A</w:t>
            </w:r>
          </w:p>
          <w:p w14:paraId="06C9397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CA_n30A-n66A</w:t>
            </w:r>
          </w:p>
          <w:p w14:paraId="70ADF2E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D5B7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BBD21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782DC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CF86CF2" w14:textId="77777777" w:rsidTr="00A870AA">
        <w:trPr>
          <w:trHeight w:val="29"/>
        </w:trPr>
        <w:tc>
          <w:tcPr>
            <w:tcW w:w="2067" w:type="dxa"/>
            <w:tcBorders>
              <w:top w:val="nil"/>
              <w:left w:val="single" w:sz="4" w:space="0" w:color="auto"/>
              <w:bottom w:val="nil"/>
              <w:right w:val="single" w:sz="4" w:space="0" w:color="auto"/>
            </w:tcBorders>
            <w:vAlign w:val="center"/>
          </w:tcPr>
          <w:p w14:paraId="4B592CF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1E04C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9F70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475710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87DCB9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BDCB44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1785AE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4330D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5B6C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31776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23BEDAC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F3281BD" w14:textId="77777777" w:rsidTr="00A870AA">
        <w:trPr>
          <w:trHeight w:val="29"/>
        </w:trPr>
        <w:tc>
          <w:tcPr>
            <w:tcW w:w="2067" w:type="dxa"/>
            <w:tcBorders>
              <w:top w:val="nil"/>
              <w:left w:val="single" w:sz="4" w:space="0" w:color="auto"/>
              <w:bottom w:val="nil"/>
              <w:right w:val="single" w:sz="4" w:space="0" w:color="auto"/>
            </w:tcBorders>
            <w:vAlign w:val="center"/>
          </w:tcPr>
          <w:p w14:paraId="0CFCDE6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CA_n2A-n30A-n77A</w:t>
            </w:r>
          </w:p>
        </w:tc>
        <w:tc>
          <w:tcPr>
            <w:tcW w:w="1829" w:type="dxa"/>
            <w:tcBorders>
              <w:top w:val="nil"/>
              <w:left w:val="single" w:sz="4" w:space="0" w:color="auto"/>
              <w:bottom w:val="nil"/>
              <w:right w:val="single" w:sz="4" w:space="0" w:color="auto"/>
            </w:tcBorders>
            <w:vAlign w:val="center"/>
          </w:tcPr>
          <w:p w14:paraId="5BED3B1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r w:rsidRPr="008E74DB">
              <w:rPr>
                <w:rFonts w:ascii="Arial" w:hAnsi="Arial"/>
                <w:sz w:val="18"/>
                <w:vertAlign w:val="superscript"/>
                <w:lang w:val="en-US"/>
              </w:rPr>
              <w:t>7</w:t>
            </w:r>
          </w:p>
          <w:p w14:paraId="370085C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CA_n2A-n30A</w:t>
            </w:r>
          </w:p>
          <w:p w14:paraId="2A18BB0C"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CA_n2A-n77A</w:t>
            </w:r>
            <w:r w:rsidRPr="008E74DB">
              <w:rPr>
                <w:rFonts w:ascii="Arial" w:hAnsi="Arial"/>
                <w:sz w:val="18"/>
                <w:vertAlign w:val="superscript"/>
                <w:lang w:val="en-US"/>
              </w:rPr>
              <w:t>7</w:t>
            </w:r>
          </w:p>
          <w:p w14:paraId="11CC851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CA_n30A-n77A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1A930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866A6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ADA2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8A710BF" w14:textId="77777777" w:rsidTr="00A870AA">
        <w:trPr>
          <w:trHeight w:val="29"/>
        </w:trPr>
        <w:tc>
          <w:tcPr>
            <w:tcW w:w="2067" w:type="dxa"/>
            <w:tcBorders>
              <w:top w:val="nil"/>
              <w:left w:val="single" w:sz="4" w:space="0" w:color="auto"/>
              <w:bottom w:val="nil"/>
              <w:right w:val="single" w:sz="4" w:space="0" w:color="auto"/>
            </w:tcBorders>
            <w:vAlign w:val="center"/>
          </w:tcPr>
          <w:p w14:paraId="7FA82C1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B1497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D7BC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263729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C30D6A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128FEB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C3A279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0D61D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E24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7B4EB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86B05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37445D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CC0499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17D2CAB2"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n77</w:t>
            </w:r>
            <w:r w:rsidRPr="008E74DB">
              <w:rPr>
                <w:rFonts w:ascii="Arial" w:hAnsi="Arial"/>
                <w:sz w:val="18"/>
                <w:vertAlign w:val="superscript"/>
              </w:rPr>
              <w:t>7</w:t>
            </w:r>
          </w:p>
          <w:p w14:paraId="0CB6C22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CA_n2A-n30A CA_n2A-n77A</w:t>
            </w:r>
            <w:r w:rsidRPr="008E74DB">
              <w:rPr>
                <w:rFonts w:ascii="Arial" w:hAnsi="Arial"/>
                <w:sz w:val="18"/>
                <w:vertAlign w:val="superscript"/>
              </w:rPr>
              <w:t>7</w:t>
            </w:r>
            <w:r w:rsidRPr="008E74DB">
              <w:rPr>
                <w:rFonts w:ascii="Arial" w:hAnsi="Arial"/>
                <w:sz w:val="18"/>
              </w:rPr>
              <w:t xml:space="preserve"> CA_n30A-n77A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A4420A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A6C41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BD4E5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E3B93CF" w14:textId="77777777" w:rsidTr="00A870AA">
        <w:trPr>
          <w:trHeight w:val="29"/>
        </w:trPr>
        <w:tc>
          <w:tcPr>
            <w:tcW w:w="2067" w:type="dxa"/>
            <w:tcBorders>
              <w:top w:val="nil"/>
              <w:left w:val="single" w:sz="4" w:space="0" w:color="auto"/>
              <w:bottom w:val="nil"/>
              <w:right w:val="single" w:sz="4" w:space="0" w:color="auto"/>
            </w:tcBorders>
            <w:vAlign w:val="center"/>
          </w:tcPr>
          <w:p w14:paraId="5EA823D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73EE0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F9D9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7CCBCD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4752C9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E761AA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EA263E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E0ABD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DB6D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CC3E7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E85CF8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1F3F38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3EA02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737506DA"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rPr>
              <w:t>n77</w:t>
            </w:r>
            <w:r w:rsidRPr="008E74DB">
              <w:rPr>
                <w:rFonts w:ascii="Arial" w:hAnsi="Arial"/>
                <w:sz w:val="18"/>
                <w:vertAlign w:val="superscript"/>
              </w:rPr>
              <w:t>7</w:t>
            </w:r>
          </w:p>
          <w:p w14:paraId="6B94C3F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CA_n2A-n30A CA_n2A-n77A</w:t>
            </w:r>
            <w:r w:rsidRPr="008E74DB">
              <w:rPr>
                <w:rFonts w:ascii="Arial" w:hAnsi="Arial"/>
                <w:sz w:val="18"/>
                <w:vertAlign w:val="superscript"/>
                <w:lang w:eastAsia="zh-CN"/>
              </w:rPr>
              <w:t>7</w:t>
            </w:r>
            <w:r w:rsidRPr="008E74DB">
              <w:rPr>
                <w:rFonts w:ascii="Arial" w:hAnsi="Arial"/>
                <w:sz w:val="18"/>
                <w:lang w:eastAsia="zh-CN"/>
              </w:rPr>
              <w:t xml:space="preserve"> CA_n30A-n77A</w:t>
            </w:r>
            <w:r w:rsidRPr="008E74DB">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2ED4C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A61F2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006DA5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EDDCD18" w14:textId="77777777" w:rsidTr="00A870AA">
        <w:trPr>
          <w:trHeight w:val="29"/>
        </w:trPr>
        <w:tc>
          <w:tcPr>
            <w:tcW w:w="2067" w:type="dxa"/>
            <w:tcBorders>
              <w:top w:val="nil"/>
              <w:left w:val="single" w:sz="4" w:space="0" w:color="auto"/>
              <w:bottom w:val="nil"/>
              <w:right w:val="single" w:sz="4" w:space="0" w:color="auto"/>
            </w:tcBorders>
            <w:vAlign w:val="center"/>
          </w:tcPr>
          <w:p w14:paraId="16D288D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D8712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AB9B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E3390A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B42059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0072EB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E11FDF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49BEE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CB42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07092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F76C6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D1A69E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E99221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23BE8C60"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n77</w:t>
            </w:r>
            <w:r w:rsidRPr="008E74DB">
              <w:rPr>
                <w:rFonts w:ascii="Arial" w:hAnsi="Arial"/>
                <w:sz w:val="18"/>
                <w:vertAlign w:val="superscript"/>
              </w:rPr>
              <w:t>7</w:t>
            </w:r>
          </w:p>
          <w:p w14:paraId="601C108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CA_n2A-n30A CA_n2A-n77A</w:t>
            </w:r>
            <w:r w:rsidRPr="008E74DB">
              <w:rPr>
                <w:rFonts w:ascii="Arial" w:hAnsi="Arial"/>
                <w:sz w:val="18"/>
                <w:vertAlign w:val="superscript"/>
                <w:lang w:eastAsia="zh-CN"/>
              </w:rPr>
              <w:t>7</w:t>
            </w:r>
            <w:r w:rsidRPr="008E74DB">
              <w:rPr>
                <w:rFonts w:ascii="Arial" w:eastAsia="宋体" w:hAnsi="Arial"/>
                <w:kern w:val="2"/>
                <w:sz w:val="18"/>
                <w:szCs w:val="22"/>
                <w:lang w:val="en-US" w:eastAsia="zh-CN"/>
              </w:rPr>
              <w:t xml:space="preserve"> CA_n30A-n77A</w:t>
            </w:r>
            <w:r w:rsidRPr="008E74DB">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B3A440"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B0F97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55F891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0</w:t>
            </w:r>
          </w:p>
        </w:tc>
      </w:tr>
      <w:tr w:rsidR="008E74DB" w:rsidRPr="008E74DB" w14:paraId="406A3D4D" w14:textId="77777777" w:rsidTr="00A870AA">
        <w:trPr>
          <w:trHeight w:val="29"/>
        </w:trPr>
        <w:tc>
          <w:tcPr>
            <w:tcW w:w="2067" w:type="dxa"/>
            <w:tcBorders>
              <w:top w:val="nil"/>
              <w:left w:val="single" w:sz="4" w:space="0" w:color="auto"/>
              <w:bottom w:val="nil"/>
              <w:right w:val="single" w:sz="4" w:space="0" w:color="auto"/>
            </w:tcBorders>
            <w:vAlign w:val="center"/>
          </w:tcPr>
          <w:p w14:paraId="695CBD9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E3514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20CCD"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5A1DF8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E09FE3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F5D0EB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6BE8B1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EABC3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328B3"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7D470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199B0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C103BE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00A851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6EA0411B"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Times New Roma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EE97C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041879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FB344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hint="eastAsia"/>
                <w:sz w:val="18"/>
                <w:lang w:val="en-US" w:eastAsia="zh-CN"/>
              </w:rPr>
              <w:t>0</w:t>
            </w:r>
          </w:p>
        </w:tc>
      </w:tr>
      <w:tr w:rsidR="008E74DB" w:rsidRPr="008E74DB" w14:paraId="2C44D398" w14:textId="77777777" w:rsidTr="00A870AA">
        <w:trPr>
          <w:trHeight w:val="29"/>
        </w:trPr>
        <w:tc>
          <w:tcPr>
            <w:tcW w:w="2067" w:type="dxa"/>
            <w:tcBorders>
              <w:top w:val="nil"/>
              <w:left w:val="single" w:sz="4" w:space="0" w:color="auto"/>
              <w:bottom w:val="nil"/>
              <w:right w:val="single" w:sz="4" w:space="0" w:color="auto"/>
            </w:tcBorders>
            <w:vAlign w:val="center"/>
          </w:tcPr>
          <w:p w14:paraId="35D7507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375BAC" w14:textId="77777777" w:rsidR="008E74DB" w:rsidRPr="008E74DB" w:rsidRDefault="008E74DB" w:rsidP="008E74DB">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498E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2B5B7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D61CEB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2CC0A8F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7764B3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2FF3B1" w14:textId="77777777" w:rsidR="008E74DB" w:rsidRPr="008E74DB" w:rsidRDefault="008E74DB" w:rsidP="008E74DB">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A4931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AA846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6A6817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2DCBE24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61EC83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15F31669"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Times New Roma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AF718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A2B7B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6E840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hint="eastAsia"/>
                <w:sz w:val="18"/>
                <w:lang w:val="en-US" w:eastAsia="zh-CN"/>
              </w:rPr>
              <w:t>0</w:t>
            </w:r>
          </w:p>
        </w:tc>
      </w:tr>
      <w:tr w:rsidR="008E74DB" w:rsidRPr="008E74DB" w14:paraId="0D0BA86B" w14:textId="77777777" w:rsidTr="00A870AA">
        <w:trPr>
          <w:trHeight w:val="29"/>
        </w:trPr>
        <w:tc>
          <w:tcPr>
            <w:tcW w:w="2067" w:type="dxa"/>
            <w:tcBorders>
              <w:top w:val="nil"/>
              <w:left w:val="single" w:sz="4" w:space="0" w:color="auto"/>
              <w:bottom w:val="nil"/>
              <w:right w:val="single" w:sz="4" w:space="0" w:color="auto"/>
            </w:tcBorders>
            <w:vAlign w:val="center"/>
          </w:tcPr>
          <w:p w14:paraId="01B385B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1CCC56" w14:textId="77777777" w:rsidR="008E74DB" w:rsidRPr="008E74DB" w:rsidRDefault="008E74DB" w:rsidP="008E74DB">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D7F4C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D7737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D75034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60AE97B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348BA7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25ED13" w14:textId="77777777" w:rsidR="008E74DB" w:rsidRPr="008E74DB" w:rsidRDefault="008E74DB" w:rsidP="008E74DB">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4D23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003E9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A6D5DA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3FB2F18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500708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1CEA95DC"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CA_n2A-n48A</w:t>
            </w:r>
          </w:p>
          <w:p w14:paraId="6E83DB15"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CA_n2A-n66A</w:t>
            </w:r>
          </w:p>
          <w:p w14:paraId="53789D6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53A69A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F5111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9CF01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28336B3B" w14:textId="77777777" w:rsidTr="00A870AA">
        <w:trPr>
          <w:trHeight w:val="29"/>
        </w:trPr>
        <w:tc>
          <w:tcPr>
            <w:tcW w:w="2067" w:type="dxa"/>
            <w:tcBorders>
              <w:top w:val="nil"/>
              <w:left w:val="single" w:sz="4" w:space="0" w:color="auto"/>
              <w:bottom w:val="nil"/>
              <w:right w:val="single" w:sz="4" w:space="0" w:color="auto"/>
            </w:tcBorders>
            <w:vAlign w:val="center"/>
          </w:tcPr>
          <w:p w14:paraId="4EE7AB3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A0568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3D14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1F998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650E37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0E5DA6D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7A57AD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66841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635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9022F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F9ABD5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7C7C37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9D74F5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lastRenderedPageBreak/>
              <w:t>CA_n2A-n48(A-B)-n66A</w:t>
            </w:r>
          </w:p>
        </w:tc>
        <w:tc>
          <w:tcPr>
            <w:tcW w:w="1829" w:type="dxa"/>
            <w:tcBorders>
              <w:top w:val="single" w:sz="4" w:space="0" w:color="auto"/>
              <w:left w:val="single" w:sz="4" w:space="0" w:color="auto"/>
              <w:bottom w:val="nil"/>
              <w:right w:val="single" w:sz="4" w:space="0" w:color="auto"/>
            </w:tcBorders>
            <w:vAlign w:val="center"/>
          </w:tcPr>
          <w:p w14:paraId="140B9B65"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CA_n2A-n48A</w:t>
            </w:r>
          </w:p>
          <w:p w14:paraId="1C551C8E"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CA_n2A-n66A</w:t>
            </w:r>
          </w:p>
          <w:p w14:paraId="0835232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992E93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098620"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6B347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24A61901" w14:textId="77777777" w:rsidTr="00A870AA">
        <w:trPr>
          <w:trHeight w:val="29"/>
        </w:trPr>
        <w:tc>
          <w:tcPr>
            <w:tcW w:w="2067" w:type="dxa"/>
            <w:tcBorders>
              <w:top w:val="nil"/>
              <w:left w:val="single" w:sz="4" w:space="0" w:color="auto"/>
              <w:bottom w:val="nil"/>
              <w:right w:val="single" w:sz="4" w:space="0" w:color="auto"/>
            </w:tcBorders>
            <w:vAlign w:val="center"/>
          </w:tcPr>
          <w:p w14:paraId="55A1B19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2620F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C091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856AE8"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7B631EEB" w14:textId="77777777" w:rsidR="008E74DB" w:rsidRPr="008E74DB" w:rsidRDefault="008E74DB" w:rsidP="008E74DB">
            <w:pPr>
              <w:keepNext/>
              <w:keepLines/>
              <w:spacing w:after="0"/>
              <w:jc w:val="center"/>
              <w:rPr>
                <w:rFonts w:ascii="Calibri" w:hAnsi="Calibri" w:cs="Arial"/>
                <w:sz w:val="21"/>
                <w:szCs w:val="18"/>
                <w:lang w:val="en-US" w:eastAsia="zh-CN"/>
              </w:rPr>
            </w:pPr>
          </w:p>
        </w:tc>
      </w:tr>
      <w:tr w:rsidR="008E74DB" w:rsidRPr="008E74DB" w14:paraId="764D17FD" w14:textId="77777777" w:rsidTr="00A870AA">
        <w:trPr>
          <w:trHeight w:val="29"/>
        </w:trPr>
        <w:tc>
          <w:tcPr>
            <w:tcW w:w="2067" w:type="dxa"/>
            <w:tcBorders>
              <w:top w:val="nil"/>
              <w:left w:val="single" w:sz="4" w:space="0" w:color="auto"/>
              <w:bottom w:val="nil"/>
              <w:right w:val="single" w:sz="4" w:space="0" w:color="auto"/>
            </w:tcBorders>
            <w:vAlign w:val="center"/>
          </w:tcPr>
          <w:p w14:paraId="131A0A1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02D0B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D5EE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FDE79C"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2AB078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B2AFF4E" w14:textId="77777777" w:rsidTr="00A870AA">
        <w:trPr>
          <w:trHeight w:val="29"/>
        </w:trPr>
        <w:tc>
          <w:tcPr>
            <w:tcW w:w="2067" w:type="dxa"/>
            <w:tcBorders>
              <w:top w:val="nil"/>
              <w:left w:val="single" w:sz="4" w:space="0" w:color="auto"/>
              <w:bottom w:val="nil"/>
              <w:right w:val="single" w:sz="4" w:space="0" w:color="auto"/>
            </w:tcBorders>
            <w:vAlign w:val="center"/>
          </w:tcPr>
          <w:p w14:paraId="069E437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8F150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798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0C5523"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2B1E0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w:t>
            </w:r>
          </w:p>
        </w:tc>
      </w:tr>
      <w:tr w:rsidR="008E74DB" w:rsidRPr="008E74DB" w14:paraId="6A1B7D59" w14:textId="77777777" w:rsidTr="00A870AA">
        <w:trPr>
          <w:trHeight w:val="29"/>
        </w:trPr>
        <w:tc>
          <w:tcPr>
            <w:tcW w:w="2067" w:type="dxa"/>
            <w:tcBorders>
              <w:top w:val="nil"/>
              <w:left w:val="single" w:sz="4" w:space="0" w:color="auto"/>
              <w:bottom w:val="nil"/>
              <w:right w:val="single" w:sz="4" w:space="0" w:color="auto"/>
            </w:tcBorders>
            <w:vAlign w:val="center"/>
          </w:tcPr>
          <w:p w14:paraId="4B911F3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68581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7C6D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63FC32"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52CEFF0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7FE009B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BA4A13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C890D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88E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381F28"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C10141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082CF836" w14:textId="77777777" w:rsidTr="00A870AA">
        <w:trPr>
          <w:trHeight w:val="29"/>
        </w:trPr>
        <w:tc>
          <w:tcPr>
            <w:tcW w:w="2067" w:type="dxa"/>
            <w:tcBorders>
              <w:top w:val="single" w:sz="4" w:space="0" w:color="auto"/>
              <w:left w:val="single" w:sz="4" w:space="0" w:color="auto"/>
              <w:bottom w:val="nil"/>
              <w:right w:val="single" w:sz="4" w:space="0" w:color="auto"/>
            </w:tcBorders>
          </w:tcPr>
          <w:p w14:paraId="50E20E1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0B4298CA"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CA_n48B</w:t>
            </w:r>
          </w:p>
          <w:p w14:paraId="14EC4577"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CA_n2A-n48A</w:t>
            </w:r>
          </w:p>
          <w:p w14:paraId="4731B607"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CA_n2A-n66A</w:t>
            </w:r>
          </w:p>
          <w:p w14:paraId="5921158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54437A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51810C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489FF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7B75BB6F" w14:textId="77777777" w:rsidTr="00A870AA">
        <w:trPr>
          <w:trHeight w:val="29"/>
        </w:trPr>
        <w:tc>
          <w:tcPr>
            <w:tcW w:w="2067" w:type="dxa"/>
            <w:tcBorders>
              <w:top w:val="nil"/>
              <w:left w:val="single" w:sz="4" w:space="0" w:color="auto"/>
              <w:bottom w:val="nil"/>
              <w:right w:val="single" w:sz="4" w:space="0" w:color="auto"/>
            </w:tcBorders>
            <w:vAlign w:val="center"/>
          </w:tcPr>
          <w:p w14:paraId="403AD54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15F93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576D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ACC5C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D2B916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3A03A304" w14:textId="77777777" w:rsidTr="00A870AA">
        <w:trPr>
          <w:trHeight w:val="29"/>
        </w:trPr>
        <w:tc>
          <w:tcPr>
            <w:tcW w:w="2067" w:type="dxa"/>
            <w:tcBorders>
              <w:top w:val="nil"/>
              <w:left w:val="single" w:sz="4" w:space="0" w:color="auto"/>
              <w:bottom w:val="nil"/>
              <w:right w:val="single" w:sz="4" w:space="0" w:color="auto"/>
            </w:tcBorders>
            <w:vAlign w:val="center"/>
          </w:tcPr>
          <w:p w14:paraId="6EA4992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94EC9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58B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0BC9A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44F8A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302D7CB5" w14:textId="77777777" w:rsidTr="00A870AA">
        <w:trPr>
          <w:trHeight w:val="29"/>
        </w:trPr>
        <w:tc>
          <w:tcPr>
            <w:tcW w:w="2067" w:type="dxa"/>
            <w:tcBorders>
              <w:top w:val="nil"/>
              <w:left w:val="single" w:sz="4" w:space="0" w:color="auto"/>
              <w:bottom w:val="nil"/>
              <w:right w:val="single" w:sz="4" w:space="0" w:color="auto"/>
            </w:tcBorders>
            <w:vAlign w:val="center"/>
          </w:tcPr>
          <w:p w14:paraId="3891987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92AFB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B2EC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EE96C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1C491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w:t>
            </w:r>
          </w:p>
        </w:tc>
      </w:tr>
      <w:tr w:rsidR="008E74DB" w:rsidRPr="008E74DB" w14:paraId="55B037AE" w14:textId="77777777" w:rsidTr="00A870AA">
        <w:trPr>
          <w:trHeight w:val="29"/>
        </w:trPr>
        <w:tc>
          <w:tcPr>
            <w:tcW w:w="2067" w:type="dxa"/>
            <w:tcBorders>
              <w:top w:val="nil"/>
              <w:left w:val="single" w:sz="4" w:space="0" w:color="auto"/>
              <w:bottom w:val="nil"/>
              <w:right w:val="single" w:sz="4" w:space="0" w:color="auto"/>
            </w:tcBorders>
            <w:vAlign w:val="center"/>
          </w:tcPr>
          <w:p w14:paraId="5C15F4C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5D86D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B81B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7BEA2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CD2952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29102FE" w14:textId="77777777" w:rsidTr="00A870AA">
        <w:trPr>
          <w:trHeight w:val="29"/>
        </w:trPr>
        <w:tc>
          <w:tcPr>
            <w:tcW w:w="2067" w:type="dxa"/>
            <w:tcBorders>
              <w:top w:val="nil"/>
              <w:left w:val="single" w:sz="4" w:space="0" w:color="auto"/>
              <w:bottom w:val="nil"/>
              <w:right w:val="single" w:sz="4" w:space="0" w:color="auto"/>
            </w:tcBorders>
            <w:vAlign w:val="center"/>
          </w:tcPr>
          <w:p w14:paraId="6454F17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C13C1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B764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66656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4CFCF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50B523CB" w14:textId="77777777" w:rsidTr="00A870AA">
        <w:trPr>
          <w:trHeight w:val="29"/>
        </w:trPr>
        <w:tc>
          <w:tcPr>
            <w:tcW w:w="2067" w:type="dxa"/>
            <w:tcBorders>
              <w:top w:val="nil"/>
              <w:left w:val="single" w:sz="4" w:space="0" w:color="auto"/>
              <w:bottom w:val="nil"/>
              <w:right w:val="single" w:sz="4" w:space="0" w:color="auto"/>
            </w:tcBorders>
            <w:vAlign w:val="center"/>
          </w:tcPr>
          <w:p w14:paraId="502CA8C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52F63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B75D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A584B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E21E6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2</w:t>
            </w:r>
          </w:p>
        </w:tc>
      </w:tr>
      <w:tr w:rsidR="008E74DB" w:rsidRPr="008E74DB" w14:paraId="6A99F3DF" w14:textId="77777777" w:rsidTr="00A870AA">
        <w:trPr>
          <w:trHeight w:val="29"/>
        </w:trPr>
        <w:tc>
          <w:tcPr>
            <w:tcW w:w="2067" w:type="dxa"/>
            <w:tcBorders>
              <w:top w:val="nil"/>
              <w:left w:val="single" w:sz="4" w:space="0" w:color="auto"/>
              <w:bottom w:val="nil"/>
              <w:right w:val="single" w:sz="4" w:space="0" w:color="auto"/>
            </w:tcBorders>
            <w:vAlign w:val="center"/>
          </w:tcPr>
          <w:p w14:paraId="502AFC9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28D82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99CA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FB5A8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4CCCDF2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7E658F5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F2D92E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692FB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82EC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06B9E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F175D5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2C14C7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9385B7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221A9976"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CA_n2A-n48A</w:t>
            </w:r>
          </w:p>
          <w:p w14:paraId="717E0F8B"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CA_n2A-n66A</w:t>
            </w:r>
          </w:p>
          <w:p w14:paraId="0C2732D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6D753B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B3E1A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E5CB9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3B3580C4" w14:textId="77777777" w:rsidTr="00A870AA">
        <w:trPr>
          <w:trHeight w:val="29"/>
        </w:trPr>
        <w:tc>
          <w:tcPr>
            <w:tcW w:w="2067" w:type="dxa"/>
            <w:tcBorders>
              <w:top w:val="nil"/>
              <w:left w:val="single" w:sz="4" w:space="0" w:color="auto"/>
              <w:bottom w:val="nil"/>
              <w:right w:val="single" w:sz="4" w:space="0" w:color="auto"/>
            </w:tcBorders>
            <w:vAlign w:val="center"/>
          </w:tcPr>
          <w:p w14:paraId="0C9EF91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C710B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8439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A7052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D7C78D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A2FFB73" w14:textId="77777777" w:rsidTr="00A870AA">
        <w:trPr>
          <w:trHeight w:val="29"/>
        </w:trPr>
        <w:tc>
          <w:tcPr>
            <w:tcW w:w="2067" w:type="dxa"/>
            <w:tcBorders>
              <w:top w:val="nil"/>
              <w:left w:val="single" w:sz="4" w:space="0" w:color="auto"/>
              <w:bottom w:val="nil"/>
              <w:right w:val="single" w:sz="4" w:space="0" w:color="auto"/>
            </w:tcBorders>
            <w:vAlign w:val="center"/>
          </w:tcPr>
          <w:p w14:paraId="0E99A7D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C78A6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5D2A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3F622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FA64EF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1B927DD1" w14:textId="77777777" w:rsidTr="00A870AA">
        <w:trPr>
          <w:trHeight w:val="29"/>
        </w:trPr>
        <w:tc>
          <w:tcPr>
            <w:tcW w:w="2067" w:type="dxa"/>
            <w:tcBorders>
              <w:top w:val="nil"/>
              <w:left w:val="single" w:sz="4" w:space="0" w:color="auto"/>
              <w:bottom w:val="nil"/>
              <w:right w:val="single" w:sz="4" w:space="0" w:color="auto"/>
            </w:tcBorders>
            <w:vAlign w:val="center"/>
          </w:tcPr>
          <w:p w14:paraId="2DCE3A9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AA046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7A59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18078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E52A3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w:t>
            </w:r>
          </w:p>
        </w:tc>
      </w:tr>
      <w:tr w:rsidR="008E74DB" w:rsidRPr="008E74DB" w14:paraId="16FA9EAE" w14:textId="77777777" w:rsidTr="00A870AA">
        <w:trPr>
          <w:trHeight w:val="29"/>
        </w:trPr>
        <w:tc>
          <w:tcPr>
            <w:tcW w:w="2067" w:type="dxa"/>
            <w:tcBorders>
              <w:top w:val="nil"/>
              <w:left w:val="single" w:sz="4" w:space="0" w:color="auto"/>
              <w:bottom w:val="nil"/>
              <w:right w:val="single" w:sz="4" w:space="0" w:color="auto"/>
            </w:tcBorders>
            <w:vAlign w:val="center"/>
          </w:tcPr>
          <w:p w14:paraId="5DF186F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D40CA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6F2E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D09E1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1C4ED2D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B0D9CB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7A62B4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D6901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1B72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BBA72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B099E6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07FB1B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442227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5832524E" w14:textId="77777777" w:rsidR="008E74DB" w:rsidRPr="008E74DB" w:rsidRDefault="008E74DB" w:rsidP="008E74DB">
            <w:pPr>
              <w:keepNext/>
              <w:keepLines/>
              <w:spacing w:after="0"/>
              <w:jc w:val="center"/>
              <w:rPr>
                <w:rFonts w:ascii="Arial" w:hAnsi="Arial" w:cs="Arial"/>
                <w:color w:val="000000"/>
                <w:kern w:val="2"/>
                <w:sz w:val="18"/>
                <w:szCs w:val="18"/>
              </w:rPr>
            </w:pPr>
            <w:r w:rsidRPr="008E74DB">
              <w:rPr>
                <w:rFonts w:ascii="Arial" w:hAnsi="Arial" w:cs="Arial"/>
                <w:color w:val="000000"/>
                <w:kern w:val="2"/>
                <w:sz w:val="18"/>
                <w:szCs w:val="18"/>
              </w:rPr>
              <w:t>n77</w:t>
            </w:r>
            <w:r w:rsidRPr="008E74DB">
              <w:rPr>
                <w:rFonts w:ascii="Arial" w:hAnsi="Arial" w:cs="Arial"/>
                <w:color w:val="000000"/>
                <w:kern w:val="2"/>
                <w:sz w:val="18"/>
                <w:szCs w:val="18"/>
                <w:vertAlign w:val="superscript"/>
              </w:rPr>
              <w:t>7,9</w:t>
            </w:r>
          </w:p>
          <w:p w14:paraId="1D8C50F5"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CA_n2A-n48A</w:t>
            </w:r>
          </w:p>
          <w:p w14:paraId="2B0A799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cs="Arial"/>
                <w:color w:val="000000"/>
                <w:sz w:val="18"/>
                <w:szCs w:val="18"/>
                <w:lang w:val="en-US"/>
              </w:rPr>
              <w:t>CA_n2A-n77A</w:t>
            </w:r>
            <w:r w:rsidRPr="008E74DB">
              <w:rPr>
                <w:rFonts w:ascii="Arial"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BE713E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F38FC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DEF59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14D6BF45" w14:textId="77777777" w:rsidTr="00A870AA">
        <w:trPr>
          <w:trHeight w:val="29"/>
        </w:trPr>
        <w:tc>
          <w:tcPr>
            <w:tcW w:w="2067" w:type="dxa"/>
            <w:tcBorders>
              <w:top w:val="nil"/>
              <w:left w:val="single" w:sz="4" w:space="0" w:color="auto"/>
              <w:bottom w:val="nil"/>
              <w:right w:val="single" w:sz="4" w:space="0" w:color="auto"/>
            </w:tcBorders>
            <w:vAlign w:val="center"/>
          </w:tcPr>
          <w:p w14:paraId="7DD08A1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4DCC4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27D7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B3DE2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25E405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747C8FF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D746AF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39839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91DB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76506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F80FA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0C10A5C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9AB057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60FC8150" w14:textId="77777777" w:rsidR="008E74DB" w:rsidRPr="008E74DB" w:rsidRDefault="008E74DB" w:rsidP="008E74DB">
            <w:pPr>
              <w:keepNext/>
              <w:keepLines/>
              <w:spacing w:after="0"/>
              <w:jc w:val="center"/>
              <w:rPr>
                <w:rFonts w:ascii="Arial" w:eastAsia="宋体" w:hAnsi="Arial"/>
                <w:kern w:val="2"/>
                <w:sz w:val="18"/>
              </w:rPr>
            </w:pPr>
            <w:r w:rsidRPr="008E74DB">
              <w:rPr>
                <w:rFonts w:ascii="Arial" w:eastAsia="宋体" w:hAnsi="Arial"/>
                <w:kern w:val="2"/>
                <w:sz w:val="18"/>
              </w:rPr>
              <w:t>n77</w:t>
            </w:r>
            <w:r w:rsidRPr="008E74DB">
              <w:rPr>
                <w:rFonts w:ascii="Arial" w:eastAsia="宋体" w:hAnsi="Arial"/>
                <w:kern w:val="2"/>
                <w:sz w:val="18"/>
                <w:vertAlign w:val="superscript"/>
              </w:rPr>
              <w:t>7,9</w:t>
            </w:r>
          </w:p>
          <w:p w14:paraId="51F9BBEB"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CA_n2A-n48A</w:t>
            </w:r>
          </w:p>
          <w:p w14:paraId="74AB08C0"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CA_n2A-n77A</w:t>
            </w:r>
            <w:r w:rsidRPr="008E74DB">
              <w:rPr>
                <w:rFonts w:ascii="Arial" w:eastAsia="宋体" w:hAnsi="Arial"/>
                <w:kern w:val="2"/>
                <w:sz w:val="18"/>
                <w:vertAlign w:val="superscript"/>
              </w:rPr>
              <w:t>7</w:t>
            </w:r>
          </w:p>
          <w:p w14:paraId="607B9A8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0E4BCD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2C23C5" w14:textId="77777777" w:rsidR="008E74DB" w:rsidRPr="008E74DB" w:rsidRDefault="008E74DB" w:rsidP="008E74DB">
            <w:pPr>
              <w:keepNext/>
              <w:keepLines/>
              <w:spacing w:after="0"/>
              <w:jc w:val="center"/>
              <w:rPr>
                <w:rFonts w:ascii="Calibri" w:hAnsi="Calibri" w:cs="Arial"/>
                <w:color w:val="000000"/>
                <w:sz w:val="21"/>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651CD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741C5B28" w14:textId="77777777" w:rsidTr="00A870AA">
        <w:trPr>
          <w:trHeight w:val="29"/>
        </w:trPr>
        <w:tc>
          <w:tcPr>
            <w:tcW w:w="2067" w:type="dxa"/>
            <w:tcBorders>
              <w:top w:val="nil"/>
              <w:left w:val="single" w:sz="4" w:space="0" w:color="auto"/>
              <w:bottom w:val="nil"/>
              <w:right w:val="single" w:sz="4" w:space="0" w:color="auto"/>
            </w:tcBorders>
            <w:vAlign w:val="center"/>
          </w:tcPr>
          <w:p w14:paraId="75B54B5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18265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3BA7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942491" w14:textId="77777777" w:rsidR="008E74DB" w:rsidRPr="008E74DB" w:rsidRDefault="008E74DB" w:rsidP="008E74DB">
            <w:pPr>
              <w:keepNext/>
              <w:keepLines/>
              <w:spacing w:after="0"/>
              <w:jc w:val="center"/>
              <w:rPr>
                <w:rFonts w:ascii="Calibri" w:hAnsi="Calibri" w:cs="Arial"/>
                <w:color w:val="000000"/>
                <w:sz w:val="21"/>
                <w:szCs w:val="18"/>
                <w:lang w:val="en-US" w:eastAsia="zh-CN"/>
              </w:rPr>
            </w:pPr>
            <w:r w:rsidRPr="008E74DB">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A4BAC4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0422AA0A" w14:textId="77777777" w:rsidTr="00A870AA">
        <w:trPr>
          <w:trHeight w:val="29"/>
        </w:trPr>
        <w:tc>
          <w:tcPr>
            <w:tcW w:w="2067" w:type="dxa"/>
            <w:tcBorders>
              <w:top w:val="nil"/>
              <w:left w:val="single" w:sz="4" w:space="0" w:color="auto"/>
              <w:bottom w:val="nil"/>
              <w:right w:val="single" w:sz="4" w:space="0" w:color="auto"/>
            </w:tcBorders>
            <w:vAlign w:val="center"/>
          </w:tcPr>
          <w:p w14:paraId="7EE1FF0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02506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2EED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22424A"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E55FEF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1D88A6FA" w14:textId="77777777" w:rsidTr="00A870AA">
        <w:trPr>
          <w:trHeight w:val="29"/>
        </w:trPr>
        <w:tc>
          <w:tcPr>
            <w:tcW w:w="2067" w:type="dxa"/>
            <w:tcBorders>
              <w:top w:val="nil"/>
              <w:left w:val="single" w:sz="4" w:space="0" w:color="auto"/>
              <w:bottom w:val="nil"/>
              <w:right w:val="single" w:sz="4" w:space="0" w:color="auto"/>
            </w:tcBorders>
            <w:vAlign w:val="center"/>
          </w:tcPr>
          <w:p w14:paraId="40E1FB7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7959D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8D49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7F866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5330E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w:t>
            </w:r>
          </w:p>
        </w:tc>
      </w:tr>
      <w:tr w:rsidR="008E74DB" w:rsidRPr="008E74DB" w14:paraId="710BD45D" w14:textId="77777777" w:rsidTr="00A870AA">
        <w:trPr>
          <w:trHeight w:val="29"/>
        </w:trPr>
        <w:tc>
          <w:tcPr>
            <w:tcW w:w="2067" w:type="dxa"/>
            <w:tcBorders>
              <w:top w:val="nil"/>
              <w:left w:val="single" w:sz="4" w:space="0" w:color="auto"/>
              <w:bottom w:val="nil"/>
              <w:right w:val="single" w:sz="4" w:space="0" w:color="auto"/>
            </w:tcBorders>
            <w:vAlign w:val="center"/>
          </w:tcPr>
          <w:p w14:paraId="1E7A851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51572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9D7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2A87C3" w14:textId="77777777" w:rsidR="008E74DB" w:rsidRPr="008E74DB" w:rsidRDefault="008E74DB" w:rsidP="008E74DB">
            <w:pPr>
              <w:keepNext/>
              <w:keepLines/>
              <w:spacing w:after="0"/>
              <w:jc w:val="center"/>
              <w:rPr>
                <w:rFonts w:ascii="Calibri" w:hAnsi="Calibri" w:cs="Arial"/>
                <w:color w:val="000000"/>
                <w:sz w:val="21"/>
                <w:szCs w:val="18"/>
                <w:lang w:val="en-US" w:eastAsia="zh-CN"/>
              </w:rPr>
            </w:pPr>
            <w:r w:rsidRPr="008E74DB">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5A6F4D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EBB7BC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DDEE21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94017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A0BB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70A6F4"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BC1A3F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6C86967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988DE6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62C91671"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Times New Roman" w:hAnsi="Arial"/>
                <w:sz w:val="18"/>
              </w:rPr>
              <w:t>n77</w:t>
            </w:r>
            <w:r w:rsidRPr="008E74DB">
              <w:rPr>
                <w:rFonts w:ascii="Arial" w:eastAsia="Times New Roman" w:hAnsi="Arial"/>
                <w:sz w:val="18"/>
                <w:vertAlign w:val="superscript"/>
              </w:rPr>
              <w:t>7,9</w:t>
            </w:r>
          </w:p>
          <w:p w14:paraId="576EE503"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CA_n2A-n48A</w:t>
            </w:r>
          </w:p>
          <w:p w14:paraId="5454768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cs="Arial"/>
                <w:color w:val="000000"/>
                <w:sz w:val="18"/>
                <w:szCs w:val="18"/>
                <w:lang w:val="en-US"/>
              </w:rPr>
              <w:t>CA_n2A-n77A</w:t>
            </w:r>
            <w:r w:rsidRPr="008E74DB">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75351F0" w14:textId="77777777" w:rsidR="008E74DB" w:rsidRPr="008E74DB" w:rsidRDefault="008E74DB" w:rsidP="008E74DB">
            <w:pPr>
              <w:keepNext/>
              <w:keepLines/>
              <w:spacing w:after="0"/>
              <w:jc w:val="center"/>
              <w:rPr>
                <w:rFonts w:ascii="Arial" w:hAnsi="Arial" w:cs="Arial"/>
                <w:sz w:val="18"/>
                <w:szCs w:val="18"/>
                <w:lang w:val="sv-SE" w:eastAsia="zh-CN"/>
              </w:rPr>
            </w:pPr>
            <w:r w:rsidRPr="008E74DB">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7B2F9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DC9D2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1C906277" w14:textId="77777777" w:rsidTr="00A870AA">
        <w:trPr>
          <w:trHeight w:val="29"/>
        </w:trPr>
        <w:tc>
          <w:tcPr>
            <w:tcW w:w="2067" w:type="dxa"/>
            <w:tcBorders>
              <w:top w:val="nil"/>
              <w:left w:val="single" w:sz="4" w:space="0" w:color="auto"/>
              <w:bottom w:val="nil"/>
              <w:right w:val="single" w:sz="4" w:space="0" w:color="auto"/>
            </w:tcBorders>
            <w:vAlign w:val="center"/>
          </w:tcPr>
          <w:p w14:paraId="0247729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04654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DF46A" w14:textId="77777777" w:rsidR="008E74DB" w:rsidRPr="008E74DB" w:rsidRDefault="008E74DB" w:rsidP="008E74DB">
            <w:pPr>
              <w:keepNext/>
              <w:keepLines/>
              <w:spacing w:after="0"/>
              <w:jc w:val="center"/>
              <w:rPr>
                <w:rFonts w:ascii="Arial" w:hAnsi="Arial" w:cs="Arial"/>
                <w:sz w:val="18"/>
                <w:szCs w:val="18"/>
                <w:lang w:val="sv-SE" w:eastAsia="zh-CN"/>
              </w:rPr>
            </w:pPr>
            <w:r w:rsidRPr="008E74DB">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866A0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lang w:val="en-US"/>
              </w:rPr>
              <w:t>CA_n48(2A)_BCS1</w:t>
            </w:r>
          </w:p>
        </w:tc>
        <w:tc>
          <w:tcPr>
            <w:tcW w:w="1610" w:type="dxa"/>
            <w:tcBorders>
              <w:top w:val="nil"/>
              <w:left w:val="single" w:sz="4" w:space="0" w:color="auto"/>
              <w:bottom w:val="nil"/>
              <w:right w:val="single" w:sz="4" w:space="0" w:color="auto"/>
            </w:tcBorders>
            <w:vAlign w:val="center"/>
          </w:tcPr>
          <w:p w14:paraId="089D7B5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1E67C2C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A1E1DC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6893F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12134" w14:textId="77777777" w:rsidR="008E74DB" w:rsidRPr="008E74DB" w:rsidRDefault="008E74DB" w:rsidP="008E74DB">
            <w:pPr>
              <w:keepNext/>
              <w:keepLines/>
              <w:spacing w:after="0"/>
              <w:jc w:val="center"/>
              <w:rPr>
                <w:rFonts w:ascii="Arial" w:hAnsi="Arial" w:cs="Arial"/>
                <w:sz w:val="18"/>
                <w:szCs w:val="18"/>
                <w:lang w:val="sv-SE" w:eastAsia="zh-CN"/>
              </w:rPr>
            </w:pPr>
            <w:r w:rsidRPr="008E74DB">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63A3C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68DF11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127CC7E4" w14:textId="77777777" w:rsidTr="00A870AA">
        <w:trPr>
          <w:trHeight w:val="29"/>
        </w:trPr>
        <w:tc>
          <w:tcPr>
            <w:tcW w:w="2067" w:type="dxa"/>
            <w:tcBorders>
              <w:top w:val="single" w:sz="4" w:space="0" w:color="auto"/>
              <w:left w:val="single" w:sz="4" w:space="0" w:color="auto"/>
              <w:bottom w:val="nil"/>
              <w:right w:val="single" w:sz="4" w:space="0" w:color="auto"/>
            </w:tcBorders>
          </w:tcPr>
          <w:p w14:paraId="0DA6F1B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58944C54"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Times New Roman" w:hAnsi="Arial"/>
                <w:sz w:val="18"/>
              </w:rPr>
              <w:t>n77</w:t>
            </w:r>
            <w:r w:rsidRPr="008E74DB">
              <w:rPr>
                <w:rFonts w:ascii="Arial" w:eastAsia="Times New Roman" w:hAnsi="Arial"/>
                <w:sz w:val="18"/>
                <w:vertAlign w:val="superscript"/>
              </w:rPr>
              <w:t>7,9</w:t>
            </w:r>
          </w:p>
          <w:p w14:paraId="4C411199"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CA_n48B</w:t>
            </w:r>
          </w:p>
          <w:p w14:paraId="774D07AD"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CA_n2A-n48A</w:t>
            </w:r>
          </w:p>
          <w:p w14:paraId="612C63A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cs="Arial"/>
                <w:color w:val="000000"/>
                <w:sz w:val="18"/>
                <w:szCs w:val="18"/>
                <w:lang w:val="en-US"/>
              </w:rPr>
              <w:t>CA_n2A-n77A</w:t>
            </w:r>
            <w:r w:rsidRPr="008E74DB">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F87FA4" w14:textId="77777777" w:rsidR="008E74DB" w:rsidRPr="008E74DB" w:rsidRDefault="008E74DB" w:rsidP="008E74DB">
            <w:pPr>
              <w:keepNext/>
              <w:keepLines/>
              <w:spacing w:after="0"/>
              <w:jc w:val="center"/>
              <w:rPr>
                <w:rFonts w:ascii="Arial" w:hAnsi="Arial" w:cs="Arial"/>
                <w:sz w:val="18"/>
                <w:szCs w:val="18"/>
                <w:lang w:val="sv-SE" w:eastAsia="zh-CN"/>
              </w:rPr>
            </w:pPr>
            <w:r w:rsidRPr="008E74DB">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45C5B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5BDEEB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24C5F9A2" w14:textId="77777777" w:rsidTr="00A870AA">
        <w:trPr>
          <w:trHeight w:val="29"/>
        </w:trPr>
        <w:tc>
          <w:tcPr>
            <w:tcW w:w="2067" w:type="dxa"/>
            <w:tcBorders>
              <w:top w:val="nil"/>
              <w:left w:val="single" w:sz="4" w:space="0" w:color="auto"/>
              <w:bottom w:val="nil"/>
              <w:right w:val="single" w:sz="4" w:space="0" w:color="auto"/>
            </w:tcBorders>
            <w:vAlign w:val="center"/>
          </w:tcPr>
          <w:p w14:paraId="580D39C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6ECA8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D9110" w14:textId="77777777" w:rsidR="008E74DB" w:rsidRPr="008E74DB" w:rsidRDefault="008E74DB" w:rsidP="008E74DB">
            <w:pPr>
              <w:keepNext/>
              <w:keepLines/>
              <w:spacing w:after="0"/>
              <w:jc w:val="center"/>
              <w:rPr>
                <w:rFonts w:ascii="Arial" w:hAnsi="Arial" w:cs="Arial"/>
                <w:sz w:val="18"/>
                <w:szCs w:val="18"/>
                <w:lang w:val="sv-SE" w:eastAsia="zh-CN"/>
              </w:rPr>
            </w:pPr>
            <w:r w:rsidRPr="008E74DB">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92E6B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lang w:val="en-US"/>
              </w:rPr>
              <w:t>CA_n48B_BCS2</w:t>
            </w:r>
          </w:p>
        </w:tc>
        <w:tc>
          <w:tcPr>
            <w:tcW w:w="1610" w:type="dxa"/>
            <w:tcBorders>
              <w:top w:val="nil"/>
              <w:left w:val="single" w:sz="4" w:space="0" w:color="auto"/>
              <w:bottom w:val="nil"/>
              <w:right w:val="single" w:sz="4" w:space="0" w:color="auto"/>
            </w:tcBorders>
            <w:vAlign w:val="center"/>
          </w:tcPr>
          <w:p w14:paraId="21AA7E8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7B82977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A0692D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3C3DE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F0A01" w14:textId="77777777" w:rsidR="008E74DB" w:rsidRPr="008E74DB" w:rsidRDefault="008E74DB" w:rsidP="008E74DB">
            <w:pPr>
              <w:keepNext/>
              <w:keepLines/>
              <w:spacing w:after="0"/>
              <w:jc w:val="center"/>
              <w:rPr>
                <w:rFonts w:ascii="Arial" w:hAnsi="Arial" w:cs="Arial"/>
                <w:sz w:val="18"/>
                <w:szCs w:val="18"/>
                <w:lang w:val="sv-SE" w:eastAsia="zh-CN"/>
              </w:rPr>
            </w:pPr>
            <w:r w:rsidRPr="008E74DB">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CF885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0AEC32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7781D37E" w14:textId="77777777" w:rsidTr="00A870AA">
        <w:trPr>
          <w:trHeight w:val="29"/>
        </w:trPr>
        <w:tc>
          <w:tcPr>
            <w:tcW w:w="2067" w:type="dxa"/>
            <w:tcBorders>
              <w:top w:val="single" w:sz="4" w:space="0" w:color="auto"/>
              <w:left w:val="single" w:sz="4" w:space="0" w:color="auto"/>
              <w:bottom w:val="nil"/>
              <w:right w:val="single" w:sz="4" w:space="0" w:color="auto"/>
            </w:tcBorders>
          </w:tcPr>
          <w:p w14:paraId="5BFAD09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4021B2AF"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Times New Roman" w:hAnsi="Arial"/>
                <w:sz w:val="18"/>
              </w:rPr>
              <w:t>n77</w:t>
            </w:r>
            <w:r w:rsidRPr="008E74DB">
              <w:rPr>
                <w:rFonts w:ascii="Arial" w:eastAsia="Times New Roman" w:hAnsi="Arial"/>
                <w:sz w:val="18"/>
                <w:vertAlign w:val="superscript"/>
              </w:rPr>
              <w:t>7,9</w:t>
            </w:r>
          </w:p>
          <w:p w14:paraId="67D0BE63" w14:textId="77777777" w:rsidR="008E74DB" w:rsidRPr="008E74DB" w:rsidRDefault="008E74DB" w:rsidP="008E74DB">
            <w:pPr>
              <w:keepNext/>
              <w:keepLines/>
              <w:spacing w:after="0"/>
              <w:jc w:val="center"/>
              <w:rPr>
                <w:rFonts w:ascii="Arial" w:hAnsi="Arial" w:cs="Arial"/>
                <w:color w:val="000000"/>
                <w:sz w:val="18"/>
                <w:szCs w:val="18"/>
                <w:lang w:val="en-US"/>
              </w:rPr>
            </w:pPr>
            <w:r w:rsidRPr="008E74DB">
              <w:rPr>
                <w:rFonts w:ascii="Arial" w:eastAsia="MS Mincho" w:hAnsi="Arial" w:cs="Arial"/>
                <w:color w:val="000000"/>
                <w:sz w:val="18"/>
                <w:szCs w:val="18"/>
                <w:lang w:val="en-US"/>
              </w:rPr>
              <w:t>CA_n48B</w:t>
            </w:r>
          </w:p>
          <w:p w14:paraId="4E24BB7F" w14:textId="77777777" w:rsidR="008E74DB" w:rsidRPr="008E74DB" w:rsidRDefault="008E74DB" w:rsidP="008E74DB">
            <w:pPr>
              <w:keepNext/>
              <w:keepLines/>
              <w:spacing w:after="0"/>
              <w:jc w:val="center"/>
              <w:rPr>
                <w:rFonts w:ascii="Arial" w:hAnsi="Arial" w:cs="Arial"/>
                <w:color w:val="000000"/>
                <w:sz w:val="18"/>
                <w:szCs w:val="18"/>
                <w:lang w:val="en-US"/>
              </w:rPr>
            </w:pPr>
            <w:r w:rsidRPr="008E74DB">
              <w:rPr>
                <w:rFonts w:ascii="Arial" w:hAnsi="Arial" w:cs="Arial"/>
                <w:color w:val="000000"/>
                <w:sz w:val="18"/>
                <w:szCs w:val="18"/>
                <w:lang w:val="en-US"/>
              </w:rPr>
              <w:t>CA_n2A-n48A</w:t>
            </w:r>
          </w:p>
          <w:p w14:paraId="7239E7AD" w14:textId="77777777" w:rsidR="008E74DB" w:rsidRPr="008E74DB" w:rsidRDefault="008E74DB" w:rsidP="008E74DB">
            <w:pPr>
              <w:keepNext/>
              <w:keepLines/>
              <w:spacing w:after="0"/>
              <w:jc w:val="center"/>
              <w:rPr>
                <w:rFonts w:ascii="Arial" w:hAnsi="Arial" w:cs="Arial"/>
                <w:color w:val="000000"/>
                <w:sz w:val="18"/>
                <w:szCs w:val="18"/>
                <w:lang w:val="en-US"/>
              </w:rPr>
            </w:pPr>
            <w:r w:rsidRPr="008E74DB">
              <w:rPr>
                <w:rFonts w:ascii="Arial" w:hAnsi="Arial" w:cs="Arial"/>
                <w:color w:val="000000"/>
                <w:sz w:val="18"/>
                <w:szCs w:val="18"/>
                <w:lang w:val="en-US"/>
              </w:rPr>
              <w:t>CA_n2A-n77A</w:t>
            </w:r>
            <w:r w:rsidRPr="008E74DB">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279D14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5F881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F56DC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6D8C3CC5" w14:textId="77777777" w:rsidTr="00A870AA">
        <w:trPr>
          <w:trHeight w:val="29"/>
        </w:trPr>
        <w:tc>
          <w:tcPr>
            <w:tcW w:w="2067" w:type="dxa"/>
            <w:tcBorders>
              <w:top w:val="nil"/>
              <w:left w:val="single" w:sz="4" w:space="0" w:color="auto"/>
              <w:bottom w:val="nil"/>
              <w:right w:val="single" w:sz="4" w:space="0" w:color="auto"/>
            </w:tcBorders>
            <w:vAlign w:val="center"/>
          </w:tcPr>
          <w:p w14:paraId="4A9B854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55D6F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5264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39B25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B7B201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B69893A" w14:textId="77777777" w:rsidTr="00A870AA">
        <w:trPr>
          <w:trHeight w:val="29"/>
        </w:trPr>
        <w:tc>
          <w:tcPr>
            <w:tcW w:w="2067" w:type="dxa"/>
            <w:tcBorders>
              <w:top w:val="nil"/>
              <w:left w:val="single" w:sz="4" w:space="0" w:color="auto"/>
              <w:bottom w:val="nil"/>
              <w:right w:val="single" w:sz="4" w:space="0" w:color="auto"/>
            </w:tcBorders>
            <w:vAlign w:val="center"/>
          </w:tcPr>
          <w:p w14:paraId="380446F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23D6F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9812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DD092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B47E9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2987152F" w14:textId="77777777" w:rsidTr="00A870AA">
        <w:trPr>
          <w:trHeight w:val="29"/>
        </w:trPr>
        <w:tc>
          <w:tcPr>
            <w:tcW w:w="2067" w:type="dxa"/>
            <w:tcBorders>
              <w:top w:val="nil"/>
              <w:left w:val="single" w:sz="4" w:space="0" w:color="auto"/>
              <w:bottom w:val="nil"/>
              <w:right w:val="single" w:sz="4" w:space="0" w:color="auto"/>
            </w:tcBorders>
            <w:vAlign w:val="center"/>
          </w:tcPr>
          <w:p w14:paraId="2AC2582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BCA11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CCF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3C498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DDB57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w:t>
            </w:r>
          </w:p>
        </w:tc>
      </w:tr>
      <w:tr w:rsidR="008E74DB" w:rsidRPr="008E74DB" w14:paraId="25231EA6" w14:textId="77777777" w:rsidTr="00A870AA">
        <w:trPr>
          <w:trHeight w:val="29"/>
        </w:trPr>
        <w:tc>
          <w:tcPr>
            <w:tcW w:w="2067" w:type="dxa"/>
            <w:tcBorders>
              <w:top w:val="nil"/>
              <w:left w:val="single" w:sz="4" w:space="0" w:color="auto"/>
              <w:bottom w:val="nil"/>
              <w:right w:val="single" w:sz="4" w:space="0" w:color="auto"/>
            </w:tcBorders>
            <w:vAlign w:val="center"/>
          </w:tcPr>
          <w:p w14:paraId="3E44711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B317A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E760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2190C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7BCE82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D0C1DF8" w14:textId="77777777" w:rsidTr="00A870AA">
        <w:trPr>
          <w:trHeight w:val="29"/>
        </w:trPr>
        <w:tc>
          <w:tcPr>
            <w:tcW w:w="2067" w:type="dxa"/>
            <w:tcBorders>
              <w:top w:val="nil"/>
              <w:left w:val="single" w:sz="4" w:space="0" w:color="auto"/>
              <w:bottom w:val="nil"/>
              <w:right w:val="single" w:sz="4" w:space="0" w:color="auto"/>
            </w:tcBorders>
            <w:vAlign w:val="center"/>
          </w:tcPr>
          <w:p w14:paraId="4F5B912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DC96F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8E0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F49BC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08AE1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03804A24" w14:textId="77777777" w:rsidTr="00A870AA">
        <w:trPr>
          <w:trHeight w:val="29"/>
        </w:trPr>
        <w:tc>
          <w:tcPr>
            <w:tcW w:w="2067" w:type="dxa"/>
            <w:tcBorders>
              <w:top w:val="nil"/>
              <w:left w:val="single" w:sz="4" w:space="0" w:color="auto"/>
              <w:bottom w:val="nil"/>
              <w:right w:val="single" w:sz="4" w:space="0" w:color="auto"/>
            </w:tcBorders>
            <w:vAlign w:val="center"/>
          </w:tcPr>
          <w:p w14:paraId="64E69CF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20A2D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32C2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90BFB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186FA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2</w:t>
            </w:r>
          </w:p>
        </w:tc>
      </w:tr>
      <w:tr w:rsidR="008E74DB" w:rsidRPr="008E74DB" w14:paraId="3D82BC6D" w14:textId="77777777" w:rsidTr="00A870AA">
        <w:trPr>
          <w:trHeight w:val="29"/>
        </w:trPr>
        <w:tc>
          <w:tcPr>
            <w:tcW w:w="2067" w:type="dxa"/>
            <w:tcBorders>
              <w:top w:val="nil"/>
              <w:left w:val="single" w:sz="4" w:space="0" w:color="auto"/>
              <w:bottom w:val="nil"/>
              <w:right w:val="single" w:sz="4" w:space="0" w:color="auto"/>
            </w:tcBorders>
            <w:vAlign w:val="center"/>
          </w:tcPr>
          <w:p w14:paraId="6BA8ECD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92E2E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86A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B89B2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C2473F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16D1FB2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B8383A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5F7B2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3A7C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489B1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72AFE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2070DFB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09C7AF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5E25CB8A" w14:textId="77777777" w:rsidR="008E74DB" w:rsidRPr="008E74DB" w:rsidRDefault="008E74DB" w:rsidP="008E74DB">
            <w:pPr>
              <w:keepNext/>
              <w:keepLines/>
              <w:spacing w:after="0"/>
              <w:jc w:val="center"/>
              <w:rPr>
                <w:rFonts w:ascii="Arial" w:hAnsi="Arial"/>
                <w:sz w:val="18"/>
                <w:vertAlign w:val="superscript"/>
              </w:rPr>
            </w:pPr>
            <w:r w:rsidRPr="008E74DB">
              <w:rPr>
                <w:rFonts w:ascii="Arial" w:hAnsi="Arial"/>
                <w:sz w:val="18"/>
              </w:rPr>
              <w:t>n77</w:t>
            </w:r>
            <w:r w:rsidRPr="008E74DB">
              <w:rPr>
                <w:rFonts w:ascii="Arial" w:hAnsi="Arial"/>
                <w:sz w:val="18"/>
                <w:vertAlign w:val="superscript"/>
              </w:rPr>
              <w:t>7,9</w:t>
            </w:r>
          </w:p>
          <w:p w14:paraId="6AFE525C" w14:textId="77777777" w:rsidR="008E74DB" w:rsidRPr="008E74DB" w:rsidRDefault="008E74DB" w:rsidP="008E74DB">
            <w:pPr>
              <w:keepNext/>
              <w:keepLines/>
              <w:spacing w:after="0"/>
              <w:jc w:val="center"/>
              <w:rPr>
                <w:rFonts w:ascii="Arial" w:hAnsi="Arial" w:cs="Arial"/>
                <w:color w:val="000000"/>
                <w:sz w:val="18"/>
                <w:szCs w:val="18"/>
                <w:lang w:val="en-US"/>
              </w:rPr>
            </w:pPr>
            <w:r w:rsidRPr="008E74DB">
              <w:rPr>
                <w:rFonts w:ascii="Arial" w:hAnsi="Arial" w:cs="Arial"/>
                <w:color w:val="000000"/>
                <w:sz w:val="18"/>
                <w:szCs w:val="18"/>
                <w:lang w:val="en-US"/>
              </w:rPr>
              <w:t>CA_n2A-n48A</w:t>
            </w:r>
          </w:p>
          <w:p w14:paraId="39AA7C79" w14:textId="77777777" w:rsidR="008E74DB" w:rsidRPr="008E74DB" w:rsidRDefault="008E74DB" w:rsidP="008E74DB">
            <w:pPr>
              <w:keepNext/>
              <w:keepLines/>
              <w:spacing w:after="0"/>
              <w:jc w:val="center"/>
              <w:rPr>
                <w:rFonts w:ascii="Arial" w:hAnsi="Arial" w:cs="Arial"/>
                <w:color w:val="000000"/>
                <w:sz w:val="18"/>
                <w:szCs w:val="18"/>
                <w:lang w:val="en-US"/>
              </w:rPr>
            </w:pPr>
            <w:r w:rsidRPr="008E74DB">
              <w:rPr>
                <w:rFonts w:ascii="Arial" w:hAnsi="Arial" w:cs="Arial"/>
                <w:color w:val="000000"/>
                <w:sz w:val="18"/>
                <w:szCs w:val="18"/>
                <w:lang w:val="en-US"/>
              </w:rPr>
              <w:t>CA_n2A-n77A</w:t>
            </w:r>
            <w:r w:rsidRPr="008E74DB">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75FAE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27850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2722D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6B77E196" w14:textId="77777777" w:rsidTr="00A870AA">
        <w:trPr>
          <w:trHeight w:val="29"/>
        </w:trPr>
        <w:tc>
          <w:tcPr>
            <w:tcW w:w="2067" w:type="dxa"/>
            <w:tcBorders>
              <w:top w:val="nil"/>
              <w:left w:val="single" w:sz="4" w:space="0" w:color="auto"/>
              <w:bottom w:val="nil"/>
              <w:right w:val="single" w:sz="4" w:space="0" w:color="auto"/>
            </w:tcBorders>
            <w:vAlign w:val="center"/>
          </w:tcPr>
          <w:p w14:paraId="25430CC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4E08F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A709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7E965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65B667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31AAE2FD" w14:textId="77777777" w:rsidTr="00A870AA">
        <w:trPr>
          <w:trHeight w:val="29"/>
        </w:trPr>
        <w:tc>
          <w:tcPr>
            <w:tcW w:w="2067" w:type="dxa"/>
            <w:tcBorders>
              <w:top w:val="nil"/>
              <w:left w:val="single" w:sz="4" w:space="0" w:color="auto"/>
              <w:bottom w:val="nil"/>
              <w:right w:val="single" w:sz="4" w:space="0" w:color="auto"/>
            </w:tcBorders>
            <w:vAlign w:val="center"/>
          </w:tcPr>
          <w:p w14:paraId="7116345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E21F4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7D45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FAFCA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BC739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6DF24F64" w14:textId="77777777" w:rsidTr="00A870AA">
        <w:trPr>
          <w:trHeight w:val="29"/>
        </w:trPr>
        <w:tc>
          <w:tcPr>
            <w:tcW w:w="2067" w:type="dxa"/>
            <w:tcBorders>
              <w:top w:val="nil"/>
              <w:left w:val="single" w:sz="4" w:space="0" w:color="auto"/>
              <w:bottom w:val="nil"/>
              <w:right w:val="single" w:sz="4" w:space="0" w:color="auto"/>
            </w:tcBorders>
            <w:vAlign w:val="center"/>
          </w:tcPr>
          <w:p w14:paraId="03D2BEC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EEB5D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293C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AC2C9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38250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w:t>
            </w:r>
          </w:p>
        </w:tc>
      </w:tr>
      <w:tr w:rsidR="008E74DB" w:rsidRPr="008E74DB" w14:paraId="32A1CA7F" w14:textId="77777777" w:rsidTr="00A870AA">
        <w:trPr>
          <w:trHeight w:val="29"/>
        </w:trPr>
        <w:tc>
          <w:tcPr>
            <w:tcW w:w="2067" w:type="dxa"/>
            <w:tcBorders>
              <w:top w:val="nil"/>
              <w:left w:val="single" w:sz="4" w:space="0" w:color="auto"/>
              <w:bottom w:val="nil"/>
              <w:right w:val="single" w:sz="4" w:space="0" w:color="auto"/>
            </w:tcBorders>
            <w:vAlign w:val="center"/>
          </w:tcPr>
          <w:p w14:paraId="03DCB04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6384D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CC96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F8752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4CB40E9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1F03507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3E230B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73E0B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1304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255B6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2F2DF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5B5FB1F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D33E3F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2ABD4DA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59C29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8BAF9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DB1FC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0</w:t>
            </w:r>
          </w:p>
        </w:tc>
      </w:tr>
      <w:tr w:rsidR="008E74DB" w:rsidRPr="008E74DB" w14:paraId="4A492055" w14:textId="77777777" w:rsidTr="00A870AA">
        <w:trPr>
          <w:trHeight w:val="29"/>
        </w:trPr>
        <w:tc>
          <w:tcPr>
            <w:tcW w:w="2067" w:type="dxa"/>
            <w:tcBorders>
              <w:top w:val="nil"/>
              <w:left w:val="single" w:sz="4" w:space="0" w:color="auto"/>
              <w:bottom w:val="nil"/>
              <w:right w:val="single" w:sz="4" w:space="0" w:color="auto"/>
            </w:tcBorders>
            <w:vAlign w:val="center"/>
          </w:tcPr>
          <w:p w14:paraId="013A6CD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6EBC2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570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23EA8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E877D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25B27A4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26A387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041F8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ADEE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8621C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CBA62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2C704A6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B0A4B5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64F9160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rPr>
              <w:t>n77</w:t>
            </w:r>
            <w:r w:rsidRPr="008E74DB">
              <w:rPr>
                <w:rFonts w:ascii="Arial" w:hAnsi="Arial"/>
                <w:sz w:val="18"/>
                <w:vertAlign w:val="superscript"/>
              </w:rPr>
              <w:t>7, 9</w:t>
            </w:r>
          </w:p>
          <w:p w14:paraId="42CE168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CA_n2A-n66A</w:t>
            </w:r>
          </w:p>
          <w:p w14:paraId="7744188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CA_n2A-n77A</w:t>
            </w:r>
            <w:r w:rsidRPr="008E74DB">
              <w:rPr>
                <w:rFonts w:ascii="Arial" w:hAnsi="Arial"/>
                <w:sz w:val="18"/>
                <w:szCs w:val="18"/>
                <w:vertAlign w:val="superscript"/>
                <w:lang w:val="en-US" w:eastAsia="zh-CN"/>
              </w:rPr>
              <w:t>7</w:t>
            </w:r>
          </w:p>
          <w:p w14:paraId="0A6DF62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CA_n66A-n77A</w:t>
            </w:r>
            <w:r w:rsidRPr="008E74DB">
              <w:rPr>
                <w:rFonts w:ascii="Arial" w:hAnsi="Arial"/>
                <w:sz w:val="18"/>
                <w:szCs w:val="18"/>
                <w:vertAlign w:val="superscript"/>
                <w:lang w:val="en-US" w:eastAsia="zh-CN"/>
              </w:rPr>
              <w:t>7</w:t>
            </w:r>
          </w:p>
          <w:p w14:paraId="3789A4A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EEDD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763F8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6FADE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E7ADE0B" w14:textId="77777777" w:rsidTr="00A870AA">
        <w:trPr>
          <w:trHeight w:val="29"/>
        </w:trPr>
        <w:tc>
          <w:tcPr>
            <w:tcW w:w="2067" w:type="dxa"/>
            <w:tcBorders>
              <w:top w:val="nil"/>
              <w:left w:val="single" w:sz="4" w:space="0" w:color="auto"/>
              <w:bottom w:val="nil"/>
              <w:right w:val="single" w:sz="4" w:space="0" w:color="auto"/>
            </w:tcBorders>
            <w:vAlign w:val="center"/>
          </w:tcPr>
          <w:p w14:paraId="6AE3C53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126AE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B431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69547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D96EC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CCC00B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AA5367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2777C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AF37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CC1FA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E8608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79FD0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9447F6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33D8E6EA" w14:textId="77777777" w:rsidR="008E74DB" w:rsidRPr="008E74DB" w:rsidRDefault="008E74DB" w:rsidP="008E74DB">
            <w:pPr>
              <w:keepNext/>
              <w:keepLines/>
              <w:spacing w:after="0"/>
              <w:jc w:val="center"/>
              <w:rPr>
                <w:rFonts w:ascii="Arial" w:hAnsi="Arial" w:cs="Arial"/>
                <w:sz w:val="16"/>
                <w:szCs w:val="16"/>
                <w:lang w:val="en-US" w:eastAsia="zh-CN"/>
              </w:rPr>
            </w:pPr>
            <w:r w:rsidRPr="008E74DB">
              <w:rPr>
                <w:rFonts w:ascii="Arial" w:hAnsi="Arial" w:cs="Arial"/>
                <w:sz w:val="18"/>
                <w:szCs w:val="18"/>
                <w:lang w:val="en-US" w:eastAsia="zh-CN"/>
              </w:rPr>
              <w:t>n77</w:t>
            </w:r>
            <w:r w:rsidRPr="008E74DB">
              <w:rPr>
                <w:rFonts w:ascii="Arial" w:hAnsi="Arial" w:cs="Arial"/>
                <w:sz w:val="18"/>
                <w:szCs w:val="18"/>
                <w:vertAlign w:val="superscript"/>
                <w:lang w:val="en-US" w:eastAsia="zh-CN"/>
              </w:rPr>
              <w:t>7</w:t>
            </w:r>
          </w:p>
          <w:p w14:paraId="231F7DF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CA_n2A-n66A</w:t>
            </w:r>
          </w:p>
          <w:p w14:paraId="0A2F65B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CA_n2A-n77A</w:t>
            </w:r>
            <w:r w:rsidRPr="008E74DB">
              <w:rPr>
                <w:rFonts w:ascii="Arial" w:hAnsi="Arial"/>
                <w:sz w:val="18"/>
                <w:szCs w:val="18"/>
                <w:vertAlign w:val="superscript"/>
                <w:lang w:val="en-US" w:eastAsia="zh-CN"/>
              </w:rPr>
              <w:t>7</w:t>
            </w:r>
          </w:p>
          <w:p w14:paraId="575DC4D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CA_n66A-n77A</w:t>
            </w:r>
            <w:r w:rsidRPr="008E74DB">
              <w:rPr>
                <w:rFonts w:ascii="Arial" w:hAnsi="Arial"/>
                <w:sz w:val="18"/>
                <w:szCs w:val="18"/>
                <w:vertAlign w:val="superscript"/>
                <w:lang w:val="en-US" w:eastAsia="zh-CN"/>
              </w:rPr>
              <w:t>7</w:t>
            </w:r>
          </w:p>
          <w:p w14:paraId="43546DA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E7BF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E5F78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2562FF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8B89063" w14:textId="77777777" w:rsidTr="00A870AA">
        <w:trPr>
          <w:trHeight w:val="29"/>
        </w:trPr>
        <w:tc>
          <w:tcPr>
            <w:tcW w:w="2067" w:type="dxa"/>
            <w:tcBorders>
              <w:top w:val="nil"/>
              <w:left w:val="single" w:sz="4" w:space="0" w:color="auto"/>
              <w:bottom w:val="nil"/>
              <w:right w:val="single" w:sz="4" w:space="0" w:color="auto"/>
            </w:tcBorders>
            <w:vAlign w:val="center"/>
          </w:tcPr>
          <w:p w14:paraId="55EDC70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F8E8D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9CB7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CF46A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D67E4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1161AE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B88113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08358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9724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A0D9B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CE155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7A0F7E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812D76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25DE48D6" w14:textId="77777777" w:rsidR="008E74DB" w:rsidRPr="008E74DB" w:rsidRDefault="008E74DB" w:rsidP="008E74DB">
            <w:pPr>
              <w:keepNext/>
              <w:keepLines/>
              <w:spacing w:after="0"/>
              <w:jc w:val="center"/>
              <w:rPr>
                <w:rFonts w:ascii="Arial" w:hAnsi="Arial" w:cs="Arial"/>
                <w:sz w:val="16"/>
                <w:szCs w:val="16"/>
                <w:lang w:val="en-US" w:eastAsia="zh-CN"/>
              </w:rPr>
            </w:pPr>
            <w:r w:rsidRPr="008E74DB">
              <w:rPr>
                <w:rFonts w:ascii="Arial" w:hAnsi="Arial" w:cs="Arial"/>
                <w:sz w:val="18"/>
                <w:szCs w:val="18"/>
                <w:lang w:val="en-US" w:eastAsia="zh-CN"/>
              </w:rPr>
              <w:t>n77</w:t>
            </w:r>
            <w:r w:rsidRPr="008E74DB">
              <w:rPr>
                <w:rFonts w:ascii="Arial" w:hAnsi="Arial" w:cs="Arial"/>
                <w:sz w:val="18"/>
                <w:szCs w:val="18"/>
                <w:vertAlign w:val="superscript"/>
                <w:lang w:val="en-US" w:eastAsia="zh-CN"/>
              </w:rPr>
              <w:t>7</w:t>
            </w:r>
          </w:p>
          <w:p w14:paraId="5B9CF8F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CA_n2A-n66A</w:t>
            </w:r>
          </w:p>
          <w:p w14:paraId="30089AB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CA_n2A-n77A</w:t>
            </w:r>
            <w:r w:rsidRPr="008E74DB">
              <w:rPr>
                <w:rFonts w:ascii="Arial" w:hAnsi="Arial"/>
                <w:sz w:val="18"/>
                <w:szCs w:val="18"/>
                <w:vertAlign w:val="superscript"/>
                <w:lang w:val="en-US" w:eastAsia="zh-CN"/>
              </w:rPr>
              <w:t>7</w:t>
            </w:r>
          </w:p>
          <w:p w14:paraId="552416A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CA_n66A-n77A</w:t>
            </w:r>
            <w:r w:rsidRPr="008E74DB">
              <w:rPr>
                <w:rFonts w:ascii="Arial" w:hAnsi="Arial"/>
                <w:sz w:val="18"/>
                <w:szCs w:val="18"/>
                <w:vertAlign w:val="superscript"/>
                <w:lang w:val="en-US" w:eastAsia="zh-CN"/>
              </w:rPr>
              <w:t>7</w:t>
            </w:r>
          </w:p>
          <w:p w14:paraId="6486CD8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7965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9FBA2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B58AF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72E50A7" w14:textId="77777777" w:rsidTr="00A870AA">
        <w:trPr>
          <w:trHeight w:val="29"/>
        </w:trPr>
        <w:tc>
          <w:tcPr>
            <w:tcW w:w="2067" w:type="dxa"/>
            <w:tcBorders>
              <w:top w:val="nil"/>
              <w:left w:val="single" w:sz="4" w:space="0" w:color="auto"/>
              <w:bottom w:val="nil"/>
              <w:right w:val="single" w:sz="4" w:space="0" w:color="auto"/>
            </w:tcBorders>
            <w:vAlign w:val="center"/>
          </w:tcPr>
          <w:p w14:paraId="255422F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CEAF8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0BE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0F337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E35F61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A6825E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6D90C6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BCCCD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C1C2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A0737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7A3C4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10E11B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883A14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3CD00DC5" w14:textId="77777777" w:rsidR="008E74DB" w:rsidRPr="008E74DB" w:rsidRDefault="008E74DB" w:rsidP="008E74DB">
            <w:pPr>
              <w:keepNext/>
              <w:keepLines/>
              <w:spacing w:after="0"/>
              <w:jc w:val="center"/>
              <w:rPr>
                <w:rFonts w:ascii="Arial" w:eastAsia="宋体" w:hAnsi="Arial"/>
                <w:kern w:val="2"/>
                <w:sz w:val="18"/>
              </w:rPr>
            </w:pPr>
            <w:r w:rsidRPr="008E74DB">
              <w:rPr>
                <w:rFonts w:ascii="Arial" w:eastAsia="宋体" w:hAnsi="Arial"/>
                <w:kern w:val="2"/>
                <w:sz w:val="18"/>
              </w:rPr>
              <w:t>n77</w:t>
            </w:r>
            <w:r w:rsidRPr="008E74DB">
              <w:rPr>
                <w:rFonts w:ascii="Arial" w:eastAsia="宋体" w:hAnsi="Arial"/>
                <w:kern w:val="2"/>
                <w:sz w:val="18"/>
                <w:vertAlign w:val="superscript"/>
              </w:rPr>
              <w:t>7,9</w:t>
            </w:r>
          </w:p>
          <w:p w14:paraId="14AD0FA4"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CA_n2A-n66A</w:t>
            </w:r>
          </w:p>
          <w:p w14:paraId="4E3DCE9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CA_n2A-n77A</w:t>
            </w:r>
            <w:r w:rsidRPr="008E74DB">
              <w:rPr>
                <w:rFonts w:ascii="Arial" w:eastAsia="宋体" w:hAnsi="Arial"/>
                <w:kern w:val="2"/>
                <w:sz w:val="18"/>
                <w:vertAlign w:val="superscript"/>
              </w:rPr>
              <w:t>7</w:t>
            </w:r>
          </w:p>
          <w:p w14:paraId="342B1953"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CA_n66A-n77A</w:t>
            </w:r>
            <w:r w:rsidRPr="008E74DB">
              <w:rPr>
                <w:rFonts w:ascii="Arial" w:eastAsia="宋体" w:hAnsi="Arial"/>
                <w:kern w:val="2"/>
                <w:sz w:val="18"/>
                <w:vertAlign w:val="superscript"/>
              </w:rPr>
              <w:t>7</w:t>
            </w:r>
          </w:p>
          <w:p w14:paraId="74774DE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4A56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7B5963"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220D81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3DF317E" w14:textId="77777777" w:rsidTr="00A870AA">
        <w:trPr>
          <w:trHeight w:val="29"/>
        </w:trPr>
        <w:tc>
          <w:tcPr>
            <w:tcW w:w="2067" w:type="dxa"/>
            <w:tcBorders>
              <w:top w:val="nil"/>
              <w:left w:val="single" w:sz="4" w:space="0" w:color="auto"/>
              <w:bottom w:val="nil"/>
              <w:right w:val="single" w:sz="4" w:space="0" w:color="auto"/>
            </w:tcBorders>
            <w:vAlign w:val="center"/>
          </w:tcPr>
          <w:p w14:paraId="73CA77E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663A9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1DD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018870"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DC2E0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5D7A130" w14:textId="77777777" w:rsidTr="00A870AA">
        <w:trPr>
          <w:trHeight w:val="29"/>
        </w:trPr>
        <w:tc>
          <w:tcPr>
            <w:tcW w:w="2067" w:type="dxa"/>
            <w:tcBorders>
              <w:top w:val="nil"/>
              <w:left w:val="single" w:sz="4" w:space="0" w:color="auto"/>
              <w:bottom w:val="nil"/>
              <w:right w:val="single" w:sz="4" w:space="0" w:color="auto"/>
            </w:tcBorders>
            <w:vAlign w:val="center"/>
          </w:tcPr>
          <w:p w14:paraId="147A6BE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8AD23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04D0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879101" w14:textId="77777777" w:rsidR="008E74DB" w:rsidRPr="008E74DB" w:rsidRDefault="008E74DB" w:rsidP="008E74DB">
            <w:pPr>
              <w:keepNext/>
              <w:keepLines/>
              <w:spacing w:after="0"/>
              <w:jc w:val="center"/>
              <w:rPr>
                <w:rFonts w:ascii="Calibri" w:hAnsi="Calibri" w:cs="Arial"/>
                <w:sz w:val="21"/>
                <w:szCs w:val="18"/>
                <w:lang w:val="sv-SE" w:eastAsia="zh-CN"/>
              </w:rPr>
            </w:pPr>
            <w:r w:rsidRPr="008E74DB">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4D2CB8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0780088" w14:textId="77777777" w:rsidTr="00A870AA">
        <w:trPr>
          <w:trHeight w:val="29"/>
        </w:trPr>
        <w:tc>
          <w:tcPr>
            <w:tcW w:w="2067" w:type="dxa"/>
            <w:tcBorders>
              <w:top w:val="nil"/>
              <w:left w:val="single" w:sz="4" w:space="0" w:color="auto"/>
              <w:bottom w:val="nil"/>
              <w:right w:val="single" w:sz="4" w:space="0" w:color="auto"/>
            </w:tcBorders>
            <w:vAlign w:val="center"/>
          </w:tcPr>
          <w:p w14:paraId="2C4F746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321FB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85A9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B85742"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4F830E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42B3CFB7" w14:textId="77777777" w:rsidTr="00A870AA">
        <w:trPr>
          <w:trHeight w:val="29"/>
        </w:trPr>
        <w:tc>
          <w:tcPr>
            <w:tcW w:w="2067" w:type="dxa"/>
            <w:tcBorders>
              <w:top w:val="nil"/>
              <w:left w:val="single" w:sz="4" w:space="0" w:color="auto"/>
              <w:bottom w:val="nil"/>
              <w:right w:val="single" w:sz="4" w:space="0" w:color="auto"/>
            </w:tcBorders>
            <w:vAlign w:val="center"/>
          </w:tcPr>
          <w:p w14:paraId="16B91E4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CA439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08C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5D9978"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D5809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0EA1AC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73480A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38C3C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BE18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C85E13" w14:textId="77777777" w:rsidR="008E74DB" w:rsidRPr="008E74DB" w:rsidRDefault="008E74DB" w:rsidP="008E74DB">
            <w:pPr>
              <w:keepNext/>
              <w:keepLines/>
              <w:spacing w:after="0"/>
              <w:jc w:val="center"/>
              <w:rPr>
                <w:rFonts w:ascii="Calibri" w:hAnsi="Calibri" w:cs="Arial"/>
                <w:sz w:val="21"/>
                <w:szCs w:val="18"/>
                <w:lang w:val="sv-SE" w:eastAsia="zh-CN"/>
              </w:rPr>
            </w:pPr>
            <w:r w:rsidRPr="008E74DB">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BCDCAC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DA667E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0111065" w14:textId="77777777" w:rsidR="008E74DB" w:rsidRPr="008E74DB" w:rsidRDefault="008E74DB" w:rsidP="008E74DB">
            <w:pPr>
              <w:keepNext/>
              <w:keepLines/>
              <w:spacing w:after="0"/>
              <w:jc w:val="center"/>
              <w:rPr>
                <w:rFonts w:ascii="Arial" w:hAnsi="Arial"/>
                <w:color w:val="000000"/>
                <w:sz w:val="18"/>
                <w:lang w:val="en-US" w:eastAsia="zh-CN"/>
              </w:rPr>
            </w:pPr>
            <w:r w:rsidRPr="008E74DB">
              <w:rPr>
                <w:rFonts w:ascii="Arial" w:hAnsi="Arial"/>
                <w:sz w:val="18"/>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29AEA19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w:t>
            </w:r>
          </w:p>
          <w:p w14:paraId="2B7A392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CA_n2A-n66A</w:t>
            </w:r>
          </w:p>
          <w:p w14:paraId="0AF095F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CA_n2A-n77A</w:t>
            </w:r>
            <w:r w:rsidRPr="008E74DB">
              <w:rPr>
                <w:rFonts w:ascii="Arial" w:hAnsi="Arial"/>
                <w:sz w:val="18"/>
                <w:vertAlign w:val="superscript"/>
                <w:lang w:val="en-US" w:eastAsia="zh-CN"/>
              </w:rPr>
              <w:t>7</w:t>
            </w:r>
          </w:p>
          <w:p w14:paraId="4AB51E8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r w:rsidRPr="008E74DB">
              <w:rPr>
                <w:rFonts w:ascii="Arial" w:hAnsi="Arial"/>
                <w:sz w:val="18"/>
                <w:vertAlign w:val="superscript"/>
                <w:lang w:val="en-US" w:eastAsia="zh-CN"/>
              </w:rPr>
              <w:t>7</w:t>
            </w:r>
          </w:p>
          <w:p w14:paraId="21613B6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0726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A2862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02709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77111D1" w14:textId="77777777" w:rsidTr="00A870AA">
        <w:trPr>
          <w:trHeight w:val="29"/>
        </w:trPr>
        <w:tc>
          <w:tcPr>
            <w:tcW w:w="2067" w:type="dxa"/>
            <w:tcBorders>
              <w:top w:val="nil"/>
              <w:left w:val="single" w:sz="4" w:space="0" w:color="auto"/>
              <w:bottom w:val="nil"/>
              <w:right w:val="single" w:sz="4" w:space="0" w:color="auto"/>
            </w:tcBorders>
            <w:vAlign w:val="center"/>
          </w:tcPr>
          <w:p w14:paraId="63ED36AD"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1E576D4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916B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BA1C7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E3BA5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B9CB3A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7C57A55"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F2EF02"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821A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BFDC4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73980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C9C878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5A465A7" w14:textId="77777777" w:rsidR="008E74DB" w:rsidRPr="008E74DB" w:rsidRDefault="008E74DB" w:rsidP="008E74DB">
            <w:pPr>
              <w:keepNext/>
              <w:keepLines/>
              <w:spacing w:after="0"/>
              <w:jc w:val="center"/>
              <w:rPr>
                <w:rFonts w:ascii="Arial" w:hAnsi="Arial"/>
                <w:color w:val="000000"/>
                <w:sz w:val="18"/>
                <w:lang w:val="en-US" w:eastAsia="zh-CN"/>
              </w:rPr>
            </w:pPr>
            <w:r w:rsidRPr="008E74DB">
              <w:rPr>
                <w:rFonts w:ascii="Arial" w:eastAsia="宋体" w:hAnsi="Arial"/>
                <w:kern w:val="2"/>
                <w:sz w:val="18"/>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3EDCB82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w:t>
            </w:r>
          </w:p>
          <w:p w14:paraId="3492373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CA_n2A-n66A</w:t>
            </w:r>
          </w:p>
          <w:p w14:paraId="685E156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r w:rsidRPr="008E74DB">
              <w:rPr>
                <w:rFonts w:ascii="Arial" w:hAnsi="Arial"/>
                <w:sz w:val="18"/>
                <w:vertAlign w:val="superscript"/>
                <w:lang w:val="en-US" w:eastAsia="zh-CN"/>
              </w:rPr>
              <w:t>7</w:t>
            </w:r>
          </w:p>
          <w:p w14:paraId="7C67B5A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CA_n2A-n77A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B0D27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85D57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45A708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0</w:t>
            </w:r>
          </w:p>
        </w:tc>
      </w:tr>
      <w:tr w:rsidR="008E74DB" w:rsidRPr="008E74DB" w14:paraId="4D03D38A" w14:textId="77777777" w:rsidTr="00A870AA">
        <w:trPr>
          <w:trHeight w:val="29"/>
        </w:trPr>
        <w:tc>
          <w:tcPr>
            <w:tcW w:w="2067" w:type="dxa"/>
            <w:tcBorders>
              <w:top w:val="nil"/>
              <w:left w:val="single" w:sz="4" w:space="0" w:color="auto"/>
              <w:bottom w:val="nil"/>
              <w:right w:val="single" w:sz="4" w:space="0" w:color="auto"/>
            </w:tcBorders>
            <w:vAlign w:val="center"/>
          </w:tcPr>
          <w:p w14:paraId="4C08D3C9"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9B19C44"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492C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40A1D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F8E313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C5F6CD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6D741EE"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091769"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3E9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B9F1C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7CAF5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E2F74D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3DFD5A4"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color w:val="000000"/>
                <w:sz w:val="18"/>
                <w:lang w:val="en-US" w:eastAsia="zh-CN"/>
              </w:rPr>
              <w:lastRenderedPageBreak/>
              <w:t>CA_n2(2A)-n66(2A)-n77(2A)</w:t>
            </w:r>
          </w:p>
        </w:tc>
        <w:tc>
          <w:tcPr>
            <w:tcW w:w="1829" w:type="dxa"/>
            <w:tcBorders>
              <w:top w:val="single" w:sz="4" w:space="0" w:color="auto"/>
              <w:left w:val="single" w:sz="4" w:space="0" w:color="auto"/>
              <w:bottom w:val="nil"/>
              <w:right w:val="single" w:sz="4" w:space="0" w:color="auto"/>
            </w:tcBorders>
            <w:vAlign w:val="center"/>
          </w:tcPr>
          <w:p w14:paraId="7D13C46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n77</w:t>
            </w:r>
            <w:r w:rsidRPr="008E74DB">
              <w:rPr>
                <w:rFonts w:ascii="Arial" w:hAnsi="Arial"/>
                <w:sz w:val="18"/>
                <w:vertAlign w:val="superscript"/>
                <w:lang w:val="en-US" w:eastAsia="zh-CN"/>
              </w:rPr>
              <w:t>7</w:t>
            </w:r>
          </w:p>
          <w:p w14:paraId="7A6181D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CA_n2A-n66A</w:t>
            </w:r>
          </w:p>
          <w:p w14:paraId="09C0308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CA_n2A-n77A</w:t>
            </w:r>
            <w:r w:rsidRPr="008E74DB">
              <w:rPr>
                <w:rFonts w:ascii="Arial" w:hAnsi="Arial"/>
                <w:sz w:val="18"/>
                <w:vertAlign w:val="superscript"/>
                <w:lang w:val="en-US" w:eastAsia="zh-CN"/>
              </w:rPr>
              <w:t>7</w:t>
            </w:r>
          </w:p>
          <w:p w14:paraId="2D12E09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3F057A"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C2067E"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27FDC34"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sz w:val="18"/>
                <w:lang w:val="en-US" w:eastAsia="zh-CN"/>
              </w:rPr>
              <w:t>0</w:t>
            </w:r>
          </w:p>
        </w:tc>
      </w:tr>
      <w:tr w:rsidR="008E74DB" w:rsidRPr="008E74DB" w14:paraId="4F0FE133" w14:textId="77777777" w:rsidTr="00A870AA">
        <w:trPr>
          <w:trHeight w:val="29"/>
        </w:trPr>
        <w:tc>
          <w:tcPr>
            <w:tcW w:w="2067" w:type="dxa"/>
            <w:tcBorders>
              <w:top w:val="nil"/>
              <w:left w:val="single" w:sz="4" w:space="0" w:color="auto"/>
              <w:bottom w:val="nil"/>
              <w:right w:val="single" w:sz="4" w:space="0" w:color="auto"/>
            </w:tcBorders>
            <w:vAlign w:val="center"/>
          </w:tcPr>
          <w:p w14:paraId="0DA2D7B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B3A5F5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99BD3"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8BBF19"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32F0CE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39B617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F3F3A1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7A4790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38789"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3380FD"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E84B3F"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139EC4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AF7DBB1" w14:textId="77777777" w:rsidR="008E74DB" w:rsidRPr="008E74DB" w:rsidRDefault="008E74DB" w:rsidP="008E74DB">
            <w:pPr>
              <w:keepNext/>
              <w:keepLines/>
              <w:spacing w:after="0"/>
              <w:jc w:val="center"/>
              <w:rPr>
                <w:rFonts w:ascii="Arial" w:hAnsi="Arial"/>
                <w:color w:val="000000"/>
                <w:sz w:val="18"/>
                <w:lang w:val="en-US" w:eastAsia="zh-CN"/>
              </w:rPr>
            </w:pPr>
            <w:r w:rsidRPr="008E74DB">
              <w:rPr>
                <w:rFonts w:ascii="Arial" w:eastAsia="宋体" w:hAnsi="Arial"/>
                <w:kern w:val="2"/>
                <w:sz w:val="18"/>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01B3E2B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w:t>
            </w:r>
          </w:p>
          <w:p w14:paraId="6D0CDF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CA_n2A-n66A</w:t>
            </w:r>
          </w:p>
          <w:p w14:paraId="21DC3A4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r w:rsidRPr="008E74DB">
              <w:rPr>
                <w:rFonts w:ascii="Arial" w:hAnsi="Arial"/>
                <w:sz w:val="18"/>
                <w:vertAlign w:val="superscript"/>
                <w:lang w:val="en-US" w:eastAsia="zh-CN"/>
              </w:rPr>
              <w:t>7</w:t>
            </w:r>
          </w:p>
          <w:p w14:paraId="18B51CA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CA_n2A-n77A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18D82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28634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B76377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0</w:t>
            </w:r>
          </w:p>
        </w:tc>
      </w:tr>
      <w:tr w:rsidR="008E74DB" w:rsidRPr="008E74DB" w14:paraId="73C4FCC3" w14:textId="77777777" w:rsidTr="00A870AA">
        <w:trPr>
          <w:trHeight w:val="29"/>
        </w:trPr>
        <w:tc>
          <w:tcPr>
            <w:tcW w:w="2067" w:type="dxa"/>
            <w:tcBorders>
              <w:top w:val="nil"/>
              <w:left w:val="single" w:sz="4" w:space="0" w:color="auto"/>
              <w:bottom w:val="nil"/>
              <w:right w:val="single" w:sz="4" w:space="0" w:color="auto"/>
            </w:tcBorders>
            <w:vAlign w:val="center"/>
          </w:tcPr>
          <w:p w14:paraId="462A2DCB"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B2BA1F5"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10C5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736BB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F89DA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6C7350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721B0A9"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832BEC"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8BF1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08DF8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75158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72FDC2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3494F37" w14:textId="77777777" w:rsidR="008E74DB" w:rsidRPr="008E74DB" w:rsidRDefault="008E74DB" w:rsidP="008E74DB">
            <w:pPr>
              <w:keepNext/>
              <w:keepLines/>
              <w:spacing w:after="0"/>
              <w:jc w:val="center"/>
              <w:rPr>
                <w:rFonts w:ascii="Arial" w:hAnsi="Arial"/>
                <w:color w:val="000000"/>
                <w:sz w:val="18"/>
                <w:lang w:val="en-US" w:eastAsia="zh-CN"/>
              </w:rPr>
            </w:pPr>
            <w:r w:rsidRPr="008E74DB">
              <w:rPr>
                <w:rFonts w:ascii="Arial" w:eastAsia="宋体" w:hAnsi="Arial"/>
                <w:kern w:val="2"/>
                <w:sz w:val="18"/>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3E70C18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w:t>
            </w:r>
          </w:p>
          <w:p w14:paraId="06BD3C0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CA_n2A-n66A</w:t>
            </w:r>
          </w:p>
          <w:p w14:paraId="24B38B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r w:rsidRPr="008E74DB">
              <w:rPr>
                <w:rFonts w:ascii="Arial" w:hAnsi="Arial"/>
                <w:sz w:val="18"/>
                <w:vertAlign w:val="superscript"/>
                <w:lang w:val="en-US" w:eastAsia="zh-CN"/>
              </w:rPr>
              <w:t>7</w:t>
            </w:r>
          </w:p>
          <w:p w14:paraId="16F4689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CA_n2A-n77A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5C106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ED890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AE639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0</w:t>
            </w:r>
          </w:p>
        </w:tc>
      </w:tr>
      <w:tr w:rsidR="008E74DB" w:rsidRPr="008E74DB" w14:paraId="28D1A0D4" w14:textId="77777777" w:rsidTr="00A870AA">
        <w:trPr>
          <w:trHeight w:val="29"/>
        </w:trPr>
        <w:tc>
          <w:tcPr>
            <w:tcW w:w="2067" w:type="dxa"/>
            <w:tcBorders>
              <w:top w:val="nil"/>
              <w:left w:val="single" w:sz="4" w:space="0" w:color="auto"/>
              <w:bottom w:val="nil"/>
              <w:right w:val="single" w:sz="4" w:space="0" w:color="auto"/>
            </w:tcBorders>
            <w:vAlign w:val="center"/>
          </w:tcPr>
          <w:p w14:paraId="021E3392"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BAD1944"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F2C8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4B49C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C5AF76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98505C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D13B544"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1DB9C9"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D23D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03F3E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B18D4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1A2504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F3C67BC" w14:textId="77777777" w:rsidR="008E74DB" w:rsidRPr="008E74DB" w:rsidRDefault="008E74DB" w:rsidP="008E74DB">
            <w:pPr>
              <w:keepNext/>
              <w:keepLines/>
              <w:spacing w:after="0"/>
              <w:jc w:val="center"/>
              <w:rPr>
                <w:rFonts w:ascii="Arial" w:hAnsi="Arial"/>
                <w:color w:val="000000"/>
                <w:sz w:val="18"/>
                <w:lang w:val="en-US" w:eastAsia="zh-CN"/>
              </w:rPr>
            </w:pPr>
            <w:r w:rsidRPr="008E74DB">
              <w:rPr>
                <w:rFonts w:ascii="Arial" w:eastAsia="宋体" w:hAnsi="Arial"/>
                <w:kern w:val="2"/>
                <w:sz w:val="18"/>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6B645E1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w:t>
            </w:r>
          </w:p>
          <w:p w14:paraId="047AFE3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CA_n2A-n66A</w:t>
            </w:r>
          </w:p>
          <w:p w14:paraId="7D78281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r w:rsidRPr="008E74DB">
              <w:rPr>
                <w:rFonts w:ascii="Arial" w:hAnsi="Arial"/>
                <w:sz w:val="18"/>
                <w:vertAlign w:val="superscript"/>
                <w:lang w:val="en-US" w:eastAsia="zh-CN"/>
              </w:rPr>
              <w:t>7</w:t>
            </w:r>
          </w:p>
          <w:p w14:paraId="05A835C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CA_n2A-n77A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2411B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C7C3E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B3B1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0</w:t>
            </w:r>
          </w:p>
        </w:tc>
      </w:tr>
      <w:tr w:rsidR="008E74DB" w:rsidRPr="008E74DB" w14:paraId="237DD66F" w14:textId="77777777" w:rsidTr="00A870AA">
        <w:trPr>
          <w:trHeight w:val="29"/>
        </w:trPr>
        <w:tc>
          <w:tcPr>
            <w:tcW w:w="2067" w:type="dxa"/>
            <w:tcBorders>
              <w:top w:val="nil"/>
              <w:left w:val="single" w:sz="4" w:space="0" w:color="auto"/>
              <w:bottom w:val="nil"/>
              <w:right w:val="single" w:sz="4" w:space="0" w:color="auto"/>
            </w:tcBorders>
            <w:vAlign w:val="center"/>
          </w:tcPr>
          <w:p w14:paraId="2AEF0166"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E1569B7"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56C2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92990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E05E70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B7434F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D982BB4"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D167E4"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B64F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ACB74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0052C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4BE250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41FF88A" w14:textId="77777777" w:rsidR="008E74DB" w:rsidRPr="008E74DB" w:rsidRDefault="008E74DB" w:rsidP="008E74DB">
            <w:pPr>
              <w:keepNext/>
              <w:keepLines/>
              <w:spacing w:after="0"/>
              <w:jc w:val="center"/>
              <w:rPr>
                <w:rFonts w:ascii="Arial" w:hAnsi="Arial"/>
                <w:color w:val="000000"/>
                <w:sz w:val="18"/>
                <w:lang w:eastAsia="zh-CN"/>
              </w:rPr>
            </w:pPr>
            <w:r w:rsidRPr="008E74DB">
              <w:rPr>
                <w:rFonts w:ascii="Arial" w:hAnsi="Arial"/>
                <w:color w:val="000000"/>
                <w:sz w:val="18"/>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498E8AB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n77</w:t>
            </w:r>
            <w:r w:rsidRPr="008E74DB">
              <w:rPr>
                <w:rFonts w:ascii="Arial" w:hAnsi="Arial"/>
                <w:sz w:val="18"/>
                <w:vertAlign w:val="superscript"/>
                <w:lang w:val="en-US" w:eastAsia="zh-CN"/>
              </w:rPr>
              <w:t>7</w:t>
            </w:r>
          </w:p>
          <w:p w14:paraId="7C6B89D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CA_n2A-n66A</w:t>
            </w:r>
          </w:p>
          <w:p w14:paraId="4494836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CA_n2A-n77A</w:t>
            </w:r>
            <w:r w:rsidRPr="008E74DB">
              <w:rPr>
                <w:rFonts w:ascii="Arial" w:hAnsi="Arial"/>
                <w:sz w:val="18"/>
                <w:vertAlign w:val="superscript"/>
                <w:lang w:val="en-US" w:eastAsia="zh-CN"/>
              </w:rPr>
              <w:t>7</w:t>
            </w:r>
          </w:p>
          <w:p w14:paraId="1082E9F5"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560B1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F31AF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5F1BE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C35CBB0" w14:textId="77777777" w:rsidTr="00A870AA">
        <w:trPr>
          <w:trHeight w:val="29"/>
        </w:trPr>
        <w:tc>
          <w:tcPr>
            <w:tcW w:w="2067" w:type="dxa"/>
            <w:tcBorders>
              <w:top w:val="nil"/>
              <w:left w:val="single" w:sz="4" w:space="0" w:color="auto"/>
              <w:bottom w:val="nil"/>
              <w:right w:val="single" w:sz="4" w:space="0" w:color="auto"/>
            </w:tcBorders>
            <w:vAlign w:val="center"/>
          </w:tcPr>
          <w:p w14:paraId="0D9FCC59" w14:textId="77777777" w:rsidR="008E74DB" w:rsidRPr="008E74DB" w:rsidRDefault="008E74DB" w:rsidP="008E74DB">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66F3265" w14:textId="77777777" w:rsidR="008E74DB" w:rsidRPr="008E74DB" w:rsidRDefault="008E74DB" w:rsidP="008E74DB">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D322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A98D0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39452B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A0402F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6D3E1EC" w14:textId="77777777" w:rsidR="008E74DB" w:rsidRPr="008E74DB" w:rsidRDefault="008E74DB" w:rsidP="008E74DB">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398F0369" w14:textId="77777777" w:rsidR="008E74DB" w:rsidRPr="008E74DB" w:rsidRDefault="008E74DB" w:rsidP="008E74DB">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2A38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C8E18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804C8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C47C7D2" w14:textId="77777777" w:rsidTr="00A870AA">
        <w:trPr>
          <w:trHeight w:val="29"/>
        </w:trPr>
        <w:tc>
          <w:tcPr>
            <w:tcW w:w="2067" w:type="dxa"/>
            <w:tcBorders>
              <w:top w:val="single" w:sz="4" w:space="0" w:color="auto"/>
              <w:left w:val="single" w:sz="4" w:space="0" w:color="auto"/>
              <w:bottom w:val="nil"/>
              <w:right w:val="single" w:sz="4" w:space="0" w:color="auto"/>
            </w:tcBorders>
          </w:tcPr>
          <w:p w14:paraId="36F2EBF1" w14:textId="77777777" w:rsidR="008E74DB" w:rsidRPr="008E74DB" w:rsidRDefault="008E74DB" w:rsidP="008E74DB">
            <w:pPr>
              <w:keepNext/>
              <w:keepLines/>
              <w:spacing w:after="0"/>
              <w:jc w:val="center"/>
              <w:rPr>
                <w:rFonts w:ascii="Arial" w:hAnsi="Arial"/>
                <w:color w:val="000000"/>
                <w:sz w:val="18"/>
                <w:lang w:val="en-US" w:eastAsia="zh-CN"/>
              </w:rPr>
            </w:pPr>
            <w:r w:rsidRPr="008E74DB">
              <w:rPr>
                <w:rFonts w:ascii="Arial" w:hAnsi="Arial"/>
                <w:color w:val="000000"/>
                <w:sz w:val="18"/>
                <w:lang w:eastAsia="zh-CN"/>
              </w:rPr>
              <w:t>CA_n2A-n66A-n78A</w:t>
            </w:r>
          </w:p>
        </w:tc>
        <w:tc>
          <w:tcPr>
            <w:tcW w:w="1829" w:type="dxa"/>
            <w:tcBorders>
              <w:top w:val="single" w:sz="4" w:space="0" w:color="auto"/>
              <w:left w:val="single" w:sz="4" w:space="0" w:color="auto"/>
              <w:bottom w:val="nil"/>
              <w:right w:val="single" w:sz="4" w:space="0" w:color="auto"/>
            </w:tcBorders>
          </w:tcPr>
          <w:p w14:paraId="20523C1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DD8196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5305C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11146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5037411" w14:textId="77777777" w:rsidTr="00A870AA">
        <w:trPr>
          <w:trHeight w:val="29"/>
        </w:trPr>
        <w:tc>
          <w:tcPr>
            <w:tcW w:w="2067" w:type="dxa"/>
            <w:tcBorders>
              <w:top w:val="nil"/>
              <w:left w:val="single" w:sz="4" w:space="0" w:color="auto"/>
              <w:bottom w:val="nil"/>
              <w:right w:val="single" w:sz="4" w:space="0" w:color="auto"/>
            </w:tcBorders>
          </w:tcPr>
          <w:p w14:paraId="18C9A36D"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0A8F41E0"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DEE77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62D02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D8D8D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FEF24D5" w14:textId="77777777" w:rsidTr="00A870AA">
        <w:trPr>
          <w:trHeight w:val="29"/>
        </w:trPr>
        <w:tc>
          <w:tcPr>
            <w:tcW w:w="2067" w:type="dxa"/>
            <w:tcBorders>
              <w:top w:val="nil"/>
              <w:left w:val="single" w:sz="4" w:space="0" w:color="auto"/>
              <w:bottom w:val="single" w:sz="4" w:space="0" w:color="auto"/>
              <w:right w:val="single" w:sz="4" w:space="0" w:color="auto"/>
            </w:tcBorders>
          </w:tcPr>
          <w:p w14:paraId="0088806E"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0FB39DAF"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B4EC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CEFF3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2224E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E0FC9BF" w14:textId="77777777" w:rsidTr="00A870AA">
        <w:trPr>
          <w:trHeight w:val="29"/>
        </w:trPr>
        <w:tc>
          <w:tcPr>
            <w:tcW w:w="2067" w:type="dxa"/>
            <w:tcBorders>
              <w:top w:val="single" w:sz="4" w:space="0" w:color="auto"/>
              <w:left w:val="single" w:sz="4" w:space="0" w:color="auto"/>
              <w:bottom w:val="nil"/>
              <w:right w:val="single" w:sz="4" w:space="0" w:color="auto"/>
            </w:tcBorders>
          </w:tcPr>
          <w:p w14:paraId="7464FAEF" w14:textId="77777777" w:rsidR="008E74DB" w:rsidRPr="008E74DB" w:rsidRDefault="008E74DB" w:rsidP="008E74DB">
            <w:pPr>
              <w:keepNext/>
              <w:keepLines/>
              <w:spacing w:after="0"/>
              <w:jc w:val="center"/>
              <w:rPr>
                <w:rFonts w:ascii="Arial" w:hAnsi="Arial"/>
                <w:color w:val="000000"/>
                <w:sz w:val="18"/>
                <w:lang w:val="en-US" w:eastAsia="zh-CN"/>
              </w:rPr>
            </w:pPr>
            <w:r w:rsidRPr="008E74DB">
              <w:rPr>
                <w:rFonts w:ascii="Arial" w:hAnsi="Arial"/>
                <w:color w:val="000000"/>
                <w:sz w:val="18"/>
                <w:lang w:eastAsia="zh-CN"/>
              </w:rPr>
              <w:t>CA_n2A-n66A-n78(2A)</w:t>
            </w:r>
          </w:p>
        </w:tc>
        <w:tc>
          <w:tcPr>
            <w:tcW w:w="1829" w:type="dxa"/>
            <w:tcBorders>
              <w:top w:val="single" w:sz="4" w:space="0" w:color="auto"/>
              <w:left w:val="single" w:sz="4" w:space="0" w:color="auto"/>
              <w:bottom w:val="nil"/>
              <w:right w:val="single" w:sz="4" w:space="0" w:color="auto"/>
            </w:tcBorders>
          </w:tcPr>
          <w:p w14:paraId="60FB90D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DEF94A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2634F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C9C17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7035138" w14:textId="77777777" w:rsidTr="00A870AA">
        <w:trPr>
          <w:trHeight w:val="29"/>
        </w:trPr>
        <w:tc>
          <w:tcPr>
            <w:tcW w:w="2067" w:type="dxa"/>
            <w:tcBorders>
              <w:top w:val="nil"/>
              <w:left w:val="single" w:sz="4" w:space="0" w:color="auto"/>
              <w:bottom w:val="nil"/>
              <w:right w:val="single" w:sz="4" w:space="0" w:color="auto"/>
            </w:tcBorders>
          </w:tcPr>
          <w:p w14:paraId="4EBB8438"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0ACC3E66"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88291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1B12F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B2FF9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8A0291D" w14:textId="77777777" w:rsidTr="00A870AA">
        <w:trPr>
          <w:trHeight w:val="29"/>
        </w:trPr>
        <w:tc>
          <w:tcPr>
            <w:tcW w:w="2067" w:type="dxa"/>
            <w:tcBorders>
              <w:top w:val="nil"/>
              <w:left w:val="single" w:sz="4" w:space="0" w:color="auto"/>
              <w:bottom w:val="single" w:sz="4" w:space="0" w:color="auto"/>
              <w:right w:val="single" w:sz="4" w:space="0" w:color="auto"/>
            </w:tcBorders>
          </w:tcPr>
          <w:p w14:paraId="754F8843"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072B7804"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A7E6B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4B4D0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CA_n78(2A)</w:t>
            </w:r>
            <w:r w:rsidRPr="008E74DB">
              <w:rPr>
                <w:rFonts w:ascii="Arial"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48D6EF1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DC6F36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35627DC" w14:textId="77777777" w:rsidR="008E74DB" w:rsidRPr="008E74DB" w:rsidRDefault="008E74DB" w:rsidP="008E74DB">
            <w:pPr>
              <w:keepNext/>
              <w:keepLines/>
              <w:spacing w:after="0"/>
              <w:jc w:val="center"/>
              <w:rPr>
                <w:rFonts w:ascii="Arial" w:hAnsi="Arial"/>
                <w:color w:val="000000"/>
                <w:sz w:val="18"/>
                <w:lang w:eastAsia="zh-CN"/>
              </w:rPr>
            </w:pPr>
            <w:r w:rsidRPr="008E74DB">
              <w:rPr>
                <w:rFonts w:ascii="Arial" w:eastAsia="宋体" w:hAnsi="Arial"/>
                <w:sz w:val="18"/>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0B43F32C"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CA_n2A-n71A</w:t>
            </w:r>
          </w:p>
          <w:p w14:paraId="48D4A711"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CA_n2A-n77A</w:t>
            </w:r>
          </w:p>
          <w:p w14:paraId="211A06FA"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eastAsia="Times New Roman"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E8A697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FC6FA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5554B59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0</w:t>
            </w:r>
          </w:p>
        </w:tc>
      </w:tr>
      <w:tr w:rsidR="008E74DB" w:rsidRPr="008E74DB" w14:paraId="6B0FE751" w14:textId="77777777" w:rsidTr="00A870AA">
        <w:trPr>
          <w:trHeight w:val="29"/>
        </w:trPr>
        <w:tc>
          <w:tcPr>
            <w:tcW w:w="2067" w:type="dxa"/>
            <w:tcBorders>
              <w:top w:val="nil"/>
              <w:left w:val="single" w:sz="4" w:space="0" w:color="auto"/>
              <w:bottom w:val="nil"/>
              <w:right w:val="single" w:sz="4" w:space="0" w:color="auto"/>
            </w:tcBorders>
            <w:vAlign w:val="center"/>
          </w:tcPr>
          <w:p w14:paraId="44740A23" w14:textId="77777777" w:rsidR="008E74DB" w:rsidRPr="008E74DB" w:rsidRDefault="008E74DB" w:rsidP="008E74DB">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32B5AD25" w14:textId="77777777" w:rsidR="008E74DB" w:rsidRPr="008E74DB" w:rsidRDefault="008E74DB" w:rsidP="008E74DB">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0226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F4D1F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6A26BC3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36A8E3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C29FDFE" w14:textId="77777777" w:rsidR="008E74DB" w:rsidRPr="008E74DB" w:rsidRDefault="008E74DB" w:rsidP="008E74DB">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5201E4F2" w14:textId="77777777" w:rsidR="008E74DB" w:rsidRPr="008E74DB" w:rsidRDefault="008E74DB" w:rsidP="008E74DB">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8F26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eastAsia="zh-CN"/>
              </w:rPr>
              <w:t>n</w:t>
            </w:r>
            <w:r w:rsidRPr="008E74DB">
              <w:rPr>
                <w:rFonts w:ascii="Arial" w:eastAsia="Times New Roman"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2B39299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FE936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8073A1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9DDE696" w14:textId="77777777" w:rsidR="008E74DB" w:rsidRPr="008E74DB" w:rsidRDefault="008E74DB" w:rsidP="008E74DB">
            <w:pPr>
              <w:keepNext/>
              <w:keepLines/>
              <w:spacing w:after="0"/>
              <w:jc w:val="center"/>
              <w:rPr>
                <w:rFonts w:ascii="Arial" w:hAnsi="Arial"/>
                <w:color w:val="000000"/>
                <w:sz w:val="18"/>
                <w:lang w:eastAsia="zh-CN"/>
              </w:rPr>
            </w:pPr>
            <w:r w:rsidRPr="008E74DB">
              <w:rPr>
                <w:rFonts w:ascii="Arial" w:eastAsia="宋体" w:hAnsi="Arial"/>
                <w:sz w:val="18"/>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60E3DAD6"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CA_n2A-n71A</w:t>
            </w:r>
          </w:p>
          <w:p w14:paraId="204F357C"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CA_n2A-n77A</w:t>
            </w:r>
          </w:p>
          <w:p w14:paraId="19C3A58C"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eastAsia="Times New Roman"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1B2BAF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BC283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D5EC70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0</w:t>
            </w:r>
          </w:p>
        </w:tc>
      </w:tr>
      <w:tr w:rsidR="008E74DB" w:rsidRPr="008E74DB" w14:paraId="59D75C83" w14:textId="77777777" w:rsidTr="00A870AA">
        <w:trPr>
          <w:trHeight w:val="29"/>
        </w:trPr>
        <w:tc>
          <w:tcPr>
            <w:tcW w:w="2067" w:type="dxa"/>
            <w:tcBorders>
              <w:top w:val="nil"/>
              <w:left w:val="single" w:sz="4" w:space="0" w:color="auto"/>
              <w:bottom w:val="nil"/>
              <w:right w:val="single" w:sz="4" w:space="0" w:color="auto"/>
            </w:tcBorders>
            <w:vAlign w:val="center"/>
          </w:tcPr>
          <w:p w14:paraId="184CE55E" w14:textId="77777777" w:rsidR="008E74DB" w:rsidRPr="008E74DB" w:rsidRDefault="008E74DB" w:rsidP="008E74DB">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59080C88" w14:textId="77777777" w:rsidR="008E74DB" w:rsidRPr="008E74DB" w:rsidRDefault="008E74DB" w:rsidP="008E74DB">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59EE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3D505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7541012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AD4DE9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604F1EB" w14:textId="77777777" w:rsidR="008E74DB" w:rsidRPr="008E74DB" w:rsidRDefault="008E74DB" w:rsidP="008E74DB">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76C1A686" w14:textId="77777777" w:rsidR="008E74DB" w:rsidRPr="008E74DB" w:rsidRDefault="008E74DB" w:rsidP="008E74DB">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E60E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eastAsia="zh-CN"/>
              </w:rPr>
              <w:t>n</w:t>
            </w:r>
            <w:r w:rsidRPr="008E74DB">
              <w:rPr>
                <w:rFonts w:ascii="Arial" w:eastAsia="Times New Roman"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E798D3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sz w:val="18"/>
                <w:szCs w:val="18"/>
              </w:rPr>
              <w:t>CA_n77(2A)_BCS1</w:t>
            </w:r>
          </w:p>
        </w:tc>
        <w:tc>
          <w:tcPr>
            <w:tcW w:w="1610" w:type="dxa"/>
            <w:tcBorders>
              <w:top w:val="nil"/>
              <w:left w:val="single" w:sz="4" w:space="0" w:color="auto"/>
              <w:bottom w:val="single" w:sz="4" w:space="0" w:color="auto"/>
              <w:right w:val="single" w:sz="4" w:space="0" w:color="auto"/>
            </w:tcBorders>
            <w:vAlign w:val="center"/>
          </w:tcPr>
          <w:p w14:paraId="482B291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3123B6A" w14:textId="77777777" w:rsidTr="00A870AA">
        <w:trPr>
          <w:trHeight w:val="29"/>
        </w:trPr>
        <w:tc>
          <w:tcPr>
            <w:tcW w:w="2067" w:type="dxa"/>
            <w:tcBorders>
              <w:top w:val="single" w:sz="4" w:space="0" w:color="auto"/>
              <w:left w:val="single" w:sz="4" w:space="0" w:color="auto"/>
              <w:bottom w:val="nil"/>
              <w:right w:val="single" w:sz="4" w:space="0" w:color="auto"/>
            </w:tcBorders>
          </w:tcPr>
          <w:p w14:paraId="136BB194" w14:textId="77777777" w:rsidR="008E74DB" w:rsidRPr="008E74DB" w:rsidRDefault="008E74DB" w:rsidP="008E74DB">
            <w:pPr>
              <w:keepNext/>
              <w:keepLines/>
              <w:spacing w:after="0"/>
              <w:jc w:val="center"/>
              <w:rPr>
                <w:rFonts w:ascii="Arial" w:hAnsi="Arial"/>
                <w:color w:val="000000"/>
                <w:sz w:val="18"/>
                <w:lang w:val="en-US" w:eastAsia="zh-CN"/>
              </w:rPr>
            </w:pPr>
            <w:r w:rsidRPr="008E74DB">
              <w:rPr>
                <w:rFonts w:ascii="Arial" w:hAnsi="Arial"/>
                <w:color w:val="000000"/>
                <w:sz w:val="18"/>
                <w:lang w:eastAsia="zh-CN"/>
              </w:rPr>
              <w:t>CA_n2A-n71A-n78A</w:t>
            </w:r>
          </w:p>
        </w:tc>
        <w:tc>
          <w:tcPr>
            <w:tcW w:w="1829" w:type="dxa"/>
            <w:tcBorders>
              <w:top w:val="single" w:sz="4" w:space="0" w:color="auto"/>
              <w:left w:val="single" w:sz="4" w:space="0" w:color="auto"/>
              <w:bottom w:val="nil"/>
              <w:right w:val="single" w:sz="4" w:space="0" w:color="auto"/>
            </w:tcBorders>
          </w:tcPr>
          <w:p w14:paraId="25883E2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6C436C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76525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42FDE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DC87E92" w14:textId="77777777" w:rsidTr="00A870AA">
        <w:trPr>
          <w:trHeight w:val="29"/>
        </w:trPr>
        <w:tc>
          <w:tcPr>
            <w:tcW w:w="2067" w:type="dxa"/>
            <w:tcBorders>
              <w:top w:val="nil"/>
              <w:left w:val="single" w:sz="4" w:space="0" w:color="auto"/>
              <w:bottom w:val="nil"/>
              <w:right w:val="single" w:sz="4" w:space="0" w:color="auto"/>
            </w:tcBorders>
          </w:tcPr>
          <w:p w14:paraId="2D7E1E76"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5A635D3F"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FD25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96B97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55CDE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D551FBF" w14:textId="77777777" w:rsidTr="00A870AA">
        <w:trPr>
          <w:trHeight w:val="29"/>
        </w:trPr>
        <w:tc>
          <w:tcPr>
            <w:tcW w:w="2067" w:type="dxa"/>
            <w:tcBorders>
              <w:top w:val="nil"/>
              <w:left w:val="single" w:sz="4" w:space="0" w:color="auto"/>
              <w:bottom w:val="single" w:sz="4" w:space="0" w:color="auto"/>
              <w:right w:val="single" w:sz="4" w:space="0" w:color="auto"/>
            </w:tcBorders>
          </w:tcPr>
          <w:p w14:paraId="5FAC593D"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71E86DD2"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CA0A5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FCCCB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47034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BA93B1C" w14:textId="77777777" w:rsidTr="00A870AA">
        <w:trPr>
          <w:trHeight w:val="29"/>
        </w:trPr>
        <w:tc>
          <w:tcPr>
            <w:tcW w:w="2067" w:type="dxa"/>
            <w:tcBorders>
              <w:top w:val="single" w:sz="4" w:space="0" w:color="auto"/>
              <w:left w:val="single" w:sz="4" w:space="0" w:color="auto"/>
              <w:bottom w:val="nil"/>
              <w:right w:val="single" w:sz="4" w:space="0" w:color="auto"/>
            </w:tcBorders>
          </w:tcPr>
          <w:p w14:paraId="05AFA647" w14:textId="77777777" w:rsidR="008E74DB" w:rsidRPr="008E74DB" w:rsidRDefault="008E74DB" w:rsidP="008E74DB">
            <w:pPr>
              <w:keepNext/>
              <w:keepLines/>
              <w:spacing w:after="0"/>
              <w:jc w:val="center"/>
              <w:rPr>
                <w:rFonts w:ascii="Arial" w:hAnsi="Arial"/>
                <w:color w:val="000000"/>
                <w:sz w:val="18"/>
                <w:lang w:val="en-US" w:eastAsia="zh-CN"/>
              </w:rPr>
            </w:pPr>
            <w:r w:rsidRPr="008E74DB">
              <w:rPr>
                <w:rFonts w:ascii="Arial" w:hAnsi="Arial"/>
                <w:color w:val="000000"/>
                <w:sz w:val="18"/>
                <w:lang w:eastAsia="zh-CN"/>
              </w:rPr>
              <w:t>CA_n2A-n71A-n78(2A)</w:t>
            </w:r>
          </w:p>
        </w:tc>
        <w:tc>
          <w:tcPr>
            <w:tcW w:w="1829" w:type="dxa"/>
            <w:tcBorders>
              <w:top w:val="single" w:sz="4" w:space="0" w:color="auto"/>
              <w:left w:val="single" w:sz="4" w:space="0" w:color="auto"/>
              <w:bottom w:val="nil"/>
              <w:right w:val="single" w:sz="4" w:space="0" w:color="auto"/>
            </w:tcBorders>
          </w:tcPr>
          <w:p w14:paraId="3E8A94A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574F67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1F6D5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B1D0E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2D97E0C" w14:textId="77777777" w:rsidTr="00A870AA">
        <w:trPr>
          <w:trHeight w:val="29"/>
        </w:trPr>
        <w:tc>
          <w:tcPr>
            <w:tcW w:w="2067" w:type="dxa"/>
            <w:tcBorders>
              <w:top w:val="nil"/>
              <w:left w:val="single" w:sz="4" w:space="0" w:color="auto"/>
              <w:bottom w:val="nil"/>
              <w:right w:val="single" w:sz="4" w:space="0" w:color="auto"/>
            </w:tcBorders>
          </w:tcPr>
          <w:p w14:paraId="264D9CBB"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0A8279A5"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815BE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AF5FC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FAD56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E16D90" w14:textId="77777777" w:rsidTr="00A870AA">
        <w:trPr>
          <w:trHeight w:val="29"/>
        </w:trPr>
        <w:tc>
          <w:tcPr>
            <w:tcW w:w="2067" w:type="dxa"/>
            <w:tcBorders>
              <w:top w:val="nil"/>
              <w:left w:val="single" w:sz="4" w:space="0" w:color="auto"/>
              <w:bottom w:val="single" w:sz="4" w:space="0" w:color="auto"/>
              <w:right w:val="single" w:sz="4" w:space="0" w:color="auto"/>
            </w:tcBorders>
          </w:tcPr>
          <w:p w14:paraId="4CC583F3"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5063E934"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F6474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1880E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CA_n78(2A)</w:t>
            </w:r>
            <w:r w:rsidRPr="008E74DB">
              <w:rPr>
                <w:rFonts w:ascii="Arial"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5914D94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41B017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634FA3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496EEB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42666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5FA44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D2E4BB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ACDB7B0" w14:textId="77777777" w:rsidTr="00A870AA">
        <w:trPr>
          <w:trHeight w:val="29"/>
        </w:trPr>
        <w:tc>
          <w:tcPr>
            <w:tcW w:w="2067" w:type="dxa"/>
            <w:tcBorders>
              <w:top w:val="nil"/>
              <w:left w:val="single" w:sz="4" w:space="0" w:color="auto"/>
              <w:bottom w:val="nil"/>
              <w:right w:val="single" w:sz="4" w:space="0" w:color="auto"/>
            </w:tcBorders>
            <w:vAlign w:val="center"/>
          </w:tcPr>
          <w:p w14:paraId="4B13502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F6A4A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6CB1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7A354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5BC62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2907941" w14:textId="77777777" w:rsidTr="00A870AA">
        <w:trPr>
          <w:trHeight w:val="29"/>
        </w:trPr>
        <w:tc>
          <w:tcPr>
            <w:tcW w:w="2067" w:type="dxa"/>
            <w:tcBorders>
              <w:top w:val="nil"/>
              <w:left w:val="single" w:sz="4" w:space="0" w:color="auto"/>
              <w:bottom w:val="nil"/>
              <w:right w:val="single" w:sz="4" w:space="0" w:color="auto"/>
            </w:tcBorders>
            <w:vAlign w:val="center"/>
          </w:tcPr>
          <w:p w14:paraId="610C958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D15DE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BEB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5E96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0D1254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2316A91" w14:textId="77777777" w:rsidTr="00A870AA">
        <w:trPr>
          <w:trHeight w:val="29"/>
        </w:trPr>
        <w:tc>
          <w:tcPr>
            <w:tcW w:w="2067" w:type="dxa"/>
            <w:tcBorders>
              <w:top w:val="nil"/>
              <w:left w:val="single" w:sz="4" w:space="0" w:color="auto"/>
              <w:bottom w:val="nil"/>
              <w:right w:val="single" w:sz="4" w:space="0" w:color="auto"/>
            </w:tcBorders>
            <w:vAlign w:val="center"/>
          </w:tcPr>
          <w:p w14:paraId="7B885F4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9BBBDC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CA_n3A-n5A</w:t>
            </w:r>
          </w:p>
          <w:p w14:paraId="726D22E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CA_n3A-n7A</w:t>
            </w:r>
          </w:p>
          <w:p w14:paraId="5FE027E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3567565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67C20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F8CA8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365C700E" w14:textId="77777777" w:rsidTr="00A870AA">
        <w:trPr>
          <w:trHeight w:val="29"/>
        </w:trPr>
        <w:tc>
          <w:tcPr>
            <w:tcW w:w="2067" w:type="dxa"/>
            <w:tcBorders>
              <w:top w:val="nil"/>
              <w:left w:val="single" w:sz="4" w:space="0" w:color="auto"/>
              <w:bottom w:val="nil"/>
              <w:right w:val="single" w:sz="4" w:space="0" w:color="auto"/>
            </w:tcBorders>
            <w:vAlign w:val="center"/>
          </w:tcPr>
          <w:p w14:paraId="6CD220B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3D861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ECF9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7EB18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6CF0B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0A7F91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343AA6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EDA2D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CCF0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EEE68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40DCE1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086AA13" w14:textId="77777777" w:rsidTr="00A870AA">
        <w:trPr>
          <w:trHeight w:val="29"/>
        </w:trPr>
        <w:tc>
          <w:tcPr>
            <w:tcW w:w="2067" w:type="dxa"/>
            <w:tcBorders>
              <w:top w:val="nil"/>
              <w:left w:val="single" w:sz="4" w:space="0" w:color="auto"/>
              <w:bottom w:val="nil"/>
              <w:right w:val="single" w:sz="4" w:space="0" w:color="auto"/>
            </w:tcBorders>
            <w:vAlign w:val="center"/>
          </w:tcPr>
          <w:p w14:paraId="170A90D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lang w:val="en-US" w:eastAsia="zh-CN"/>
              </w:rPr>
              <w:t>CA_n3A-n5A-n7B</w:t>
            </w:r>
          </w:p>
        </w:tc>
        <w:tc>
          <w:tcPr>
            <w:tcW w:w="1829" w:type="dxa"/>
            <w:tcBorders>
              <w:top w:val="nil"/>
              <w:left w:val="single" w:sz="4" w:space="0" w:color="auto"/>
              <w:bottom w:val="nil"/>
              <w:right w:val="single" w:sz="4" w:space="0" w:color="auto"/>
            </w:tcBorders>
            <w:vAlign w:val="center"/>
          </w:tcPr>
          <w:p w14:paraId="0B633A2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BAF74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AC79F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ECED9C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9BFD862" w14:textId="77777777" w:rsidTr="00A870AA">
        <w:trPr>
          <w:trHeight w:val="29"/>
        </w:trPr>
        <w:tc>
          <w:tcPr>
            <w:tcW w:w="2067" w:type="dxa"/>
            <w:tcBorders>
              <w:top w:val="nil"/>
              <w:left w:val="single" w:sz="4" w:space="0" w:color="auto"/>
              <w:bottom w:val="nil"/>
              <w:right w:val="single" w:sz="4" w:space="0" w:color="auto"/>
            </w:tcBorders>
            <w:vAlign w:val="center"/>
          </w:tcPr>
          <w:p w14:paraId="193766A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6A070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BB89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060D4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37C65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9055DF1" w14:textId="77777777" w:rsidTr="00A870AA">
        <w:trPr>
          <w:trHeight w:val="29"/>
        </w:trPr>
        <w:tc>
          <w:tcPr>
            <w:tcW w:w="2067" w:type="dxa"/>
            <w:tcBorders>
              <w:top w:val="nil"/>
              <w:left w:val="single" w:sz="4" w:space="0" w:color="auto"/>
              <w:bottom w:val="nil"/>
              <w:right w:val="single" w:sz="4" w:space="0" w:color="auto"/>
            </w:tcBorders>
            <w:vAlign w:val="center"/>
          </w:tcPr>
          <w:p w14:paraId="5FDD020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A41CB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D6A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240C6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2FDADE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74B2CC0" w14:textId="77777777" w:rsidTr="00A870AA">
        <w:trPr>
          <w:trHeight w:val="29"/>
        </w:trPr>
        <w:tc>
          <w:tcPr>
            <w:tcW w:w="2067" w:type="dxa"/>
            <w:tcBorders>
              <w:top w:val="nil"/>
              <w:left w:val="single" w:sz="4" w:space="0" w:color="auto"/>
              <w:bottom w:val="nil"/>
              <w:right w:val="single" w:sz="4" w:space="0" w:color="auto"/>
            </w:tcBorders>
            <w:vAlign w:val="center"/>
          </w:tcPr>
          <w:p w14:paraId="3DF1DD6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2C712F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CA_n3A-n5A</w:t>
            </w:r>
          </w:p>
          <w:p w14:paraId="2A2EFB6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CA_n3A-n7A</w:t>
            </w:r>
          </w:p>
          <w:p w14:paraId="676E587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CA_n5A-n7A</w:t>
            </w:r>
          </w:p>
          <w:p w14:paraId="0F44756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05864F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25C67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63CD88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55166425" w14:textId="77777777" w:rsidTr="00A870AA">
        <w:trPr>
          <w:trHeight w:val="29"/>
        </w:trPr>
        <w:tc>
          <w:tcPr>
            <w:tcW w:w="2067" w:type="dxa"/>
            <w:tcBorders>
              <w:top w:val="nil"/>
              <w:left w:val="single" w:sz="4" w:space="0" w:color="auto"/>
              <w:bottom w:val="nil"/>
              <w:right w:val="single" w:sz="4" w:space="0" w:color="auto"/>
            </w:tcBorders>
            <w:vAlign w:val="center"/>
          </w:tcPr>
          <w:p w14:paraId="0A0091B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E25299"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797D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D9E2C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DE094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A23275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70CD59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6B5FF2"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C891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3386A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6C18BF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8CAC4D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1AA3A88" w14:textId="77777777" w:rsidR="008E74DB" w:rsidRPr="008E74DB" w:rsidRDefault="008E74DB" w:rsidP="008E74DB">
            <w:pPr>
              <w:keepNext/>
              <w:keepLines/>
              <w:spacing w:after="0"/>
              <w:jc w:val="center"/>
              <w:rPr>
                <w:rFonts w:ascii="Arial" w:hAnsi="Arial"/>
                <w:color w:val="000000"/>
                <w:sz w:val="18"/>
                <w:lang w:val="en-US" w:eastAsia="zh-CN"/>
              </w:rPr>
            </w:pPr>
            <w:r w:rsidRPr="008E74DB">
              <w:rPr>
                <w:rFonts w:ascii="Arial" w:hAnsi="Arial"/>
                <w:sz w:val="18"/>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5A94572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DFAA7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9C4FE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9B2509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8F7FBB0" w14:textId="77777777" w:rsidTr="00A870AA">
        <w:trPr>
          <w:trHeight w:val="29"/>
        </w:trPr>
        <w:tc>
          <w:tcPr>
            <w:tcW w:w="2067" w:type="dxa"/>
            <w:tcBorders>
              <w:top w:val="nil"/>
              <w:left w:val="single" w:sz="4" w:space="0" w:color="auto"/>
              <w:bottom w:val="nil"/>
              <w:right w:val="single" w:sz="4" w:space="0" w:color="auto"/>
            </w:tcBorders>
            <w:vAlign w:val="center"/>
          </w:tcPr>
          <w:p w14:paraId="75EE3BFA"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4F7FD7C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61E7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4CDE3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F64D1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8C0129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C7F7FB5"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53046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C4E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C29D8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822591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5041BAD" w14:textId="77777777" w:rsidTr="00A870AA">
        <w:trPr>
          <w:trHeight w:val="29"/>
        </w:trPr>
        <w:tc>
          <w:tcPr>
            <w:tcW w:w="2067" w:type="dxa"/>
            <w:tcBorders>
              <w:top w:val="nil"/>
              <w:left w:val="single" w:sz="4" w:space="0" w:color="auto"/>
              <w:bottom w:val="nil"/>
              <w:right w:val="single" w:sz="4" w:space="0" w:color="auto"/>
            </w:tcBorders>
            <w:vAlign w:val="center"/>
          </w:tcPr>
          <w:p w14:paraId="0B96A2F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CF5E133"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CA_n3A-n5A</w:t>
            </w:r>
          </w:p>
          <w:p w14:paraId="6FCD3FB6"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CA_n3A-n28A</w:t>
            </w:r>
          </w:p>
          <w:p w14:paraId="30120F5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3FE28D5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550032"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64F563D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4 and 5</w:t>
            </w:r>
          </w:p>
        </w:tc>
      </w:tr>
      <w:tr w:rsidR="008E74DB" w:rsidRPr="008E74DB" w14:paraId="53CC3E70" w14:textId="77777777" w:rsidTr="00A870AA">
        <w:trPr>
          <w:trHeight w:val="29"/>
        </w:trPr>
        <w:tc>
          <w:tcPr>
            <w:tcW w:w="2067" w:type="dxa"/>
            <w:tcBorders>
              <w:top w:val="nil"/>
              <w:left w:val="single" w:sz="4" w:space="0" w:color="auto"/>
              <w:bottom w:val="nil"/>
              <w:right w:val="single" w:sz="4" w:space="0" w:color="auto"/>
            </w:tcBorders>
            <w:vAlign w:val="center"/>
          </w:tcPr>
          <w:p w14:paraId="79A69D4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EBA58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ACB1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8E2C63"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149B5B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A1AC0E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D84212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F9E16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8809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79CA5D"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185543E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24B433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F66F214"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color w:val="000000"/>
                <w:sz w:val="18"/>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7B61976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CA_n3A-n5A</w:t>
            </w:r>
          </w:p>
          <w:p w14:paraId="69FADFE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CA_n3A-n78A</w:t>
            </w:r>
          </w:p>
          <w:p w14:paraId="586B85E4"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2FFC5CC9"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8066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E95AB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7C1D53F" w14:textId="77777777" w:rsidTr="00A870AA">
        <w:trPr>
          <w:trHeight w:val="29"/>
        </w:trPr>
        <w:tc>
          <w:tcPr>
            <w:tcW w:w="2067" w:type="dxa"/>
            <w:tcBorders>
              <w:top w:val="nil"/>
              <w:left w:val="single" w:sz="4" w:space="0" w:color="auto"/>
              <w:bottom w:val="nil"/>
              <w:right w:val="single" w:sz="4" w:space="0" w:color="auto"/>
            </w:tcBorders>
            <w:vAlign w:val="center"/>
          </w:tcPr>
          <w:p w14:paraId="5C5DF86E"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C108C4C"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30E82"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B0755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920B2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6F46C6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21E86B6"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5822D021"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75DED"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FB221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56BF4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71279E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9F0211B" w14:textId="77777777" w:rsidR="008E74DB" w:rsidRPr="008E74DB" w:rsidRDefault="008E74DB" w:rsidP="008E74DB">
            <w:pPr>
              <w:keepNext/>
              <w:keepLines/>
              <w:spacing w:after="0"/>
              <w:jc w:val="center"/>
              <w:rPr>
                <w:rFonts w:ascii="Arial" w:hAnsi="Arial"/>
                <w:sz w:val="18"/>
                <w:lang w:val="sv-SE" w:eastAsia="zh-CN"/>
              </w:rPr>
            </w:pPr>
            <w:r w:rsidRPr="008E74DB">
              <w:rPr>
                <w:rFonts w:ascii="Arial" w:eastAsia="宋体" w:hAnsi="Arial"/>
                <w:sz w:val="18"/>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3C32F9A7"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CA_n3A-n5A</w:t>
            </w:r>
          </w:p>
          <w:p w14:paraId="0AA04447"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CA_n3A-n79A</w:t>
            </w:r>
          </w:p>
          <w:p w14:paraId="41680BA5" w14:textId="77777777" w:rsidR="008E74DB" w:rsidRPr="008E74DB" w:rsidRDefault="008E74DB" w:rsidP="008E74DB">
            <w:pPr>
              <w:keepNext/>
              <w:keepLines/>
              <w:spacing w:after="0"/>
              <w:jc w:val="center"/>
              <w:rPr>
                <w:rFonts w:ascii="Arial" w:hAnsi="Arial"/>
                <w:sz w:val="18"/>
                <w:lang w:val="sv-SE" w:eastAsia="zh-CN"/>
              </w:rPr>
            </w:pPr>
            <w:r w:rsidRPr="008E74DB">
              <w:rPr>
                <w:rFonts w:ascii="Arial" w:eastAsia="Times New Roman"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4F93871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B26880"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C5FECF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4 and 5</w:t>
            </w:r>
          </w:p>
        </w:tc>
      </w:tr>
      <w:tr w:rsidR="008E74DB" w:rsidRPr="008E74DB" w14:paraId="41998651" w14:textId="77777777" w:rsidTr="00A870AA">
        <w:trPr>
          <w:trHeight w:val="29"/>
        </w:trPr>
        <w:tc>
          <w:tcPr>
            <w:tcW w:w="2067" w:type="dxa"/>
            <w:tcBorders>
              <w:top w:val="nil"/>
              <w:left w:val="single" w:sz="4" w:space="0" w:color="auto"/>
              <w:bottom w:val="nil"/>
              <w:right w:val="single" w:sz="4" w:space="0" w:color="auto"/>
            </w:tcBorders>
            <w:vAlign w:val="center"/>
          </w:tcPr>
          <w:p w14:paraId="6ADA5E6A"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5664F2C1"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1C5D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CF4F8D"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12B9FA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7C11D5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9C29C6E"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9F7FAFA"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452E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CDABDB"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546CA0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3D8FD0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690B3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28434E95" w14:textId="77777777" w:rsidR="008E74DB" w:rsidRPr="008E74DB" w:rsidRDefault="008E74DB" w:rsidP="008E74DB">
            <w:pPr>
              <w:keepNext/>
              <w:keepLines/>
              <w:spacing w:after="0"/>
              <w:jc w:val="center"/>
              <w:rPr>
                <w:rFonts w:ascii="Arial" w:hAnsi="Arial"/>
                <w:sz w:val="18"/>
                <w:szCs w:val="18"/>
                <w:lang w:val="en-US" w:eastAsia="ja-JP"/>
              </w:rPr>
            </w:pPr>
            <w:r w:rsidRPr="008E74DB">
              <w:rPr>
                <w:rFonts w:ascii="Arial" w:hAnsi="Arial"/>
                <w:sz w:val="18"/>
                <w:szCs w:val="18"/>
                <w:lang w:eastAsia="zh-CN"/>
              </w:rPr>
              <w:t>CA</w:t>
            </w:r>
            <w:r w:rsidRPr="008E74DB">
              <w:rPr>
                <w:rFonts w:ascii="Arial" w:hAnsi="Arial"/>
                <w:sz w:val="18"/>
                <w:szCs w:val="18"/>
              </w:rPr>
              <w:t>_</w:t>
            </w:r>
            <w:r w:rsidRPr="008E74DB">
              <w:rPr>
                <w:rFonts w:ascii="Arial" w:hAnsi="Arial"/>
                <w:sz w:val="18"/>
                <w:szCs w:val="18"/>
                <w:lang w:val="en-US" w:eastAsia="zh-CN"/>
              </w:rPr>
              <w:t>n</w:t>
            </w:r>
            <w:r w:rsidRPr="008E74DB">
              <w:rPr>
                <w:rFonts w:ascii="Arial" w:hAnsi="Arial"/>
                <w:sz w:val="18"/>
                <w:szCs w:val="18"/>
                <w:lang w:val="en-US" w:eastAsia="zh-TW"/>
              </w:rPr>
              <w:t>3</w:t>
            </w:r>
            <w:r w:rsidRPr="008E74DB">
              <w:rPr>
                <w:rFonts w:ascii="Arial" w:hAnsi="Arial"/>
                <w:sz w:val="18"/>
                <w:szCs w:val="18"/>
                <w:lang w:val="en-US" w:eastAsia="ja-JP"/>
              </w:rPr>
              <w:t>A-</w:t>
            </w:r>
            <w:r w:rsidRPr="008E74DB">
              <w:rPr>
                <w:rFonts w:ascii="Arial" w:hAnsi="Arial"/>
                <w:sz w:val="18"/>
                <w:szCs w:val="18"/>
                <w:lang w:val="en-US" w:eastAsia="zh-CN"/>
              </w:rPr>
              <w:t>n</w:t>
            </w:r>
            <w:r w:rsidRPr="008E74DB">
              <w:rPr>
                <w:rFonts w:ascii="Arial" w:hAnsi="Arial"/>
                <w:sz w:val="18"/>
                <w:szCs w:val="18"/>
                <w:lang w:val="en-US" w:eastAsia="zh-TW"/>
              </w:rPr>
              <w:t>7</w:t>
            </w:r>
            <w:r w:rsidRPr="008E74DB">
              <w:rPr>
                <w:rFonts w:ascii="Arial" w:hAnsi="Arial"/>
                <w:sz w:val="18"/>
                <w:szCs w:val="18"/>
                <w:lang w:val="en-US" w:eastAsia="ja-JP"/>
              </w:rPr>
              <w:t>A</w:t>
            </w:r>
          </w:p>
          <w:p w14:paraId="392A6134" w14:textId="77777777" w:rsidR="008E74DB" w:rsidRPr="008E74DB" w:rsidRDefault="008E74DB" w:rsidP="008E74DB">
            <w:pPr>
              <w:keepNext/>
              <w:keepLines/>
              <w:spacing w:after="0"/>
              <w:jc w:val="center"/>
              <w:rPr>
                <w:rFonts w:ascii="Arial" w:hAnsi="Arial"/>
                <w:sz w:val="18"/>
                <w:szCs w:val="18"/>
                <w:lang w:val="en-US" w:eastAsia="ja-JP"/>
              </w:rPr>
            </w:pPr>
            <w:r w:rsidRPr="008E74DB">
              <w:rPr>
                <w:rFonts w:ascii="Arial" w:hAnsi="Arial"/>
                <w:sz w:val="18"/>
                <w:szCs w:val="18"/>
                <w:lang w:eastAsia="zh-CN"/>
              </w:rPr>
              <w:t>CA</w:t>
            </w:r>
            <w:r w:rsidRPr="008E74DB">
              <w:rPr>
                <w:rFonts w:ascii="Arial" w:hAnsi="Arial"/>
                <w:sz w:val="18"/>
                <w:szCs w:val="18"/>
              </w:rPr>
              <w:t>_</w:t>
            </w:r>
            <w:r w:rsidRPr="008E74DB">
              <w:rPr>
                <w:rFonts w:ascii="Arial" w:hAnsi="Arial"/>
                <w:sz w:val="18"/>
                <w:szCs w:val="18"/>
                <w:lang w:val="en-US" w:eastAsia="zh-CN"/>
              </w:rPr>
              <w:t>n</w:t>
            </w:r>
            <w:r w:rsidRPr="008E74DB">
              <w:rPr>
                <w:rFonts w:ascii="Arial" w:hAnsi="Arial"/>
                <w:sz w:val="18"/>
                <w:szCs w:val="18"/>
                <w:lang w:val="en-US" w:eastAsia="zh-TW"/>
              </w:rPr>
              <w:t>3</w:t>
            </w:r>
            <w:r w:rsidRPr="008E74DB">
              <w:rPr>
                <w:rFonts w:ascii="Arial" w:hAnsi="Arial"/>
                <w:sz w:val="18"/>
                <w:szCs w:val="18"/>
                <w:lang w:val="en-US" w:eastAsia="ja-JP"/>
              </w:rPr>
              <w:t>A-</w:t>
            </w:r>
            <w:r w:rsidRPr="008E74DB">
              <w:rPr>
                <w:rFonts w:ascii="Arial" w:hAnsi="Arial"/>
                <w:sz w:val="18"/>
                <w:szCs w:val="18"/>
                <w:lang w:val="en-US" w:eastAsia="zh-CN"/>
              </w:rPr>
              <w:t>n</w:t>
            </w:r>
            <w:r w:rsidRPr="008E74DB">
              <w:rPr>
                <w:rFonts w:ascii="Arial" w:hAnsi="Arial"/>
                <w:sz w:val="18"/>
                <w:szCs w:val="18"/>
                <w:lang w:val="en-US" w:eastAsia="zh-TW"/>
              </w:rPr>
              <w:t>8</w:t>
            </w:r>
            <w:r w:rsidRPr="008E74DB">
              <w:rPr>
                <w:rFonts w:ascii="Arial" w:hAnsi="Arial"/>
                <w:sz w:val="18"/>
                <w:szCs w:val="18"/>
                <w:lang w:val="en-US" w:eastAsia="ja-JP"/>
              </w:rPr>
              <w:t>A</w:t>
            </w:r>
          </w:p>
          <w:p w14:paraId="29DFCEC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eastAsia="zh-CN"/>
              </w:rPr>
              <w:t>CA</w:t>
            </w:r>
            <w:r w:rsidRPr="008E74DB">
              <w:rPr>
                <w:rFonts w:ascii="Arial" w:hAnsi="Arial"/>
                <w:sz w:val="18"/>
                <w:szCs w:val="18"/>
              </w:rPr>
              <w:t>_</w:t>
            </w:r>
            <w:r w:rsidRPr="008E74DB">
              <w:rPr>
                <w:rFonts w:ascii="Arial" w:hAnsi="Arial"/>
                <w:sz w:val="18"/>
                <w:szCs w:val="18"/>
                <w:lang w:val="en-US" w:eastAsia="zh-CN"/>
              </w:rPr>
              <w:t>n</w:t>
            </w:r>
            <w:r w:rsidRPr="008E74DB">
              <w:rPr>
                <w:rFonts w:ascii="Arial" w:hAnsi="Arial"/>
                <w:sz w:val="18"/>
                <w:szCs w:val="18"/>
                <w:lang w:val="en-US" w:eastAsia="zh-TW"/>
              </w:rPr>
              <w:t>7</w:t>
            </w:r>
            <w:r w:rsidRPr="008E74DB">
              <w:rPr>
                <w:rFonts w:ascii="Arial" w:hAnsi="Arial"/>
                <w:sz w:val="18"/>
                <w:szCs w:val="18"/>
                <w:lang w:val="sv-SE" w:eastAsia="ja-JP"/>
              </w:rPr>
              <w:t>A-</w:t>
            </w:r>
            <w:r w:rsidRPr="008E74DB">
              <w:rPr>
                <w:rFonts w:ascii="Arial" w:hAnsi="Arial"/>
                <w:sz w:val="18"/>
                <w:szCs w:val="18"/>
                <w:lang w:val="en-US" w:eastAsia="zh-CN"/>
              </w:rPr>
              <w:t>n</w:t>
            </w:r>
            <w:r w:rsidRPr="008E74DB">
              <w:rPr>
                <w:rFonts w:ascii="Arial" w:hAnsi="Arial"/>
                <w:sz w:val="18"/>
                <w:szCs w:val="18"/>
                <w:lang w:val="en-US" w:eastAsia="zh-TW"/>
              </w:rPr>
              <w:t>8</w:t>
            </w:r>
            <w:r w:rsidRPr="008E74DB">
              <w:rPr>
                <w:rFonts w:ascii="Arial"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0A0C55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32315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1E9C78F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9A5595C" w14:textId="77777777" w:rsidTr="00A870AA">
        <w:trPr>
          <w:trHeight w:val="29"/>
        </w:trPr>
        <w:tc>
          <w:tcPr>
            <w:tcW w:w="2067" w:type="dxa"/>
            <w:tcBorders>
              <w:top w:val="nil"/>
              <w:left w:val="single" w:sz="4" w:space="0" w:color="auto"/>
              <w:bottom w:val="nil"/>
              <w:right w:val="single" w:sz="4" w:space="0" w:color="auto"/>
            </w:tcBorders>
            <w:vAlign w:val="center"/>
          </w:tcPr>
          <w:p w14:paraId="666F23C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BD1C8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B611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C7D21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43D2D0E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4971C2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761C25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68512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D1F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1A2DAF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7FB818A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A3588F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42001A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rPr>
              <w:t>CA_n3A-n7A-n20A</w:t>
            </w:r>
          </w:p>
        </w:tc>
        <w:tc>
          <w:tcPr>
            <w:tcW w:w="1829" w:type="dxa"/>
            <w:tcBorders>
              <w:top w:val="single" w:sz="4" w:space="0" w:color="auto"/>
              <w:left w:val="single" w:sz="4" w:space="0" w:color="auto"/>
              <w:bottom w:val="nil"/>
              <w:right w:val="single" w:sz="4" w:space="0" w:color="auto"/>
            </w:tcBorders>
            <w:vAlign w:val="center"/>
          </w:tcPr>
          <w:p w14:paraId="1AED06D8"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CA_n3A</w:t>
            </w:r>
            <w:r w:rsidRPr="008E74DB">
              <w:rPr>
                <w:rFonts w:ascii="Arial" w:eastAsia="Times New Roman" w:hAnsi="Arial" w:hint="eastAsia"/>
                <w:sz w:val="18"/>
                <w:lang w:val="en-US" w:eastAsia="zh-CN"/>
              </w:rPr>
              <w:t>-</w:t>
            </w:r>
            <w:r w:rsidRPr="008E74DB">
              <w:rPr>
                <w:rFonts w:ascii="Arial" w:eastAsia="Times New Roman" w:hAnsi="Arial"/>
                <w:sz w:val="18"/>
                <w:lang w:eastAsia="zh-CN"/>
              </w:rPr>
              <w:t>n7A</w:t>
            </w:r>
          </w:p>
          <w:p w14:paraId="122C3A67"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CA_n3A</w:t>
            </w:r>
            <w:r w:rsidRPr="008E74DB">
              <w:rPr>
                <w:rFonts w:ascii="Arial" w:eastAsia="Times New Roman" w:hAnsi="Arial" w:hint="eastAsia"/>
                <w:sz w:val="18"/>
                <w:lang w:val="en-US" w:eastAsia="zh-CN"/>
              </w:rPr>
              <w:t>-</w:t>
            </w:r>
            <w:r w:rsidRPr="008E74DB">
              <w:rPr>
                <w:rFonts w:ascii="Arial" w:eastAsia="Times New Roman" w:hAnsi="Arial"/>
                <w:sz w:val="18"/>
                <w:lang w:eastAsia="zh-CN"/>
              </w:rPr>
              <w:t>n20A</w:t>
            </w:r>
          </w:p>
          <w:p w14:paraId="45C942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CA_n7A</w:t>
            </w:r>
            <w:r w:rsidRPr="008E74DB">
              <w:rPr>
                <w:rFonts w:ascii="Arial" w:eastAsia="Times New Roman" w:hAnsi="Arial" w:hint="eastAsia"/>
                <w:sz w:val="18"/>
                <w:lang w:val="en-US" w:eastAsia="zh-CN"/>
              </w:rPr>
              <w:t>-</w:t>
            </w:r>
            <w:r w:rsidRPr="008E74DB">
              <w:rPr>
                <w:rFonts w:ascii="Arial" w:eastAsia="Times New Roman" w:hAnsi="Arial"/>
                <w:sz w:val="18"/>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54FBCFF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eastAsia="zh-CN"/>
              </w:rPr>
              <w:t>n</w:t>
            </w:r>
            <w:r w:rsidRPr="008E74DB">
              <w:rPr>
                <w:rFonts w:ascii="Arial" w:eastAsia="Times New Roma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B665C5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00F09FF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4 and 5</w:t>
            </w:r>
          </w:p>
        </w:tc>
      </w:tr>
      <w:tr w:rsidR="008E74DB" w:rsidRPr="008E74DB" w14:paraId="66A2E0E3" w14:textId="77777777" w:rsidTr="00A870AA">
        <w:trPr>
          <w:trHeight w:val="29"/>
        </w:trPr>
        <w:tc>
          <w:tcPr>
            <w:tcW w:w="2067" w:type="dxa"/>
            <w:tcBorders>
              <w:top w:val="nil"/>
              <w:left w:val="single" w:sz="4" w:space="0" w:color="auto"/>
              <w:bottom w:val="nil"/>
              <w:right w:val="single" w:sz="4" w:space="0" w:color="auto"/>
            </w:tcBorders>
            <w:vAlign w:val="center"/>
          </w:tcPr>
          <w:p w14:paraId="62D45B7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C5297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3FAB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eastAsia="zh-CN"/>
              </w:rPr>
              <w:t>n</w:t>
            </w:r>
            <w:r w:rsidRPr="008E74DB">
              <w:rPr>
                <w:rFonts w:ascii="Arial" w:eastAsia="Times New Roma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C4530F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757362D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4F9933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19A532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74240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80B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6067B7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01BC6EF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F995E5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59128C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CA_n3A-n7A-n26A</w:t>
            </w:r>
          </w:p>
        </w:tc>
        <w:tc>
          <w:tcPr>
            <w:tcW w:w="1829" w:type="dxa"/>
            <w:tcBorders>
              <w:top w:val="single" w:sz="4" w:space="0" w:color="auto"/>
              <w:left w:val="single" w:sz="4" w:space="0" w:color="auto"/>
              <w:bottom w:val="nil"/>
              <w:right w:val="single" w:sz="4" w:space="0" w:color="auto"/>
            </w:tcBorders>
            <w:vAlign w:val="center"/>
          </w:tcPr>
          <w:p w14:paraId="0CD73B6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CA_n3A-n26A</w:t>
            </w:r>
          </w:p>
          <w:p w14:paraId="380FC79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CA_n3A-n7A</w:t>
            </w:r>
          </w:p>
          <w:p w14:paraId="5068195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4A1B8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3AD31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6AC195B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0</w:t>
            </w:r>
          </w:p>
        </w:tc>
      </w:tr>
      <w:tr w:rsidR="008E74DB" w:rsidRPr="008E74DB" w14:paraId="39A0ACB8" w14:textId="77777777" w:rsidTr="00A870AA">
        <w:trPr>
          <w:trHeight w:val="29"/>
        </w:trPr>
        <w:tc>
          <w:tcPr>
            <w:tcW w:w="2067" w:type="dxa"/>
            <w:tcBorders>
              <w:top w:val="nil"/>
              <w:left w:val="single" w:sz="4" w:space="0" w:color="auto"/>
              <w:bottom w:val="nil"/>
              <w:right w:val="single" w:sz="4" w:space="0" w:color="auto"/>
            </w:tcBorders>
            <w:vAlign w:val="center"/>
          </w:tcPr>
          <w:p w14:paraId="59C495F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BA936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4B7D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FEB25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 40</w:t>
            </w:r>
            <w:r w:rsidRPr="008E74DB">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620D772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399C8E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40EE65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A8374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C9EA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3FC8B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8049A2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958DAFA" w14:textId="77777777" w:rsidTr="00A870AA">
        <w:trPr>
          <w:trHeight w:val="29"/>
        </w:trPr>
        <w:tc>
          <w:tcPr>
            <w:tcW w:w="2067" w:type="dxa"/>
            <w:tcBorders>
              <w:top w:val="single" w:sz="4" w:space="0" w:color="auto"/>
              <w:left w:val="single" w:sz="4" w:space="0" w:color="auto"/>
              <w:bottom w:val="nil"/>
              <w:right w:val="single" w:sz="4" w:space="0" w:color="auto"/>
            </w:tcBorders>
          </w:tcPr>
          <w:p w14:paraId="7DBDAC8B"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CA_n3A-n7A-n26(2A)</w:t>
            </w:r>
          </w:p>
        </w:tc>
        <w:tc>
          <w:tcPr>
            <w:tcW w:w="1829" w:type="dxa"/>
            <w:tcBorders>
              <w:top w:val="single" w:sz="4" w:space="0" w:color="auto"/>
              <w:left w:val="single" w:sz="4" w:space="0" w:color="auto"/>
              <w:bottom w:val="nil"/>
              <w:right w:val="single" w:sz="4" w:space="0" w:color="auto"/>
            </w:tcBorders>
            <w:vAlign w:val="center"/>
          </w:tcPr>
          <w:p w14:paraId="7091542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CA_n3A-n26A</w:t>
            </w:r>
          </w:p>
          <w:p w14:paraId="1255EED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CA_n3A-n7A</w:t>
            </w:r>
          </w:p>
          <w:p w14:paraId="05B7F75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D985A2E" w14:textId="77777777" w:rsidR="008E74DB" w:rsidRPr="008E74DB" w:rsidRDefault="008E74DB" w:rsidP="008E74DB">
            <w:pPr>
              <w:keepNext/>
              <w:keepLines/>
              <w:spacing w:after="0"/>
              <w:jc w:val="center"/>
              <w:rPr>
                <w:rFonts w:ascii="Arial" w:hAnsi="Arial"/>
                <w:color w:val="000000"/>
                <w:sz w:val="18"/>
              </w:rPr>
            </w:pPr>
            <w:r w:rsidRPr="008E74DB">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C8A2E7"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w:t>
            </w:r>
            <w:r w:rsidRPr="008E74DB">
              <w:rPr>
                <w:rFonts w:ascii="Arial" w:eastAsia="宋体" w:hAnsi="Arial" w:cs="Arial"/>
                <w:sz w:val="18"/>
                <w:szCs w:val="18"/>
                <w:lang w:val="en-US" w:eastAsia="zh-CN" w:bidi="ar"/>
              </w:rPr>
              <w:t xml:space="preserve"> 35,</w:t>
            </w:r>
            <w:r w:rsidRPr="008E74DB">
              <w:rPr>
                <w:rFonts w:ascii="Arial" w:eastAsia="宋体" w:hAnsi="Arial" w:cs="Arial" w:hint="eastAsia"/>
                <w:sz w:val="18"/>
                <w:szCs w:val="18"/>
                <w:lang w:val="en-US" w:eastAsia="zh-CN" w:bidi="ar"/>
              </w:rPr>
              <w:t xml:space="preserve"> 40</w:t>
            </w:r>
            <w:r w:rsidRPr="008E74DB">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41E4C1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0</w:t>
            </w:r>
          </w:p>
        </w:tc>
      </w:tr>
      <w:tr w:rsidR="008E74DB" w:rsidRPr="008E74DB" w14:paraId="56006A2A" w14:textId="77777777" w:rsidTr="00A870AA">
        <w:trPr>
          <w:trHeight w:val="29"/>
        </w:trPr>
        <w:tc>
          <w:tcPr>
            <w:tcW w:w="2067" w:type="dxa"/>
            <w:tcBorders>
              <w:top w:val="nil"/>
              <w:left w:val="single" w:sz="4" w:space="0" w:color="auto"/>
              <w:bottom w:val="nil"/>
              <w:right w:val="single" w:sz="4" w:space="0" w:color="auto"/>
            </w:tcBorders>
            <w:vAlign w:val="center"/>
          </w:tcPr>
          <w:p w14:paraId="20D58882" w14:textId="77777777" w:rsidR="008E74DB" w:rsidRPr="008E74DB" w:rsidRDefault="008E74DB" w:rsidP="008E74DB">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3AE294FB"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A2C0A" w14:textId="77777777" w:rsidR="008E74DB" w:rsidRPr="008E74DB" w:rsidRDefault="008E74DB" w:rsidP="008E74DB">
            <w:pPr>
              <w:keepNext/>
              <w:keepLines/>
              <w:spacing w:after="0"/>
              <w:jc w:val="center"/>
              <w:rPr>
                <w:rFonts w:ascii="Arial" w:hAnsi="Arial"/>
                <w:color w:val="000000"/>
                <w:sz w:val="18"/>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F840B7"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 xml:space="preserve">, </w:t>
            </w:r>
            <w:r w:rsidRPr="008E74DB">
              <w:rPr>
                <w:rFonts w:ascii="Arial" w:eastAsia="宋体" w:hAnsi="Arial" w:cs="Arial"/>
                <w:sz w:val="18"/>
                <w:szCs w:val="18"/>
                <w:lang w:val="en-US" w:eastAsia="zh-CN" w:bidi="ar"/>
              </w:rPr>
              <w:t xml:space="preserve">35, </w:t>
            </w:r>
            <w:r w:rsidRPr="008E74DB">
              <w:rPr>
                <w:rFonts w:ascii="Arial" w:eastAsia="宋体" w:hAnsi="Arial" w:cs="Arial" w:hint="eastAsia"/>
                <w:sz w:val="18"/>
                <w:szCs w:val="18"/>
                <w:lang w:val="en-US" w:eastAsia="zh-CN" w:bidi="ar"/>
              </w:rPr>
              <w:t>40</w:t>
            </w:r>
            <w:r w:rsidRPr="008E74DB">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5CD79873"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39E2F78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8F5A6CC" w14:textId="77777777" w:rsidR="008E74DB" w:rsidRPr="008E74DB" w:rsidRDefault="008E74DB" w:rsidP="008E74DB">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30CBC46"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F8CF2" w14:textId="77777777" w:rsidR="008E74DB" w:rsidRPr="008E74DB" w:rsidRDefault="008E74DB" w:rsidP="008E74DB">
            <w:pPr>
              <w:keepNext/>
              <w:keepLines/>
              <w:spacing w:after="0"/>
              <w:jc w:val="center"/>
              <w:rPr>
                <w:rFonts w:ascii="Arial" w:hAnsi="Arial"/>
                <w:color w:val="000000"/>
                <w:sz w:val="18"/>
              </w:rPr>
            </w:pPr>
            <w:r w:rsidRPr="008E74DB">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5EEC647"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4396BA2"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CCCE50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33EA91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CA_n3A-n7B-n26A</w:t>
            </w:r>
          </w:p>
        </w:tc>
        <w:tc>
          <w:tcPr>
            <w:tcW w:w="1829" w:type="dxa"/>
            <w:tcBorders>
              <w:top w:val="single" w:sz="4" w:space="0" w:color="auto"/>
              <w:left w:val="single" w:sz="4" w:space="0" w:color="auto"/>
              <w:bottom w:val="nil"/>
              <w:right w:val="single" w:sz="4" w:space="0" w:color="auto"/>
            </w:tcBorders>
            <w:vAlign w:val="center"/>
          </w:tcPr>
          <w:p w14:paraId="25E8E5C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CA_n3A-n26A</w:t>
            </w:r>
          </w:p>
          <w:p w14:paraId="72C35BF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CA_n3A-n7A</w:t>
            </w:r>
          </w:p>
          <w:p w14:paraId="4BAB91F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CA_n7A-n26A</w:t>
            </w:r>
          </w:p>
          <w:p w14:paraId="100C2B3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DE2BF7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D6F91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581EB32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0</w:t>
            </w:r>
          </w:p>
        </w:tc>
      </w:tr>
      <w:tr w:rsidR="008E74DB" w:rsidRPr="008E74DB" w14:paraId="58A123E3" w14:textId="77777777" w:rsidTr="00A870AA">
        <w:trPr>
          <w:trHeight w:val="29"/>
        </w:trPr>
        <w:tc>
          <w:tcPr>
            <w:tcW w:w="2067" w:type="dxa"/>
            <w:tcBorders>
              <w:top w:val="nil"/>
              <w:left w:val="single" w:sz="4" w:space="0" w:color="auto"/>
              <w:bottom w:val="nil"/>
              <w:right w:val="single" w:sz="4" w:space="0" w:color="auto"/>
            </w:tcBorders>
            <w:vAlign w:val="center"/>
          </w:tcPr>
          <w:p w14:paraId="4B7ACD9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2D7BA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DD48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FEA8C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29E293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72B390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8EA98A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EFFD3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0FA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31B2F4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F070F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F152E12" w14:textId="77777777" w:rsidTr="00A870AA">
        <w:trPr>
          <w:trHeight w:val="29"/>
        </w:trPr>
        <w:tc>
          <w:tcPr>
            <w:tcW w:w="2067" w:type="dxa"/>
            <w:tcBorders>
              <w:top w:val="single" w:sz="4" w:space="0" w:color="auto"/>
              <w:left w:val="single" w:sz="4" w:space="0" w:color="auto"/>
              <w:bottom w:val="nil"/>
              <w:right w:val="single" w:sz="4" w:space="0" w:color="auto"/>
            </w:tcBorders>
          </w:tcPr>
          <w:p w14:paraId="3036DAD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CA_n3A-n7B-n26(2A)</w:t>
            </w:r>
          </w:p>
        </w:tc>
        <w:tc>
          <w:tcPr>
            <w:tcW w:w="1829" w:type="dxa"/>
            <w:tcBorders>
              <w:top w:val="single" w:sz="4" w:space="0" w:color="auto"/>
              <w:left w:val="single" w:sz="4" w:space="0" w:color="auto"/>
              <w:bottom w:val="nil"/>
              <w:right w:val="single" w:sz="4" w:space="0" w:color="auto"/>
            </w:tcBorders>
            <w:vAlign w:val="center"/>
          </w:tcPr>
          <w:p w14:paraId="43755CA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CA_n3A-n26A</w:t>
            </w:r>
          </w:p>
          <w:p w14:paraId="086FDBD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CA_n3A-n7A</w:t>
            </w:r>
          </w:p>
          <w:p w14:paraId="4650AB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FCC7D6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F3192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w:t>
            </w:r>
            <w:r w:rsidRPr="008E74DB">
              <w:rPr>
                <w:rFonts w:ascii="Arial" w:eastAsia="宋体" w:hAnsi="Arial" w:cs="Arial"/>
                <w:sz w:val="18"/>
                <w:szCs w:val="18"/>
                <w:lang w:val="en-US" w:eastAsia="zh-CN" w:bidi="ar"/>
              </w:rPr>
              <w:t xml:space="preserve"> 35,</w:t>
            </w:r>
            <w:r w:rsidRPr="008E74DB">
              <w:rPr>
                <w:rFonts w:ascii="Arial" w:eastAsia="宋体" w:hAnsi="Arial" w:cs="Arial" w:hint="eastAsia"/>
                <w:sz w:val="18"/>
                <w:szCs w:val="18"/>
                <w:lang w:val="en-US" w:eastAsia="zh-CN" w:bidi="ar"/>
              </w:rPr>
              <w:t xml:space="preserve"> 40</w:t>
            </w:r>
            <w:r w:rsidRPr="008E74DB">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319C7D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73DF730" w14:textId="77777777" w:rsidTr="00A870AA">
        <w:trPr>
          <w:trHeight w:val="29"/>
        </w:trPr>
        <w:tc>
          <w:tcPr>
            <w:tcW w:w="2067" w:type="dxa"/>
            <w:tcBorders>
              <w:top w:val="nil"/>
              <w:left w:val="single" w:sz="4" w:space="0" w:color="auto"/>
              <w:bottom w:val="nil"/>
              <w:right w:val="single" w:sz="4" w:space="0" w:color="auto"/>
            </w:tcBorders>
          </w:tcPr>
          <w:p w14:paraId="7A954FA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1D1E0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57EC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ACA34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9FFD93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3732DD9" w14:textId="77777777" w:rsidTr="00A870AA">
        <w:trPr>
          <w:trHeight w:val="29"/>
        </w:trPr>
        <w:tc>
          <w:tcPr>
            <w:tcW w:w="2067" w:type="dxa"/>
            <w:tcBorders>
              <w:top w:val="nil"/>
              <w:left w:val="single" w:sz="4" w:space="0" w:color="auto"/>
              <w:bottom w:val="single" w:sz="4" w:space="0" w:color="auto"/>
              <w:right w:val="single" w:sz="4" w:space="0" w:color="auto"/>
            </w:tcBorders>
          </w:tcPr>
          <w:p w14:paraId="2F40DA3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00011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5AC8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B28E8E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B7C87D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6201BEA" w14:textId="77777777" w:rsidTr="00A870AA">
        <w:trPr>
          <w:trHeight w:val="29"/>
        </w:trPr>
        <w:tc>
          <w:tcPr>
            <w:tcW w:w="2067" w:type="dxa"/>
            <w:tcBorders>
              <w:top w:val="single" w:sz="4" w:space="0" w:color="auto"/>
              <w:left w:val="single" w:sz="4" w:space="0" w:color="auto"/>
              <w:bottom w:val="nil"/>
              <w:right w:val="single" w:sz="4" w:space="0" w:color="auto"/>
            </w:tcBorders>
          </w:tcPr>
          <w:p w14:paraId="64B2BE4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CA_n3B-n7A-n26A</w:t>
            </w:r>
          </w:p>
        </w:tc>
        <w:tc>
          <w:tcPr>
            <w:tcW w:w="1829" w:type="dxa"/>
            <w:tcBorders>
              <w:top w:val="single" w:sz="4" w:space="0" w:color="auto"/>
              <w:left w:val="single" w:sz="4" w:space="0" w:color="auto"/>
              <w:bottom w:val="nil"/>
              <w:right w:val="single" w:sz="4" w:space="0" w:color="auto"/>
            </w:tcBorders>
            <w:vAlign w:val="center"/>
          </w:tcPr>
          <w:p w14:paraId="383A07C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CA_n3A-n7A</w:t>
            </w:r>
          </w:p>
          <w:p w14:paraId="2549254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CA_n3A-n26A</w:t>
            </w:r>
          </w:p>
          <w:p w14:paraId="0228C3C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0EC7E9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C14F0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200DCB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C1A6A5B" w14:textId="77777777" w:rsidTr="00A870AA">
        <w:trPr>
          <w:trHeight w:val="29"/>
        </w:trPr>
        <w:tc>
          <w:tcPr>
            <w:tcW w:w="2067" w:type="dxa"/>
            <w:tcBorders>
              <w:top w:val="nil"/>
              <w:left w:val="single" w:sz="4" w:space="0" w:color="auto"/>
              <w:bottom w:val="nil"/>
              <w:right w:val="single" w:sz="4" w:space="0" w:color="auto"/>
            </w:tcBorders>
          </w:tcPr>
          <w:p w14:paraId="48DBCC2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3302F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512D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B1D2C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 xml:space="preserve">, </w:t>
            </w:r>
            <w:r w:rsidRPr="008E74DB">
              <w:rPr>
                <w:rFonts w:ascii="Arial" w:eastAsia="宋体" w:hAnsi="Arial" w:cs="Arial"/>
                <w:sz w:val="18"/>
                <w:szCs w:val="18"/>
                <w:lang w:val="en-US" w:eastAsia="zh-CN" w:bidi="ar"/>
              </w:rPr>
              <w:t xml:space="preserve">35, </w:t>
            </w:r>
            <w:r w:rsidRPr="008E74DB">
              <w:rPr>
                <w:rFonts w:ascii="Arial" w:eastAsia="宋体" w:hAnsi="Arial" w:cs="Arial" w:hint="eastAsia"/>
                <w:sz w:val="18"/>
                <w:szCs w:val="18"/>
                <w:lang w:val="en-US" w:eastAsia="zh-CN" w:bidi="ar"/>
              </w:rPr>
              <w:t>40</w:t>
            </w:r>
            <w:r w:rsidRPr="008E74DB">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8EECC2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0A1331B" w14:textId="77777777" w:rsidTr="00A870AA">
        <w:trPr>
          <w:trHeight w:val="29"/>
        </w:trPr>
        <w:tc>
          <w:tcPr>
            <w:tcW w:w="2067" w:type="dxa"/>
            <w:tcBorders>
              <w:top w:val="nil"/>
              <w:left w:val="single" w:sz="4" w:space="0" w:color="auto"/>
              <w:bottom w:val="single" w:sz="4" w:space="0" w:color="auto"/>
              <w:right w:val="single" w:sz="4" w:space="0" w:color="auto"/>
            </w:tcBorders>
          </w:tcPr>
          <w:p w14:paraId="6C6EE06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A3A3D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224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CBD438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3D3D50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6A69F4F" w14:textId="77777777" w:rsidTr="00A870AA">
        <w:trPr>
          <w:trHeight w:val="29"/>
        </w:trPr>
        <w:tc>
          <w:tcPr>
            <w:tcW w:w="2067" w:type="dxa"/>
            <w:tcBorders>
              <w:top w:val="single" w:sz="4" w:space="0" w:color="auto"/>
              <w:left w:val="single" w:sz="4" w:space="0" w:color="auto"/>
              <w:bottom w:val="nil"/>
              <w:right w:val="single" w:sz="4" w:space="0" w:color="auto"/>
            </w:tcBorders>
          </w:tcPr>
          <w:p w14:paraId="0332756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41CF3ED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CA_n3A-n7A</w:t>
            </w:r>
          </w:p>
          <w:p w14:paraId="46AACE6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CA_n3A-n26A</w:t>
            </w:r>
          </w:p>
          <w:p w14:paraId="21BDC99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8EAB2B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D6032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34484C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3FA09DF" w14:textId="77777777" w:rsidTr="00A870AA">
        <w:trPr>
          <w:trHeight w:val="29"/>
        </w:trPr>
        <w:tc>
          <w:tcPr>
            <w:tcW w:w="2067" w:type="dxa"/>
            <w:tcBorders>
              <w:top w:val="nil"/>
              <w:left w:val="single" w:sz="4" w:space="0" w:color="auto"/>
              <w:bottom w:val="nil"/>
              <w:right w:val="single" w:sz="4" w:space="0" w:color="auto"/>
            </w:tcBorders>
            <w:vAlign w:val="center"/>
          </w:tcPr>
          <w:p w14:paraId="513A6B7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38D4C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77A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21776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 xml:space="preserve">, </w:t>
            </w:r>
            <w:r w:rsidRPr="008E74DB">
              <w:rPr>
                <w:rFonts w:ascii="Arial" w:eastAsia="宋体" w:hAnsi="Arial" w:cs="Arial"/>
                <w:sz w:val="18"/>
                <w:szCs w:val="18"/>
                <w:lang w:val="en-US" w:eastAsia="zh-CN" w:bidi="ar"/>
              </w:rPr>
              <w:t xml:space="preserve">35, </w:t>
            </w:r>
            <w:r w:rsidRPr="008E74DB">
              <w:rPr>
                <w:rFonts w:ascii="Arial" w:eastAsia="宋体" w:hAnsi="Arial" w:cs="Arial" w:hint="eastAsia"/>
                <w:sz w:val="18"/>
                <w:szCs w:val="18"/>
                <w:lang w:val="en-US" w:eastAsia="zh-CN" w:bidi="ar"/>
              </w:rPr>
              <w:t>40</w:t>
            </w:r>
            <w:r w:rsidRPr="008E74DB">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FEE4C8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0C895C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A59600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C64A0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2EC0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F66BB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F8F1FE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F056707" w14:textId="77777777" w:rsidTr="00A870AA">
        <w:trPr>
          <w:trHeight w:val="29"/>
        </w:trPr>
        <w:tc>
          <w:tcPr>
            <w:tcW w:w="2067" w:type="dxa"/>
            <w:tcBorders>
              <w:top w:val="single" w:sz="4" w:space="0" w:color="auto"/>
              <w:left w:val="single" w:sz="4" w:space="0" w:color="auto"/>
              <w:bottom w:val="nil"/>
              <w:right w:val="single" w:sz="4" w:space="0" w:color="auto"/>
            </w:tcBorders>
          </w:tcPr>
          <w:p w14:paraId="7A269C2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3640779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CA_n3A-n7A</w:t>
            </w:r>
          </w:p>
          <w:p w14:paraId="6239321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CA_n3A-n26A</w:t>
            </w:r>
          </w:p>
          <w:p w14:paraId="4742E8A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CA_n7A-n26A</w:t>
            </w:r>
          </w:p>
          <w:p w14:paraId="6CE4422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BC9E8A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EFCB8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960BB7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5C08675" w14:textId="77777777" w:rsidTr="00A870AA">
        <w:trPr>
          <w:trHeight w:val="29"/>
        </w:trPr>
        <w:tc>
          <w:tcPr>
            <w:tcW w:w="2067" w:type="dxa"/>
            <w:tcBorders>
              <w:top w:val="nil"/>
              <w:left w:val="single" w:sz="4" w:space="0" w:color="auto"/>
              <w:bottom w:val="nil"/>
              <w:right w:val="single" w:sz="4" w:space="0" w:color="auto"/>
            </w:tcBorders>
          </w:tcPr>
          <w:p w14:paraId="7D4E4F5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4751C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8A1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05CCE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892E0A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B4F5D00" w14:textId="77777777" w:rsidTr="00A870AA">
        <w:trPr>
          <w:trHeight w:val="29"/>
        </w:trPr>
        <w:tc>
          <w:tcPr>
            <w:tcW w:w="2067" w:type="dxa"/>
            <w:tcBorders>
              <w:top w:val="nil"/>
              <w:left w:val="single" w:sz="4" w:space="0" w:color="auto"/>
              <w:bottom w:val="single" w:sz="4" w:space="0" w:color="auto"/>
              <w:right w:val="single" w:sz="4" w:space="0" w:color="auto"/>
            </w:tcBorders>
          </w:tcPr>
          <w:p w14:paraId="75F32E0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391E8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4069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8EA76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0B7EEC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A6E2826" w14:textId="77777777" w:rsidTr="00A870AA">
        <w:trPr>
          <w:trHeight w:val="29"/>
        </w:trPr>
        <w:tc>
          <w:tcPr>
            <w:tcW w:w="2067" w:type="dxa"/>
            <w:tcBorders>
              <w:top w:val="single" w:sz="4" w:space="0" w:color="auto"/>
              <w:left w:val="single" w:sz="4" w:space="0" w:color="auto"/>
              <w:bottom w:val="nil"/>
              <w:right w:val="single" w:sz="4" w:space="0" w:color="auto"/>
            </w:tcBorders>
          </w:tcPr>
          <w:p w14:paraId="7EAF78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2CA62D3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CA_n3A-n7A</w:t>
            </w:r>
          </w:p>
          <w:p w14:paraId="7E2230E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CA_n3A-n26A</w:t>
            </w:r>
          </w:p>
          <w:p w14:paraId="00BC2E6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E4BBB9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67875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0BFD57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200B2D1" w14:textId="77777777" w:rsidTr="00A870AA">
        <w:trPr>
          <w:trHeight w:val="29"/>
        </w:trPr>
        <w:tc>
          <w:tcPr>
            <w:tcW w:w="2067" w:type="dxa"/>
            <w:tcBorders>
              <w:top w:val="nil"/>
              <w:left w:val="single" w:sz="4" w:space="0" w:color="auto"/>
              <w:bottom w:val="nil"/>
              <w:right w:val="single" w:sz="4" w:space="0" w:color="auto"/>
            </w:tcBorders>
            <w:vAlign w:val="center"/>
          </w:tcPr>
          <w:p w14:paraId="4F0730C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E7ABC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57E1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B3ADF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825ECF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87472E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FD8FC2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4D4FB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8BFA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DD5A2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DD7BCD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E358EB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669BA6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w:t>
            </w:r>
            <w:r w:rsidRPr="008E74DB">
              <w:rPr>
                <w:rFonts w:ascii="Arial" w:hAnsi="Arial"/>
                <w:sz w:val="18"/>
                <w:lang w:val="sv-SE" w:eastAsia="ja-JP"/>
              </w:rPr>
              <w:t>A</w:t>
            </w:r>
            <w:r w:rsidRPr="008E74DB">
              <w:rPr>
                <w:rFonts w:ascii="Arial" w:hAnsi="Arial"/>
                <w:sz w:val="18"/>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411FCB6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CB99D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D9C25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90274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4AA33D8" w14:textId="77777777" w:rsidTr="00A870AA">
        <w:trPr>
          <w:trHeight w:val="29"/>
        </w:trPr>
        <w:tc>
          <w:tcPr>
            <w:tcW w:w="2067" w:type="dxa"/>
            <w:tcBorders>
              <w:top w:val="nil"/>
              <w:left w:val="single" w:sz="4" w:space="0" w:color="auto"/>
              <w:bottom w:val="nil"/>
              <w:right w:val="single" w:sz="4" w:space="0" w:color="auto"/>
            </w:tcBorders>
            <w:vAlign w:val="center"/>
          </w:tcPr>
          <w:p w14:paraId="77B1A26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B1318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5BA5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89B12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55D3AE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C18FACF" w14:textId="77777777" w:rsidTr="00A870AA">
        <w:trPr>
          <w:trHeight w:val="29"/>
        </w:trPr>
        <w:tc>
          <w:tcPr>
            <w:tcW w:w="2067" w:type="dxa"/>
            <w:tcBorders>
              <w:top w:val="nil"/>
              <w:left w:val="single" w:sz="4" w:space="0" w:color="auto"/>
              <w:bottom w:val="nil"/>
              <w:right w:val="single" w:sz="4" w:space="0" w:color="auto"/>
            </w:tcBorders>
            <w:vAlign w:val="center"/>
          </w:tcPr>
          <w:p w14:paraId="2093C39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C2E3F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1A8A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A08BB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1C3B3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9F84D89" w14:textId="77777777" w:rsidTr="00A870AA">
        <w:trPr>
          <w:trHeight w:val="29"/>
        </w:trPr>
        <w:tc>
          <w:tcPr>
            <w:tcW w:w="2067" w:type="dxa"/>
            <w:tcBorders>
              <w:top w:val="nil"/>
              <w:left w:val="single" w:sz="4" w:space="0" w:color="auto"/>
              <w:bottom w:val="nil"/>
              <w:right w:val="single" w:sz="4" w:space="0" w:color="auto"/>
            </w:tcBorders>
            <w:vAlign w:val="center"/>
          </w:tcPr>
          <w:p w14:paraId="255AAFC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315C081" w14:textId="77777777" w:rsidR="008E74DB" w:rsidRPr="008E74DB" w:rsidRDefault="008E74DB" w:rsidP="008E74DB">
            <w:pPr>
              <w:keepNext/>
              <w:keepLines/>
              <w:spacing w:after="0"/>
              <w:jc w:val="center"/>
              <w:rPr>
                <w:rFonts w:ascii="Arial" w:hAnsi="Arial" w:cs="Arial"/>
                <w:sz w:val="18"/>
                <w:szCs w:val="18"/>
                <w:lang w:val="sv-SE" w:eastAsia="ja-JP"/>
              </w:rPr>
            </w:pPr>
            <w:r w:rsidRPr="008E74DB">
              <w:rPr>
                <w:rFonts w:ascii="Arial" w:hAnsi="Arial" w:cs="Arial"/>
                <w:sz w:val="18"/>
                <w:szCs w:val="18"/>
                <w:lang w:val="es-US" w:eastAsia="zh-CN"/>
              </w:rPr>
              <w:t>CA_n3</w:t>
            </w:r>
            <w:r w:rsidRPr="008E74DB">
              <w:rPr>
                <w:rFonts w:ascii="Arial" w:hAnsi="Arial" w:cs="Arial"/>
                <w:sz w:val="18"/>
                <w:szCs w:val="18"/>
                <w:lang w:val="sv-SE" w:eastAsia="ja-JP"/>
              </w:rPr>
              <w:t>A-n</w:t>
            </w:r>
            <w:r w:rsidRPr="008E74DB">
              <w:rPr>
                <w:rFonts w:ascii="Arial" w:hAnsi="Arial" w:cs="Arial"/>
                <w:sz w:val="18"/>
                <w:szCs w:val="18"/>
                <w:lang w:val="es-US" w:eastAsia="zh-CN"/>
              </w:rPr>
              <w:t>7</w:t>
            </w:r>
            <w:r w:rsidRPr="008E74DB">
              <w:rPr>
                <w:rFonts w:ascii="Arial" w:hAnsi="Arial" w:cs="Arial"/>
                <w:sz w:val="18"/>
                <w:szCs w:val="18"/>
                <w:lang w:val="sv-SE" w:eastAsia="ja-JP"/>
              </w:rPr>
              <w:t>A</w:t>
            </w:r>
          </w:p>
          <w:p w14:paraId="1486E796" w14:textId="77777777" w:rsidR="008E74DB" w:rsidRPr="008E74DB" w:rsidRDefault="008E74DB" w:rsidP="008E74DB">
            <w:pPr>
              <w:keepNext/>
              <w:keepLines/>
              <w:spacing w:after="0"/>
              <w:jc w:val="center"/>
              <w:rPr>
                <w:rFonts w:ascii="Arial" w:hAnsi="Arial" w:cs="Arial"/>
                <w:sz w:val="18"/>
                <w:szCs w:val="18"/>
                <w:lang w:val="sv-SE" w:eastAsia="ja-JP"/>
              </w:rPr>
            </w:pPr>
            <w:r w:rsidRPr="008E74DB">
              <w:rPr>
                <w:rFonts w:ascii="Arial" w:hAnsi="Arial" w:cs="Arial"/>
                <w:sz w:val="18"/>
                <w:szCs w:val="18"/>
                <w:lang w:val="sv-SE" w:eastAsia="ja-JP"/>
              </w:rPr>
              <w:t>CA_n3A-n28A</w:t>
            </w:r>
          </w:p>
          <w:p w14:paraId="166F2D5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422B909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56C1D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57AF9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46B96219" w14:textId="77777777" w:rsidTr="00A870AA">
        <w:trPr>
          <w:trHeight w:val="29"/>
        </w:trPr>
        <w:tc>
          <w:tcPr>
            <w:tcW w:w="2067" w:type="dxa"/>
            <w:tcBorders>
              <w:top w:val="nil"/>
              <w:left w:val="single" w:sz="4" w:space="0" w:color="auto"/>
              <w:bottom w:val="nil"/>
              <w:right w:val="single" w:sz="4" w:space="0" w:color="auto"/>
            </w:tcBorders>
            <w:vAlign w:val="center"/>
          </w:tcPr>
          <w:p w14:paraId="15C3492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DA227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97CD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E6E16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62072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CA529E5" w14:textId="77777777" w:rsidTr="00A870AA">
        <w:trPr>
          <w:trHeight w:val="29"/>
        </w:trPr>
        <w:tc>
          <w:tcPr>
            <w:tcW w:w="2067" w:type="dxa"/>
            <w:tcBorders>
              <w:top w:val="nil"/>
              <w:left w:val="single" w:sz="4" w:space="0" w:color="auto"/>
              <w:bottom w:val="nil"/>
              <w:right w:val="single" w:sz="4" w:space="0" w:color="auto"/>
            </w:tcBorders>
            <w:vAlign w:val="center"/>
          </w:tcPr>
          <w:p w14:paraId="50F5276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F4AD5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A110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5B5AF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6BE468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552889A" w14:textId="77777777" w:rsidTr="00A870AA">
        <w:trPr>
          <w:trHeight w:val="29"/>
        </w:trPr>
        <w:tc>
          <w:tcPr>
            <w:tcW w:w="2067" w:type="dxa"/>
            <w:tcBorders>
              <w:top w:val="nil"/>
              <w:left w:val="single" w:sz="4" w:space="0" w:color="auto"/>
              <w:bottom w:val="nil"/>
              <w:right w:val="single" w:sz="4" w:space="0" w:color="auto"/>
            </w:tcBorders>
            <w:vAlign w:val="center"/>
          </w:tcPr>
          <w:p w14:paraId="4745298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56289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0ADF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FF50B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BC7A6B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2</w:t>
            </w:r>
          </w:p>
        </w:tc>
      </w:tr>
      <w:tr w:rsidR="008E74DB" w:rsidRPr="008E74DB" w14:paraId="35C48624" w14:textId="77777777" w:rsidTr="00A870AA">
        <w:trPr>
          <w:trHeight w:val="29"/>
        </w:trPr>
        <w:tc>
          <w:tcPr>
            <w:tcW w:w="2067" w:type="dxa"/>
            <w:tcBorders>
              <w:top w:val="nil"/>
              <w:left w:val="single" w:sz="4" w:space="0" w:color="auto"/>
              <w:bottom w:val="nil"/>
              <w:right w:val="single" w:sz="4" w:space="0" w:color="auto"/>
            </w:tcBorders>
            <w:vAlign w:val="center"/>
          </w:tcPr>
          <w:p w14:paraId="6A4F4D8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5E9FE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9CCB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9F7A4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3238C2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200A5E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F5AE22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A1D7A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B802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CF571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4C024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610E87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DEA55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n3</w:t>
            </w:r>
            <w:r w:rsidRPr="008E74DB">
              <w:rPr>
                <w:rFonts w:ascii="Arial" w:hAnsi="Arial"/>
                <w:sz w:val="18"/>
                <w:lang w:val="sv-SE" w:eastAsia="ja-JP"/>
              </w:rPr>
              <w:t>A</w:t>
            </w:r>
            <w:r w:rsidRPr="008E74DB">
              <w:rPr>
                <w:rFonts w:ascii="Arial" w:hAnsi="Arial"/>
                <w:sz w:val="18"/>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51D1B42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F8233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6CBF6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CF820D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1C57953" w14:textId="77777777" w:rsidTr="00A870AA">
        <w:trPr>
          <w:trHeight w:val="29"/>
        </w:trPr>
        <w:tc>
          <w:tcPr>
            <w:tcW w:w="2067" w:type="dxa"/>
            <w:tcBorders>
              <w:top w:val="nil"/>
              <w:left w:val="single" w:sz="4" w:space="0" w:color="auto"/>
              <w:bottom w:val="nil"/>
              <w:right w:val="single" w:sz="4" w:space="0" w:color="auto"/>
            </w:tcBorders>
            <w:vAlign w:val="center"/>
          </w:tcPr>
          <w:p w14:paraId="41B4047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1B0E4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FD8F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3267E6" w14:textId="77777777" w:rsidR="008E74DB" w:rsidRPr="008E74DB" w:rsidRDefault="008E74DB" w:rsidP="008E74DB">
            <w:pPr>
              <w:keepNext/>
              <w:keepLines/>
              <w:spacing w:after="0"/>
              <w:jc w:val="center"/>
              <w:rPr>
                <w:rFonts w:ascii="Calibri" w:hAnsi="Calibri"/>
                <w:bCs/>
                <w:sz w:val="21"/>
                <w:lang w:val="en-US" w:eastAsia="zh-CN"/>
              </w:rPr>
            </w:pPr>
            <w:r w:rsidRPr="008E74DB">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4C8ADE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FE61B54" w14:textId="77777777" w:rsidTr="00A870AA">
        <w:trPr>
          <w:trHeight w:val="29"/>
        </w:trPr>
        <w:tc>
          <w:tcPr>
            <w:tcW w:w="2067" w:type="dxa"/>
            <w:tcBorders>
              <w:top w:val="nil"/>
              <w:left w:val="single" w:sz="4" w:space="0" w:color="auto"/>
              <w:bottom w:val="nil"/>
              <w:right w:val="single" w:sz="4" w:space="0" w:color="auto"/>
            </w:tcBorders>
            <w:vAlign w:val="center"/>
          </w:tcPr>
          <w:p w14:paraId="1FCC345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013A4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6CBD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6669D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F7578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920C7C5" w14:textId="77777777" w:rsidTr="00A870AA">
        <w:trPr>
          <w:trHeight w:val="29"/>
        </w:trPr>
        <w:tc>
          <w:tcPr>
            <w:tcW w:w="2067" w:type="dxa"/>
            <w:tcBorders>
              <w:top w:val="nil"/>
              <w:left w:val="single" w:sz="4" w:space="0" w:color="auto"/>
              <w:bottom w:val="nil"/>
              <w:right w:val="single" w:sz="4" w:space="0" w:color="auto"/>
            </w:tcBorders>
            <w:vAlign w:val="center"/>
          </w:tcPr>
          <w:p w14:paraId="19B3495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E10A689"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CA_n3A-n7A</w:t>
            </w:r>
          </w:p>
          <w:p w14:paraId="2FD17DC8"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CA_n3A-n28A</w:t>
            </w:r>
          </w:p>
          <w:p w14:paraId="12D33B59"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CA_n7A-n28A</w:t>
            </w:r>
          </w:p>
          <w:p w14:paraId="4C98891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2CF32C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DCFCA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5D64BA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7047C725" w14:textId="77777777" w:rsidTr="00A870AA">
        <w:trPr>
          <w:trHeight w:val="29"/>
        </w:trPr>
        <w:tc>
          <w:tcPr>
            <w:tcW w:w="2067" w:type="dxa"/>
            <w:tcBorders>
              <w:top w:val="nil"/>
              <w:left w:val="single" w:sz="4" w:space="0" w:color="auto"/>
              <w:bottom w:val="nil"/>
              <w:right w:val="single" w:sz="4" w:space="0" w:color="auto"/>
            </w:tcBorders>
            <w:vAlign w:val="center"/>
          </w:tcPr>
          <w:p w14:paraId="499C875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00E5F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38BB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9330BC"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4C18CE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8B772C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CAFC3F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FE89F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FA66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9F261E"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E8613E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C0CA88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0BBADCA"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eastAsia="Times New Roman" w:hAnsi="Arial"/>
                <w:sz w:val="18"/>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5B06E244"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CA_n3A-n7A</w:t>
            </w:r>
          </w:p>
          <w:p w14:paraId="32233A46"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CA_n3A-n28A</w:t>
            </w:r>
          </w:p>
          <w:p w14:paraId="0C7F54AB" w14:textId="77777777" w:rsidR="008E74DB" w:rsidRPr="008E74DB" w:rsidRDefault="008E74DB" w:rsidP="008E74DB">
            <w:pPr>
              <w:keepNext/>
              <w:keepLines/>
              <w:spacing w:after="0"/>
              <w:jc w:val="center"/>
              <w:rPr>
                <w:rFonts w:ascii="Arial" w:eastAsia="宋体" w:hAnsi="Arial"/>
                <w:sz w:val="18"/>
                <w:szCs w:val="18"/>
                <w:lang w:val="en-US" w:eastAsia="zh-CN"/>
              </w:rPr>
            </w:pPr>
            <w:r w:rsidRPr="008E74DB">
              <w:rPr>
                <w:rFonts w:ascii="Arial" w:eastAsia="Times New Roman"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0BDFD14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6D651F"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Times New Roman"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3CD0A3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lang w:val="en-US" w:eastAsia="zh-CN"/>
              </w:rPr>
              <w:t>0</w:t>
            </w:r>
          </w:p>
        </w:tc>
      </w:tr>
      <w:tr w:rsidR="008E74DB" w:rsidRPr="008E74DB" w14:paraId="25A15A73" w14:textId="77777777" w:rsidTr="00A870AA">
        <w:trPr>
          <w:trHeight w:val="29"/>
        </w:trPr>
        <w:tc>
          <w:tcPr>
            <w:tcW w:w="2067" w:type="dxa"/>
            <w:tcBorders>
              <w:top w:val="nil"/>
              <w:left w:val="single" w:sz="4" w:space="0" w:color="auto"/>
              <w:bottom w:val="nil"/>
              <w:right w:val="single" w:sz="4" w:space="0" w:color="auto"/>
            </w:tcBorders>
            <w:vAlign w:val="center"/>
          </w:tcPr>
          <w:p w14:paraId="4CAB369D"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5F5AF582" w14:textId="77777777" w:rsidR="008E74DB" w:rsidRPr="008E74DB" w:rsidRDefault="008E74DB" w:rsidP="008E74DB">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9593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30566B"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Times New Roman"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0700CA1"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9D1FEF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A17BF13"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C0A18D0" w14:textId="77777777" w:rsidR="008E74DB" w:rsidRPr="008E74DB" w:rsidRDefault="008E74DB" w:rsidP="008E74DB">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6C66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D5DA93"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Times New Roman"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2EF0A0"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0384E8B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82E5510"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eastAsia="Times New Roman" w:hAnsi="Arial"/>
                <w:sz w:val="18"/>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24824E23"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CA_n7B</w:t>
            </w:r>
          </w:p>
          <w:p w14:paraId="35FC49FD"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CA_n3A-n7A</w:t>
            </w:r>
          </w:p>
          <w:p w14:paraId="2AAF4E5F"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CA_n3A-n28A</w:t>
            </w:r>
          </w:p>
          <w:p w14:paraId="225E55B9" w14:textId="77777777" w:rsidR="008E74DB" w:rsidRPr="008E74DB" w:rsidRDefault="008E74DB" w:rsidP="008E74DB">
            <w:pPr>
              <w:keepNext/>
              <w:keepLines/>
              <w:spacing w:after="0"/>
              <w:jc w:val="center"/>
              <w:rPr>
                <w:rFonts w:ascii="Arial" w:eastAsia="宋体" w:hAnsi="Arial"/>
                <w:sz w:val="18"/>
                <w:szCs w:val="18"/>
                <w:lang w:val="en-US" w:eastAsia="zh-CN"/>
              </w:rPr>
            </w:pPr>
            <w:r w:rsidRPr="008E74DB">
              <w:rPr>
                <w:rFonts w:ascii="Arial" w:eastAsia="Times New Roman"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180B716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0B2690"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Times New Roman"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8D30C1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lang w:val="en-US" w:eastAsia="zh-CN"/>
              </w:rPr>
              <w:t>0</w:t>
            </w:r>
          </w:p>
        </w:tc>
      </w:tr>
      <w:tr w:rsidR="008E74DB" w:rsidRPr="008E74DB" w14:paraId="031429E6" w14:textId="77777777" w:rsidTr="00A870AA">
        <w:trPr>
          <w:trHeight w:val="29"/>
        </w:trPr>
        <w:tc>
          <w:tcPr>
            <w:tcW w:w="2067" w:type="dxa"/>
            <w:tcBorders>
              <w:top w:val="nil"/>
              <w:left w:val="single" w:sz="4" w:space="0" w:color="auto"/>
              <w:bottom w:val="nil"/>
              <w:right w:val="single" w:sz="4" w:space="0" w:color="auto"/>
            </w:tcBorders>
            <w:vAlign w:val="center"/>
          </w:tcPr>
          <w:p w14:paraId="1CE16E95"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0F5C0E64" w14:textId="77777777" w:rsidR="008E74DB" w:rsidRPr="008E74DB" w:rsidRDefault="008E74DB" w:rsidP="008E74DB">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0D80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8BC216"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Times New Roman"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EA1750C"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D92801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7981C8B"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18BDEFB" w14:textId="77777777" w:rsidR="008E74DB" w:rsidRPr="008E74DB" w:rsidRDefault="008E74DB" w:rsidP="008E74DB">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635E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7E95EA"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Times New Roman"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84A184A"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B58FF4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84998FA"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CA_n3A-n7A-n38A</w:t>
            </w:r>
            <w:r w:rsidRPr="008E74DB">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A7E6A63" w14:textId="77777777" w:rsidR="008E74DB" w:rsidRPr="008E74DB" w:rsidRDefault="008E74DB" w:rsidP="008E74DB">
            <w:pPr>
              <w:keepNext/>
              <w:keepLines/>
              <w:spacing w:after="0"/>
              <w:jc w:val="center"/>
              <w:rPr>
                <w:rFonts w:ascii="Arial" w:eastAsia="宋体" w:hAnsi="Arial"/>
                <w:sz w:val="18"/>
                <w:szCs w:val="18"/>
                <w:lang w:val="en-US" w:eastAsia="zh-CN"/>
              </w:rPr>
            </w:pPr>
            <w:r w:rsidRPr="008E74DB">
              <w:rPr>
                <w:rFonts w:ascii="Arial" w:eastAsia="宋体" w:hAnsi="Arial"/>
                <w:sz w:val="18"/>
                <w:szCs w:val="18"/>
                <w:lang w:val="en-US" w:eastAsia="zh-CN"/>
              </w:rPr>
              <w:t>-</w:t>
            </w:r>
          </w:p>
          <w:p w14:paraId="3EC4415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A82B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465CFC"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69FE9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0</w:t>
            </w:r>
          </w:p>
        </w:tc>
      </w:tr>
      <w:tr w:rsidR="008E74DB" w:rsidRPr="008E74DB" w14:paraId="5D373A99" w14:textId="77777777" w:rsidTr="00A870AA">
        <w:trPr>
          <w:trHeight w:val="29"/>
        </w:trPr>
        <w:tc>
          <w:tcPr>
            <w:tcW w:w="2067" w:type="dxa"/>
            <w:tcBorders>
              <w:top w:val="nil"/>
              <w:left w:val="single" w:sz="4" w:space="0" w:color="auto"/>
              <w:bottom w:val="nil"/>
              <w:right w:val="single" w:sz="4" w:space="0" w:color="auto"/>
            </w:tcBorders>
            <w:vAlign w:val="center"/>
          </w:tcPr>
          <w:p w14:paraId="40457259"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340A55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3A86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2FB721"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C914CAC"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37D18C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ACFF0CD"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655AD8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00C8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71E99F9"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C05BEFF"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07908D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12D33FC"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val="en-US" w:eastAsia="zh-CN"/>
              </w:rPr>
              <w:t>CA_n3B-n7A-n38A</w:t>
            </w:r>
            <w:r w:rsidRPr="008E74DB">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E3017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F9B24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38D2D1"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9FC55E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hint="eastAsia"/>
                <w:sz w:val="18"/>
                <w:szCs w:val="18"/>
                <w:lang w:val="en-US" w:eastAsia="zh-CN"/>
              </w:rPr>
              <w:t>0</w:t>
            </w:r>
          </w:p>
        </w:tc>
      </w:tr>
      <w:tr w:rsidR="008E74DB" w:rsidRPr="008E74DB" w14:paraId="00438E5F" w14:textId="77777777" w:rsidTr="00A870AA">
        <w:trPr>
          <w:trHeight w:val="29"/>
        </w:trPr>
        <w:tc>
          <w:tcPr>
            <w:tcW w:w="2067" w:type="dxa"/>
            <w:tcBorders>
              <w:top w:val="nil"/>
              <w:left w:val="single" w:sz="4" w:space="0" w:color="auto"/>
              <w:bottom w:val="nil"/>
              <w:right w:val="single" w:sz="4" w:space="0" w:color="auto"/>
            </w:tcBorders>
            <w:vAlign w:val="center"/>
          </w:tcPr>
          <w:p w14:paraId="6E54EC3B"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AF7824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CC3F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06B817"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CD130A1"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4FF0459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AB98BFB"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B3C023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EAF2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2027902"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3E915A5"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BA1154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FA9916F"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val="en-US" w:eastAsia="zh-CN"/>
              </w:rPr>
              <w:t>CA_n3(2A)-n7A-n38A</w:t>
            </w:r>
            <w:r w:rsidRPr="008E74DB">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73D2D4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FF1AD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B4A0D7"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4D8B149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hint="eastAsia"/>
                <w:sz w:val="18"/>
                <w:szCs w:val="18"/>
                <w:lang w:val="en-US" w:eastAsia="zh-CN"/>
              </w:rPr>
              <w:t>0</w:t>
            </w:r>
          </w:p>
        </w:tc>
      </w:tr>
      <w:tr w:rsidR="008E74DB" w:rsidRPr="008E74DB" w14:paraId="7C6501C4" w14:textId="77777777" w:rsidTr="00A870AA">
        <w:trPr>
          <w:trHeight w:val="29"/>
        </w:trPr>
        <w:tc>
          <w:tcPr>
            <w:tcW w:w="2067" w:type="dxa"/>
            <w:tcBorders>
              <w:top w:val="nil"/>
              <w:left w:val="single" w:sz="4" w:space="0" w:color="auto"/>
              <w:bottom w:val="nil"/>
              <w:right w:val="single" w:sz="4" w:space="0" w:color="auto"/>
            </w:tcBorders>
            <w:vAlign w:val="center"/>
          </w:tcPr>
          <w:p w14:paraId="1DBA48BE"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0E8575E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98A7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12E09C"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3F9C89"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7FD841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A01BFC7"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0270DA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2DF9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18942C1"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9D2D335"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DA549F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3C0B55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w:t>
            </w:r>
            <w:r w:rsidRPr="008E74DB">
              <w:rPr>
                <w:rFonts w:ascii="Arial" w:hAnsi="Arial"/>
                <w:sz w:val="18"/>
                <w:lang w:eastAsia="zh-CN"/>
              </w:rPr>
              <w:t>3</w:t>
            </w:r>
            <w:r w:rsidRPr="008E74DB">
              <w:rPr>
                <w:rFonts w:ascii="Arial" w:hAnsi="Arial"/>
                <w:sz w:val="18"/>
                <w:lang w:val="sv-SE"/>
              </w:rPr>
              <w:t>A-</w:t>
            </w:r>
            <w:r w:rsidRPr="008E74DB">
              <w:rPr>
                <w:rFonts w:ascii="Arial" w:hAnsi="Arial" w:hint="eastAsia"/>
                <w:sz w:val="18"/>
                <w:lang w:eastAsia="zh-CN"/>
              </w:rPr>
              <w:t>n</w:t>
            </w:r>
            <w:r w:rsidRPr="008E74DB">
              <w:rPr>
                <w:rFonts w:ascii="Arial" w:hAnsi="Arial"/>
                <w:sz w:val="18"/>
                <w:lang w:eastAsia="zh-CN"/>
              </w:rPr>
              <w:t>7</w:t>
            </w:r>
            <w:r w:rsidRPr="008E74DB">
              <w:rPr>
                <w:rFonts w:ascii="Arial" w:hAnsi="Arial"/>
                <w:sz w:val="18"/>
                <w:lang w:val="sv-SE"/>
              </w:rPr>
              <w:t>A</w:t>
            </w:r>
            <w:r w:rsidRPr="008E74DB">
              <w:rPr>
                <w:rFonts w:ascii="Arial" w:eastAsia="宋体" w:hAnsi="Arial" w:hint="eastAsia"/>
                <w:sz w:val="18"/>
                <w:lang w:eastAsia="zh-CN"/>
              </w:rPr>
              <w:t>-n</w:t>
            </w:r>
            <w:r w:rsidRPr="008E74DB">
              <w:rPr>
                <w:rFonts w:ascii="Arial" w:eastAsia="宋体" w:hAnsi="Arial"/>
                <w:sz w:val="18"/>
                <w:lang w:eastAsia="zh-CN"/>
              </w:rPr>
              <w:t>67</w:t>
            </w:r>
            <w:r w:rsidRPr="008E74DB">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02FA1F7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w:t>
            </w:r>
            <w:r w:rsidRPr="008E74DB">
              <w:rPr>
                <w:rFonts w:ascii="Arial" w:hAnsi="Arial"/>
                <w:sz w:val="18"/>
                <w:lang w:eastAsia="zh-CN"/>
              </w:rPr>
              <w:t>3</w:t>
            </w:r>
            <w:r w:rsidRPr="008E74DB">
              <w:rPr>
                <w:rFonts w:ascii="Arial" w:hAnsi="Arial"/>
                <w:sz w:val="18"/>
                <w:lang w:val="en-US"/>
              </w:rPr>
              <w:t>A-</w:t>
            </w:r>
            <w:r w:rsidRPr="008E74DB">
              <w:rPr>
                <w:rFonts w:ascii="Arial" w:hAnsi="Arial" w:hint="eastAsia"/>
                <w:sz w:val="18"/>
                <w:lang w:eastAsia="zh-CN"/>
              </w:rPr>
              <w:t>n</w:t>
            </w:r>
            <w:r w:rsidRPr="008E74DB">
              <w:rPr>
                <w:rFonts w:ascii="Arial" w:hAnsi="Arial"/>
                <w:sz w:val="18"/>
                <w:lang w:eastAsia="zh-CN"/>
              </w:rPr>
              <w:t>7</w:t>
            </w:r>
            <w:r w:rsidRPr="008E74DB">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09666B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w:t>
            </w:r>
            <w:r w:rsidRPr="008E74DB">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4F004D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76F705C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0422F94E" w14:textId="77777777" w:rsidTr="00A870AA">
        <w:trPr>
          <w:trHeight w:val="29"/>
        </w:trPr>
        <w:tc>
          <w:tcPr>
            <w:tcW w:w="2067" w:type="dxa"/>
            <w:tcBorders>
              <w:top w:val="nil"/>
              <w:left w:val="single" w:sz="4" w:space="0" w:color="auto"/>
              <w:bottom w:val="nil"/>
              <w:right w:val="single" w:sz="4" w:space="0" w:color="auto"/>
            </w:tcBorders>
            <w:vAlign w:val="center"/>
          </w:tcPr>
          <w:p w14:paraId="49130B5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A7635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A22A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w:t>
            </w:r>
            <w:r w:rsidRPr="008E74DB">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E2FF67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0, 15, 20, 25, 30, 35, 40, 50</w:t>
            </w:r>
          </w:p>
        </w:tc>
        <w:tc>
          <w:tcPr>
            <w:tcW w:w="1610" w:type="dxa"/>
            <w:tcBorders>
              <w:top w:val="nil"/>
              <w:left w:val="single" w:sz="4" w:space="0" w:color="auto"/>
              <w:bottom w:val="nil"/>
              <w:right w:val="single" w:sz="4" w:space="0" w:color="auto"/>
            </w:tcBorders>
            <w:vAlign w:val="center"/>
          </w:tcPr>
          <w:p w14:paraId="410F545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C675F5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CC2D03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B9E41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0C6C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w:t>
            </w:r>
            <w:r w:rsidRPr="008E74DB">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785F05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w:t>
            </w:r>
          </w:p>
        </w:tc>
        <w:tc>
          <w:tcPr>
            <w:tcW w:w="1610" w:type="dxa"/>
            <w:tcBorders>
              <w:top w:val="nil"/>
              <w:left w:val="single" w:sz="4" w:space="0" w:color="auto"/>
              <w:bottom w:val="single" w:sz="4" w:space="0" w:color="auto"/>
              <w:right w:val="single" w:sz="4" w:space="0" w:color="auto"/>
            </w:tcBorders>
            <w:vAlign w:val="center"/>
          </w:tcPr>
          <w:p w14:paraId="3862411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9465214" w14:textId="77777777" w:rsidTr="00A870AA">
        <w:trPr>
          <w:trHeight w:val="29"/>
        </w:trPr>
        <w:tc>
          <w:tcPr>
            <w:tcW w:w="2067" w:type="dxa"/>
            <w:tcBorders>
              <w:top w:val="nil"/>
              <w:left w:val="single" w:sz="4" w:space="0" w:color="auto"/>
              <w:bottom w:val="nil"/>
              <w:right w:val="single" w:sz="4" w:space="0" w:color="auto"/>
            </w:tcBorders>
            <w:vAlign w:val="center"/>
          </w:tcPr>
          <w:p w14:paraId="14C0E2C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C9785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9647D"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w:t>
            </w:r>
            <w:r w:rsidRPr="008E74DB">
              <w:rPr>
                <w:rFonts w:ascii="Arial" w:eastAsia="Times New Roma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B30D790"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cs="Arial"/>
                <w:color w:val="000000"/>
                <w:sz w:val="18"/>
                <w:szCs w:val="18"/>
              </w:rPr>
              <w:t>n</w:t>
            </w:r>
            <w:r w:rsidRPr="008E74DB">
              <w:rPr>
                <w:rFonts w:ascii="Arial" w:eastAsia="Times New Roman" w:hAnsi="Arial"/>
                <w:sz w:val="18"/>
                <w:lang w:eastAsia="zh-CN"/>
              </w:rPr>
              <w:t>3</w:t>
            </w:r>
            <w:r w:rsidRPr="008E74DB">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BCAAC7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04611DB3" w14:textId="77777777" w:rsidTr="00A870AA">
        <w:trPr>
          <w:trHeight w:val="29"/>
        </w:trPr>
        <w:tc>
          <w:tcPr>
            <w:tcW w:w="2067" w:type="dxa"/>
            <w:tcBorders>
              <w:top w:val="nil"/>
              <w:left w:val="single" w:sz="4" w:space="0" w:color="auto"/>
              <w:bottom w:val="nil"/>
              <w:right w:val="single" w:sz="4" w:space="0" w:color="auto"/>
            </w:tcBorders>
            <w:vAlign w:val="center"/>
          </w:tcPr>
          <w:p w14:paraId="29C799B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61C4A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1D7BD"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w:t>
            </w:r>
            <w:r w:rsidRPr="008E74DB">
              <w:rPr>
                <w:rFonts w:ascii="Arial" w:eastAsia="Times New Roma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57E59C8"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cs="Arial"/>
                <w:color w:val="000000"/>
                <w:sz w:val="18"/>
                <w:szCs w:val="18"/>
              </w:rPr>
              <w:t>n</w:t>
            </w:r>
            <w:r w:rsidRPr="008E74DB">
              <w:rPr>
                <w:rFonts w:ascii="Arial" w:eastAsia="Times New Roman" w:hAnsi="Arial"/>
                <w:sz w:val="18"/>
                <w:lang w:eastAsia="zh-CN"/>
              </w:rPr>
              <w:t>7</w:t>
            </w:r>
            <w:r w:rsidRPr="008E74DB">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B472B9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2D4C29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CBD129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7E743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DEBAD"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w:t>
            </w:r>
            <w:r w:rsidRPr="008E74DB">
              <w:rPr>
                <w:rFonts w:ascii="Arial" w:eastAsia="Times New Roman"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487296E"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cs="Arial"/>
                <w:color w:val="000000"/>
                <w:sz w:val="18"/>
                <w:szCs w:val="18"/>
              </w:rPr>
              <w:t>n</w:t>
            </w:r>
            <w:r w:rsidRPr="008E74DB">
              <w:rPr>
                <w:rFonts w:ascii="Arial" w:eastAsia="Times New Roman" w:hAnsi="Arial"/>
                <w:sz w:val="18"/>
                <w:lang w:eastAsia="zh-CN"/>
              </w:rPr>
              <w:t>67</w:t>
            </w:r>
            <w:r w:rsidRPr="008E74DB">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04D5C2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3CF40C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73A222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7C3E023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E8116E"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EF1A929"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rPr>
              <w:t>n</w:t>
            </w:r>
            <w:r w:rsidRPr="008E74DB">
              <w:rPr>
                <w:rFonts w:ascii="Arial" w:eastAsia="宋体" w:hAnsi="Arial"/>
                <w:sz w:val="18"/>
                <w:lang w:eastAsia="zh-CN"/>
              </w:rPr>
              <w:t>3</w:t>
            </w:r>
            <w:r w:rsidRPr="008E74DB">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7F3820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4 and 5</w:t>
            </w:r>
          </w:p>
        </w:tc>
      </w:tr>
      <w:tr w:rsidR="008E74DB" w:rsidRPr="008E74DB" w14:paraId="468004EA" w14:textId="77777777" w:rsidTr="00A870AA">
        <w:trPr>
          <w:trHeight w:val="29"/>
        </w:trPr>
        <w:tc>
          <w:tcPr>
            <w:tcW w:w="2067" w:type="dxa"/>
            <w:tcBorders>
              <w:top w:val="nil"/>
              <w:left w:val="single" w:sz="4" w:space="0" w:color="auto"/>
              <w:bottom w:val="nil"/>
              <w:right w:val="single" w:sz="4" w:space="0" w:color="auto"/>
            </w:tcBorders>
            <w:vAlign w:val="center"/>
          </w:tcPr>
          <w:p w14:paraId="20F5A32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820A1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C99076"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4B7C7A0"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rPr>
              <w:t>n</w:t>
            </w:r>
            <w:r w:rsidRPr="008E74DB">
              <w:rPr>
                <w:rFonts w:ascii="Arial" w:eastAsia="宋体" w:hAnsi="Arial"/>
                <w:sz w:val="18"/>
                <w:lang w:eastAsia="zh-CN"/>
              </w:rPr>
              <w:t>7</w:t>
            </w:r>
            <w:r w:rsidRPr="008E74DB">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97206E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03FF02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84970E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7D3D5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6E9E8"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5681EDB"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rPr>
              <w:t>n</w:t>
            </w:r>
            <w:r w:rsidRPr="008E74DB">
              <w:rPr>
                <w:rFonts w:ascii="Arial" w:eastAsia="宋体" w:hAnsi="Arial"/>
                <w:sz w:val="18"/>
                <w:lang w:eastAsia="zh-CN"/>
              </w:rPr>
              <w:t>75</w:t>
            </w:r>
            <w:r w:rsidRPr="008E74DB">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6748C8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6105EF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FEC212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w:t>
            </w:r>
            <w:r w:rsidRPr="008E74DB">
              <w:rPr>
                <w:rFonts w:ascii="Arial" w:eastAsia="Times New Roman" w:hAnsi="Arial"/>
                <w:sz w:val="18"/>
                <w:lang w:val="en-US"/>
              </w:rPr>
              <w:t>_</w:t>
            </w:r>
            <w:r w:rsidRPr="008E74DB">
              <w:rPr>
                <w:rFonts w:ascii="Arial" w:eastAsia="Times New Roman" w:hAnsi="Arial"/>
                <w:sz w:val="18"/>
                <w:lang w:val="en-US" w:eastAsia="zh-CN"/>
              </w:rPr>
              <w:t>n3</w:t>
            </w:r>
            <w:r w:rsidRPr="008E74DB">
              <w:rPr>
                <w:rFonts w:ascii="Arial" w:eastAsia="Times New Roman" w:hAnsi="Arial"/>
                <w:sz w:val="18"/>
                <w:lang w:val="sv-SE" w:eastAsia="ja-JP"/>
              </w:rPr>
              <w:t>A</w:t>
            </w:r>
            <w:r w:rsidRPr="008E74DB">
              <w:rPr>
                <w:rFonts w:ascii="Arial" w:eastAsia="Times New Roman" w:hAnsi="Arial"/>
                <w:sz w:val="18"/>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00C0455D" w14:textId="77777777" w:rsidR="008E74DB" w:rsidRPr="008E74DB" w:rsidRDefault="008E74DB" w:rsidP="008E74DB">
            <w:pPr>
              <w:keepNext/>
              <w:keepLines/>
              <w:spacing w:after="0"/>
              <w:jc w:val="center"/>
              <w:rPr>
                <w:rFonts w:ascii="Arial" w:eastAsia="Times New Roman" w:hAnsi="Arial"/>
                <w:sz w:val="18"/>
                <w:lang w:val="es-US"/>
              </w:rPr>
            </w:pPr>
            <w:r w:rsidRPr="008E74DB">
              <w:rPr>
                <w:rFonts w:ascii="Arial" w:eastAsia="Times New Roman" w:hAnsi="Arial"/>
                <w:sz w:val="18"/>
                <w:lang w:val="es-US" w:eastAsia="zh-CN"/>
              </w:rPr>
              <w:t>CA_n3A-n7A</w:t>
            </w:r>
          </w:p>
          <w:p w14:paraId="6B31A7BF" w14:textId="77777777" w:rsidR="008E74DB" w:rsidRPr="008E74DB" w:rsidRDefault="008E74DB" w:rsidP="008E74DB">
            <w:pPr>
              <w:keepNext/>
              <w:keepLines/>
              <w:spacing w:after="0"/>
              <w:jc w:val="center"/>
              <w:rPr>
                <w:rFonts w:ascii="Arial" w:eastAsia="Times New Roman" w:hAnsi="Arial"/>
                <w:sz w:val="18"/>
                <w:lang w:val="es-US"/>
              </w:rPr>
            </w:pPr>
            <w:r w:rsidRPr="008E74DB">
              <w:rPr>
                <w:rFonts w:ascii="Arial" w:eastAsia="Times New Roman" w:hAnsi="Arial"/>
                <w:sz w:val="18"/>
                <w:lang w:val="es-US" w:eastAsia="zh-CN"/>
              </w:rPr>
              <w:t>CA_n3A-n78A</w:t>
            </w:r>
          </w:p>
          <w:p w14:paraId="6AFD359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EFE845B"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285313"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707ECB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0</w:t>
            </w:r>
          </w:p>
        </w:tc>
      </w:tr>
      <w:tr w:rsidR="008E74DB" w:rsidRPr="008E74DB" w14:paraId="5547717B" w14:textId="77777777" w:rsidTr="00A870AA">
        <w:trPr>
          <w:trHeight w:val="29"/>
        </w:trPr>
        <w:tc>
          <w:tcPr>
            <w:tcW w:w="2067" w:type="dxa"/>
            <w:tcBorders>
              <w:top w:val="nil"/>
              <w:left w:val="single" w:sz="4" w:space="0" w:color="auto"/>
              <w:bottom w:val="nil"/>
              <w:right w:val="single" w:sz="4" w:space="0" w:color="auto"/>
            </w:tcBorders>
            <w:vAlign w:val="center"/>
          </w:tcPr>
          <w:p w14:paraId="4D186F6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762F9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D5D2B"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BC313B"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7B992F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B1A5214" w14:textId="77777777" w:rsidTr="00A870AA">
        <w:trPr>
          <w:trHeight w:val="29"/>
        </w:trPr>
        <w:tc>
          <w:tcPr>
            <w:tcW w:w="2067" w:type="dxa"/>
            <w:tcBorders>
              <w:top w:val="nil"/>
              <w:left w:val="single" w:sz="4" w:space="0" w:color="auto"/>
              <w:bottom w:val="nil"/>
              <w:right w:val="single" w:sz="4" w:space="0" w:color="auto"/>
            </w:tcBorders>
            <w:vAlign w:val="center"/>
          </w:tcPr>
          <w:p w14:paraId="30D9698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B244D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711E5"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463D5B"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0ACAA9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DB42536" w14:textId="77777777" w:rsidTr="00A870AA">
        <w:trPr>
          <w:trHeight w:val="29"/>
        </w:trPr>
        <w:tc>
          <w:tcPr>
            <w:tcW w:w="2067" w:type="dxa"/>
            <w:tcBorders>
              <w:top w:val="nil"/>
              <w:left w:val="single" w:sz="4" w:space="0" w:color="auto"/>
              <w:bottom w:val="nil"/>
              <w:right w:val="single" w:sz="4" w:space="0" w:color="auto"/>
            </w:tcBorders>
            <w:vAlign w:val="center"/>
          </w:tcPr>
          <w:p w14:paraId="1BCBAB9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81E5D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55C49B7"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84EA31"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619252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1</w:t>
            </w:r>
          </w:p>
        </w:tc>
      </w:tr>
      <w:tr w:rsidR="008E74DB" w:rsidRPr="008E74DB" w14:paraId="436BF7E7" w14:textId="77777777" w:rsidTr="00A870AA">
        <w:trPr>
          <w:trHeight w:val="29"/>
        </w:trPr>
        <w:tc>
          <w:tcPr>
            <w:tcW w:w="2067" w:type="dxa"/>
            <w:tcBorders>
              <w:top w:val="nil"/>
              <w:left w:val="single" w:sz="4" w:space="0" w:color="auto"/>
              <w:bottom w:val="nil"/>
              <w:right w:val="single" w:sz="4" w:space="0" w:color="auto"/>
            </w:tcBorders>
            <w:vAlign w:val="center"/>
          </w:tcPr>
          <w:p w14:paraId="730457B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A6E6A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EC1573"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FFA2C3"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0613DF5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1FC7741" w14:textId="77777777" w:rsidTr="00A870AA">
        <w:trPr>
          <w:trHeight w:val="29"/>
        </w:trPr>
        <w:tc>
          <w:tcPr>
            <w:tcW w:w="2067" w:type="dxa"/>
            <w:tcBorders>
              <w:top w:val="nil"/>
              <w:left w:val="single" w:sz="4" w:space="0" w:color="auto"/>
              <w:bottom w:val="nil"/>
              <w:right w:val="single" w:sz="4" w:space="0" w:color="auto"/>
            </w:tcBorders>
            <w:vAlign w:val="center"/>
          </w:tcPr>
          <w:p w14:paraId="201236F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D306E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BCCB12"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C754D1"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lang w:val="en-US" w:bidi="ar"/>
              </w:rPr>
              <w:t>10, 15, 20, 25, 30, 40, 50, 60, 70</w:t>
            </w:r>
            <w:r w:rsidRPr="008E74DB">
              <w:rPr>
                <w:rFonts w:ascii="Arial" w:eastAsia="Times New Roman" w:hAnsi="Arial" w:cs="Arial"/>
                <w:color w:val="000000"/>
                <w:sz w:val="18"/>
                <w:szCs w:val="18"/>
                <w:vertAlign w:val="superscript"/>
                <w:lang w:val="en-US" w:bidi="ar"/>
              </w:rPr>
              <w:t>4</w:t>
            </w:r>
            <w:r w:rsidRPr="008E74DB">
              <w:rPr>
                <w:rFonts w:ascii="Arial" w:eastAsia="Times New Roman"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7E0DC99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906F354" w14:textId="77777777" w:rsidTr="00A870AA">
        <w:trPr>
          <w:trHeight w:val="29"/>
        </w:trPr>
        <w:tc>
          <w:tcPr>
            <w:tcW w:w="2067" w:type="dxa"/>
            <w:tcBorders>
              <w:top w:val="nil"/>
              <w:left w:val="single" w:sz="4" w:space="0" w:color="auto"/>
              <w:bottom w:val="nil"/>
              <w:right w:val="single" w:sz="4" w:space="0" w:color="auto"/>
            </w:tcBorders>
            <w:vAlign w:val="center"/>
          </w:tcPr>
          <w:p w14:paraId="7D77F61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29C05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431DB"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w:t>
            </w:r>
            <w:r w:rsidRPr="008E74DB">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BB96238"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rPr>
              <w:t>n</w:t>
            </w:r>
            <w:r w:rsidRPr="008E74DB">
              <w:rPr>
                <w:rFonts w:ascii="Arial" w:eastAsia="宋体" w:hAnsi="Arial"/>
                <w:sz w:val="18"/>
                <w:lang w:eastAsia="zh-CN"/>
              </w:rPr>
              <w:t>3</w:t>
            </w:r>
            <w:r w:rsidRPr="008E74DB">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1F9D90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4 and 5</w:t>
            </w:r>
          </w:p>
        </w:tc>
      </w:tr>
      <w:tr w:rsidR="008E74DB" w:rsidRPr="008E74DB" w14:paraId="6DBDDB10" w14:textId="77777777" w:rsidTr="00A870AA">
        <w:trPr>
          <w:trHeight w:val="29"/>
        </w:trPr>
        <w:tc>
          <w:tcPr>
            <w:tcW w:w="2067" w:type="dxa"/>
            <w:tcBorders>
              <w:top w:val="nil"/>
              <w:left w:val="single" w:sz="4" w:space="0" w:color="auto"/>
              <w:bottom w:val="nil"/>
              <w:right w:val="single" w:sz="4" w:space="0" w:color="auto"/>
            </w:tcBorders>
            <w:vAlign w:val="center"/>
          </w:tcPr>
          <w:p w14:paraId="3AB189A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FA7E9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86104"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w:t>
            </w:r>
            <w:r w:rsidRPr="008E74DB">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B0ECCB0"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rPr>
              <w:t>n</w:t>
            </w:r>
            <w:r w:rsidRPr="008E74DB">
              <w:rPr>
                <w:rFonts w:ascii="Arial" w:eastAsia="宋体" w:hAnsi="Arial"/>
                <w:sz w:val="18"/>
                <w:lang w:eastAsia="zh-CN"/>
              </w:rPr>
              <w:t>7</w:t>
            </w:r>
            <w:r w:rsidRPr="008E74DB">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1CF6E0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462523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789D5B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D7E24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FDA97"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w:t>
            </w:r>
            <w:r w:rsidRPr="008E74DB">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14199D1"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rPr>
              <w:t>n</w:t>
            </w:r>
            <w:r w:rsidRPr="008E74DB">
              <w:rPr>
                <w:rFonts w:ascii="Arial" w:eastAsia="宋体" w:hAnsi="Arial"/>
                <w:sz w:val="18"/>
                <w:lang w:eastAsia="zh-CN"/>
              </w:rPr>
              <w:t>78</w:t>
            </w:r>
            <w:r w:rsidRPr="008E74DB">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CB69AE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1CAAB85" w14:textId="77777777" w:rsidTr="00A870AA">
        <w:trPr>
          <w:trHeight w:val="29"/>
        </w:trPr>
        <w:tc>
          <w:tcPr>
            <w:tcW w:w="2067" w:type="dxa"/>
            <w:tcBorders>
              <w:top w:val="nil"/>
              <w:left w:val="single" w:sz="4" w:space="0" w:color="auto"/>
              <w:bottom w:val="nil"/>
              <w:right w:val="single" w:sz="4" w:space="0" w:color="auto"/>
            </w:tcBorders>
            <w:vAlign w:val="center"/>
          </w:tcPr>
          <w:p w14:paraId="6AF7B7F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59E90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DB17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eastAsia="zh-CN"/>
              </w:rPr>
              <w:t>n</w:t>
            </w:r>
            <w:r w:rsidRPr="008E74DB">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F9D3E94"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eastAsia="Times New Roman" w:hAnsi="Arial" w:cs="Arial"/>
                <w:color w:val="000000"/>
                <w:sz w:val="18"/>
                <w:szCs w:val="18"/>
              </w:rPr>
              <w:t>n</w:t>
            </w:r>
            <w:r w:rsidRPr="008E74DB">
              <w:rPr>
                <w:rFonts w:ascii="Arial" w:eastAsia="宋体" w:hAnsi="Arial"/>
                <w:sz w:val="18"/>
                <w:lang w:eastAsia="zh-CN"/>
              </w:rPr>
              <w:t>3</w:t>
            </w:r>
            <w:r w:rsidRPr="008E74DB">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E76774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4 and 5</w:t>
            </w:r>
          </w:p>
        </w:tc>
      </w:tr>
      <w:tr w:rsidR="008E74DB" w:rsidRPr="008E74DB" w14:paraId="3F9D5509" w14:textId="77777777" w:rsidTr="00A870AA">
        <w:trPr>
          <w:trHeight w:val="29"/>
        </w:trPr>
        <w:tc>
          <w:tcPr>
            <w:tcW w:w="2067" w:type="dxa"/>
            <w:tcBorders>
              <w:top w:val="nil"/>
              <w:left w:val="single" w:sz="4" w:space="0" w:color="auto"/>
              <w:bottom w:val="nil"/>
              <w:right w:val="single" w:sz="4" w:space="0" w:color="auto"/>
            </w:tcBorders>
            <w:vAlign w:val="center"/>
          </w:tcPr>
          <w:p w14:paraId="6722E72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0ABB3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C93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eastAsia="zh-CN"/>
              </w:rPr>
              <w:t>n</w:t>
            </w:r>
            <w:r w:rsidRPr="008E74DB">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46AFF63"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eastAsia="Times New Roman" w:hAnsi="Arial" w:cs="Arial"/>
                <w:color w:val="000000"/>
                <w:sz w:val="18"/>
                <w:szCs w:val="18"/>
              </w:rPr>
              <w:t>n</w:t>
            </w:r>
            <w:r w:rsidRPr="008E74DB">
              <w:rPr>
                <w:rFonts w:ascii="Arial" w:eastAsia="宋体" w:hAnsi="Arial"/>
                <w:sz w:val="18"/>
                <w:lang w:eastAsia="zh-CN"/>
              </w:rPr>
              <w:t>7</w:t>
            </w:r>
            <w:r w:rsidRPr="008E74DB">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7D41E5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A1173F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1D41B2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227BB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FE49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eastAsia="zh-CN"/>
              </w:rPr>
              <w:t>n</w:t>
            </w:r>
            <w:r w:rsidRPr="008E74DB">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820F334"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eastAsia="Times New Roman" w:hAnsi="Arial" w:cs="Arial"/>
                <w:color w:val="000000"/>
                <w:sz w:val="18"/>
                <w:szCs w:val="18"/>
              </w:rPr>
              <w:t>n</w:t>
            </w:r>
            <w:r w:rsidRPr="008E74DB">
              <w:rPr>
                <w:rFonts w:ascii="Arial" w:eastAsia="宋体" w:hAnsi="Arial"/>
                <w:sz w:val="18"/>
                <w:lang w:eastAsia="zh-CN"/>
              </w:rPr>
              <w:t>78</w:t>
            </w:r>
            <w:r w:rsidRPr="008E74DB">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31F126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AAA13D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A9A01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n3</w:t>
            </w:r>
            <w:r w:rsidRPr="008E74DB">
              <w:rPr>
                <w:rFonts w:ascii="Arial" w:hAnsi="Arial"/>
                <w:sz w:val="18"/>
                <w:lang w:val="sv-SE" w:eastAsia="ja-JP"/>
              </w:rPr>
              <w:t>A</w:t>
            </w:r>
            <w:r w:rsidRPr="008E74DB">
              <w:rPr>
                <w:rFonts w:ascii="Arial" w:hAnsi="Arial"/>
                <w:sz w:val="18"/>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512B00E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9CF29B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800C0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1A59309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5F15A86C" w14:textId="77777777" w:rsidTr="00A870AA">
        <w:trPr>
          <w:trHeight w:val="29"/>
        </w:trPr>
        <w:tc>
          <w:tcPr>
            <w:tcW w:w="2067" w:type="dxa"/>
            <w:tcBorders>
              <w:top w:val="nil"/>
              <w:left w:val="single" w:sz="4" w:space="0" w:color="auto"/>
              <w:bottom w:val="nil"/>
              <w:right w:val="single" w:sz="4" w:space="0" w:color="auto"/>
            </w:tcBorders>
            <w:vAlign w:val="center"/>
          </w:tcPr>
          <w:p w14:paraId="19C7995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52529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37E06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A8659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5F4E6F6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530537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CEB32C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085D6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F31E9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E9643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2AB6784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D56F4F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9FFE89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n3</w:t>
            </w:r>
            <w:r w:rsidRPr="008E74DB">
              <w:rPr>
                <w:rFonts w:ascii="Arial" w:hAnsi="Arial"/>
                <w:sz w:val="18"/>
                <w:lang w:val="sv-SE" w:eastAsia="ja-JP"/>
              </w:rPr>
              <w:t>A</w:t>
            </w:r>
            <w:r w:rsidRPr="008E74DB">
              <w:rPr>
                <w:rFonts w:ascii="Arial" w:hAnsi="Arial"/>
                <w:sz w:val="18"/>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098B685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2F7A6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7760E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ACCC96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3E6E4C7" w14:textId="77777777" w:rsidTr="00A870AA">
        <w:trPr>
          <w:trHeight w:val="29"/>
        </w:trPr>
        <w:tc>
          <w:tcPr>
            <w:tcW w:w="2067" w:type="dxa"/>
            <w:tcBorders>
              <w:top w:val="nil"/>
              <w:left w:val="single" w:sz="4" w:space="0" w:color="auto"/>
              <w:bottom w:val="nil"/>
              <w:right w:val="single" w:sz="4" w:space="0" w:color="auto"/>
            </w:tcBorders>
            <w:vAlign w:val="center"/>
          </w:tcPr>
          <w:p w14:paraId="6BFFA5C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88AB0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5E145" w14:textId="77777777" w:rsidR="008E74DB" w:rsidRPr="008E74DB" w:rsidRDefault="008E74DB" w:rsidP="008E74DB">
            <w:pPr>
              <w:keepNext/>
              <w:keepLines/>
              <w:spacing w:after="0"/>
              <w:jc w:val="center"/>
              <w:rPr>
                <w:rFonts w:ascii="Arial" w:hAnsi="Arial"/>
                <w:bCs/>
                <w:sz w:val="18"/>
                <w:lang w:val="en-US" w:eastAsia="zh-CN"/>
              </w:rPr>
            </w:pPr>
            <w:r w:rsidRPr="008E74DB">
              <w:rPr>
                <w:rFonts w:ascii="Arial"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6FD09C" w14:textId="77777777" w:rsidR="008E74DB" w:rsidRPr="008E74DB" w:rsidRDefault="008E74DB" w:rsidP="008E74DB">
            <w:pPr>
              <w:keepNext/>
              <w:keepLines/>
              <w:spacing w:after="0"/>
              <w:jc w:val="center"/>
              <w:rPr>
                <w:rFonts w:ascii="Calibri" w:hAnsi="Calibri"/>
                <w:bCs/>
                <w:sz w:val="21"/>
                <w:lang w:val="en-US" w:eastAsia="zh-CN"/>
              </w:rPr>
            </w:pPr>
            <w:r w:rsidRPr="008E74DB">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9A2C18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DF02875" w14:textId="77777777" w:rsidTr="00A870AA">
        <w:trPr>
          <w:trHeight w:val="29"/>
        </w:trPr>
        <w:tc>
          <w:tcPr>
            <w:tcW w:w="2067" w:type="dxa"/>
            <w:tcBorders>
              <w:top w:val="nil"/>
              <w:left w:val="single" w:sz="4" w:space="0" w:color="auto"/>
              <w:bottom w:val="nil"/>
              <w:right w:val="single" w:sz="4" w:space="0" w:color="auto"/>
            </w:tcBorders>
            <w:vAlign w:val="center"/>
          </w:tcPr>
          <w:p w14:paraId="2BE3A1D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C4EFD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31645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E4478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9982C8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CA53FF3" w14:textId="77777777" w:rsidTr="00A870AA">
        <w:trPr>
          <w:trHeight w:val="29"/>
        </w:trPr>
        <w:tc>
          <w:tcPr>
            <w:tcW w:w="2067" w:type="dxa"/>
            <w:tcBorders>
              <w:top w:val="nil"/>
              <w:left w:val="single" w:sz="4" w:space="0" w:color="auto"/>
              <w:bottom w:val="nil"/>
              <w:right w:val="single" w:sz="4" w:space="0" w:color="auto"/>
            </w:tcBorders>
            <w:vAlign w:val="center"/>
          </w:tcPr>
          <w:p w14:paraId="514CD0F1" w14:textId="77777777" w:rsidR="008E74DB" w:rsidRPr="008E74DB" w:rsidRDefault="008E74DB" w:rsidP="008E74DB">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AF88F7C" w14:textId="77777777" w:rsidR="008E74DB" w:rsidRPr="008E74DB" w:rsidRDefault="008E74DB" w:rsidP="008E74DB">
            <w:pPr>
              <w:keepNext/>
              <w:keepLines/>
              <w:spacing w:after="0"/>
              <w:jc w:val="center"/>
              <w:rPr>
                <w:rFonts w:ascii="Arial" w:hAnsi="Arial"/>
                <w:sz w:val="18"/>
                <w:lang w:val="es-US"/>
              </w:rPr>
            </w:pPr>
            <w:r w:rsidRPr="008E74DB">
              <w:rPr>
                <w:rFonts w:ascii="Arial" w:hAnsi="Arial"/>
                <w:sz w:val="18"/>
                <w:lang w:val="es-US" w:eastAsia="zh-CN"/>
              </w:rPr>
              <w:t>CA_n3A-n7A</w:t>
            </w:r>
          </w:p>
          <w:p w14:paraId="7CA54B08" w14:textId="77777777" w:rsidR="008E74DB" w:rsidRPr="008E74DB" w:rsidRDefault="008E74DB" w:rsidP="008E74DB">
            <w:pPr>
              <w:keepNext/>
              <w:keepLines/>
              <w:spacing w:after="0"/>
              <w:jc w:val="center"/>
              <w:rPr>
                <w:rFonts w:ascii="Arial" w:hAnsi="Arial"/>
                <w:sz w:val="18"/>
                <w:lang w:val="es-US"/>
              </w:rPr>
            </w:pPr>
            <w:r w:rsidRPr="008E74DB">
              <w:rPr>
                <w:rFonts w:ascii="Arial" w:hAnsi="Arial"/>
                <w:sz w:val="18"/>
                <w:lang w:val="es-US" w:eastAsia="zh-CN"/>
              </w:rPr>
              <w:t>CA_n3A-n78A</w:t>
            </w:r>
          </w:p>
          <w:p w14:paraId="6C3C5A94" w14:textId="77777777" w:rsidR="008E74DB" w:rsidRPr="008E74DB" w:rsidRDefault="008E74DB" w:rsidP="008E74DB">
            <w:pPr>
              <w:keepNext/>
              <w:keepLines/>
              <w:spacing w:after="0"/>
              <w:jc w:val="center"/>
              <w:rPr>
                <w:rFonts w:ascii="Arial" w:hAnsi="Arial"/>
                <w:sz w:val="18"/>
                <w:lang w:val="es-US"/>
              </w:rPr>
            </w:pPr>
            <w:r w:rsidRPr="008E74DB">
              <w:rPr>
                <w:rFonts w:ascii="Arial" w:hAnsi="Arial"/>
                <w:sz w:val="18"/>
                <w:lang w:val="es-US" w:eastAsia="zh-CN"/>
              </w:rPr>
              <w:t>CA_n7A-n78A</w:t>
            </w:r>
          </w:p>
          <w:p w14:paraId="626BD68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E11CF2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44403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11614B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37682D48" w14:textId="77777777" w:rsidTr="00A870AA">
        <w:trPr>
          <w:trHeight w:val="29"/>
        </w:trPr>
        <w:tc>
          <w:tcPr>
            <w:tcW w:w="2067" w:type="dxa"/>
            <w:tcBorders>
              <w:top w:val="nil"/>
              <w:left w:val="single" w:sz="4" w:space="0" w:color="auto"/>
              <w:bottom w:val="nil"/>
              <w:right w:val="single" w:sz="4" w:space="0" w:color="auto"/>
            </w:tcBorders>
            <w:vAlign w:val="center"/>
          </w:tcPr>
          <w:p w14:paraId="4A9336A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CA380C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9108C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0B492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bidi="ar"/>
              </w:rPr>
              <w:t>CA_n7B_BCS0</w:t>
            </w:r>
          </w:p>
        </w:tc>
        <w:tc>
          <w:tcPr>
            <w:tcW w:w="1610" w:type="dxa"/>
            <w:tcBorders>
              <w:top w:val="nil"/>
              <w:left w:val="single" w:sz="4" w:space="0" w:color="auto"/>
              <w:bottom w:val="nil"/>
              <w:right w:val="single" w:sz="4" w:space="0" w:color="auto"/>
            </w:tcBorders>
            <w:vAlign w:val="center"/>
          </w:tcPr>
          <w:p w14:paraId="560275A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7924C1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29E040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30DC82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C455C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1CD7B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bidi="ar"/>
              </w:rPr>
              <w:t>10, 15, 20, 25, 30, 40, 50, 60, 70</w:t>
            </w:r>
            <w:r w:rsidRPr="008E74DB">
              <w:rPr>
                <w:rFonts w:ascii="Arial" w:hAnsi="Arial" w:cs="Arial"/>
                <w:color w:val="000000"/>
                <w:sz w:val="18"/>
                <w:szCs w:val="18"/>
                <w:vertAlign w:val="superscript"/>
                <w:lang w:val="en-US" w:bidi="ar"/>
              </w:rPr>
              <w:t>4</w:t>
            </w:r>
            <w:r w:rsidRPr="008E74DB">
              <w:rPr>
                <w:rFonts w:ascii="Arial"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7A8C688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1D78B0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27F15B5"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rPr>
              <w:t>CA_n3A-n7B-n78(2A)</w:t>
            </w:r>
          </w:p>
        </w:tc>
        <w:tc>
          <w:tcPr>
            <w:tcW w:w="1829" w:type="dxa"/>
            <w:tcBorders>
              <w:top w:val="single" w:sz="4" w:space="0" w:color="auto"/>
              <w:left w:val="single" w:sz="4" w:space="0" w:color="auto"/>
              <w:bottom w:val="nil"/>
              <w:right w:val="single" w:sz="4" w:space="0" w:color="auto"/>
            </w:tcBorders>
            <w:vAlign w:val="center"/>
          </w:tcPr>
          <w:p w14:paraId="20708F8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CA_n3A-n7A</w:t>
            </w:r>
          </w:p>
          <w:p w14:paraId="193E1E0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CA_n3A-n78A</w:t>
            </w:r>
          </w:p>
          <w:p w14:paraId="7F12EE6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1450A290"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4792A2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540591"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w:t>
            </w:r>
            <w:r w:rsidRPr="008E74DB">
              <w:rPr>
                <w:rFonts w:ascii="Arial" w:eastAsia="宋体" w:hAnsi="Arial" w:cs="Arial"/>
                <w:sz w:val="18"/>
                <w:szCs w:val="18"/>
                <w:lang w:val="en-US" w:eastAsia="zh-CN" w:bidi="ar"/>
              </w:rPr>
              <w:t xml:space="preserve"> 35,</w:t>
            </w:r>
            <w:r w:rsidRPr="008E74DB">
              <w:rPr>
                <w:rFonts w:ascii="Arial" w:eastAsia="宋体" w:hAnsi="Arial" w:cs="Arial" w:hint="eastAsia"/>
                <w:sz w:val="18"/>
                <w:szCs w:val="18"/>
                <w:lang w:val="en-US" w:eastAsia="zh-CN" w:bidi="ar"/>
              </w:rPr>
              <w:t xml:space="preserve"> 40</w:t>
            </w:r>
            <w:r w:rsidRPr="008E74DB">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D668A6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sz w:val="18"/>
                <w:lang w:val="en-US" w:eastAsia="zh-CN"/>
              </w:rPr>
              <w:t>0</w:t>
            </w:r>
          </w:p>
        </w:tc>
      </w:tr>
      <w:tr w:rsidR="008E74DB" w:rsidRPr="008E74DB" w14:paraId="794EC1A6" w14:textId="77777777" w:rsidTr="00A870AA">
        <w:trPr>
          <w:trHeight w:val="29"/>
        </w:trPr>
        <w:tc>
          <w:tcPr>
            <w:tcW w:w="2067" w:type="dxa"/>
            <w:tcBorders>
              <w:top w:val="nil"/>
              <w:left w:val="single" w:sz="4" w:space="0" w:color="auto"/>
              <w:bottom w:val="nil"/>
              <w:right w:val="single" w:sz="4" w:space="0" w:color="auto"/>
            </w:tcBorders>
            <w:vAlign w:val="center"/>
          </w:tcPr>
          <w:p w14:paraId="44FC37B9"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AF27AF2" w14:textId="77777777" w:rsidR="008E74DB" w:rsidRPr="008E74DB" w:rsidRDefault="008E74DB" w:rsidP="008E74DB">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34C0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67EE79"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hAnsi="Arial"/>
                <w:sz w:val="18"/>
                <w:lang w:val="es-US" w:eastAsia="zh-CN"/>
              </w:rPr>
              <w:t>CA_n7B_BCS0</w:t>
            </w:r>
          </w:p>
        </w:tc>
        <w:tc>
          <w:tcPr>
            <w:tcW w:w="1610" w:type="dxa"/>
            <w:tcBorders>
              <w:top w:val="nil"/>
              <w:left w:val="single" w:sz="4" w:space="0" w:color="auto"/>
              <w:bottom w:val="nil"/>
              <w:right w:val="single" w:sz="4" w:space="0" w:color="auto"/>
            </w:tcBorders>
            <w:vAlign w:val="center"/>
          </w:tcPr>
          <w:p w14:paraId="75347A8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2196D3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D67E754" w14:textId="77777777" w:rsidR="008E74DB" w:rsidRPr="008E74DB" w:rsidRDefault="008E74DB" w:rsidP="008E74DB">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6225C40" w14:textId="77777777" w:rsidR="008E74DB" w:rsidRPr="008E74DB" w:rsidRDefault="008E74DB" w:rsidP="008E74DB">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A022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726D2A"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3D29E8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658FBB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47F1F8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6BE994B9"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CA_n78(2A)</w:t>
            </w:r>
          </w:p>
          <w:p w14:paraId="7AFB61C2" w14:textId="77777777" w:rsidR="008E74DB" w:rsidRPr="008E74DB" w:rsidRDefault="008E74DB" w:rsidP="008E74DB">
            <w:pPr>
              <w:keepNext/>
              <w:keepLines/>
              <w:spacing w:after="0"/>
              <w:jc w:val="center"/>
              <w:rPr>
                <w:rFonts w:ascii="Arial" w:hAnsi="Arial"/>
                <w:sz w:val="18"/>
                <w:lang w:val="es-US"/>
              </w:rPr>
            </w:pPr>
            <w:r w:rsidRPr="008E74DB">
              <w:rPr>
                <w:rFonts w:ascii="Arial" w:hAnsi="Arial"/>
                <w:sz w:val="18"/>
                <w:lang w:val="es-US" w:eastAsia="zh-CN"/>
              </w:rPr>
              <w:t>CA_n3A-n7A</w:t>
            </w:r>
          </w:p>
          <w:p w14:paraId="18E246B1" w14:textId="77777777" w:rsidR="008E74DB" w:rsidRPr="008E74DB" w:rsidRDefault="008E74DB" w:rsidP="008E74DB">
            <w:pPr>
              <w:keepNext/>
              <w:keepLines/>
              <w:spacing w:after="0"/>
              <w:jc w:val="center"/>
              <w:rPr>
                <w:rFonts w:ascii="Arial" w:hAnsi="Arial"/>
                <w:sz w:val="18"/>
                <w:lang w:val="es-US"/>
              </w:rPr>
            </w:pPr>
            <w:r w:rsidRPr="008E74DB">
              <w:rPr>
                <w:rFonts w:ascii="Arial" w:hAnsi="Arial"/>
                <w:sz w:val="18"/>
                <w:lang w:val="es-US" w:eastAsia="zh-CN"/>
              </w:rPr>
              <w:t>CA_n3A-n78A</w:t>
            </w:r>
          </w:p>
          <w:p w14:paraId="3BBEA77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1C2BCF7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C38B8E"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3CDB9A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9729C70" w14:textId="77777777" w:rsidTr="00A870AA">
        <w:trPr>
          <w:trHeight w:val="29"/>
        </w:trPr>
        <w:tc>
          <w:tcPr>
            <w:tcW w:w="2067" w:type="dxa"/>
            <w:tcBorders>
              <w:top w:val="nil"/>
              <w:left w:val="single" w:sz="4" w:space="0" w:color="auto"/>
              <w:bottom w:val="nil"/>
              <w:right w:val="single" w:sz="4" w:space="0" w:color="auto"/>
            </w:tcBorders>
            <w:vAlign w:val="center"/>
          </w:tcPr>
          <w:p w14:paraId="1EBC609D" w14:textId="77777777" w:rsidR="008E74DB" w:rsidRPr="008E74DB" w:rsidRDefault="008E74DB" w:rsidP="008E74DB">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nil"/>
              <w:right w:val="single" w:sz="4" w:space="0" w:color="auto"/>
            </w:tcBorders>
            <w:vAlign w:val="center"/>
          </w:tcPr>
          <w:p w14:paraId="3BD31A10" w14:textId="77777777" w:rsidR="008E74DB" w:rsidRPr="008E74DB" w:rsidRDefault="008E74DB" w:rsidP="008E74DB">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2C9BA60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3D9962"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583236F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FF76D8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CE822D8" w14:textId="77777777" w:rsidR="008E74DB" w:rsidRPr="008E74DB" w:rsidRDefault="008E74DB" w:rsidP="008E74DB">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08D8E1C" w14:textId="77777777" w:rsidR="008E74DB" w:rsidRPr="008E74DB" w:rsidRDefault="008E74DB" w:rsidP="008E74DB">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6191B99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8A9607"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hAnsi="Arial" w:cs="Arial"/>
                <w:color w:val="000000"/>
                <w:sz w:val="18"/>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15AA43C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B2515B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231C96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CA_n3B-n7A-n78A</w:t>
            </w:r>
          </w:p>
        </w:tc>
        <w:tc>
          <w:tcPr>
            <w:tcW w:w="1829" w:type="dxa"/>
            <w:tcBorders>
              <w:top w:val="single" w:sz="4" w:space="0" w:color="auto"/>
              <w:left w:val="single" w:sz="4" w:space="0" w:color="auto"/>
              <w:bottom w:val="nil"/>
              <w:right w:val="single" w:sz="4" w:space="0" w:color="auto"/>
            </w:tcBorders>
            <w:vAlign w:val="center"/>
          </w:tcPr>
          <w:p w14:paraId="1B07795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CA_n3A-n7A</w:t>
            </w:r>
          </w:p>
          <w:p w14:paraId="08C5BB3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CA_n3A-n78A</w:t>
            </w:r>
          </w:p>
          <w:p w14:paraId="24AB2B6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5ADF2A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41D1E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11E1C01" w14:textId="77777777" w:rsidR="008E74DB" w:rsidRPr="008E74DB" w:rsidRDefault="008E74DB" w:rsidP="008E74DB">
            <w:pPr>
              <w:keepNext/>
              <w:keepLines/>
              <w:spacing w:after="0"/>
              <w:jc w:val="center"/>
              <w:rPr>
                <w:rFonts w:ascii="Arial" w:hAnsi="Arial"/>
                <w:sz w:val="18"/>
                <w:lang w:val="en-US"/>
              </w:rPr>
            </w:pPr>
            <w:r w:rsidRPr="008E74DB">
              <w:rPr>
                <w:rFonts w:ascii="Arial" w:eastAsia="MS Mincho" w:hAnsi="Arial"/>
                <w:sz w:val="18"/>
                <w:lang w:val="en-US" w:eastAsia="zh-CN"/>
              </w:rPr>
              <w:t>0</w:t>
            </w:r>
          </w:p>
        </w:tc>
      </w:tr>
      <w:tr w:rsidR="008E74DB" w:rsidRPr="008E74DB" w14:paraId="0E55F999" w14:textId="77777777" w:rsidTr="00A870AA">
        <w:trPr>
          <w:trHeight w:val="29"/>
        </w:trPr>
        <w:tc>
          <w:tcPr>
            <w:tcW w:w="2067" w:type="dxa"/>
            <w:tcBorders>
              <w:top w:val="nil"/>
              <w:left w:val="single" w:sz="4" w:space="0" w:color="auto"/>
              <w:bottom w:val="nil"/>
              <w:right w:val="single" w:sz="4" w:space="0" w:color="auto"/>
            </w:tcBorders>
            <w:vAlign w:val="center"/>
          </w:tcPr>
          <w:p w14:paraId="08BF3F5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EE8EA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37B86" w14:textId="77777777" w:rsidR="008E74DB" w:rsidRPr="008E74DB" w:rsidRDefault="008E74DB" w:rsidP="008E74DB">
            <w:pPr>
              <w:keepNext/>
              <w:keepLines/>
              <w:spacing w:after="0"/>
              <w:jc w:val="center"/>
              <w:rPr>
                <w:rFonts w:ascii="Arial" w:hAnsi="Arial"/>
                <w:sz w:val="18"/>
                <w:lang w:val="en-US"/>
              </w:rPr>
            </w:pPr>
            <w:r w:rsidRPr="008E74DB">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06C23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 xml:space="preserve">, </w:t>
            </w:r>
            <w:r w:rsidRPr="008E74DB">
              <w:rPr>
                <w:rFonts w:ascii="Arial" w:eastAsia="宋体" w:hAnsi="Arial" w:cs="Arial"/>
                <w:sz w:val="18"/>
                <w:szCs w:val="18"/>
                <w:lang w:val="en-US" w:eastAsia="zh-CN" w:bidi="ar"/>
              </w:rPr>
              <w:t xml:space="preserve">35, </w:t>
            </w:r>
            <w:r w:rsidRPr="008E74DB">
              <w:rPr>
                <w:rFonts w:ascii="Arial" w:eastAsia="宋体" w:hAnsi="Arial" w:cs="Arial" w:hint="eastAsia"/>
                <w:sz w:val="18"/>
                <w:szCs w:val="18"/>
                <w:lang w:val="en-US" w:eastAsia="zh-CN" w:bidi="ar"/>
              </w:rPr>
              <w:t>40</w:t>
            </w:r>
            <w:r w:rsidRPr="008E74DB">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95649B1" w14:textId="77777777" w:rsidR="008E74DB" w:rsidRPr="008E74DB" w:rsidRDefault="008E74DB" w:rsidP="008E74DB">
            <w:pPr>
              <w:keepNext/>
              <w:keepLines/>
              <w:spacing w:after="0"/>
              <w:jc w:val="center"/>
              <w:rPr>
                <w:rFonts w:ascii="Arial" w:hAnsi="Arial"/>
                <w:sz w:val="18"/>
                <w:lang w:val="en-US"/>
              </w:rPr>
            </w:pPr>
          </w:p>
        </w:tc>
      </w:tr>
      <w:tr w:rsidR="008E74DB" w:rsidRPr="008E74DB" w14:paraId="593892E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355247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63F64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C5CA9" w14:textId="77777777" w:rsidR="008E74DB" w:rsidRPr="008E74DB" w:rsidRDefault="008E74DB" w:rsidP="008E74DB">
            <w:pPr>
              <w:keepNext/>
              <w:keepLines/>
              <w:spacing w:after="0"/>
              <w:jc w:val="center"/>
              <w:rPr>
                <w:rFonts w:ascii="Arial" w:hAnsi="Arial"/>
                <w:sz w:val="18"/>
                <w:lang w:val="en-US"/>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AB88D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ACE0CA" w14:textId="77777777" w:rsidR="008E74DB" w:rsidRPr="008E74DB" w:rsidRDefault="008E74DB" w:rsidP="008E74DB">
            <w:pPr>
              <w:keepNext/>
              <w:keepLines/>
              <w:spacing w:after="0"/>
              <w:jc w:val="center"/>
              <w:rPr>
                <w:rFonts w:ascii="Arial" w:hAnsi="Arial"/>
                <w:sz w:val="18"/>
                <w:lang w:val="en-US"/>
              </w:rPr>
            </w:pPr>
          </w:p>
        </w:tc>
      </w:tr>
      <w:tr w:rsidR="008E74DB" w:rsidRPr="008E74DB" w14:paraId="65CCCB7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A697D5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CA_n3B-n7A-n78(2A)</w:t>
            </w:r>
          </w:p>
        </w:tc>
        <w:tc>
          <w:tcPr>
            <w:tcW w:w="1829" w:type="dxa"/>
            <w:tcBorders>
              <w:top w:val="single" w:sz="4" w:space="0" w:color="auto"/>
              <w:left w:val="single" w:sz="4" w:space="0" w:color="auto"/>
              <w:bottom w:val="nil"/>
              <w:right w:val="single" w:sz="4" w:space="0" w:color="auto"/>
            </w:tcBorders>
            <w:vAlign w:val="center"/>
          </w:tcPr>
          <w:p w14:paraId="6BFB4ED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CA_n3A-n7A</w:t>
            </w:r>
          </w:p>
          <w:p w14:paraId="230DA50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CA_n3A-n78A</w:t>
            </w:r>
          </w:p>
          <w:p w14:paraId="5D815D5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46E7350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EA975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78BC2B0F" w14:textId="77777777" w:rsidR="008E74DB" w:rsidRPr="008E74DB" w:rsidRDefault="008E74DB" w:rsidP="008E74DB">
            <w:pPr>
              <w:keepNext/>
              <w:keepLines/>
              <w:spacing w:after="0"/>
              <w:jc w:val="center"/>
              <w:rPr>
                <w:rFonts w:ascii="Arial" w:hAnsi="Arial"/>
                <w:sz w:val="18"/>
                <w:lang w:val="en-US"/>
              </w:rPr>
            </w:pPr>
            <w:r w:rsidRPr="008E74DB">
              <w:rPr>
                <w:rFonts w:ascii="Arial" w:eastAsia="MS Mincho" w:hAnsi="Arial"/>
                <w:sz w:val="18"/>
                <w:lang w:val="en-US" w:eastAsia="zh-CN"/>
              </w:rPr>
              <w:t>0</w:t>
            </w:r>
          </w:p>
        </w:tc>
      </w:tr>
      <w:tr w:rsidR="008E74DB" w:rsidRPr="008E74DB" w14:paraId="0CBE3254" w14:textId="77777777" w:rsidTr="00A870AA">
        <w:trPr>
          <w:trHeight w:val="29"/>
        </w:trPr>
        <w:tc>
          <w:tcPr>
            <w:tcW w:w="2067" w:type="dxa"/>
            <w:tcBorders>
              <w:top w:val="nil"/>
              <w:left w:val="single" w:sz="4" w:space="0" w:color="auto"/>
              <w:bottom w:val="nil"/>
              <w:right w:val="single" w:sz="4" w:space="0" w:color="auto"/>
            </w:tcBorders>
            <w:vAlign w:val="center"/>
          </w:tcPr>
          <w:p w14:paraId="7CA69F8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42A4D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B42FE" w14:textId="77777777" w:rsidR="008E74DB" w:rsidRPr="008E74DB" w:rsidRDefault="008E74DB" w:rsidP="008E74DB">
            <w:pPr>
              <w:keepNext/>
              <w:keepLines/>
              <w:spacing w:after="0"/>
              <w:jc w:val="center"/>
              <w:rPr>
                <w:rFonts w:ascii="Arial" w:hAnsi="Arial"/>
                <w:sz w:val="18"/>
                <w:lang w:val="en-US"/>
              </w:rPr>
            </w:pPr>
            <w:r w:rsidRPr="008E74DB">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05F78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 xml:space="preserve">, </w:t>
            </w:r>
            <w:r w:rsidRPr="008E74DB">
              <w:rPr>
                <w:rFonts w:ascii="Arial" w:eastAsia="宋体" w:hAnsi="Arial" w:cs="Arial"/>
                <w:sz w:val="18"/>
                <w:szCs w:val="18"/>
                <w:lang w:val="en-US" w:eastAsia="zh-CN" w:bidi="ar"/>
              </w:rPr>
              <w:t xml:space="preserve">35, </w:t>
            </w:r>
            <w:r w:rsidRPr="008E74DB">
              <w:rPr>
                <w:rFonts w:ascii="Arial" w:eastAsia="宋体" w:hAnsi="Arial" w:cs="Arial" w:hint="eastAsia"/>
                <w:sz w:val="18"/>
                <w:szCs w:val="18"/>
                <w:lang w:val="en-US" w:eastAsia="zh-CN" w:bidi="ar"/>
              </w:rPr>
              <w:t>40</w:t>
            </w:r>
            <w:r w:rsidRPr="008E74DB">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8F57CB6" w14:textId="77777777" w:rsidR="008E74DB" w:rsidRPr="008E74DB" w:rsidRDefault="008E74DB" w:rsidP="008E74DB">
            <w:pPr>
              <w:keepNext/>
              <w:keepLines/>
              <w:spacing w:after="0"/>
              <w:jc w:val="center"/>
              <w:rPr>
                <w:rFonts w:ascii="Arial" w:hAnsi="Arial"/>
                <w:sz w:val="18"/>
                <w:lang w:val="en-US"/>
              </w:rPr>
            </w:pPr>
          </w:p>
        </w:tc>
      </w:tr>
      <w:tr w:rsidR="008E74DB" w:rsidRPr="008E74DB" w14:paraId="532B1A7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79D7CA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C519F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120C4" w14:textId="77777777" w:rsidR="008E74DB" w:rsidRPr="008E74DB" w:rsidRDefault="008E74DB" w:rsidP="008E74DB">
            <w:pPr>
              <w:keepNext/>
              <w:keepLines/>
              <w:spacing w:after="0"/>
              <w:jc w:val="center"/>
              <w:rPr>
                <w:rFonts w:ascii="Arial" w:hAnsi="Arial"/>
                <w:sz w:val="18"/>
                <w:lang w:val="en-US"/>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D306E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4DBC7D98" w14:textId="77777777" w:rsidR="008E74DB" w:rsidRPr="008E74DB" w:rsidRDefault="008E74DB" w:rsidP="008E74DB">
            <w:pPr>
              <w:keepNext/>
              <w:keepLines/>
              <w:spacing w:after="0"/>
              <w:jc w:val="center"/>
              <w:rPr>
                <w:rFonts w:ascii="Arial" w:hAnsi="Arial"/>
                <w:sz w:val="18"/>
                <w:lang w:val="en-US"/>
              </w:rPr>
            </w:pPr>
          </w:p>
        </w:tc>
      </w:tr>
      <w:tr w:rsidR="008E74DB" w:rsidRPr="008E74DB" w14:paraId="5608121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7A336C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CA_n3B-n7B-n78A</w:t>
            </w:r>
          </w:p>
        </w:tc>
        <w:tc>
          <w:tcPr>
            <w:tcW w:w="1829" w:type="dxa"/>
            <w:tcBorders>
              <w:top w:val="single" w:sz="4" w:space="0" w:color="auto"/>
              <w:left w:val="single" w:sz="4" w:space="0" w:color="auto"/>
              <w:bottom w:val="nil"/>
              <w:right w:val="single" w:sz="4" w:space="0" w:color="auto"/>
            </w:tcBorders>
            <w:vAlign w:val="center"/>
          </w:tcPr>
          <w:p w14:paraId="0B7A1BB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CA_n3A-n7A</w:t>
            </w:r>
          </w:p>
          <w:p w14:paraId="6685C24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CA_n3A-n78A</w:t>
            </w:r>
          </w:p>
          <w:p w14:paraId="347BCBC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0C4485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BBE958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7B8FC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4485595" w14:textId="77777777" w:rsidR="008E74DB" w:rsidRPr="008E74DB" w:rsidRDefault="008E74DB" w:rsidP="008E74DB">
            <w:pPr>
              <w:keepNext/>
              <w:keepLines/>
              <w:spacing w:after="0"/>
              <w:jc w:val="center"/>
              <w:rPr>
                <w:rFonts w:ascii="Arial" w:hAnsi="Arial"/>
                <w:sz w:val="18"/>
                <w:lang w:val="en-US"/>
              </w:rPr>
            </w:pPr>
            <w:r w:rsidRPr="008E74DB">
              <w:rPr>
                <w:rFonts w:ascii="Arial" w:eastAsia="MS Mincho" w:hAnsi="Arial"/>
                <w:sz w:val="18"/>
                <w:lang w:val="en-US" w:eastAsia="zh-CN"/>
              </w:rPr>
              <w:t>0</w:t>
            </w:r>
          </w:p>
        </w:tc>
      </w:tr>
      <w:tr w:rsidR="008E74DB" w:rsidRPr="008E74DB" w14:paraId="139258BC" w14:textId="77777777" w:rsidTr="00A870AA">
        <w:trPr>
          <w:trHeight w:val="29"/>
        </w:trPr>
        <w:tc>
          <w:tcPr>
            <w:tcW w:w="2067" w:type="dxa"/>
            <w:tcBorders>
              <w:top w:val="nil"/>
              <w:left w:val="single" w:sz="4" w:space="0" w:color="auto"/>
              <w:bottom w:val="nil"/>
              <w:right w:val="single" w:sz="4" w:space="0" w:color="auto"/>
            </w:tcBorders>
            <w:vAlign w:val="center"/>
          </w:tcPr>
          <w:p w14:paraId="0EABCC5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CAC4F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46EF6" w14:textId="77777777" w:rsidR="008E74DB" w:rsidRPr="008E74DB" w:rsidRDefault="008E74DB" w:rsidP="008E74DB">
            <w:pPr>
              <w:keepNext/>
              <w:keepLines/>
              <w:spacing w:after="0"/>
              <w:jc w:val="center"/>
              <w:rPr>
                <w:rFonts w:ascii="Arial" w:hAnsi="Arial"/>
                <w:sz w:val="18"/>
                <w:lang w:val="en-US"/>
              </w:rPr>
            </w:pPr>
            <w:r w:rsidRPr="008E74DB">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51A4D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32CAA68" w14:textId="77777777" w:rsidR="008E74DB" w:rsidRPr="008E74DB" w:rsidRDefault="008E74DB" w:rsidP="008E74DB">
            <w:pPr>
              <w:keepNext/>
              <w:keepLines/>
              <w:spacing w:after="0"/>
              <w:jc w:val="center"/>
              <w:rPr>
                <w:rFonts w:ascii="Arial" w:hAnsi="Arial"/>
                <w:sz w:val="18"/>
                <w:lang w:val="en-US"/>
              </w:rPr>
            </w:pPr>
          </w:p>
        </w:tc>
      </w:tr>
      <w:tr w:rsidR="008E74DB" w:rsidRPr="008E74DB" w14:paraId="19C1E40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062EEF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77B08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B5F70" w14:textId="77777777" w:rsidR="008E74DB" w:rsidRPr="008E74DB" w:rsidRDefault="008E74DB" w:rsidP="008E74DB">
            <w:pPr>
              <w:keepNext/>
              <w:keepLines/>
              <w:spacing w:after="0"/>
              <w:jc w:val="center"/>
              <w:rPr>
                <w:rFonts w:ascii="Arial" w:hAnsi="Arial"/>
                <w:sz w:val="18"/>
                <w:lang w:val="en-US"/>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49415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5BEDE3" w14:textId="77777777" w:rsidR="008E74DB" w:rsidRPr="008E74DB" w:rsidRDefault="008E74DB" w:rsidP="008E74DB">
            <w:pPr>
              <w:keepNext/>
              <w:keepLines/>
              <w:spacing w:after="0"/>
              <w:jc w:val="center"/>
              <w:rPr>
                <w:rFonts w:ascii="Arial" w:hAnsi="Arial"/>
                <w:sz w:val="18"/>
                <w:lang w:val="en-US"/>
              </w:rPr>
            </w:pPr>
          </w:p>
        </w:tc>
      </w:tr>
      <w:tr w:rsidR="008E74DB" w:rsidRPr="008E74DB" w14:paraId="69286FC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E567E3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CA_n3B-n7B-n78(2A)</w:t>
            </w:r>
          </w:p>
        </w:tc>
        <w:tc>
          <w:tcPr>
            <w:tcW w:w="1829" w:type="dxa"/>
            <w:tcBorders>
              <w:top w:val="single" w:sz="4" w:space="0" w:color="auto"/>
              <w:left w:val="single" w:sz="4" w:space="0" w:color="auto"/>
              <w:bottom w:val="nil"/>
              <w:right w:val="single" w:sz="4" w:space="0" w:color="auto"/>
            </w:tcBorders>
            <w:vAlign w:val="center"/>
          </w:tcPr>
          <w:p w14:paraId="1736013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CA_n3A-n7A</w:t>
            </w:r>
          </w:p>
          <w:p w14:paraId="0DD97C0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CA_n3A-n78A</w:t>
            </w:r>
          </w:p>
          <w:p w14:paraId="6B77618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5DE6054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C64A73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70CF7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2ED2D454" w14:textId="77777777" w:rsidR="008E74DB" w:rsidRPr="008E74DB" w:rsidRDefault="008E74DB" w:rsidP="008E74DB">
            <w:pPr>
              <w:keepNext/>
              <w:keepLines/>
              <w:spacing w:after="0"/>
              <w:jc w:val="center"/>
              <w:rPr>
                <w:rFonts w:ascii="Arial" w:hAnsi="Arial"/>
                <w:sz w:val="18"/>
                <w:lang w:val="en-US"/>
              </w:rPr>
            </w:pPr>
            <w:r w:rsidRPr="008E74DB">
              <w:rPr>
                <w:rFonts w:ascii="Arial" w:eastAsia="MS Mincho" w:hAnsi="Arial"/>
                <w:sz w:val="18"/>
                <w:lang w:val="en-US" w:eastAsia="zh-CN"/>
              </w:rPr>
              <w:t>0</w:t>
            </w:r>
          </w:p>
        </w:tc>
      </w:tr>
      <w:tr w:rsidR="008E74DB" w:rsidRPr="008E74DB" w14:paraId="72A58BC8" w14:textId="77777777" w:rsidTr="00A870AA">
        <w:trPr>
          <w:trHeight w:val="29"/>
        </w:trPr>
        <w:tc>
          <w:tcPr>
            <w:tcW w:w="2067" w:type="dxa"/>
            <w:tcBorders>
              <w:top w:val="nil"/>
              <w:left w:val="single" w:sz="4" w:space="0" w:color="auto"/>
              <w:bottom w:val="nil"/>
              <w:right w:val="single" w:sz="4" w:space="0" w:color="auto"/>
            </w:tcBorders>
            <w:vAlign w:val="center"/>
          </w:tcPr>
          <w:p w14:paraId="4F55409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9CDBF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07D02" w14:textId="77777777" w:rsidR="008E74DB" w:rsidRPr="008E74DB" w:rsidRDefault="008E74DB" w:rsidP="008E74DB">
            <w:pPr>
              <w:keepNext/>
              <w:keepLines/>
              <w:spacing w:after="0"/>
              <w:jc w:val="center"/>
              <w:rPr>
                <w:rFonts w:ascii="Arial" w:hAnsi="Arial"/>
                <w:sz w:val="18"/>
                <w:lang w:val="en-US"/>
              </w:rPr>
            </w:pPr>
            <w:r w:rsidRPr="008E74DB">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B8987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DBE8FF5" w14:textId="77777777" w:rsidR="008E74DB" w:rsidRPr="008E74DB" w:rsidRDefault="008E74DB" w:rsidP="008E74DB">
            <w:pPr>
              <w:keepNext/>
              <w:keepLines/>
              <w:spacing w:after="0"/>
              <w:jc w:val="center"/>
              <w:rPr>
                <w:rFonts w:ascii="Arial" w:hAnsi="Arial"/>
                <w:sz w:val="18"/>
                <w:lang w:val="en-US"/>
              </w:rPr>
            </w:pPr>
          </w:p>
        </w:tc>
      </w:tr>
      <w:tr w:rsidR="008E74DB" w:rsidRPr="008E74DB" w14:paraId="6EEBF8B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3F0796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6F61E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AC451" w14:textId="77777777" w:rsidR="008E74DB" w:rsidRPr="008E74DB" w:rsidRDefault="008E74DB" w:rsidP="008E74DB">
            <w:pPr>
              <w:keepNext/>
              <w:keepLines/>
              <w:spacing w:after="0"/>
              <w:jc w:val="center"/>
              <w:rPr>
                <w:rFonts w:ascii="Arial" w:hAnsi="Arial"/>
                <w:sz w:val="18"/>
                <w:lang w:val="en-US"/>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1A072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7C91580D" w14:textId="77777777" w:rsidR="008E74DB" w:rsidRPr="008E74DB" w:rsidRDefault="008E74DB" w:rsidP="008E74DB">
            <w:pPr>
              <w:keepNext/>
              <w:keepLines/>
              <w:spacing w:after="0"/>
              <w:jc w:val="center"/>
              <w:rPr>
                <w:rFonts w:ascii="Arial" w:hAnsi="Arial"/>
                <w:sz w:val="18"/>
                <w:lang w:val="en-US"/>
              </w:rPr>
            </w:pPr>
          </w:p>
        </w:tc>
      </w:tr>
      <w:tr w:rsidR="008E74DB" w:rsidRPr="008E74DB" w14:paraId="621C104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DB1400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kern w:val="2"/>
                <w:sz w:val="18"/>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43F2F5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CBE95F" w14:textId="77777777" w:rsidR="008E74DB" w:rsidRPr="008E74DB" w:rsidRDefault="008E74DB" w:rsidP="008E74DB">
            <w:pPr>
              <w:keepNext/>
              <w:keepLines/>
              <w:spacing w:after="0"/>
              <w:jc w:val="center"/>
              <w:rPr>
                <w:rFonts w:ascii="Arial" w:hAnsi="Arial"/>
                <w:sz w:val="18"/>
                <w:lang w:val="en-US"/>
              </w:rPr>
            </w:pPr>
            <w:r w:rsidRPr="008E74DB">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C4DB0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1426AA" w14:textId="77777777" w:rsidR="008E74DB" w:rsidRPr="008E74DB" w:rsidRDefault="008E74DB" w:rsidP="008E74DB">
            <w:pPr>
              <w:keepNext/>
              <w:keepLines/>
              <w:spacing w:after="0"/>
              <w:jc w:val="center"/>
              <w:rPr>
                <w:rFonts w:ascii="Arial" w:hAnsi="Arial"/>
                <w:sz w:val="18"/>
                <w:lang w:val="en-US"/>
              </w:rPr>
            </w:pPr>
            <w:r w:rsidRPr="008E74DB">
              <w:rPr>
                <w:rFonts w:ascii="Arial" w:hAnsi="Arial"/>
                <w:kern w:val="2"/>
                <w:sz w:val="18"/>
                <w:szCs w:val="22"/>
                <w:lang w:val="en-US"/>
              </w:rPr>
              <w:t>0</w:t>
            </w:r>
          </w:p>
        </w:tc>
      </w:tr>
      <w:tr w:rsidR="008E74DB" w:rsidRPr="008E74DB" w14:paraId="6CA23C81" w14:textId="77777777" w:rsidTr="00A870AA">
        <w:trPr>
          <w:trHeight w:val="29"/>
        </w:trPr>
        <w:tc>
          <w:tcPr>
            <w:tcW w:w="2067" w:type="dxa"/>
            <w:tcBorders>
              <w:top w:val="nil"/>
              <w:left w:val="single" w:sz="4" w:space="0" w:color="auto"/>
              <w:bottom w:val="nil"/>
              <w:right w:val="single" w:sz="4" w:space="0" w:color="auto"/>
            </w:tcBorders>
            <w:vAlign w:val="center"/>
          </w:tcPr>
          <w:p w14:paraId="69A9BA2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56564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80CC0" w14:textId="77777777" w:rsidR="008E74DB" w:rsidRPr="008E74DB" w:rsidRDefault="008E74DB" w:rsidP="008E74DB">
            <w:pPr>
              <w:keepNext/>
              <w:keepLines/>
              <w:spacing w:after="0"/>
              <w:jc w:val="center"/>
              <w:rPr>
                <w:rFonts w:ascii="Arial" w:hAnsi="Arial"/>
                <w:sz w:val="18"/>
                <w:lang w:val="en-US"/>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4DF55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4CB0C43" w14:textId="77777777" w:rsidR="008E74DB" w:rsidRPr="008E74DB" w:rsidRDefault="008E74DB" w:rsidP="008E74DB">
            <w:pPr>
              <w:keepNext/>
              <w:keepLines/>
              <w:spacing w:after="0"/>
              <w:jc w:val="center"/>
              <w:rPr>
                <w:rFonts w:ascii="Arial" w:hAnsi="Arial"/>
                <w:sz w:val="18"/>
                <w:lang w:val="en-US"/>
              </w:rPr>
            </w:pPr>
          </w:p>
        </w:tc>
      </w:tr>
      <w:tr w:rsidR="008E74DB" w:rsidRPr="008E74DB" w14:paraId="135EBC8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6F81CB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72A26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DF270" w14:textId="77777777" w:rsidR="008E74DB" w:rsidRPr="008E74DB" w:rsidRDefault="008E74DB" w:rsidP="008E74DB">
            <w:pPr>
              <w:keepNext/>
              <w:keepLines/>
              <w:spacing w:after="0"/>
              <w:jc w:val="center"/>
              <w:rPr>
                <w:rFonts w:ascii="Arial" w:hAnsi="Arial"/>
                <w:sz w:val="18"/>
                <w:lang w:val="en-US"/>
              </w:rPr>
            </w:pPr>
            <w:r w:rsidRPr="008E74DB">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DA671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0BB0A962" w14:textId="77777777" w:rsidR="008E74DB" w:rsidRPr="008E74DB" w:rsidRDefault="008E74DB" w:rsidP="008E74DB">
            <w:pPr>
              <w:keepNext/>
              <w:keepLines/>
              <w:spacing w:after="0"/>
              <w:jc w:val="center"/>
              <w:rPr>
                <w:rFonts w:ascii="Arial" w:hAnsi="Arial"/>
                <w:sz w:val="18"/>
                <w:lang w:val="en-US"/>
              </w:rPr>
            </w:pPr>
          </w:p>
        </w:tc>
      </w:tr>
      <w:tr w:rsidR="008E74DB" w:rsidRPr="008E74DB" w14:paraId="6A8D3A6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473CCDB"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eastAsia="Times New Roman" w:hAnsi="Arial"/>
                <w:kern w:val="2"/>
                <w:sz w:val="18"/>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5986B56A" w14:textId="77777777" w:rsidR="008E74DB" w:rsidRPr="008E74DB" w:rsidRDefault="008E74DB" w:rsidP="008E74DB">
            <w:pPr>
              <w:keepNext/>
              <w:keepLines/>
              <w:spacing w:after="0"/>
              <w:jc w:val="center"/>
              <w:rPr>
                <w:rFonts w:ascii="Arial" w:hAnsi="Arial"/>
                <w:kern w:val="2"/>
                <w:sz w:val="18"/>
                <w:szCs w:val="18"/>
                <w:lang w:val="en-US" w:eastAsia="zh-CN"/>
              </w:rPr>
            </w:pPr>
            <w:r w:rsidRPr="008E74DB">
              <w:rPr>
                <w:rFonts w:ascii="Arial" w:eastAsia="Times New Roman"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EA84C4" w14:textId="77777777" w:rsidR="008E74DB" w:rsidRPr="008E74DB" w:rsidRDefault="008E74DB" w:rsidP="008E74DB">
            <w:pPr>
              <w:keepNext/>
              <w:keepLines/>
              <w:spacing w:after="0"/>
              <w:jc w:val="center"/>
              <w:rPr>
                <w:rFonts w:ascii="Arial" w:hAnsi="Arial"/>
                <w:color w:val="000000"/>
                <w:sz w:val="18"/>
              </w:rPr>
            </w:pPr>
            <w:r w:rsidRPr="008E74DB">
              <w:rPr>
                <w:rFonts w:ascii="Arial" w:eastAsia="Times New Roman"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F42434"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B1D9FED"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eastAsia="Times New Roman" w:hAnsi="Arial" w:hint="eastAsia"/>
                <w:kern w:val="2"/>
                <w:sz w:val="18"/>
                <w:szCs w:val="22"/>
                <w:lang w:val="en-US" w:eastAsia="zh-CN"/>
              </w:rPr>
              <w:t>0</w:t>
            </w:r>
          </w:p>
        </w:tc>
      </w:tr>
      <w:tr w:rsidR="008E74DB" w:rsidRPr="008E74DB" w14:paraId="53861A5E" w14:textId="77777777" w:rsidTr="00A870AA">
        <w:trPr>
          <w:trHeight w:val="29"/>
        </w:trPr>
        <w:tc>
          <w:tcPr>
            <w:tcW w:w="2067" w:type="dxa"/>
            <w:tcBorders>
              <w:top w:val="nil"/>
              <w:left w:val="single" w:sz="4" w:space="0" w:color="auto"/>
              <w:bottom w:val="nil"/>
              <w:right w:val="single" w:sz="4" w:space="0" w:color="auto"/>
            </w:tcBorders>
            <w:vAlign w:val="center"/>
          </w:tcPr>
          <w:p w14:paraId="4706D3E4"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BFBB46E" w14:textId="77777777" w:rsidR="008E74DB" w:rsidRPr="008E74DB" w:rsidRDefault="008E74DB" w:rsidP="008E74DB">
            <w:pPr>
              <w:keepNext/>
              <w:keepLines/>
              <w:spacing w:after="0"/>
              <w:jc w:val="center"/>
              <w:rPr>
                <w:rFonts w:ascii="Arial"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5E1AA" w14:textId="77777777" w:rsidR="008E74DB" w:rsidRPr="008E74DB" w:rsidRDefault="008E74DB" w:rsidP="008E74DB">
            <w:pPr>
              <w:keepNext/>
              <w:keepLines/>
              <w:spacing w:after="0"/>
              <w:jc w:val="center"/>
              <w:rPr>
                <w:rFonts w:ascii="Arial" w:hAnsi="Arial"/>
                <w:color w:val="000000"/>
                <w:sz w:val="18"/>
              </w:rPr>
            </w:pPr>
            <w:r w:rsidRPr="008E74DB">
              <w:rPr>
                <w:rFonts w:ascii="Arial" w:eastAsia="Times New Roman"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EEFA6B"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09B58A"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14B96C4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AAE5A91"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DD56562" w14:textId="77777777" w:rsidR="008E74DB" w:rsidRPr="008E74DB" w:rsidRDefault="008E74DB" w:rsidP="008E74DB">
            <w:pPr>
              <w:keepNext/>
              <w:keepLines/>
              <w:spacing w:after="0"/>
              <w:jc w:val="center"/>
              <w:rPr>
                <w:rFonts w:ascii="Arial"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F5258" w14:textId="77777777" w:rsidR="008E74DB" w:rsidRPr="008E74DB" w:rsidRDefault="008E74DB" w:rsidP="008E74DB">
            <w:pPr>
              <w:keepNext/>
              <w:keepLines/>
              <w:spacing w:after="0"/>
              <w:jc w:val="center"/>
              <w:rPr>
                <w:rFonts w:ascii="Arial" w:hAnsi="Arial"/>
                <w:color w:val="000000"/>
                <w:sz w:val="18"/>
              </w:rPr>
            </w:pPr>
            <w:r w:rsidRPr="008E74DB">
              <w:rPr>
                <w:rFonts w:ascii="Arial" w:eastAsia="Times New Roman"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26C99E"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8118F76"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5CCC6CF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87B7B1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kern w:val="2"/>
                <w:sz w:val="18"/>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242D198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38845D" w14:textId="77777777" w:rsidR="008E74DB" w:rsidRPr="008E74DB" w:rsidRDefault="008E74DB" w:rsidP="008E74DB">
            <w:pPr>
              <w:keepNext/>
              <w:keepLines/>
              <w:spacing w:after="0"/>
              <w:jc w:val="center"/>
              <w:rPr>
                <w:rFonts w:ascii="Arial" w:hAnsi="Arial"/>
                <w:color w:val="000000"/>
                <w:sz w:val="18"/>
              </w:rPr>
            </w:pPr>
            <w:r w:rsidRPr="008E74DB">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3AD27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szCs w:val="18"/>
                <w:lang w:val="en-US" w:eastAsia="zh-CN" w:bidi="ar"/>
              </w:rPr>
              <w:t>CA_n3</w:t>
            </w:r>
            <w:r w:rsidRPr="008E74DB">
              <w:rPr>
                <w:rFonts w:ascii="Arial" w:hAnsi="Arial" w:cs="Arial" w:hint="eastAsia"/>
                <w:sz w:val="18"/>
                <w:szCs w:val="18"/>
                <w:lang w:val="en-US" w:eastAsia="zh-CN" w:bidi="ar"/>
              </w:rPr>
              <w:t>B</w:t>
            </w:r>
            <w:r w:rsidRPr="008E74DB">
              <w:rPr>
                <w:rFonts w:ascii="Arial"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0BA890EC"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kern w:val="2"/>
                <w:sz w:val="18"/>
                <w:szCs w:val="22"/>
                <w:lang w:val="en-US" w:eastAsia="zh-CN"/>
              </w:rPr>
              <w:t>0</w:t>
            </w:r>
          </w:p>
        </w:tc>
      </w:tr>
      <w:tr w:rsidR="008E74DB" w:rsidRPr="008E74DB" w14:paraId="4F8C3EC5" w14:textId="77777777" w:rsidTr="00A870AA">
        <w:trPr>
          <w:trHeight w:val="29"/>
        </w:trPr>
        <w:tc>
          <w:tcPr>
            <w:tcW w:w="2067" w:type="dxa"/>
            <w:tcBorders>
              <w:top w:val="nil"/>
              <w:left w:val="single" w:sz="4" w:space="0" w:color="auto"/>
              <w:bottom w:val="nil"/>
              <w:right w:val="single" w:sz="4" w:space="0" w:color="auto"/>
            </w:tcBorders>
            <w:vAlign w:val="center"/>
          </w:tcPr>
          <w:p w14:paraId="297D71F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8AAF1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C817C" w14:textId="77777777" w:rsidR="008E74DB" w:rsidRPr="008E74DB" w:rsidRDefault="008E74DB" w:rsidP="008E74DB">
            <w:pPr>
              <w:keepNext/>
              <w:keepLines/>
              <w:spacing w:after="0"/>
              <w:jc w:val="center"/>
              <w:rPr>
                <w:rFonts w:ascii="Arial" w:hAnsi="Arial"/>
                <w:color w:val="000000"/>
                <w:sz w:val="18"/>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B07AB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D60A450" w14:textId="77777777" w:rsidR="008E74DB" w:rsidRPr="008E74DB" w:rsidRDefault="008E74DB" w:rsidP="008E74DB">
            <w:pPr>
              <w:keepNext/>
              <w:keepLines/>
              <w:spacing w:after="0"/>
              <w:jc w:val="center"/>
              <w:rPr>
                <w:rFonts w:ascii="Arial" w:hAnsi="Arial"/>
                <w:sz w:val="18"/>
                <w:lang w:val="en-US"/>
              </w:rPr>
            </w:pPr>
          </w:p>
        </w:tc>
      </w:tr>
      <w:tr w:rsidR="008E74DB" w:rsidRPr="008E74DB" w14:paraId="634B97A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250E94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11A1D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A30D6" w14:textId="77777777" w:rsidR="008E74DB" w:rsidRPr="008E74DB" w:rsidRDefault="008E74DB" w:rsidP="008E74DB">
            <w:pPr>
              <w:keepNext/>
              <w:keepLines/>
              <w:spacing w:after="0"/>
              <w:jc w:val="center"/>
              <w:rPr>
                <w:rFonts w:ascii="Arial" w:hAnsi="Arial"/>
                <w:color w:val="000000"/>
                <w:sz w:val="18"/>
              </w:rPr>
            </w:pPr>
            <w:r w:rsidRPr="008E74DB">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B04E0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18ADEC36" w14:textId="77777777" w:rsidR="008E74DB" w:rsidRPr="008E74DB" w:rsidRDefault="008E74DB" w:rsidP="008E74DB">
            <w:pPr>
              <w:keepNext/>
              <w:keepLines/>
              <w:spacing w:after="0"/>
              <w:jc w:val="center"/>
              <w:rPr>
                <w:rFonts w:ascii="Arial" w:hAnsi="Arial"/>
                <w:sz w:val="18"/>
                <w:lang w:val="en-US"/>
              </w:rPr>
            </w:pPr>
          </w:p>
        </w:tc>
      </w:tr>
      <w:tr w:rsidR="008E74DB" w:rsidRPr="008E74DB" w14:paraId="4C589BC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605B8C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kern w:val="2"/>
                <w:sz w:val="18"/>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048FC0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DADBE2" w14:textId="77777777" w:rsidR="008E74DB" w:rsidRPr="008E74DB" w:rsidRDefault="008E74DB" w:rsidP="008E74DB">
            <w:pPr>
              <w:keepNext/>
              <w:keepLines/>
              <w:spacing w:after="0"/>
              <w:jc w:val="center"/>
              <w:rPr>
                <w:rFonts w:ascii="Arial" w:hAnsi="Arial"/>
                <w:color w:val="000000"/>
                <w:sz w:val="18"/>
              </w:rPr>
            </w:pPr>
            <w:r w:rsidRPr="008E74DB">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322DD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2C15688C"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kern w:val="2"/>
                <w:sz w:val="18"/>
                <w:szCs w:val="22"/>
                <w:lang w:val="en-US" w:eastAsia="zh-CN"/>
              </w:rPr>
              <w:t>0</w:t>
            </w:r>
          </w:p>
        </w:tc>
      </w:tr>
      <w:tr w:rsidR="008E74DB" w:rsidRPr="008E74DB" w14:paraId="59675DD6" w14:textId="77777777" w:rsidTr="00A870AA">
        <w:trPr>
          <w:trHeight w:val="29"/>
        </w:trPr>
        <w:tc>
          <w:tcPr>
            <w:tcW w:w="2067" w:type="dxa"/>
            <w:tcBorders>
              <w:top w:val="nil"/>
              <w:left w:val="single" w:sz="4" w:space="0" w:color="auto"/>
              <w:bottom w:val="nil"/>
              <w:right w:val="single" w:sz="4" w:space="0" w:color="auto"/>
            </w:tcBorders>
            <w:vAlign w:val="center"/>
          </w:tcPr>
          <w:p w14:paraId="7E5DD23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57C5B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960BC" w14:textId="77777777" w:rsidR="008E74DB" w:rsidRPr="008E74DB" w:rsidRDefault="008E74DB" w:rsidP="008E74DB">
            <w:pPr>
              <w:keepNext/>
              <w:keepLines/>
              <w:spacing w:after="0"/>
              <w:jc w:val="center"/>
              <w:rPr>
                <w:rFonts w:ascii="Arial" w:hAnsi="Arial"/>
                <w:color w:val="000000"/>
                <w:sz w:val="18"/>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11095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A0A1AE" w14:textId="77777777" w:rsidR="008E74DB" w:rsidRPr="008E74DB" w:rsidRDefault="008E74DB" w:rsidP="008E74DB">
            <w:pPr>
              <w:keepNext/>
              <w:keepLines/>
              <w:spacing w:after="0"/>
              <w:jc w:val="center"/>
              <w:rPr>
                <w:rFonts w:ascii="Arial" w:hAnsi="Arial"/>
                <w:sz w:val="18"/>
                <w:lang w:val="en-US"/>
              </w:rPr>
            </w:pPr>
          </w:p>
        </w:tc>
      </w:tr>
      <w:tr w:rsidR="008E74DB" w:rsidRPr="008E74DB" w14:paraId="0A3A3AC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D87BB7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2FFDE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C64F4" w14:textId="77777777" w:rsidR="008E74DB" w:rsidRPr="008E74DB" w:rsidRDefault="008E74DB" w:rsidP="008E74DB">
            <w:pPr>
              <w:keepNext/>
              <w:keepLines/>
              <w:spacing w:after="0"/>
              <w:jc w:val="center"/>
              <w:rPr>
                <w:rFonts w:ascii="Arial" w:hAnsi="Arial"/>
                <w:color w:val="000000"/>
                <w:sz w:val="18"/>
              </w:rPr>
            </w:pPr>
            <w:r w:rsidRPr="008E74DB">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29BCE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3940E912" w14:textId="77777777" w:rsidR="008E74DB" w:rsidRPr="008E74DB" w:rsidRDefault="008E74DB" w:rsidP="008E74DB">
            <w:pPr>
              <w:keepNext/>
              <w:keepLines/>
              <w:spacing w:after="0"/>
              <w:jc w:val="center"/>
              <w:rPr>
                <w:rFonts w:ascii="Arial" w:hAnsi="Arial"/>
                <w:sz w:val="18"/>
                <w:lang w:val="en-US"/>
              </w:rPr>
            </w:pPr>
          </w:p>
        </w:tc>
      </w:tr>
      <w:tr w:rsidR="008E74DB" w:rsidRPr="008E74DB" w14:paraId="4891CAE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6EC833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kern w:val="2"/>
                <w:sz w:val="18"/>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6A726F9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2F6D30"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7C9DE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sz w:val="18"/>
                <w:szCs w:val="18"/>
                <w:lang w:val="en-US" w:eastAsia="zh-CN" w:bidi="ar"/>
              </w:rPr>
              <w:t>CA_n3</w:t>
            </w:r>
            <w:r w:rsidRPr="008E74DB">
              <w:rPr>
                <w:rFonts w:ascii="Arial" w:eastAsia="Times New Roman" w:hAnsi="Arial" w:cs="Arial" w:hint="eastAsia"/>
                <w:sz w:val="18"/>
                <w:szCs w:val="18"/>
                <w:lang w:val="en-US" w:eastAsia="zh-CN" w:bidi="ar"/>
              </w:rPr>
              <w:t>B</w:t>
            </w:r>
            <w:r w:rsidRPr="008E74DB">
              <w:rPr>
                <w:rFonts w:ascii="Arial" w:eastAsia="Times New Roman"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00C2B476"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hint="eastAsia"/>
                <w:kern w:val="2"/>
                <w:sz w:val="18"/>
                <w:szCs w:val="22"/>
                <w:lang w:val="en-US" w:eastAsia="zh-CN"/>
              </w:rPr>
              <w:t>0</w:t>
            </w:r>
          </w:p>
        </w:tc>
      </w:tr>
      <w:tr w:rsidR="008E74DB" w:rsidRPr="008E74DB" w14:paraId="290167B8" w14:textId="77777777" w:rsidTr="00A870AA">
        <w:trPr>
          <w:trHeight w:val="29"/>
        </w:trPr>
        <w:tc>
          <w:tcPr>
            <w:tcW w:w="2067" w:type="dxa"/>
            <w:tcBorders>
              <w:top w:val="nil"/>
              <w:left w:val="single" w:sz="4" w:space="0" w:color="auto"/>
              <w:bottom w:val="nil"/>
              <w:right w:val="single" w:sz="4" w:space="0" w:color="auto"/>
            </w:tcBorders>
            <w:vAlign w:val="center"/>
          </w:tcPr>
          <w:p w14:paraId="1C2247C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2786C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9C3E8"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8D3F5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AC314C9" w14:textId="77777777" w:rsidR="008E74DB" w:rsidRPr="008E74DB" w:rsidRDefault="008E74DB" w:rsidP="008E74DB">
            <w:pPr>
              <w:keepNext/>
              <w:keepLines/>
              <w:spacing w:after="0"/>
              <w:jc w:val="center"/>
              <w:rPr>
                <w:rFonts w:ascii="Arial" w:hAnsi="Arial"/>
                <w:sz w:val="18"/>
                <w:lang w:val="en-US"/>
              </w:rPr>
            </w:pPr>
          </w:p>
        </w:tc>
      </w:tr>
      <w:tr w:rsidR="008E74DB" w:rsidRPr="008E74DB" w14:paraId="677454F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5F4CBB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373AF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CE9C5"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01099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0D93288" w14:textId="77777777" w:rsidR="008E74DB" w:rsidRPr="008E74DB" w:rsidRDefault="008E74DB" w:rsidP="008E74DB">
            <w:pPr>
              <w:keepNext/>
              <w:keepLines/>
              <w:spacing w:after="0"/>
              <w:jc w:val="center"/>
              <w:rPr>
                <w:rFonts w:ascii="Arial" w:hAnsi="Arial"/>
                <w:sz w:val="18"/>
                <w:lang w:val="en-US"/>
              </w:rPr>
            </w:pPr>
          </w:p>
        </w:tc>
      </w:tr>
      <w:tr w:rsidR="008E74DB" w:rsidRPr="008E74DB" w14:paraId="519839F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4ED2F9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kern w:val="2"/>
                <w:sz w:val="18"/>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4A48CC1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C971D4"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20C10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0F9B3DA2"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hint="eastAsia"/>
                <w:kern w:val="2"/>
                <w:sz w:val="18"/>
                <w:szCs w:val="22"/>
                <w:lang w:val="en-US" w:eastAsia="zh-CN"/>
              </w:rPr>
              <w:t>0</w:t>
            </w:r>
          </w:p>
        </w:tc>
      </w:tr>
      <w:tr w:rsidR="008E74DB" w:rsidRPr="008E74DB" w14:paraId="3D816A18" w14:textId="77777777" w:rsidTr="00A870AA">
        <w:trPr>
          <w:trHeight w:val="29"/>
        </w:trPr>
        <w:tc>
          <w:tcPr>
            <w:tcW w:w="2067" w:type="dxa"/>
            <w:tcBorders>
              <w:top w:val="nil"/>
              <w:left w:val="single" w:sz="4" w:space="0" w:color="auto"/>
              <w:bottom w:val="nil"/>
              <w:right w:val="single" w:sz="4" w:space="0" w:color="auto"/>
            </w:tcBorders>
            <w:vAlign w:val="center"/>
          </w:tcPr>
          <w:p w14:paraId="57F4382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1A38C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2297A"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FE03B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E14784" w14:textId="77777777" w:rsidR="008E74DB" w:rsidRPr="008E74DB" w:rsidRDefault="008E74DB" w:rsidP="008E74DB">
            <w:pPr>
              <w:keepNext/>
              <w:keepLines/>
              <w:spacing w:after="0"/>
              <w:jc w:val="center"/>
              <w:rPr>
                <w:rFonts w:ascii="Arial" w:hAnsi="Arial"/>
                <w:sz w:val="18"/>
                <w:lang w:val="en-US"/>
              </w:rPr>
            </w:pPr>
          </w:p>
        </w:tc>
      </w:tr>
      <w:tr w:rsidR="008E74DB" w:rsidRPr="008E74DB" w14:paraId="5067928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8CFFE1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52F33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8AC44"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05842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8AB584F" w14:textId="77777777" w:rsidR="008E74DB" w:rsidRPr="008E74DB" w:rsidRDefault="008E74DB" w:rsidP="008E74DB">
            <w:pPr>
              <w:keepNext/>
              <w:keepLines/>
              <w:spacing w:after="0"/>
              <w:jc w:val="center"/>
              <w:rPr>
                <w:rFonts w:ascii="Arial" w:hAnsi="Arial"/>
                <w:sz w:val="18"/>
                <w:lang w:val="en-US"/>
              </w:rPr>
            </w:pPr>
          </w:p>
        </w:tc>
      </w:tr>
      <w:tr w:rsidR="008E74DB" w:rsidRPr="008E74DB" w14:paraId="34556EC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06C84D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4E309FAB"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sz w:val="18"/>
                <w:szCs w:val="18"/>
                <w:lang w:val="en-US" w:eastAsia="zh-CN"/>
              </w:rPr>
              <w:t>CA_n3A-n7A</w:t>
            </w:r>
          </w:p>
          <w:p w14:paraId="3A6A371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17D14521" w14:textId="77777777" w:rsidR="008E74DB" w:rsidRPr="008E74DB" w:rsidRDefault="008E74DB" w:rsidP="008E74DB">
            <w:pPr>
              <w:keepNext/>
              <w:keepLines/>
              <w:spacing w:after="0"/>
              <w:jc w:val="center"/>
              <w:rPr>
                <w:rFonts w:ascii="Arial" w:eastAsia="Times New Roman" w:hAnsi="Arial"/>
                <w:sz w:val="18"/>
              </w:rPr>
            </w:pPr>
            <w:r w:rsidRPr="008E74DB">
              <w:rPr>
                <w:rFonts w:ascii="Arial" w:eastAsia="Times New Roman" w:hAnsi="Arial" w:cs="Arial"/>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55C48D"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F622C97"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hint="eastAsia"/>
                <w:sz w:val="18"/>
                <w:szCs w:val="18"/>
                <w:lang w:val="en-US" w:eastAsia="zh-CN"/>
              </w:rPr>
              <w:t>0</w:t>
            </w:r>
          </w:p>
        </w:tc>
      </w:tr>
      <w:tr w:rsidR="008E74DB" w:rsidRPr="008E74DB" w14:paraId="44818F20" w14:textId="77777777" w:rsidTr="00A870AA">
        <w:trPr>
          <w:trHeight w:val="29"/>
        </w:trPr>
        <w:tc>
          <w:tcPr>
            <w:tcW w:w="2067" w:type="dxa"/>
            <w:tcBorders>
              <w:top w:val="nil"/>
              <w:left w:val="single" w:sz="4" w:space="0" w:color="auto"/>
              <w:bottom w:val="nil"/>
              <w:right w:val="single" w:sz="4" w:space="0" w:color="auto"/>
            </w:tcBorders>
            <w:vAlign w:val="center"/>
          </w:tcPr>
          <w:p w14:paraId="4C86AA0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36503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6FB06795" w14:textId="77777777" w:rsidR="008E74DB" w:rsidRPr="008E74DB" w:rsidRDefault="008E74DB" w:rsidP="008E74DB">
            <w:pPr>
              <w:keepNext/>
              <w:keepLines/>
              <w:spacing w:after="0"/>
              <w:jc w:val="center"/>
              <w:rPr>
                <w:rFonts w:ascii="Arial" w:eastAsia="Times New Roman" w:hAnsi="Arial"/>
                <w:sz w:val="18"/>
              </w:rPr>
            </w:pPr>
            <w:r w:rsidRPr="008E74DB">
              <w:rPr>
                <w:rFonts w:ascii="Arial" w:eastAsia="宋体" w:hAnsi="Arial" w:cs="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82A6E7"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49DBC8" w14:textId="77777777" w:rsidR="008E74DB" w:rsidRPr="008E74DB" w:rsidRDefault="008E74DB" w:rsidP="008E74DB">
            <w:pPr>
              <w:keepNext/>
              <w:keepLines/>
              <w:spacing w:after="0"/>
              <w:jc w:val="center"/>
              <w:rPr>
                <w:rFonts w:ascii="Arial" w:hAnsi="Arial"/>
                <w:sz w:val="18"/>
                <w:lang w:val="en-US"/>
              </w:rPr>
            </w:pPr>
          </w:p>
        </w:tc>
      </w:tr>
      <w:tr w:rsidR="008E74DB" w:rsidRPr="008E74DB" w14:paraId="2304DBB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95CA80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A7C40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72690" w14:textId="77777777" w:rsidR="008E74DB" w:rsidRPr="008E74DB" w:rsidRDefault="008E74DB" w:rsidP="008E74DB">
            <w:pPr>
              <w:keepNext/>
              <w:keepLines/>
              <w:spacing w:after="0"/>
              <w:jc w:val="center"/>
              <w:rPr>
                <w:rFonts w:ascii="Arial" w:eastAsia="Times New Roman" w:hAnsi="Arial"/>
                <w:sz w:val="18"/>
              </w:rPr>
            </w:pPr>
            <w:r w:rsidRPr="008E74DB">
              <w:rPr>
                <w:rFonts w:ascii="Arial" w:eastAsia="Times New Roman"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82F581A"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B53A59B" w14:textId="77777777" w:rsidR="008E74DB" w:rsidRPr="008E74DB" w:rsidRDefault="008E74DB" w:rsidP="008E74DB">
            <w:pPr>
              <w:keepNext/>
              <w:keepLines/>
              <w:spacing w:after="0"/>
              <w:jc w:val="center"/>
              <w:rPr>
                <w:rFonts w:ascii="Arial" w:hAnsi="Arial"/>
                <w:sz w:val="18"/>
                <w:lang w:val="en-US"/>
              </w:rPr>
            </w:pPr>
          </w:p>
        </w:tc>
      </w:tr>
      <w:tr w:rsidR="008E74DB" w:rsidRPr="008E74DB" w14:paraId="406A538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C6DBBF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68D1E82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C4C53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CE91A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39B719E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0</w:t>
            </w:r>
          </w:p>
        </w:tc>
      </w:tr>
      <w:tr w:rsidR="008E74DB" w:rsidRPr="008E74DB" w14:paraId="659B2ADB" w14:textId="77777777" w:rsidTr="00A870AA">
        <w:trPr>
          <w:trHeight w:val="29"/>
        </w:trPr>
        <w:tc>
          <w:tcPr>
            <w:tcW w:w="2067" w:type="dxa"/>
            <w:tcBorders>
              <w:top w:val="nil"/>
              <w:left w:val="single" w:sz="4" w:space="0" w:color="auto"/>
              <w:bottom w:val="nil"/>
              <w:right w:val="single" w:sz="4" w:space="0" w:color="auto"/>
            </w:tcBorders>
            <w:vAlign w:val="center"/>
          </w:tcPr>
          <w:p w14:paraId="4A13C90C"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414AB1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F5B55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83A351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3C13FB44" w14:textId="77777777" w:rsidR="008E74DB" w:rsidRPr="008E74DB" w:rsidRDefault="008E74DB" w:rsidP="008E74DB">
            <w:pPr>
              <w:keepNext/>
              <w:keepLines/>
              <w:spacing w:after="0"/>
              <w:jc w:val="center"/>
              <w:rPr>
                <w:rFonts w:ascii="Arial" w:hAnsi="Arial"/>
                <w:sz w:val="18"/>
                <w:lang w:val="en-US"/>
              </w:rPr>
            </w:pPr>
          </w:p>
        </w:tc>
      </w:tr>
      <w:tr w:rsidR="008E74DB" w:rsidRPr="008E74DB" w14:paraId="24108FA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CC7F48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DFC477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4D8B9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w:t>
            </w:r>
            <w:r w:rsidRPr="008E74DB">
              <w:rPr>
                <w:rFonts w:ascii="Arial"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3F051D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5811507" w14:textId="77777777" w:rsidR="008E74DB" w:rsidRPr="008E74DB" w:rsidRDefault="008E74DB" w:rsidP="008E74DB">
            <w:pPr>
              <w:keepNext/>
              <w:keepLines/>
              <w:spacing w:after="0"/>
              <w:jc w:val="center"/>
              <w:rPr>
                <w:rFonts w:ascii="Arial" w:hAnsi="Arial"/>
                <w:sz w:val="18"/>
                <w:lang w:val="en-US"/>
              </w:rPr>
            </w:pPr>
          </w:p>
        </w:tc>
      </w:tr>
      <w:tr w:rsidR="008E74DB" w:rsidRPr="008E74DB" w14:paraId="75A756F7" w14:textId="77777777" w:rsidTr="00A870AA">
        <w:trPr>
          <w:trHeight w:val="29"/>
        </w:trPr>
        <w:tc>
          <w:tcPr>
            <w:tcW w:w="2067" w:type="dxa"/>
            <w:tcBorders>
              <w:top w:val="single" w:sz="4" w:space="0" w:color="auto"/>
              <w:left w:val="single" w:sz="4" w:space="0" w:color="auto"/>
              <w:bottom w:val="nil"/>
              <w:right w:val="single" w:sz="4" w:space="0" w:color="auto"/>
            </w:tcBorders>
          </w:tcPr>
          <w:p w14:paraId="2A62BE0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CA_n3A-n8A-n41A</w:t>
            </w:r>
          </w:p>
        </w:tc>
        <w:tc>
          <w:tcPr>
            <w:tcW w:w="1829" w:type="dxa"/>
            <w:tcBorders>
              <w:top w:val="single" w:sz="4" w:space="0" w:color="auto"/>
              <w:left w:val="single" w:sz="4" w:space="0" w:color="auto"/>
              <w:bottom w:val="nil"/>
              <w:right w:val="single" w:sz="4" w:space="0" w:color="auto"/>
            </w:tcBorders>
          </w:tcPr>
          <w:p w14:paraId="2921B2CB" w14:textId="77777777" w:rsidR="008E74DB" w:rsidRPr="008E74DB" w:rsidRDefault="008E74DB" w:rsidP="008E74DB">
            <w:pPr>
              <w:keepNext/>
              <w:keepLines/>
              <w:spacing w:after="0"/>
              <w:jc w:val="center"/>
              <w:rPr>
                <w:rFonts w:ascii="Arial" w:hAnsi="Arial"/>
                <w:sz w:val="18"/>
                <w:szCs w:val="18"/>
                <w:lang w:val="sv-SE" w:eastAsia="ja-JP"/>
              </w:rPr>
            </w:pPr>
            <w:r w:rsidRPr="008E74DB">
              <w:rPr>
                <w:rFonts w:ascii="Arial" w:hAnsi="Arial" w:hint="eastAsia"/>
                <w:sz w:val="18"/>
                <w:szCs w:val="18"/>
                <w:lang w:eastAsia="zh-CN"/>
              </w:rPr>
              <w:t>CA</w:t>
            </w:r>
            <w:r w:rsidRPr="008E74DB">
              <w:rPr>
                <w:rFonts w:ascii="Arial" w:hAnsi="Arial"/>
                <w:sz w:val="18"/>
                <w:szCs w:val="18"/>
              </w:rPr>
              <w:t>_</w:t>
            </w:r>
            <w:r w:rsidRPr="008E74DB">
              <w:rPr>
                <w:rFonts w:ascii="Arial" w:hAnsi="Arial" w:hint="eastAsia"/>
                <w:sz w:val="18"/>
                <w:szCs w:val="18"/>
                <w:lang w:val="en-US" w:eastAsia="zh-CN"/>
              </w:rPr>
              <w:t>n3</w:t>
            </w:r>
            <w:r w:rsidRPr="008E74DB">
              <w:rPr>
                <w:rFonts w:ascii="Arial" w:hAnsi="Arial"/>
                <w:sz w:val="18"/>
                <w:szCs w:val="18"/>
                <w:lang w:val="sv-SE" w:eastAsia="ja-JP"/>
              </w:rPr>
              <w:t>A-</w:t>
            </w:r>
            <w:r w:rsidRPr="008E74DB">
              <w:rPr>
                <w:rFonts w:ascii="Arial" w:hAnsi="Arial" w:hint="eastAsia"/>
                <w:sz w:val="18"/>
                <w:szCs w:val="18"/>
                <w:lang w:val="en-US" w:eastAsia="zh-CN"/>
              </w:rPr>
              <w:t>n8</w:t>
            </w:r>
            <w:r w:rsidRPr="008E74DB">
              <w:rPr>
                <w:rFonts w:ascii="Arial" w:hAnsi="Arial"/>
                <w:sz w:val="18"/>
                <w:szCs w:val="18"/>
                <w:lang w:val="sv-SE" w:eastAsia="ja-JP"/>
              </w:rPr>
              <w:t>A</w:t>
            </w:r>
          </w:p>
          <w:p w14:paraId="0CD4E6D2" w14:textId="77777777" w:rsidR="008E74DB" w:rsidRPr="008E74DB" w:rsidRDefault="008E74DB" w:rsidP="008E74DB">
            <w:pPr>
              <w:keepNext/>
              <w:keepLines/>
              <w:spacing w:after="0"/>
              <w:jc w:val="center"/>
              <w:rPr>
                <w:rFonts w:ascii="Arial" w:hAnsi="Arial"/>
                <w:sz w:val="18"/>
                <w:szCs w:val="18"/>
                <w:lang w:val="sv-SE" w:eastAsia="ja-JP"/>
              </w:rPr>
            </w:pPr>
            <w:r w:rsidRPr="008E74DB">
              <w:rPr>
                <w:rFonts w:ascii="Arial" w:hAnsi="Arial" w:hint="eastAsia"/>
                <w:sz w:val="18"/>
                <w:szCs w:val="18"/>
                <w:lang w:eastAsia="zh-CN"/>
              </w:rPr>
              <w:t>CA</w:t>
            </w:r>
            <w:r w:rsidRPr="008E74DB">
              <w:rPr>
                <w:rFonts w:ascii="Arial" w:hAnsi="Arial"/>
                <w:sz w:val="18"/>
                <w:szCs w:val="18"/>
              </w:rPr>
              <w:t>_</w:t>
            </w:r>
            <w:r w:rsidRPr="008E74DB">
              <w:rPr>
                <w:rFonts w:ascii="Arial" w:hAnsi="Arial" w:hint="eastAsia"/>
                <w:sz w:val="18"/>
                <w:szCs w:val="18"/>
                <w:lang w:val="en-US" w:eastAsia="zh-CN"/>
              </w:rPr>
              <w:t>n3</w:t>
            </w:r>
            <w:r w:rsidRPr="008E74DB">
              <w:rPr>
                <w:rFonts w:ascii="Arial" w:hAnsi="Arial"/>
                <w:sz w:val="18"/>
                <w:szCs w:val="18"/>
                <w:lang w:val="sv-SE" w:eastAsia="ja-JP"/>
              </w:rPr>
              <w:t>A-</w:t>
            </w:r>
            <w:r w:rsidRPr="008E74DB">
              <w:rPr>
                <w:rFonts w:ascii="Arial" w:hAnsi="Arial" w:hint="eastAsia"/>
                <w:sz w:val="18"/>
                <w:szCs w:val="18"/>
                <w:lang w:val="en-US" w:eastAsia="zh-CN"/>
              </w:rPr>
              <w:t>n41</w:t>
            </w:r>
            <w:r w:rsidRPr="008E74DB">
              <w:rPr>
                <w:rFonts w:ascii="Arial" w:hAnsi="Arial"/>
                <w:sz w:val="18"/>
                <w:szCs w:val="18"/>
                <w:lang w:val="sv-SE" w:eastAsia="ja-JP"/>
              </w:rPr>
              <w:t>A</w:t>
            </w:r>
          </w:p>
          <w:p w14:paraId="5EA7CE4B"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szCs w:val="18"/>
                <w:lang w:eastAsia="zh-CN"/>
              </w:rPr>
              <w:t>CA</w:t>
            </w:r>
            <w:r w:rsidRPr="008E74DB">
              <w:rPr>
                <w:rFonts w:ascii="Arial" w:hAnsi="Arial"/>
                <w:sz w:val="18"/>
                <w:szCs w:val="18"/>
              </w:rPr>
              <w:t>_</w:t>
            </w:r>
            <w:r w:rsidRPr="008E74DB">
              <w:rPr>
                <w:rFonts w:ascii="Arial" w:hAnsi="Arial" w:hint="eastAsia"/>
                <w:sz w:val="18"/>
                <w:szCs w:val="18"/>
                <w:lang w:val="en-US" w:eastAsia="zh-CN"/>
              </w:rPr>
              <w:t>n8</w:t>
            </w:r>
            <w:r w:rsidRPr="008E74DB">
              <w:rPr>
                <w:rFonts w:ascii="Arial" w:hAnsi="Arial"/>
                <w:sz w:val="18"/>
                <w:szCs w:val="18"/>
                <w:lang w:val="sv-SE" w:eastAsia="ja-JP"/>
              </w:rPr>
              <w:t>A-</w:t>
            </w:r>
            <w:r w:rsidRPr="008E74DB">
              <w:rPr>
                <w:rFonts w:ascii="Arial" w:hAnsi="Arial" w:hint="eastAsia"/>
                <w:sz w:val="18"/>
                <w:szCs w:val="18"/>
                <w:lang w:val="en-US" w:eastAsia="zh-CN"/>
              </w:rPr>
              <w:t>n41</w:t>
            </w:r>
            <w:r w:rsidRPr="008E74DB">
              <w:rPr>
                <w:rFonts w:ascii="Arial"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6A2027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4471C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tcPr>
          <w:p w14:paraId="0CCED3F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0</w:t>
            </w:r>
          </w:p>
        </w:tc>
      </w:tr>
      <w:tr w:rsidR="008E74DB" w:rsidRPr="008E74DB" w14:paraId="2210CEBE" w14:textId="77777777" w:rsidTr="00A870AA">
        <w:trPr>
          <w:trHeight w:val="29"/>
        </w:trPr>
        <w:tc>
          <w:tcPr>
            <w:tcW w:w="2067" w:type="dxa"/>
            <w:tcBorders>
              <w:top w:val="nil"/>
              <w:left w:val="single" w:sz="4" w:space="0" w:color="auto"/>
              <w:bottom w:val="nil"/>
              <w:right w:val="single" w:sz="4" w:space="0" w:color="auto"/>
            </w:tcBorders>
          </w:tcPr>
          <w:p w14:paraId="2FC03B91"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7CB9EAA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6B5B9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8A46FF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n-US" w:eastAsia="zh-CN"/>
              </w:rPr>
              <w:t>5, 10, 15, 20</w:t>
            </w:r>
          </w:p>
        </w:tc>
        <w:tc>
          <w:tcPr>
            <w:tcW w:w="1610" w:type="dxa"/>
            <w:tcBorders>
              <w:top w:val="nil"/>
              <w:left w:val="single" w:sz="4" w:space="0" w:color="auto"/>
              <w:bottom w:val="nil"/>
              <w:right w:val="single" w:sz="4" w:space="0" w:color="auto"/>
            </w:tcBorders>
          </w:tcPr>
          <w:p w14:paraId="67682999" w14:textId="77777777" w:rsidR="008E74DB" w:rsidRPr="008E74DB" w:rsidRDefault="008E74DB" w:rsidP="008E74DB">
            <w:pPr>
              <w:keepNext/>
              <w:keepLines/>
              <w:spacing w:after="0"/>
              <w:jc w:val="center"/>
              <w:rPr>
                <w:rFonts w:ascii="Arial" w:hAnsi="Arial"/>
                <w:sz w:val="18"/>
                <w:lang w:val="en-US"/>
              </w:rPr>
            </w:pPr>
          </w:p>
        </w:tc>
      </w:tr>
      <w:tr w:rsidR="008E74DB" w:rsidRPr="008E74DB" w14:paraId="545A1FA0" w14:textId="77777777" w:rsidTr="00A870AA">
        <w:trPr>
          <w:trHeight w:val="29"/>
        </w:trPr>
        <w:tc>
          <w:tcPr>
            <w:tcW w:w="2067" w:type="dxa"/>
            <w:tcBorders>
              <w:top w:val="nil"/>
              <w:left w:val="single" w:sz="4" w:space="0" w:color="auto"/>
              <w:bottom w:val="single" w:sz="4" w:space="0" w:color="auto"/>
              <w:right w:val="single" w:sz="4" w:space="0" w:color="auto"/>
            </w:tcBorders>
          </w:tcPr>
          <w:p w14:paraId="79D801AC"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6EC51B98"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C076A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6494B5D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380FE1E7" w14:textId="77777777" w:rsidR="008E74DB" w:rsidRPr="008E74DB" w:rsidRDefault="008E74DB" w:rsidP="008E74DB">
            <w:pPr>
              <w:keepNext/>
              <w:keepLines/>
              <w:spacing w:after="0"/>
              <w:jc w:val="center"/>
              <w:rPr>
                <w:rFonts w:ascii="Arial" w:hAnsi="Arial"/>
                <w:sz w:val="18"/>
                <w:lang w:val="en-US"/>
              </w:rPr>
            </w:pPr>
          </w:p>
        </w:tc>
      </w:tr>
      <w:tr w:rsidR="008E74DB" w:rsidRPr="008E74DB" w14:paraId="1F6E23A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07C2C9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CA_n3A-n8A-n77A</w:t>
            </w:r>
          </w:p>
        </w:tc>
        <w:tc>
          <w:tcPr>
            <w:tcW w:w="1829" w:type="dxa"/>
            <w:tcBorders>
              <w:top w:val="single" w:sz="4" w:space="0" w:color="auto"/>
              <w:left w:val="single" w:sz="4" w:space="0" w:color="auto"/>
              <w:bottom w:val="nil"/>
              <w:right w:val="single" w:sz="4" w:space="0" w:color="auto"/>
            </w:tcBorders>
            <w:vAlign w:val="center"/>
          </w:tcPr>
          <w:p w14:paraId="56C88E0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6FD7A3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46310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0D390F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0</w:t>
            </w:r>
          </w:p>
        </w:tc>
      </w:tr>
      <w:tr w:rsidR="008E74DB" w:rsidRPr="008E74DB" w14:paraId="5D90F69C" w14:textId="77777777" w:rsidTr="00A870AA">
        <w:trPr>
          <w:trHeight w:val="29"/>
        </w:trPr>
        <w:tc>
          <w:tcPr>
            <w:tcW w:w="2067" w:type="dxa"/>
            <w:tcBorders>
              <w:top w:val="nil"/>
              <w:left w:val="single" w:sz="4" w:space="0" w:color="auto"/>
              <w:bottom w:val="nil"/>
              <w:right w:val="single" w:sz="4" w:space="0" w:color="auto"/>
            </w:tcBorders>
            <w:vAlign w:val="center"/>
          </w:tcPr>
          <w:p w14:paraId="5F59E301"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6667F7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34095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85708A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F4A5FE" w14:textId="77777777" w:rsidR="008E74DB" w:rsidRPr="008E74DB" w:rsidRDefault="008E74DB" w:rsidP="008E74DB">
            <w:pPr>
              <w:keepNext/>
              <w:keepLines/>
              <w:spacing w:after="0"/>
              <w:jc w:val="center"/>
              <w:rPr>
                <w:rFonts w:ascii="Arial" w:hAnsi="Arial"/>
                <w:sz w:val="18"/>
                <w:lang w:val="en-US"/>
              </w:rPr>
            </w:pPr>
          </w:p>
        </w:tc>
      </w:tr>
      <w:tr w:rsidR="008E74DB" w:rsidRPr="008E74DB" w14:paraId="769CFCA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D51A9E6"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0EF8D4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0AF95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0D3D3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FF1B440" w14:textId="77777777" w:rsidR="008E74DB" w:rsidRPr="008E74DB" w:rsidRDefault="008E74DB" w:rsidP="008E74DB">
            <w:pPr>
              <w:keepNext/>
              <w:keepLines/>
              <w:spacing w:after="0"/>
              <w:jc w:val="center"/>
              <w:rPr>
                <w:rFonts w:ascii="Arial" w:hAnsi="Arial"/>
                <w:sz w:val="18"/>
                <w:lang w:val="en-US"/>
              </w:rPr>
            </w:pPr>
          </w:p>
        </w:tc>
      </w:tr>
      <w:tr w:rsidR="008E74DB" w:rsidRPr="008E74DB" w14:paraId="6459438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F9560D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CA_n3A-n8A-n77(2A)</w:t>
            </w:r>
          </w:p>
        </w:tc>
        <w:tc>
          <w:tcPr>
            <w:tcW w:w="1829" w:type="dxa"/>
            <w:tcBorders>
              <w:top w:val="single" w:sz="4" w:space="0" w:color="auto"/>
              <w:left w:val="single" w:sz="4" w:space="0" w:color="auto"/>
              <w:bottom w:val="nil"/>
              <w:right w:val="single" w:sz="4" w:space="0" w:color="auto"/>
            </w:tcBorders>
            <w:vAlign w:val="center"/>
          </w:tcPr>
          <w:p w14:paraId="20B01D2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5B11F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CC544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0C9AF5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0</w:t>
            </w:r>
          </w:p>
        </w:tc>
      </w:tr>
      <w:tr w:rsidR="008E74DB" w:rsidRPr="008E74DB" w14:paraId="22C7A021" w14:textId="77777777" w:rsidTr="00A870AA">
        <w:trPr>
          <w:trHeight w:val="29"/>
        </w:trPr>
        <w:tc>
          <w:tcPr>
            <w:tcW w:w="2067" w:type="dxa"/>
            <w:tcBorders>
              <w:top w:val="nil"/>
              <w:left w:val="single" w:sz="4" w:space="0" w:color="auto"/>
              <w:bottom w:val="nil"/>
              <w:right w:val="single" w:sz="4" w:space="0" w:color="auto"/>
            </w:tcBorders>
            <w:vAlign w:val="center"/>
          </w:tcPr>
          <w:p w14:paraId="4F80431F"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69BD52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4C16C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91378B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0AA779" w14:textId="77777777" w:rsidR="008E74DB" w:rsidRPr="008E74DB" w:rsidRDefault="008E74DB" w:rsidP="008E74DB">
            <w:pPr>
              <w:keepNext/>
              <w:keepLines/>
              <w:spacing w:after="0"/>
              <w:jc w:val="center"/>
              <w:rPr>
                <w:rFonts w:ascii="Arial" w:hAnsi="Arial"/>
                <w:sz w:val="18"/>
                <w:lang w:val="en-US"/>
              </w:rPr>
            </w:pPr>
          </w:p>
        </w:tc>
      </w:tr>
      <w:tr w:rsidR="008E74DB" w:rsidRPr="008E74DB" w14:paraId="369D447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F56DD4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744EC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FEFB8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04AF6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DC9ED31" w14:textId="77777777" w:rsidR="008E74DB" w:rsidRPr="008E74DB" w:rsidRDefault="008E74DB" w:rsidP="008E74DB">
            <w:pPr>
              <w:keepNext/>
              <w:keepLines/>
              <w:spacing w:after="0"/>
              <w:jc w:val="center"/>
              <w:rPr>
                <w:rFonts w:ascii="Arial" w:hAnsi="Arial"/>
                <w:sz w:val="18"/>
                <w:lang w:val="en-US"/>
              </w:rPr>
            </w:pPr>
          </w:p>
        </w:tc>
      </w:tr>
      <w:tr w:rsidR="008E74DB" w:rsidRPr="008E74DB" w14:paraId="027FCA5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A5991D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693D509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CA_n3A-n8A</w:t>
            </w:r>
          </w:p>
          <w:p w14:paraId="704A202C"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CA_n3A-n78A</w:t>
            </w:r>
          </w:p>
          <w:p w14:paraId="66C13E5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1E81109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65E577" w14:textId="77777777" w:rsidR="008E74DB" w:rsidRPr="008E74DB" w:rsidRDefault="008E74DB" w:rsidP="008E74DB">
            <w:pPr>
              <w:keepNext/>
              <w:keepLines/>
              <w:spacing w:after="0"/>
              <w:jc w:val="center"/>
              <w:rPr>
                <w:rFonts w:ascii="Calibri" w:hAnsi="Calibri"/>
                <w:sz w:val="21"/>
                <w:szCs w:val="18"/>
                <w:lang w:val="en-US" w:eastAsia="zh-CN"/>
              </w:rPr>
            </w:pPr>
            <w:r w:rsidRPr="008E74DB">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820EF0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0D7B3F5" w14:textId="77777777" w:rsidTr="00A870AA">
        <w:trPr>
          <w:trHeight w:val="29"/>
        </w:trPr>
        <w:tc>
          <w:tcPr>
            <w:tcW w:w="2067" w:type="dxa"/>
            <w:tcBorders>
              <w:top w:val="nil"/>
              <w:left w:val="single" w:sz="4" w:space="0" w:color="auto"/>
              <w:bottom w:val="nil"/>
              <w:right w:val="single" w:sz="4" w:space="0" w:color="auto"/>
            </w:tcBorders>
            <w:vAlign w:val="center"/>
          </w:tcPr>
          <w:p w14:paraId="7B827F2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54548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AD4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9EE3B2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5F0F3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C444BA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E1F84F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3CABB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5010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54FFB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EE32D0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BFFE548" w14:textId="77777777" w:rsidTr="00A870AA">
        <w:trPr>
          <w:trHeight w:val="29"/>
        </w:trPr>
        <w:tc>
          <w:tcPr>
            <w:tcW w:w="2067" w:type="dxa"/>
            <w:tcBorders>
              <w:top w:val="nil"/>
              <w:left w:val="single" w:sz="4" w:space="0" w:color="auto"/>
              <w:bottom w:val="nil"/>
              <w:right w:val="single" w:sz="4" w:space="0" w:color="auto"/>
            </w:tcBorders>
          </w:tcPr>
          <w:p w14:paraId="3316154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rPr>
              <w:t>CA_n3</w:t>
            </w:r>
            <w:r w:rsidRPr="008E74DB">
              <w:rPr>
                <w:rFonts w:ascii="Arial" w:hAnsi="Arial"/>
                <w:sz w:val="18"/>
                <w:szCs w:val="18"/>
                <w:lang w:val="sv-SE"/>
              </w:rPr>
              <w:t>A-</w:t>
            </w:r>
            <w:r w:rsidRPr="008E74DB">
              <w:rPr>
                <w:rFonts w:ascii="Arial" w:hAnsi="Arial"/>
                <w:sz w:val="18"/>
                <w:szCs w:val="18"/>
              </w:rPr>
              <w:t>n18</w:t>
            </w:r>
            <w:r w:rsidRPr="008E74DB">
              <w:rPr>
                <w:rFonts w:ascii="Arial" w:hAnsi="Arial"/>
                <w:sz w:val="18"/>
                <w:szCs w:val="18"/>
                <w:lang w:val="sv-SE"/>
              </w:rPr>
              <w:t>A-n28A</w:t>
            </w:r>
          </w:p>
        </w:tc>
        <w:tc>
          <w:tcPr>
            <w:tcW w:w="1829" w:type="dxa"/>
            <w:tcBorders>
              <w:top w:val="nil"/>
              <w:left w:val="single" w:sz="4" w:space="0" w:color="auto"/>
              <w:bottom w:val="nil"/>
              <w:right w:val="single" w:sz="4" w:space="0" w:color="auto"/>
            </w:tcBorders>
          </w:tcPr>
          <w:p w14:paraId="713B7B6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CA_n3A-n18A</w:t>
            </w:r>
          </w:p>
          <w:p w14:paraId="11F99E6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CA_n3A-n28A</w:t>
            </w:r>
          </w:p>
          <w:p w14:paraId="303F48B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06D53FC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FD01C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2E39D7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BEE8E3A" w14:textId="77777777" w:rsidTr="00A870AA">
        <w:trPr>
          <w:trHeight w:val="29"/>
        </w:trPr>
        <w:tc>
          <w:tcPr>
            <w:tcW w:w="2067" w:type="dxa"/>
            <w:tcBorders>
              <w:top w:val="nil"/>
              <w:left w:val="single" w:sz="4" w:space="0" w:color="auto"/>
              <w:bottom w:val="nil"/>
              <w:right w:val="single" w:sz="4" w:space="0" w:color="auto"/>
            </w:tcBorders>
          </w:tcPr>
          <w:p w14:paraId="230BED8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1BA3022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57970E1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903E2A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051B85F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468EA1D" w14:textId="77777777" w:rsidTr="00A870AA">
        <w:trPr>
          <w:trHeight w:val="29"/>
        </w:trPr>
        <w:tc>
          <w:tcPr>
            <w:tcW w:w="2067" w:type="dxa"/>
            <w:tcBorders>
              <w:top w:val="nil"/>
              <w:left w:val="single" w:sz="4" w:space="0" w:color="auto"/>
              <w:bottom w:val="single" w:sz="4" w:space="0" w:color="auto"/>
              <w:right w:val="single" w:sz="4" w:space="0" w:color="auto"/>
            </w:tcBorders>
          </w:tcPr>
          <w:p w14:paraId="59D2FD78"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0E52B97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16A2C28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0DB83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1261FE6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1752285" w14:textId="77777777" w:rsidTr="00A870AA">
        <w:trPr>
          <w:trHeight w:val="29"/>
        </w:trPr>
        <w:tc>
          <w:tcPr>
            <w:tcW w:w="2067" w:type="dxa"/>
            <w:tcBorders>
              <w:top w:val="nil"/>
              <w:left w:val="single" w:sz="4" w:space="0" w:color="auto"/>
              <w:bottom w:val="nil"/>
              <w:right w:val="single" w:sz="4" w:space="0" w:color="auto"/>
            </w:tcBorders>
            <w:vAlign w:val="center"/>
          </w:tcPr>
          <w:p w14:paraId="57EA45AE" w14:textId="77777777" w:rsidR="008E74DB" w:rsidRPr="008E74DB" w:rsidRDefault="008E74DB" w:rsidP="008E74DB">
            <w:pPr>
              <w:keepNext/>
              <w:keepLines/>
              <w:spacing w:after="0"/>
              <w:jc w:val="center"/>
              <w:rPr>
                <w:rFonts w:ascii="Arial" w:hAnsi="Arial"/>
                <w:sz w:val="18"/>
                <w:lang w:val="en-US"/>
              </w:rPr>
            </w:pPr>
            <w:r w:rsidRPr="008E74DB">
              <w:rPr>
                <w:rFonts w:ascii="Arial" w:eastAsia="MS Mincho" w:hAnsi="Arial"/>
                <w:sz w:val="18"/>
                <w:lang w:val="en-US" w:eastAsia="zh-CN"/>
              </w:rPr>
              <w:lastRenderedPageBreak/>
              <w:t>CA</w:t>
            </w:r>
            <w:r w:rsidRPr="008E74DB">
              <w:rPr>
                <w:rFonts w:ascii="Arial" w:eastAsia="MS Mincho" w:hAnsi="Arial"/>
                <w:sz w:val="18"/>
                <w:lang w:val="en-US"/>
              </w:rPr>
              <w:t>_</w:t>
            </w:r>
            <w:r w:rsidRPr="008E74DB">
              <w:rPr>
                <w:rFonts w:ascii="Arial" w:hAnsi="Arial"/>
                <w:sz w:val="18"/>
                <w:lang w:val="en-US" w:eastAsia="zh-CN"/>
              </w:rPr>
              <w:t>n3</w:t>
            </w:r>
            <w:r w:rsidRPr="008E74DB">
              <w:rPr>
                <w:rFonts w:ascii="Arial" w:eastAsia="MS Mincho" w:hAnsi="Arial"/>
                <w:sz w:val="18"/>
                <w:lang w:val="en-US" w:eastAsia="ja-JP"/>
              </w:rPr>
              <w:t>A-</w:t>
            </w:r>
            <w:r w:rsidRPr="008E74DB">
              <w:rPr>
                <w:rFonts w:ascii="Arial" w:hAnsi="Arial"/>
                <w:sz w:val="18"/>
                <w:lang w:val="en-US" w:eastAsia="zh-CN"/>
              </w:rPr>
              <w:t>n18</w:t>
            </w:r>
            <w:r w:rsidRPr="008E74DB">
              <w:rPr>
                <w:rFonts w:ascii="Arial" w:eastAsia="MS Mincho" w:hAnsi="Arial"/>
                <w:sz w:val="18"/>
                <w:lang w:val="en-US" w:eastAsia="ja-JP"/>
              </w:rPr>
              <w:t>A</w:t>
            </w:r>
            <w:r w:rsidRPr="008E74DB">
              <w:rPr>
                <w:rFonts w:ascii="Arial" w:hAnsi="Arial"/>
                <w:sz w:val="18"/>
                <w:lang w:val="en-US" w:eastAsia="zh-CN"/>
              </w:rPr>
              <w:t>-n41A</w:t>
            </w:r>
          </w:p>
        </w:tc>
        <w:tc>
          <w:tcPr>
            <w:tcW w:w="1829" w:type="dxa"/>
            <w:tcBorders>
              <w:top w:val="nil"/>
              <w:left w:val="single" w:sz="4" w:space="0" w:color="auto"/>
              <w:bottom w:val="nil"/>
              <w:right w:val="single" w:sz="4" w:space="0" w:color="auto"/>
            </w:tcBorders>
            <w:vAlign w:val="center"/>
          </w:tcPr>
          <w:p w14:paraId="51801AA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CA_n3A-n41A</w:t>
            </w:r>
          </w:p>
          <w:p w14:paraId="3A8C18F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CA_n3A-n18A</w:t>
            </w:r>
          </w:p>
          <w:p w14:paraId="2BA7A05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58BE074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2B514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51D9894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2ADF796" w14:textId="77777777" w:rsidTr="00A870AA">
        <w:trPr>
          <w:trHeight w:val="29"/>
        </w:trPr>
        <w:tc>
          <w:tcPr>
            <w:tcW w:w="2067" w:type="dxa"/>
            <w:tcBorders>
              <w:top w:val="nil"/>
              <w:left w:val="single" w:sz="4" w:space="0" w:color="auto"/>
              <w:bottom w:val="nil"/>
              <w:right w:val="single" w:sz="4" w:space="0" w:color="auto"/>
            </w:tcBorders>
            <w:vAlign w:val="center"/>
          </w:tcPr>
          <w:p w14:paraId="25BA101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E08695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BF36A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99FA58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2C9D896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5054D8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6FFF8ED"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FD8838"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5FAA4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1543A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7CD07AD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648DF8F" w14:textId="77777777" w:rsidTr="00A870AA">
        <w:trPr>
          <w:trHeight w:val="29"/>
        </w:trPr>
        <w:tc>
          <w:tcPr>
            <w:tcW w:w="2067" w:type="dxa"/>
            <w:tcBorders>
              <w:top w:val="nil"/>
              <w:left w:val="single" w:sz="4" w:space="0" w:color="auto"/>
              <w:bottom w:val="nil"/>
              <w:right w:val="single" w:sz="4" w:space="0" w:color="auto"/>
            </w:tcBorders>
          </w:tcPr>
          <w:p w14:paraId="177C934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rPr>
              <w:t>CA_n3</w:t>
            </w:r>
            <w:r w:rsidRPr="008E74DB">
              <w:rPr>
                <w:rFonts w:ascii="Arial" w:hAnsi="Arial"/>
                <w:sz w:val="18"/>
                <w:szCs w:val="18"/>
                <w:lang w:val="sv-SE"/>
              </w:rPr>
              <w:t>A-</w:t>
            </w:r>
            <w:r w:rsidRPr="008E74DB">
              <w:rPr>
                <w:rFonts w:ascii="Arial" w:hAnsi="Arial"/>
                <w:sz w:val="18"/>
                <w:szCs w:val="18"/>
              </w:rPr>
              <w:t>n18</w:t>
            </w:r>
            <w:r w:rsidRPr="008E74DB">
              <w:rPr>
                <w:rFonts w:ascii="Arial" w:hAnsi="Arial"/>
                <w:sz w:val="18"/>
                <w:szCs w:val="18"/>
                <w:lang w:val="sv-SE"/>
              </w:rPr>
              <w:t>A-n77A</w:t>
            </w:r>
          </w:p>
        </w:tc>
        <w:tc>
          <w:tcPr>
            <w:tcW w:w="1829" w:type="dxa"/>
            <w:tcBorders>
              <w:top w:val="nil"/>
              <w:left w:val="single" w:sz="4" w:space="0" w:color="auto"/>
              <w:bottom w:val="nil"/>
              <w:right w:val="single" w:sz="4" w:space="0" w:color="auto"/>
            </w:tcBorders>
          </w:tcPr>
          <w:p w14:paraId="212A0293"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w:t>
            </w:r>
          </w:p>
          <w:p w14:paraId="63B192B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CA_n3A-n18A</w:t>
            </w:r>
          </w:p>
          <w:p w14:paraId="2E55B9F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CA_n3A-n77A</w:t>
            </w:r>
            <w:r w:rsidRPr="008E74DB">
              <w:rPr>
                <w:rFonts w:ascii="Arial" w:hAnsi="Arial"/>
                <w:sz w:val="18"/>
                <w:vertAlign w:val="superscript"/>
                <w:lang w:val="en-US" w:eastAsia="zh-CN"/>
              </w:rPr>
              <w:t>7</w:t>
            </w:r>
          </w:p>
          <w:p w14:paraId="29CB0F0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CA_n18A-n77A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E0BFCB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EA164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1B646A2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E8BA5BC" w14:textId="77777777" w:rsidTr="00A870AA">
        <w:trPr>
          <w:trHeight w:val="29"/>
        </w:trPr>
        <w:tc>
          <w:tcPr>
            <w:tcW w:w="2067" w:type="dxa"/>
            <w:tcBorders>
              <w:top w:val="nil"/>
              <w:left w:val="single" w:sz="4" w:space="0" w:color="auto"/>
              <w:bottom w:val="nil"/>
              <w:right w:val="single" w:sz="4" w:space="0" w:color="auto"/>
            </w:tcBorders>
          </w:tcPr>
          <w:p w14:paraId="64B57426"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2035B1B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46F09AF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776DB5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45CA578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C395F6D" w14:textId="77777777" w:rsidTr="00A870AA">
        <w:trPr>
          <w:trHeight w:val="29"/>
        </w:trPr>
        <w:tc>
          <w:tcPr>
            <w:tcW w:w="2067" w:type="dxa"/>
            <w:tcBorders>
              <w:top w:val="nil"/>
              <w:left w:val="single" w:sz="4" w:space="0" w:color="auto"/>
              <w:bottom w:val="single" w:sz="4" w:space="0" w:color="auto"/>
              <w:right w:val="single" w:sz="4" w:space="0" w:color="auto"/>
            </w:tcBorders>
          </w:tcPr>
          <w:p w14:paraId="4E620E23"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22C543D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4C82A8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14695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40190DF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77DAC0F" w14:textId="77777777" w:rsidTr="00A870AA">
        <w:trPr>
          <w:trHeight w:val="29"/>
        </w:trPr>
        <w:tc>
          <w:tcPr>
            <w:tcW w:w="2067" w:type="dxa"/>
            <w:tcBorders>
              <w:top w:val="single" w:sz="4" w:space="0" w:color="auto"/>
              <w:left w:val="single" w:sz="4" w:space="0" w:color="auto"/>
              <w:bottom w:val="nil"/>
              <w:right w:val="single" w:sz="4" w:space="0" w:color="auto"/>
            </w:tcBorders>
          </w:tcPr>
          <w:p w14:paraId="600E8FE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CA_n3A-n18A-n77(2A)</w:t>
            </w:r>
          </w:p>
        </w:tc>
        <w:tc>
          <w:tcPr>
            <w:tcW w:w="1829" w:type="dxa"/>
            <w:tcBorders>
              <w:top w:val="single" w:sz="4" w:space="0" w:color="auto"/>
              <w:left w:val="single" w:sz="4" w:space="0" w:color="auto"/>
              <w:bottom w:val="nil"/>
              <w:right w:val="single" w:sz="4" w:space="0" w:color="auto"/>
            </w:tcBorders>
          </w:tcPr>
          <w:p w14:paraId="29B31FFB"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w:t>
            </w:r>
          </w:p>
          <w:p w14:paraId="57DEA7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CA_n3A-n18A</w:t>
            </w:r>
          </w:p>
          <w:p w14:paraId="13C1CA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CA_n3A-n77A</w:t>
            </w:r>
            <w:r w:rsidRPr="008E74DB">
              <w:rPr>
                <w:rFonts w:ascii="Arial" w:hAnsi="Arial"/>
                <w:sz w:val="18"/>
                <w:vertAlign w:val="superscript"/>
                <w:lang w:val="en-US" w:eastAsia="zh-CN"/>
              </w:rPr>
              <w:t>7</w:t>
            </w:r>
          </w:p>
          <w:p w14:paraId="0C7B370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CA_n18A-n77A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DFAEAD2" w14:textId="77777777" w:rsidR="008E74DB" w:rsidRPr="008E74DB" w:rsidRDefault="008E74DB" w:rsidP="008E74DB">
            <w:pPr>
              <w:keepNext/>
              <w:keepLines/>
              <w:spacing w:after="0"/>
              <w:jc w:val="center"/>
              <w:rPr>
                <w:rFonts w:ascii="Arial" w:hAnsi="Arial"/>
                <w:sz w:val="18"/>
                <w:szCs w:val="18"/>
              </w:rPr>
            </w:pPr>
            <w:r w:rsidRPr="008E74DB">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0F6DF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left w:val="single" w:sz="4" w:space="0" w:color="auto"/>
              <w:bottom w:val="nil"/>
              <w:right w:val="single" w:sz="4" w:space="0" w:color="auto"/>
            </w:tcBorders>
            <w:vAlign w:val="center"/>
          </w:tcPr>
          <w:p w14:paraId="40FAFB0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0EF60CCD" w14:textId="77777777" w:rsidTr="00A870AA">
        <w:trPr>
          <w:trHeight w:val="29"/>
        </w:trPr>
        <w:tc>
          <w:tcPr>
            <w:tcW w:w="2067" w:type="dxa"/>
            <w:tcBorders>
              <w:top w:val="nil"/>
              <w:left w:val="single" w:sz="4" w:space="0" w:color="auto"/>
              <w:bottom w:val="nil"/>
              <w:right w:val="single" w:sz="4" w:space="0" w:color="auto"/>
            </w:tcBorders>
          </w:tcPr>
          <w:p w14:paraId="2B3EBE33"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21138305"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4961E27" w14:textId="77777777" w:rsidR="008E74DB" w:rsidRPr="008E74DB" w:rsidRDefault="008E74DB" w:rsidP="008E74DB">
            <w:pPr>
              <w:keepNext/>
              <w:keepLines/>
              <w:spacing w:after="0"/>
              <w:jc w:val="center"/>
              <w:rPr>
                <w:rFonts w:ascii="Arial" w:hAnsi="Arial"/>
                <w:sz w:val="18"/>
                <w:szCs w:val="18"/>
              </w:rPr>
            </w:pPr>
            <w:r w:rsidRPr="008E74DB">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E0F6EA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1149DC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ECB7B7B" w14:textId="77777777" w:rsidTr="00A870AA">
        <w:trPr>
          <w:trHeight w:val="29"/>
        </w:trPr>
        <w:tc>
          <w:tcPr>
            <w:tcW w:w="2067" w:type="dxa"/>
            <w:tcBorders>
              <w:top w:val="nil"/>
              <w:left w:val="single" w:sz="4" w:space="0" w:color="auto"/>
              <w:bottom w:val="single" w:sz="4" w:space="0" w:color="auto"/>
              <w:right w:val="single" w:sz="4" w:space="0" w:color="auto"/>
            </w:tcBorders>
          </w:tcPr>
          <w:p w14:paraId="1055D3B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47A7DE25"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E021EA7" w14:textId="77777777" w:rsidR="008E74DB" w:rsidRPr="008E74DB" w:rsidRDefault="008E74DB" w:rsidP="008E74DB">
            <w:pPr>
              <w:keepNext/>
              <w:keepLines/>
              <w:spacing w:after="0"/>
              <w:jc w:val="center"/>
              <w:rPr>
                <w:rFonts w:ascii="Arial" w:hAnsi="Arial"/>
                <w:sz w:val="18"/>
                <w:szCs w:val="18"/>
              </w:rPr>
            </w:pPr>
            <w:r w:rsidRPr="008E74DB">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5EA95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4940D3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6453FFB" w14:textId="77777777" w:rsidTr="00A870AA">
        <w:trPr>
          <w:trHeight w:val="29"/>
        </w:trPr>
        <w:tc>
          <w:tcPr>
            <w:tcW w:w="2067" w:type="dxa"/>
            <w:tcBorders>
              <w:top w:val="nil"/>
              <w:left w:val="single" w:sz="4" w:space="0" w:color="auto"/>
              <w:bottom w:val="nil"/>
              <w:right w:val="single" w:sz="4" w:space="0" w:color="auto"/>
            </w:tcBorders>
          </w:tcPr>
          <w:p w14:paraId="1F4CE442"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sz w:val="18"/>
                <w:lang w:val="en-US" w:eastAsia="zh-CN"/>
              </w:rPr>
              <w:t>CA_n3A-n20A-n67A</w:t>
            </w:r>
          </w:p>
        </w:tc>
        <w:tc>
          <w:tcPr>
            <w:tcW w:w="1829" w:type="dxa"/>
            <w:tcBorders>
              <w:top w:val="nil"/>
              <w:left w:val="single" w:sz="4" w:space="0" w:color="auto"/>
              <w:bottom w:val="nil"/>
              <w:right w:val="single" w:sz="4" w:space="0" w:color="auto"/>
            </w:tcBorders>
          </w:tcPr>
          <w:p w14:paraId="63DD8693"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sz w:val="18"/>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4480A3FF"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204B60" w14:textId="77777777" w:rsidR="008E74DB" w:rsidRPr="008E74DB" w:rsidRDefault="008E74DB" w:rsidP="008E74DB">
            <w:pPr>
              <w:keepNext/>
              <w:keepLines/>
              <w:spacing w:after="0"/>
              <w:jc w:val="center"/>
              <w:rPr>
                <w:rFonts w:ascii="Calibri" w:eastAsia="MS Mincho"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F85E44"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0</w:t>
            </w:r>
          </w:p>
        </w:tc>
      </w:tr>
      <w:tr w:rsidR="008E74DB" w:rsidRPr="008E74DB" w14:paraId="6F55989E" w14:textId="77777777" w:rsidTr="00A870AA">
        <w:trPr>
          <w:trHeight w:val="29"/>
        </w:trPr>
        <w:tc>
          <w:tcPr>
            <w:tcW w:w="0" w:type="auto"/>
            <w:tcBorders>
              <w:top w:val="nil"/>
              <w:left w:val="single" w:sz="4" w:space="0" w:color="auto"/>
              <w:bottom w:val="nil"/>
              <w:right w:val="single" w:sz="4" w:space="0" w:color="auto"/>
            </w:tcBorders>
          </w:tcPr>
          <w:p w14:paraId="49B43B9A" w14:textId="77777777" w:rsidR="008E74DB" w:rsidRPr="008E74DB" w:rsidRDefault="008E74DB" w:rsidP="008E74DB">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225F5E5C"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B3B9FA"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CF27B64" w14:textId="77777777" w:rsidR="008E74DB" w:rsidRPr="008E74DB" w:rsidRDefault="008E74DB" w:rsidP="008E74DB">
            <w:pPr>
              <w:keepNext/>
              <w:keepLines/>
              <w:spacing w:after="0"/>
              <w:jc w:val="center"/>
              <w:rPr>
                <w:rFonts w:ascii="Calibri" w:eastAsia="MS Mincho" w:hAnsi="Calibri"/>
                <w:sz w:val="21"/>
                <w:lang w:val="en-US" w:eastAsia="zh-CN"/>
              </w:rPr>
            </w:pPr>
            <w:r w:rsidRPr="008E74DB">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D74A7C9"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7376318F" w14:textId="77777777" w:rsidTr="00A870AA">
        <w:trPr>
          <w:trHeight w:val="29"/>
        </w:trPr>
        <w:tc>
          <w:tcPr>
            <w:tcW w:w="0" w:type="auto"/>
            <w:tcBorders>
              <w:top w:val="nil"/>
              <w:left w:val="single" w:sz="4" w:space="0" w:color="auto"/>
              <w:bottom w:val="single" w:sz="4" w:space="0" w:color="auto"/>
              <w:right w:val="single" w:sz="4" w:space="0" w:color="auto"/>
            </w:tcBorders>
          </w:tcPr>
          <w:p w14:paraId="41CCD3FE" w14:textId="77777777" w:rsidR="008E74DB" w:rsidRPr="008E74DB" w:rsidRDefault="008E74DB" w:rsidP="008E74DB">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tcPr>
          <w:p w14:paraId="69ED9502"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7A507B"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16E67F6" w14:textId="77777777" w:rsidR="008E74DB" w:rsidRPr="008E74DB" w:rsidRDefault="008E74DB" w:rsidP="008E74DB">
            <w:pPr>
              <w:keepNext/>
              <w:keepLines/>
              <w:spacing w:after="0"/>
              <w:jc w:val="center"/>
              <w:rPr>
                <w:rFonts w:ascii="Calibri" w:eastAsia="MS Mincho" w:hAnsi="Calibri"/>
                <w:sz w:val="21"/>
                <w:lang w:val="en-US" w:eastAsia="zh-CN"/>
              </w:rPr>
            </w:pPr>
            <w:r w:rsidRPr="008E74DB">
              <w:rPr>
                <w:rFonts w:ascii="Arial"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39703B6"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37BA19CA" w14:textId="77777777" w:rsidTr="00A870AA">
        <w:trPr>
          <w:trHeight w:val="29"/>
        </w:trPr>
        <w:tc>
          <w:tcPr>
            <w:tcW w:w="0" w:type="auto"/>
            <w:tcBorders>
              <w:top w:val="nil"/>
              <w:left w:val="single" w:sz="4" w:space="0" w:color="auto"/>
              <w:bottom w:val="nil"/>
              <w:right w:val="single" w:sz="4" w:space="0" w:color="auto"/>
            </w:tcBorders>
          </w:tcPr>
          <w:p w14:paraId="18582FFD" w14:textId="77777777" w:rsidR="008E74DB" w:rsidRPr="008E74DB" w:rsidRDefault="008E74DB" w:rsidP="008E74DB">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0A35CC43"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E9E78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6400E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rPr>
              <w:t>n</w:t>
            </w:r>
            <w:r w:rsidRPr="008E74DB">
              <w:rPr>
                <w:rFonts w:ascii="Arial" w:eastAsia="Times New Roman" w:hAnsi="Arial"/>
                <w:sz w:val="18"/>
                <w:lang w:eastAsia="zh-CN"/>
              </w:rPr>
              <w:t>3</w:t>
            </w:r>
            <w:r w:rsidRPr="008E74DB">
              <w:rPr>
                <w:rFonts w:ascii="Arial" w:eastAsia="Times New Roman"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B8490F6"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Times New Roman" w:hAnsi="Arial"/>
                <w:sz w:val="18"/>
                <w:lang w:val="en-US" w:eastAsia="zh-CN"/>
              </w:rPr>
              <w:t>4 and 5</w:t>
            </w:r>
          </w:p>
        </w:tc>
      </w:tr>
      <w:tr w:rsidR="008E74DB" w:rsidRPr="008E74DB" w14:paraId="7CC842ED" w14:textId="77777777" w:rsidTr="00A870AA">
        <w:trPr>
          <w:trHeight w:val="29"/>
        </w:trPr>
        <w:tc>
          <w:tcPr>
            <w:tcW w:w="0" w:type="auto"/>
            <w:tcBorders>
              <w:top w:val="nil"/>
              <w:left w:val="single" w:sz="4" w:space="0" w:color="auto"/>
              <w:bottom w:val="nil"/>
              <w:right w:val="single" w:sz="4" w:space="0" w:color="auto"/>
            </w:tcBorders>
          </w:tcPr>
          <w:p w14:paraId="797C2DDA" w14:textId="77777777" w:rsidR="008E74DB" w:rsidRPr="008E74DB" w:rsidRDefault="008E74DB" w:rsidP="008E74DB">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2BF7EB60"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0D79F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D0E075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rPr>
              <w:t>n</w:t>
            </w:r>
            <w:r w:rsidRPr="008E74DB">
              <w:rPr>
                <w:rFonts w:ascii="Arial" w:eastAsia="Times New Roman" w:hAnsi="Arial"/>
                <w:sz w:val="18"/>
                <w:lang w:eastAsia="zh-CN"/>
              </w:rPr>
              <w:t>20</w:t>
            </w:r>
            <w:r w:rsidRPr="008E74DB">
              <w:rPr>
                <w:rFonts w:ascii="Arial" w:eastAsia="Times New Roman"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E3CC7C1"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6E67D426" w14:textId="77777777" w:rsidTr="00A870AA">
        <w:trPr>
          <w:trHeight w:val="29"/>
        </w:trPr>
        <w:tc>
          <w:tcPr>
            <w:tcW w:w="0" w:type="auto"/>
            <w:tcBorders>
              <w:top w:val="nil"/>
              <w:left w:val="single" w:sz="4" w:space="0" w:color="auto"/>
              <w:bottom w:val="single" w:sz="4" w:space="0" w:color="auto"/>
              <w:right w:val="single" w:sz="4" w:space="0" w:color="auto"/>
            </w:tcBorders>
          </w:tcPr>
          <w:p w14:paraId="29BC7C34" w14:textId="77777777" w:rsidR="008E74DB" w:rsidRPr="008E74DB" w:rsidRDefault="008E74DB" w:rsidP="008E74DB">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tcPr>
          <w:p w14:paraId="3EF5A557"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D4DB4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0EC7F5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rPr>
              <w:t>n</w:t>
            </w:r>
            <w:r w:rsidRPr="008E74DB">
              <w:rPr>
                <w:rFonts w:ascii="Arial" w:eastAsia="Times New Roman" w:hAnsi="Arial"/>
                <w:sz w:val="18"/>
                <w:lang w:eastAsia="zh-CN"/>
              </w:rPr>
              <w:t>67</w:t>
            </w:r>
            <w:r w:rsidRPr="008E74DB">
              <w:rPr>
                <w:rFonts w:ascii="Arial" w:eastAsia="Times New Roman"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BDD2881"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7775FE5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042963D"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w:t>
            </w:r>
            <w:r w:rsidRPr="008E74DB">
              <w:rPr>
                <w:rFonts w:ascii="Arial" w:hAnsi="Arial"/>
                <w:sz w:val="18"/>
                <w:lang w:eastAsia="zh-CN"/>
              </w:rPr>
              <w:t>3</w:t>
            </w:r>
            <w:r w:rsidRPr="008E74DB">
              <w:rPr>
                <w:rFonts w:ascii="Arial" w:hAnsi="Arial"/>
                <w:sz w:val="18"/>
                <w:lang w:val="sv-SE"/>
              </w:rPr>
              <w:t>A-</w:t>
            </w:r>
            <w:r w:rsidRPr="008E74DB">
              <w:rPr>
                <w:rFonts w:ascii="Arial" w:hAnsi="Arial" w:hint="eastAsia"/>
                <w:sz w:val="18"/>
                <w:lang w:eastAsia="zh-CN"/>
              </w:rPr>
              <w:t>n</w:t>
            </w:r>
            <w:r w:rsidRPr="008E74DB">
              <w:rPr>
                <w:rFonts w:ascii="Arial" w:hAnsi="Arial"/>
                <w:sz w:val="18"/>
                <w:lang w:eastAsia="zh-CN"/>
              </w:rPr>
              <w:t>20</w:t>
            </w:r>
            <w:r w:rsidRPr="008E74DB">
              <w:rPr>
                <w:rFonts w:ascii="Arial" w:hAnsi="Arial"/>
                <w:sz w:val="18"/>
                <w:lang w:val="sv-SE"/>
              </w:rPr>
              <w:t>A</w:t>
            </w:r>
            <w:r w:rsidRPr="008E74DB">
              <w:rPr>
                <w:rFonts w:ascii="Arial" w:eastAsia="宋体" w:hAnsi="Arial" w:hint="eastAsia"/>
                <w:sz w:val="18"/>
                <w:lang w:eastAsia="zh-CN"/>
              </w:rPr>
              <w:t>-n</w:t>
            </w:r>
            <w:r w:rsidRPr="008E74DB">
              <w:rPr>
                <w:rFonts w:ascii="Arial" w:eastAsia="宋体" w:hAnsi="Arial"/>
                <w:sz w:val="18"/>
                <w:lang w:eastAsia="zh-CN"/>
              </w:rPr>
              <w:t>28</w:t>
            </w:r>
            <w:r w:rsidRPr="008E74DB">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358A734F"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w:t>
            </w:r>
            <w:r w:rsidRPr="008E74DB">
              <w:rPr>
                <w:rFonts w:ascii="Arial" w:hAnsi="Arial"/>
                <w:sz w:val="18"/>
                <w:lang w:eastAsia="zh-CN"/>
              </w:rPr>
              <w:t>3</w:t>
            </w:r>
            <w:r w:rsidRPr="008E74DB">
              <w:rPr>
                <w:rFonts w:ascii="Arial" w:hAnsi="Arial"/>
                <w:sz w:val="18"/>
                <w:lang w:val="en-US"/>
              </w:rPr>
              <w:t>A-</w:t>
            </w:r>
            <w:r w:rsidRPr="008E74DB">
              <w:rPr>
                <w:rFonts w:ascii="Arial" w:hAnsi="Arial" w:hint="eastAsia"/>
                <w:sz w:val="18"/>
                <w:lang w:eastAsia="zh-CN"/>
              </w:rPr>
              <w:t>n</w:t>
            </w:r>
            <w:r w:rsidRPr="008E74DB">
              <w:rPr>
                <w:rFonts w:ascii="Arial" w:hAnsi="Arial"/>
                <w:sz w:val="18"/>
                <w:lang w:eastAsia="zh-CN"/>
              </w:rPr>
              <w:t>20</w:t>
            </w:r>
            <w:r w:rsidRPr="008E74DB">
              <w:rPr>
                <w:rFonts w:ascii="Arial" w:hAnsi="Arial"/>
                <w:sz w:val="18"/>
                <w:lang w:val="en-US"/>
              </w:rPr>
              <w:t>A</w:t>
            </w:r>
          </w:p>
          <w:p w14:paraId="1B766CAD"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hAnsi="Arial"/>
                <w:sz w:val="18"/>
                <w:lang w:eastAsia="zh-CN"/>
              </w:rPr>
              <w:t>CA_n3A-n28A</w:t>
            </w:r>
          </w:p>
          <w:p w14:paraId="2933ED8F"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hAnsi="Arial"/>
                <w:sz w:val="18"/>
                <w:lang w:eastAsia="zh-CN"/>
              </w:rPr>
              <w:t>CA_n20A-n28A</w:t>
            </w:r>
          </w:p>
          <w:p w14:paraId="482D5014"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5F3E6"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hint="eastAsia"/>
                <w:sz w:val="18"/>
                <w:lang w:eastAsia="zh-CN"/>
              </w:rPr>
              <w:t>n</w:t>
            </w:r>
            <w:r w:rsidRPr="008E74DB">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B4A6FD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11B21255"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hint="eastAsia"/>
                <w:sz w:val="18"/>
                <w:lang w:eastAsia="zh-CN"/>
              </w:rPr>
              <w:t>0</w:t>
            </w:r>
          </w:p>
        </w:tc>
      </w:tr>
      <w:tr w:rsidR="008E74DB" w:rsidRPr="008E74DB" w14:paraId="48F60AB0" w14:textId="77777777" w:rsidTr="00A870AA">
        <w:trPr>
          <w:trHeight w:val="29"/>
        </w:trPr>
        <w:tc>
          <w:tcPr>
            <w:tcW w:w="2067" w:type="dxa"/>
            <w:tcBorders>
              <w:top w:val="nil"/>
              <w:left w:val="single" w:sz="4" w:space="0" w:color="auto"/>
              <w:bottom w:val="nil"/>
              <w:right w:val="single" w:sz="4" w:space="0" w:color="auto"/>
            </w:tcBorders>
            <w:vAlign w:val="center"/>
          </w:tcPr>
          <w:p w14:paraId="04AA9FE1"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20C4399B"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2B1FF"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hint="eastAsia"/>
                <w:sz w:val="18"/>
                <w:lang w:eastAsia="zh-CN"/>
              </w:rPr>
              <w:t>n</w:t>
            </w:r>
            <w:r w:rsidRPr="008E74DB">
              <w:rPr>
                <w:rFonts w:ascii="Arial"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6DD3507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w:t>
            </w:r>
          </w:p>
        </w:tc>
        <w:tc>
          <w:tcPr>
            <w:tcW w:w="1610" w:type="dxa"/>
            <w:tcBorders>
              <w:top w:val="nil"/>
              <w:left w:val="single" w:sz="4" w:space="0" w:color="auto"/>
              <w:bottom w:val="nil"/>
              <w:right w:val="single" w:sz="4" w:space="0" w:color="auto"/>
            </w:tcBorders>
            <w:vAlign w:val="center"/>
          </w:tcPr>
          <w:p w14:paraId="5EC1B97E"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0D1D4D5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204DBB4"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6D5318"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99D3C"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hint="eastAsia"/>
                <w:sz w:val="18"/>
                <w:lang w:eastAsia="zh-CN"/>
              </w:rPr>
              <w:t>n</w:t>
            </w:r>
            <w:r w:rsidRPr="008E74DB">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1B1AE4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0, 15, 20, 30</w:t>
            </w:r>
          </w:p>
        </w:tc>
        <w:tc>
          <w:tcPr>
            <w:tcW w:w="1610" w:type="dxa"/>
            <w:tcBorders>
              <w:top w:val="nil"/>
              <w:left w:val="single" w:sz="4" w:space="0" w:color="auto"/>
              <w:bottom w:val="single" w:sz="4" w:space="0" w:color="auto"/>
              <w:right w:val="single" w:sz="4" w:space="0" w:color="auto"/>
            </w:tcBorders>
            <w:vAlign w:val="center"/>
          </w:tcPr>
          <w:p w14:paraId="5877F5CB"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36425ACC" w14:textId="77777777" w:rsidTr="00A870AA">
        <w:trPr>
          <w:trHeight w:val="29"/>
        </w:trPr>
        <w:tc>
          <w:tcPr>
            <w:tcW w:w="2067" w:type="dxa"/>
            <w:tcBorders>
              <w:top w:val="nil"/>
              <w:left w:val="single" w:sz="4" w:space="0" w:color="auto"/>
              <w:bottom w:val="nil"/>
              <w:right w:val="single" w:sz="4" w:space="0" w:color="auto"/>
            </w:tcBorders>
            <w:vAlign w:val="center"/>
          </w:tcPr>
          <w:p w14:paraId="382C6E87"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CA_n3A-n20A-n78A</w:t>
            </w:r>
          </w:p>
        </w:tc>
        <w:tc>
          <w:tcPr>
            <w:tcW w:w="1829" w:type="dxa"/>
            <w:tcBorders>
              <w:top w:val="nil"/>
              <w:left w:val="single" w:sz="4" w:space="0" w:color="auto"/>
              <w:bottom w:val="nil"/>
              <w:right w:val="single" w:sz="4" w:space="0" w:color="auto"/>
            </w:tcBorders>
            <w:vAlign w:val="center"/>
          </w:tcPr>
          <w:p w14:paraId="1B98F0CF"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w:t>
            </w:r>
            <w:r w:rsidRPr="008E74DB">
              <w:rPr>
                <w:rFonts w:ascii="Arial" w:eastAsia="Times New Roman" w:hAnsi="Arial"/>
                <w:color w:val="000000"/>
                <w:sz w:val="18"/>
                <w:lang w:eastAsia="zh-CN"/>
              </w:rPr>
              <w:t>CA_n3A-n20A</w:t>
            </w:r>
            <w:r w:rsidRPr="008E74DB">
              <w:rPr>
                <w:rFonts w:ascii="Arial" w:eastAsia="Times New Roman" w:hAnsi="Arial"/>
                <w:color w:val="000000"/>
                <w:sz w:val="18"/>
                <w:lang w:eastAsia="zh-CN"/>
              </w:rPr>
              <w:br/>
              <w:t>CA_n3A-n78A</w:t>
            </w:r>
            <w:r w:rsidRPr="008E74DB">
              <w:rPr>
                <w:rFonts w:ascii="Arial" w:eastAsia="Times New Roman" w:hAnsi="Arial"/>
                <w:color w:val="000000"/>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555AFEC7"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ED005F" w14:textId="77777777" w:rsidR="008E74DB" w:rsidRPr="008E74DB" w:rsidRDefault="008E74DB" w:rsidP="008E74DB">
            <w:pPr>
              <w:keepNext/>
              <w:keepLines/>
              <w:spacing w:after="0"/>
              <w:jc w:val="center"/>
              <w:rPr>
                <w:rFonts w:ascii="Calibri" w:eastAsia="MS Mincho"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33FB75"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0</w:t>
            </w:r>
          </w:p>
        </w:tc>
      </w:tr>
      <w:tr w:rsidR="008E74DB" w:rsidRPr="008E74DB" w14:paraId="2E232957" w14:textId="77777777" w:rsidTr="00A870AA">
        <w:trPr>
          <w:trHeight w:val="29"/>
        </w:trPr>
        <w:tc>
          <w:tcPr>
            <w:tcW w:w="0" w:type="auto"/>
            <w:tcBorders>
              <w:top w:val="nil"/>
              <w:left w:val="single" w:sz="4" w:space="0" w:color="auto"/>
              <w:bottom w:val="nil"/>
              <w:right w:val="single" w:sz="4" w:space="0" w:color="auto"/>
            </w:tcBorders>
            <w:vAlign w:val="center"/>
          </w:tcPr>
          <w:p w14:paraId="2AA20CCB" w14:textId="77777777" w:rsidR="008E74DB" w:rsidRPr="008E74DB" w:rsidRDefault="008E74DB" w:rsidP="008E74DB">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25D18291"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ABEB4"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2C2EAE9" w14:textId="77777777" w:rsidR="008E74DB" w:rsidRPr="008E74DB" w:rsidRDefault="008E74DB" w:rsidP="008E74DB">
            <w:pPr>
              <w:keepNext/>
              <w:keepLines/>
              <w:spacing w:after="0"/>
              <w:jc w:val="center"/>
              <w:rPr>
                <w:rFonts w:ascii="Calibri" w:eastAsia="MS Mincho" w:hAnsi="Calibri"/>
                <w:sz w:val="21"/>
                <w:lang w:val="en-US" w:eastAsia="zh-CN"/>
              </w:rPr>
            </w:pPr>
            <w:r w:rsidRPr="008E74DB">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ABADFA9"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682A6FE5" w14:textId="77777777" w:rsidTr="00A870AA">
        <w:trPr>
          <w:trHeight w:val="29"/>
        </w:trPr>
        <w:tc>
          <w:tcPr>
            <w:tcW w:w="0" w:type="auto"/>
            <w:tcBorders>
              <w:top w:val="nil"/>
              <w:left w:val="single" w:sz="4" w:space="0" w:color="auto"/>
              <w:bottom w:val="single" w:sz="4" w:space="0" w:color="auto"/>
              <w:right w:val="single" w:sz="4" w:space="0" w:color="auto"/>
            </w:tcBorders>
            <w:vAlign w:val="center"/>
          </w:tcPr>
          <w:p w14:paraId="15F5CB5F" w14:textId="77777777" w:rsidR="008E74DB" w:rsidRPr="008E74DB" w:rsidRDefault="008E74DB" w:rsidP="008E74DB">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1187AA0C"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33A1F"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296DBC" w14:textId="77777777" w:rsidR="008E74DB" w:rsidRPr="008E74DB" w:rsidRDefault="008E74DB" w:rsidP="008E74DB">
            <w:pPr>
              <w:keepNext/>
              <w:keepLines/>
              <w:spacing w:after="0"/>
              <w:jc w:val="center"/>
              <w:rPr>
                <w:rFonts w:ascii="Calibri" w:eastAsia="MS Mincho"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B63A128"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46C5881B" w14:textId="77777777" w:rsidTr="00A870AA">
        <w:trPr>
          <w:trHeight w:val="29"/>
        </w:trPr>
        <w:tc>
          <w:tcPr>
            <w:tcW w:w="0" w:type="auto"/>
            <w:tcBorders>
              <w:top w:val="nil"/>
              <w:left w:val="single" w:sz="4" w:space="0" w:color="auto"/>
              <w:bottom w:val="nil"/>
              <w:right w:val="single" w:sz="4" w:space="0" w:color="auto"/>
            </w:tcBorders>
            <w:vAlign w:val="center"/>
          </w:tcPr>
          <w:p w14:paraId="3F13817A" w14:textId="77777777" w:rsidR="008E74DB" w:rsidRPr="008E74DB" w:rsidRDefault="008E74DB" w:rsidP="008E74DB">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6A5B04A0"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D7020"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535B1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2CDA1E34"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4 and 5</w:t>
            </w:r>
          </w:p>
        </w:tc>
      </w:tr>
      <w:tr w:rsidR="008E74DB" w:rsidRPr="008E74DB" w14:paraId="59263F1A" w14:textId="77777777" w:rsidTr="00A870AA">
        <w:trPr>
          <w:trHeight w:val="29"/>
        </w:trPr>
        <w:tc>
          <w:tcPr>
            <w:tcW w:w="0" w:type="auto"/>
            <w:tcBorders>
              <w:top w:val="nil"/>
              <w:left w:val="single" w:sz="4" w:space="0" w:color="auto"/>
              <w:bottom w:val="nil"/>
              <w:right w:val="single" w:sz="4" w:space="0" w:color="auto"/>
            </w:tcBorders>
            <w:vAlign w:val="center"/>
          </w:tcPr>
          <w:p w14:paraId="23035E22" w14:textId="77777777" w:rsidR="008E74DB" w:rsidRPr="008E74DB" w:rsidRDefault="008E74DB" w:rsidP="008E74DB">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533F0E86"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D1228"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74E5C7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543D9266"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08B2E025" w14:textId="77777777" w:rsidTr="00A870AA">
        <w:trPr>
          <w:trHeight w:val="29"/>
        </w:trPr>
        <w:tc>
          <w:tcPr>
            <w:tcW w:w="0" w:type="auto"/>
            <w:tcBorders>
              <w:top w:val="nil"/>
              <w:left w:val="single" w:sz="4" w:space="0" w:color="auto"/>
              <w:bottom w:val="single" w:sz="4" w:space="0" w:color="auto"/>
              <w:right w:val="single" w:sz="4" w:space="0" w:color="auto"/>
            </w:tcBorders>
            <w:vAlign w:val="center"/>
          </w:tcPr>
          <w:p w14:paraId="2B4F9F70" w14:textId="77777777" w:rsidR="008E74DB" w:rsidRPr="008E74DB" w:rsidRDefault="008E74DB" w:rsidP="008E74DB">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28A4611C"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E2558"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5B875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50633346"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48F3636E" w14:textId="77777777" w:rsidTr="00A870AA">
        <w:trPr>
          <w:trHeight w:val="29"/>
        </w:trPr>
        <w:tc>
          <w:tcPr>
            <w:tcW w:w="0" w:type="auto"/>
            <w:tcBorders>
              <w:top w:val="single" w:sz="4" w:space="0" w:color="auto"/>
              <w:left w:val="single" w:sz="4" w:space="0" w:color="auto"/>
              <w:bottom w:val="nil"/>
              <w:right w:val="single" w:sz="4" w:space="0" w:color="auto"/>
            </w:tcBorders>
            <w:vAlign w:val="center"/>
          </w:tcPr>
          <w:p w14:paraId="514DAB81"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Times New Roman" w:hAnsi="Arial"/>
                <w:color w:val="000000"/>
                <w:sz w:val="18"/>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2BB95951" w14:textId="77777777" w:rsidR="008E74DB" w:rsidRPr="008E74DB" w:rsidRDefault="008E74DB" w:rsidP="008E74DB">
            <w:pPr>
              <w:keepNext/>
              <w:keepLines/>
              <w:spacing w:after="0"/>
              <w:jc w:val="center"/>
              <w:rPr>
                <w:rFonts w:ascii="Arial" w:eastAsia="Times New Roman" w:hAnsi="Arial"/>
                <w:color w:val="000000"/>
                <w:sz w:val="18"/>
                <w:lang w:eastAsia="zh-CN"/>
              </w:rPr>
            </w:pPr>
            <w:r w:rsidRPr="008E74DB">
              <w:rPr>
                <w:rFonts w:ascii="Arial" w:eastAsia="Times New Roman" w:hAnsi="Arial"/>
                <w:color w:val="000000"/>
                <w:sz w:val="18"/>
                <w:lang w:eastAsia="zh-CN"/>
              </w:rPr>
              <w:t>CA_n3A-n20A</w:t>
            </w:r>
            <w:r w:rsidRPr="008E74DB">
              <w:rPr>
                <w:rFonts w:ascii="Arial" w:eastAsia="Times New Roman" w:hAnsi="Arial"/>
                <w:color w:val="000000"/>
                <w:sz w:val="18"/>
                <w:lang w:eastAsia="zh-CN"/>
              </w:rPr>
              <w:br/>
              <w:t>CA_n3A-n78A</w:t>
            </w:r>
            <w:r w:rsidRPr="008E74DB">
              <w:rPr>
                <w:rFonts w:ascii="Arial" w:eastAsia="Times New Roman" w:hAnsi="Arial"/>
                <w:color w:val="000000"/>
                <w:sz w:val="18"/>
                <w:lang w:eastAsia="zh-CN"/>
              </w:rPr>
              <w:br/>
              <w:t>CA_n20A-n78A</w:t>
            </w:r>
          </w:p>
          <w:p w14:paraId="00A45005"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Times New Roman" w:hAnsi="Arial"/>
                <w:color w:val="000000"/>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A9E9041"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10EF8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54C29C4F"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Times New Roman" w:hAnsi="Arial"/>
                <w:sz w:val="18"/>
                <w:lang w:eastAsia="zh-CN"/>
              </w:rPr>
              <w:t>4 and 5</w:t>
            </w:r>
          </w:p>
        </w:tc>
      </w:tr>
      <w:tr w:rsidR="008E74DB" w:rsidRPr="008E74DB" w14:paraId="4DEE3FEF" w14:textId="77777777" w:rsidTr="00A870AA">
        <w:trPr>
          <w:trHeight w:val="29"/>
        </w:trPr>
        <w:tc>
          <w:tcPr>
            <w:tcW w:w="0" w:type="auto"/>
            <w:tcBorders>
              <w:top w:val="nil"/>
              <w:left w:val="single" w:sz="4" w:space="0" w:color="auto"/>
              <w:bottom w:val="nil"/>
              <w:right w:val="single" w:sz="4" w:space="0" w:color="auto"/>
            </w:tcBorders>
            <w:vAlign w:val="center"/>
          </w:tcPr>
          <w:p w14:paraId="3C3A5FE8" w14:textId="77777777" w:rsidR="008E74DB" w:rsidRPr="008E74DB" w:rsidRDefault="008E74DB" w:rsidP="008E74DB">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267E252B"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4ACF3"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14BC74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132A0428"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780C13E1" w14:textId="77777777" w:rsidTr="00A870AA">
        <w:trPr>
          <w:trHeight w:val="29"/>
        </w:trPr>
        <w:tc>
          <w:tcPr>
            <w:tcW w:w="0" w:type="auto"/>
            <w:tcBorders>
              <w:top w:val="nil"/>
              <w:left w:val="single" w:sz="4" w:space="0" w:color="auto"/>
              <w:bottom w:val="nil"/>
              <w:right w:val="single" w:sz="4" w:space="0" w:color="auto"/>
            </w:tcBorders>
            <w:vAlign w:val="center"/>
          </w:tcPr>
          <w:p w14:paraId="48177FA7" w14:textId="77777777" w:rsidR="008E74DB" w:rsidRPr="008E74DB" w:rsidRDefault="008E74DB" w:rsidP="008E74DB">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4888FC9D"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FEFCC"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AF3A0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18510A7D"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4 and 5</w:t>
            </w:r>
          </w:p>
        </w:tc>
      </w:tr>
      <w:tr w:rsidR="008E74DB" w:rsidRPr="008E74DB" w14:paraId="2F5B99B1" w14:textId="77777777" w:rsidTr="00A870AA">
        <w:trPr>
          <w:trHeight w:val="29"/>
        </w:trPr>
        <w:tc>
          <w:tcPr>
            <w:tcW w:w="0" w:type="auto"/>
            <w:tcBorders>
              <w:top w:val="single" w:sz="4" w:space="0" w:color="auto"/>
              <w:left w:val="single" w:sz="4" w:space="0" w:color="auto"/>
              <w:bottom w:val="nil"/>
              <w:right w:val="single" w:sz="4" w:space="0" w:color="auto"/>
            </w:tcBorders>
            <w:vAlign w:val="center"/>
          </w:tcPr>
          <w:p w14:paraId="0263A0F8"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sz w:val="18"/>
              </w:rPr>
              <w:t>CA_n3A-n26A-n78A</w:t>
            </w:r>
          </w:p>
        </w:tc>
        <w:tc>
          <w:tcPr>
            <w:tcW w:w="0" w:type="auto"/>
            <w:tcBorders>
              <w:top w:val="single" w:sz="4" w:space="0" w:color="auto"/>
              <w:left w:val="single" w:sz="4" w:space="0" w:color="auto"/>
              <w:bottom w:val="nil"/>
              <w:right w:val="single" w:sz="4" w:space="0" w:color="auto"/>
            </w:tcBorders>
            <w:vAlign w:val="center"/>
          </w:tcPr>
          <w:p w14:paraId="4322F1E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CA_n3A-n26A</w:t>
            </w:r>
          </w:p>
          <w:p w14:paraId="2EA62FE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CA_n3A-n78A</w:t>
            </w:r>
          </w:p>
          <w:p w14:paraId="3887FE91"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43DD81E"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98CFC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8675603"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hint="eastAsia"/>
                <w:sz w:val="18"/>
                <w:szCs w:val="18"/>
                <w:lang w:val="en-US" w:eastAsia="zh-CN"/>
              </w:rPr>
              <w:t>0</w:t>
            </w:r>
          </w:p>
        </w:tc>
      </w:tr>
      <w:tr w:rsidR="008E74DB" w:rsidRPr="008E74DB" w14:paraId="3942D7EB" w14:textId="77777777" w:rsidTr="00A870AA">
        <w:trPr>
          <w:trHeight w:val="29"/>
        </w:trPr>
        <w:tc>
          <w:tcPr>
            <w:tcW w:w="0" w:type="auto"/>
            <w:tcBorders>
              <w:top w:val="nil"/>
              <w:left w:val="single" w:sz="4" w:space="0" w:color="auto"/>
              <w:bottom w:val="nil"/>
              <w:right w:val="single" w:sz="4" w:space="0" w:color="auto"/>
            </w:tcBorders>
            <w:vAlign w:val="center"/>
          </w:tcPr>
          <w:p w14:paraId="6823E4A7" w14:textId="77777777" w:rsidR="008E74DB" w:rsidRPr="008E74DB" w:rsidRDefault="008E74DB" w:rsidP="008E74DB">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4407D434"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49A31"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D7C38B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197D7EA"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6B4F6314" w14:textId="77777777" w:rsidTr="00A870AA">
        <w:trPr>
          <w:trHeight w:val="29"/>
        </w:trPr>
        <w:tc>
          <w:tcPr>
            <w:tcW w:w="0" w:type="auto"/>
            <w:tcBorders>
              <w:top w:val="nil"/>
              <w:left w:val="single" w:sz="4" w:space="0" w:color="auto"/>
              <w:bottom w:val="single" w:sz="4" w:space="0" w:color="auto"/>
              <w:right w:val="single" w:sz="4" w:space="0" w:color="auto"/>
            </w:tcBorders>
            <w:vAlign w:val="center"/>
          </w:tcPr>
          <w:p w14:paraId="546216C8" w14:textId="77777777" w:rsidR="008E74DB" w:rsidRPr="008E74DB" w:rsidRDefault="008E74DB" w:rsidP="008E74DB">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5210D5BD"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4A0C1"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F7F7E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6EF7459"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391809CD" w14:textId="77777777" w:rsidTr="00A870AA">
        <w:trPr>
          <w:trHeight w:val="29"/>
        </w:trPr>
        <w:tc>
          <w:tcPr>
            <w:tcW w:w="2067" w:type="dxa"/>
            <w:tcBorders>
              <w:top w:val="single" w:sz="4" w:space="0" w:color="auto"/>
              <w:left w:val="single" w:sz="4" w:space="0" w:color="auto"/>
              <w:bottom w:val="nil"/>
              <w:right w:val="single" w:sz="4" w:space="0" w:color="auto"/>
            </w:tcBorders>
          </w:tcPr>
          <w:p w14:paraId="5F98F3EB"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rPr>
              <w:t>CA_n3A-n26A-n78(2A)</w:t>
            </w:r>
          </w:p>
        </w:tc>
        <w:tc>
          <w:tcPr>
            <w:tcW w:w="1829" w:type="dxa"/>
            <w:tcBorders>
              <w:top w:val="single" w:sz="4" w:space="0" w:color="auto"/>
              <w:left w:val="single" w:sz="4" w:space="0" w:color="auto"/>
              <w:bottom w:val="nil"/>
              <w:right w:val="single" w:sz="4" w:space="0" w:color="auto"/>
            </w:tcBorders>
            <w:vAlign w:val="center"/>
          </w:tcPr>
          <w:p w14:paraId="09D26FB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CA_n3A-n26A</w:t>
            </w:r>
          </w:p>
          <w:p w14:paraId="691578A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CA_n3A-n78A</w:t>
            </w:r>
          </w:p>
          <w:p w14:paraId="77C38EF0"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44F8453"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9436CD"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w:t>
            </w:r>
            <w:r w:rsidRPr="008E74DB">
              <w:rPr>
                <w:rFonts w:ascii="Arial" w:eastAsia="宋体" w:hAnsi="Arial" w:cs="Arial"/>
                <w:sz w:val="18"/>
                <w:szCs w:val="18"/>
                <w:lang w:val="en-US" w:eastAsia="zh-CN" w:bidi="ar"/>
              </w:rPr>
              <w:t xml:space="preserve"> 35,</w:t>
            </w:r>
            <w:r w:rsidRPr="008E74DB">
              <w:rPr>
                <w:rFonts w:ascii="Arial" w:eastAsia="宋体" w:hAnsi="Arial" w:cs="Arial" w:hint="eastAsia"/>
                <w:sz w:val="18"/>
                <w:szCs w:val="18"/>
                <w:lang w:val="en-US" w:eastAsia="zh-CN" w:bidi="ar"/>
              </w:rPr>
              <w:t xml:space="preserve"> 40</w:t>
            </w:r>
            <w:r w:rsidRPr="008E74DB">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607175C" w14:textId="77777777" w:rsidR="008E74DB" w:rsidRPr="008E74DB" w:rsidRDefault="008E74DB" w:rsidP="008E74DB">
            <w:pPr>
              <w:keepNext/>
              <w:keepLines/>
              <w:spacing w:after="0"/>
              <w:jc w:val="center"/>
              <w:rPr>
                <w:rFonts w:ascii="Arial" w:hAnsi="Arial"/>
                <w:sz w:val="18"/>
                <w:lang w:eastAsia="zh-CN"/>
              </w:rPr>
            </w:pPr>
            <w:r w:rsidRPr="008E74DB">
              <w:rPr>
                <w:rFonts w:ascii="Arial" w:eastAsia="MS Mincho" w:hAnsi="Arial"/>
                <w:sz w:val="18"/>
                <w:lang w:val="en-US" w:eastAsia="zh-CN"/>
              </w:rPr>
              <w:t>0</w:t>
            </w:r>
          </w:p>
        </w:tc>
      </w:tr>
      <w:tr w:rsidR="008E74DB" w:rsidRPr="008E74DB" w14:paraId="450BE493" w14:textId="77777777" w:rsidTr="00A870AA">
        <w:trPr>
          <w:trHeight w:val="29"/>
        </w:trPr>
        <w:tc>
          <w:tcPr>
            <w:tcW w:w="2067" w:type="dxa"/>
            <w:tcBorders>
              <w:top w:val="nil"/>
              <w:left w:val="single" w:sz="4" w:space="0" w:color="auto"/>
              <w:bottom w:val="nil"/>
              <w:right w:val="single" w:sz="4" w:space="0" w:color="auto"/>
            </w:tcBorders>
          </w:tcPr>
          <w:p w14:paraId="6A3CCE18"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39BB59A4"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ACA22" w14:textId="77777777" w:rsidR="008E74DB" w:rsidRPr="008E74DB" w:rsidRDefault="008E74DB" w:rsidP="008E74DB">
            <w:pPr>
              <w:keepNext/>
              <w:keepLines/>
              <w:spacing w:after="0"/>
              <w:jc w:val="center"/>
              <w:rPr>
                <w:rFonts w:ascii="Arial" w:hAnsi="Arial"/>
                <w:sz w:val="18"/>
                <w:lang w:eastAsia="zh-CN"/>
              </w:rPr>
            </w:pPr>
            <w:r w:rsidRPr="008E74DB">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2D9673A"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959CCA0"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0B43602C" w14:textId="77777777" w:rsidTr="00A870AA">
        <w:trPr>
          <w:trHeight w:val="29"/>
        </w:trPr>
        <w:tc>
          <w:tcPr>
            <w:tcW w:w="2067" w:type="dxa"/>
            <w:tcBorders>
              <w:top w:val="nil"/>
              <w:left w:val="single" w:sz="4" w:space="0" w:color="auto"/>
              <w:bottom w:val="single" w:sz="4" w:space="0" w:color="auto"/>
              <w:right w:val="single" w:sz="4" w:space="0" w:color="auto"/>
            </w:tcBorders>
          </w:tcPr>
          <w:p w14:paraId="744CBC0F"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ED7716D"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744AD" w14:textId="77777777" w:rsidR="008E74DB" w:rsidRPr="008E74DB" w:rsidRDefault="008E74DB" w:rsidP="008E74DB">
            <w:pPr>
              <w:keepNext/>
              <w:keepLines/>
              <w:spacing w:after="0"/>
              <w:jc w:val="center"/>
              <w:rPr>
                <w:rFonts w:ascii="Arial" w:hAnsi="Arial"/>
                <w:sz w:val="18"/>
                <w:lang w:eastAsia="zh-CN"/>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829821"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01330C9"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66D1647C" w14:textId="77777777" w:rsidTr="00A870AA">
        <w:trPr>
          <w:trHeight w:val="29"/>
        </w:trPr>
        <w:tc>
          <w:tcPr>
            <w:tcW w:w="2067" w:type="dxa"/>
            <w:tcBorders>
              <w:top w:val="single" w:sz="4" w:space="0" w:color="auto"/>
              <w:left w:val="single" w:sz="4" w:space="0" w:color="auto"/>
              <w:bottom w:val="nil"/>
              <w:right w:val="single" w:sz="4" w:space="0" w:color="auto"/>
            </w:tcBorders>
          </w:tcPr>
          <w:p w14:paraId="32CD2099"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rPr>
              <w:lastRenderedPageBreak/>
              <w:t>CA_n3A-n26(2A)-n78A</w:t>
            </w:r>
          </w:p>
        </w:tc>
        <w:tc>
          <w:tcPr>
            <w:tcW w:w="1829" w:type="dxa"/>
            <w:tcBorders>
              <w:top w:val="single" w:sz="4" w:space="0" w:color="auto"/>
              <w:left w:val="single" w:sz="4" w:space="0" w:color="auto"/>
              <w:bottom w:val="nil"/>
              <w:right w:val="single" w:sz="4" w:space="0" w:color="auto"/>
            </w:tcBorders>
            <w:vAlign w:val="center"/>
          </w:tcPr>
          <w:p w14:paraId="0268524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CA_n3A-n26A</w:t>
            </w:r>
          </w:p>
          <w:p w14:paraId="7729D06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CA_n3A-n78A</w:t>
            </w:r>
          </w:p>
          <w:p w14:paraId="1A2BD782"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EF75E89"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F26C1D"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w:t>
            </w:r>
            <w:r w:rsidRPr="008E74DB">
              <w:rPr>
                <w:rFonts w:ascii="Arial" w:eastAsia="宋体" w:hAnsi="Arial" w:cs="Arial"/>
                <w:sz w:val="18"/>
                <w:szCs w:val="18"/>
                <w:lang w:val="en-US" w:eastAsia="zh-CN" w:bidi="ar"/>
              </w:rPr>
              <w:t xml:space="preserve"> 35,</w:t>
            </w:r>
            <w:r w:rsidRPr="008E74DB">
              <w:rPr>
                <w:rFonts w:ascii="Arial" w:eastAsia="宋体" w:hAnsi="Arial" w:cs="Arial" w:hint="eastAsia"/>
                <w:sz w:val="18"/>
                <w:szCs w:val="18"/>
                <w:lang w:val="en-US" w:eastAsia="zh-CN" w:bidi="ar"/>
              </w:rPr>
              <w:t xml:space="preserve"> 40</w:t>
            </w:r>
            <w:r w:rsidRPr="008E74DB">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92A4CCE" w14:textId="77777777" w:rsidR="008E74DB" w:rsidRPr="008E74DB" w:rsidRDefault="008E74DB" w:rsidP="008E74DB">
            <w:pPr>
              <w:keepNext/>
              <w:keepLines/>
              <w:spacing w:after="0"/>
              <w:jc w:val="center"/>
              <w:rPr>
                <w:rFonts w:ascii="Arial" w:hAnsi="Arial"/>
                <w:sz w:val="18"/>
                <w:lang w:eastAsia="zh-CN"/>
              </w:rPr>
            </w:pPr>
            <w:r w:rsidRPr="008E74DB">
              <w:rPr>
                <w:rFonts w:ascii="Arial" w:eastAsia="MS Mincho" w:hAnsi="Arial"/>
                <w:sz w:val="18"/>
                <w:lang w:val="en-US" w:eastAsia="zh-CN"/>
              </w:rPr>
              <w:t>0</w:t>
            </w:r>
          </w:p>
        </w:tc>
      </w:tr>
      <w:tr w:rsidR="008E74DB" w:rsidRPr="008E74DB" w14:paraId="27D8C39F" w14:textId="77777777" w:rsidTr="00A870AA">
        <w:trPr>
          <w:trHeight w:val="29"/>
        </w:trPr>
        <w:tc>
          <w:tcPr>
            <w:tcW w:w="2067" w:type="dxa"/>
            <w:tcBorders>
              <w:top w:val="nil"/>
              <w:left w:val="single" w:sz="4" w:space="0" w:color="auto"/>
              <w:bottom w:val="nil"/>
              <w:right w:val="single" w:sz="4" w:space="0" w:color="auto"/>
            </w:tcBorders>
          </w:tcPr>
          <w:p w14:paraId="0A08C763"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0DD5C861"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4F98B" w14:textId="77777777" w:rsidR="008E74DB" w:rsidRPr="008E74DB" w:rsidRDefault="008E74DB" w:rsidP="008E74DB">
            <w:pPr>
              <w:keepNext/>
              <w:keepLines/>
              <w:spacing w:after="0"/>
              <w:jc w:val="center"/>
              <w:rPr>
                <w:rFonts w:ascii="Arial" w:hAnsi="Arial"/>
                <w:sz w:val="18"/>
                <w:lang w:eastAsia="zh-CN"/>
              </w:rPr>
            </w:pPr>
            <w:r w:rsidRPr="008E74DB">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B962E33"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B773929"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0846B943" w14:textId="77777777" w:rsidTr="00A870AA">
        <w:trPr>
          <w:trHeight w:val="29"/>
        </w:trPr>
        <w:tc>
          <w:tcPr>
            <w:tcW w:w="2067" w:type="dxa"/>
            <w:tcBorders>
              <w:top w:val="nil"/>
              <w:left w:val="single" w:sz="4" w:space="0" w:color="auto"/>
              <w:bottom w:val="single" w:sz="4" w:space="0" w:color="auto"/>
              <w:right w:val="single" w:sz="4" w:space="0" w:color="auto"/>
            </w:tcBorders>
          </w:tcPr>
          <w:p w14:paraId="41D569A0"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342082D"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07327" w14:textId="77777777" w:rsidR="008E74DB" w:rsidRPr="008E74DB" w:rsidRDefault="008E74DB" w:rsidP="008E74DB">
            <w:pPr>
              <w:keepNext/>
              <w:keepLines/>
              <w:spacing w:after="0"/>
              <w:jc w:val="center"/>
              <w:rPr>
                <w:rFonts w:ascii="Arial" w:hAnsi="Arial"/>
                <w:sz w:val="18"/>
                <w:lang w:eastAsia="zh-CN"/>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8E599D"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10A996"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76ADC590" w14:textId="77777777" w:rsidTr="00A870AA">
        <w:trPr>
          <w:trHeight w:val="29"/>
        </w:trPr>
        <w:tc>
          <w:tcPr>
            <w:tcW w:w="2067" w:type="dxa"/>
            <w:tcBorders>
              <w:top w:val="single" w:sz="4" w:space="0" w:color="auto"/>
              <w:left w:val="single" w:sz="4" w:space="0" w:color="auto"/>
              <w:bottom w:val="nil"/>
              <w:right w:val="single" w:sz="4" w:space="0" w:color="auto"/>
            </w:tcBorders>
          </w:tcPr>
          <w:p w14:paraId="1C3DE3AF"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rPr>
              <w:t>CA_n3A-n26(2A)-n78(2A)</w:t>
            </w:r>
          </w:p>
        </w:tc>
        <w:tc>
          <w:tcPr>
            <w:tcW w:w="1829" w:type="dxa"/>
            <w:tcBorders>
              <w:top w:val="single" w:sz="4" w:space="0" w:color="auto"/>
              <w:left w:val="single" w:sz="4" w:space="0" w:color="auto"/>
              <w:bottom w:val="nil"/>
              <w:right w:val="single" w:sz="4" w:space="0" w:color="auto"/>
            </w:tcBorders>
            <w:vAlign w:val="center"/>
          </w:tcPr>
          <w:p w14:paraId="0D5467B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CA_n3A-n26A</w:t>
            </w:r>
          </w:p>
          <w:p w14:paraId="7A1BF20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CA_n3A-n78A</w:t>
            </w:r>
          </w:p>
          <w:p w14:paraId="1D21F8BA"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B4FB1F1"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6A3121"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w:t>
            </w:r>
            <w:r w:rsidRPr="008E74DB">
              <w:rPr>
                <w:rFonts w:ascii="Arial" w:eastAsia="宋体" w:hAnsi="Arial" w:cs="Arial"/>
                <w:sz w:val="18"/>
                <w:szCs w:val="18"/>
                <w:lang w:val="en-US" w:eastAsia="zh-CN" w:bidi="ar"/>
              </w:rPr>
              <w:t xml:space="preserve"> 35,</w:t>
            </w:r>
            <w:r w:rsidRPr="008E74DB">
              <w:rPr>
                <w:rFonts w:ascii="Arial" w:eastAsia="宋体" w:hAnsi="Arial" w:cs="Arial" w:hint="eastAsia"/>
                <w:sz w:val="18"/>
                <w:szCs w:val="18"/>
                <w:lang w:val="en-US" w:eastAsia="zh-CN" w:bidi="ar"/>
              </w:rPr>
              <w:t xml:space="preserve"> 40</w:t>
            </w:r>
            <w:r w:rsidRPr="008E74DB">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3EBC33D" w14:textId="77777777" w:rsidR="008E74DB" w:rsidRPr="008E74DB" w:rsidRDefault="008E74DB" w:rsidP="008E74DB">
            <w:pPr>
              <w:keepNext/>
              <w:keepLines/>
              <w:spacing w:after="0"/>
              <w:jc w:val="center"/>
              <w:rPr>
                <w:rFonts w:ascii="Arial" w:hAnsi="Arial"/>
                <w:sz w:val="18"/>
                <w:lang w:eastAsia="zh-CN"/>
              </w:rPr>
            </w:pPr>
            <w:r w:rsidRPr="008E74DB">
              <w:rPr>
                <w:rFonts w:ascii="Arial" w:eastAsia="MS Mincho" w:hAnsi="Arial"/>
                <w:sz w:val="18"/>
                <w:lang w:val="en-US" w:eastAsia="zh-CN"/>
              </w:rPr>
              <w:t>0</w:t>
            </w:r>
          </w:p>
        </w:tc>
      </w:tr>
      <w:tr w:rsidR="008E74DB" w:rsidRPr="008E74DB" w14:paraId="1E2A356E" w14:textId="77777777" w:rsidTr="00A870AA">
        <w:trPr>
          <w:trHeight w:val="29"/>
        </w:trPr>
        <w:tc>
          <w:tcPr>
            <w:tcW w:w="2067" w:type="dxa"/>
            <w:tcBorders>
              <w:top w:val="nil"/>
              <w:left w:val="single" w:sz="4" w:space="0" w:color="auto"/>
              <w:bottom w:val="nil"/>
              <w:right w:val="single" w:sz="4" w:space="0" w:color="auto"/>
            </w:tcBorders>
          </w:tcPr>
          <w:p w14:paraId="03810D51"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08E89467"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1DAD4" w14:textId="77777777" w:rsidR="008E74DB" w:rsidRPr="008E74DB" w:rsidRDefault="008E74DB" w:rsidP="008E74DB">
            <w:pPr>
              <w:keepNext/>
              <w:keepLines/>
              <w:spacing w:after="0"/>
              <w:jc w:val="center"/>
              <w:rPr>
                <w:rFonts w:ascii="Arial" w:hAnsi="Arial"/>
                <w:sz w:val="18"/>
                <w:lang w:eastAsia="zh-CN"/>
              </w:rPr>
            </w:pPr>
            <w:r w:rsidRPr="008E74DB">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F84E5AF"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86C4F47"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06CF721B" w14:textId="77777777" w:rsidTr="00A870AA">
        <w:trPr>
          <w:trHeight w:val="29"/>
        </w:trPr>
        <w:tc>
          <w:tcPr>
            <w:tcW w:w="2067" w:type="dxa"/>
            <w:tcBorders>
              <w:top w:val="nil"/>
              <w:left w:val="single" w:sz="4" w:space="0" w:color="auto"/>
              <w:bottom w:val="single" w:sz="4" w:space="0" w:color="auto"/>
              <w:right w:val="single" w:sz="4" w:space="0" w:color="auto"/>
            </w:tcBorders>
          </w:tcPr>
          <w:p w14:paraId="5450803F"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F54CF13"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8CBBD" w14:textId="77777777" w:rsidR="008E74DB" w:rsidRPr="008E74DB" w:rsidRDefault="008E74DB" w:rsidP="008E74DB">
            <w:pPr>
              <w:keepNext/>
              <w:keepLines/>
              <w:spacing w:after="0"/>
              <w:jc w:val="center"/>
              <w:rPr>
                <w:rFonts w:ascii="Arial" w:hAnsi="Arial"/>
                <w:sz w:val="18"/>
                <w:lang w:eastAsia="zh-CN"/>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CD0891"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FCEACFF"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71C9F442" w14:textId="77777777" w:rsidTr="00A870AA">
        <w:trPr>
          <w:trHeight w:val="29"/>
        </w:trPr>
        <w:tc>
          <w:tcPr>
            <w:tcW w:w="2067" w:type="dxa"/>
            <w:tcBorders>
              <w:top w:val="single" w:sz="4" w:space="0" w:color="auto"/>
              <w:left w:val="single" w:sz="4" w:space="0" w:color="auto"/>
              <w:bottom w:val="nil"/>
              <w:right w:val="single" w:sz="4" w:space="0" w:color="auto"/>
            </w:tcBorders>
          </w:tcPr>
          <w:p w14:paraId="5F592383"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rPr>
              <w:t>CA_n3B-n26A-n78A</w:t>
            </w:r>
          </w:p>
        </w:tc>
        <w:tc>
          <w:tcPr>
            <w:tcW w:w="1829" w:type="dxa"/>
            <w:tcBorders>
              <w:top w:val="single" w:sz="4" w:space="0" w:color="auto"/>
              <w:left w:val="single" w:sz="4" w:space="0" w:color="auto"/>
              <w:bottom w:val="nil"/>
              <w:right w:val="single" w:sz="4" w:space="0" w:color="auto"/>
            </w:tcBorders>
            <w:vAlign w:val="center"/>
          </w:tcPr>
          <w:p w14:paraId="79B4512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CA_n3A-n26A</w:t>
            </w:r>
          </w:p>
          <w:p w14:paraId="159A029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CA_n3A-n78A</w:t>
            </w:r>
          </w:p>
          <w:p w14:paraId="5062F26A"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EFA9AE1"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14A9CA"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6C2948F" w14:textId="77777777" w:rsidR="008E74DB" w:rsidRPr="008E74DB" w:rsidRDefault="008E74DB" w:rsidP="008E74DB">
            <w:pPr>
              <w:keepNext/>
              <w:keepLines/>
              <w:spacing w:after="0"/>
              <w:jc w:val="center"/>
              <w:rPr>
                <w:rFonts w:ascii="Arial" w:hAnsi="Arial"/>
                <w:sz w:val="18"/>
                <w:lang w:eastAsia="zh-CN"/>
              </w:rPr>
            </w:pPr>
            <w:r w:rsidRPr="008E74DB">
              <w:rPr>
                <w:rFonts w:ascii="Arial" w:eastAsia="MS Mincho" w:hAnsi="Arial"/>
                <w:sz w:val="18"/>
                <w:lang w:val="en-US" w:eastAsia="zh-CN"/>
              </w:rPr>
              <w:t>0</w:t>
            </w:r>
          </w:p>
        </w:tc>
      </w:tr>
      <w:tr w:rsidR="008E74DB" w:rsidRPr="008E74DB" w14:paraId="15ECEEC1" w14:textId="77777777" w:rsidTr="00A870AA">
        <w:trPr>
          <w:trHeight w:val="29"/>
        </w:trPr>
        <w:tc>
          <w:tcPr>
            <w:tcW w:w="2067" w:type="dxa"/>
            <w:tcBorders>
              <w:top w:val="nil"/>
              <w:left w:val="single" w:sz="4" w:space="0" w:color="auto"/>
              <w:bottom w:val="nil"/>
              <w:right w:val="single" w:sz="4" w:space="0" w:color="auto"/>
            </w:tcBorders>
          </w:tcPr>
          <w:p w14:paraId="6BAC7EA9"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53840ECE"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8E6F5" w14:textId="77777777" w:rsidR="008E74DB" w:rsidRPr="008E74DB" w:rsidRDefault="008E74DB" w:rsidP="008E74DB">
            <w:pPr>
              <w:keepNext/>
              <w:keepLines/>
              <w:spacing w:after="0"/>
              <w:jc w:val="center"/>
              <w:rPr>
                <w:rFonts w:ascii="Arial" w:hAnsi="Arial"/>
                <w:sz w:val="18"/>
                <w:lang w:eastAsia="zh-CN"/>
              </w:rPr>
            </w:pPr>
            <w:r w:rsidRPr="008E74DB">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E00EA9D"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4359049"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26048156" w14:textId="77777777" w:rsidTr="00A870AA">
        <w:trPr>
          <w:trHeight w:val="29"/>
        </w:trPr>
        <w:tc>
          <w:tcPr>
            <w:tcW w:w="2067" w:type="dxa"/>
            <w:tcBorders>
              <w:top w:val="nil"/>
              <w:left w:val="single" w:sz="4" w:space="0" w:color="auto"/>
              <w:bottom w:val="single" w:sz="4" w:space="0" w:color="auto"/>
              <w:right w:val="single" w:sz="4" w:space="0" w:color="auto"/>
            </w:tcBorders>
          </w:tcPr>
          <w:p w14:paraId="3D90185D"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C036EBE"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C4964" w14:textId="77777777" w:rsidR="008E74DB" w:rsidRPr="008E74DB" w:rsidRDefault="008E74DB" w:rsidP="008E74DB">
            <w:pPr>
              <w:keepNext/>
              <w:keepLines/>
              <w:spacing w:after="0"/>
              <w:jc w:val="center"/>
              <w:rPr>
                <w:rFonts w:ascii="Arial" w:hAnsi="Arial"/>
                <w:sz w:val="18"/>
                <w:lang w:eastAsia="zh-CN"/>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58370D"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44D0A0"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4E549883" w14:textId="77777777" w:rsidTr="00A870AA">
        <w:trPr>
          <w:trHeight w:val="29"/>
        </w:trPr>
        <w:tc>
          <w:tcPr>
            <w:tcW w:w="2067" w:type="dxa"/>
            <w:tcBorders>
              <w:top w:val="single" w:sz="4" w:space="0" w:color="auto"/>
              <w:left w:val="single" w:sz="4" w:space="0" w:color="auto"/>
              <w:bottom w:val="nil"/>
              <w:right w:val="single" w:sz="4" w:space="0" w:color="auto"/>
            </w:tcBorders>
          </w:tcPr>
          <w:p w14:paraId="15E299C9"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rPr>
              <w:t>CA_n3B-n26A-n78(2A)</w:t>
            </w:r>
          </w:p>
        </w:tc>
        <w:tc>
          <w:tcPr>
            <w:tcW w:w="1829" w:type="dxa"/>
            <w:tcBorders>
              <w:top w:val="single" w:sz="4" w:space="0" w:color="auto"/>
              <w:left w:val="single" w:sz="4" w:space="0" w:color="auto"/>
              <w:bottom w:val="nil"/>
              <w:right w:val="single" w:sz="4" w:space="0" w:color="auto"/>
            </w:tcBorders>
            <w:vAlign w:val="center"/>
          </w:tcPr>
          <w:p w14:paraId="313269D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CA_n3A-n26A</w:t>
            </w:r>
          </w:p>
          <w:p w14:paraId="761260C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CA_n3A-n78A</w:t>
            </w:r>
          </w:p>
          <w:p w14:paraId="3A186533"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4EF2F5E"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F8FAD1"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8BB23AE" w14:textId="77777777" w:rsidR="008E74DB" w:rsidRPr="008E74DB" w:rsidRDefault="008E74DB" w:rsidP="008E74DB">
            <w:pPr>
              <w:keepNext/>
              <w:keepLines/>
              <w:spacing w:after="0"/>
              <w:jc w:val="center"/>
              <w:rPr>
                <w:rFonts w:ascii="Arial" w:hAnsi="Arial"/>
                <w:sz w:val="18"/>
                <w:lang w:eastAsia="zh-CN"/>
              </w:rPr>
            </w:pPr>
            <w:r w:rsidRPr="008E74DB">
              <w:rPr>
                <w:rFonts w:ascii="Arial" w:eastAsia="MS Mincho" w:hAnsi="Arial"/>
                <w:sz w:val="18"/>
                <w:lang w:val="en-US" w:eastAsia="zh-CN"/>
              </w:rPr>
              <w:t>0</w:t>
            </w:r>
          </w:p>
        </w:tc>
      </w:tr>
      <w:tr w:rsidR="008E74DB" w:rsidRPr="008E74DB" w14:paraId="23A705BB" w14:textId="77777777" w:rsidTr="00A870AA">
        <w:trPr>
          <w:trHeight w:val="29"/>
        </w:trPr>
        <w:tc>
          <w:tcPr>
            <w:tcW w:w="2067" w:type="dxa"/>
            <w:tcBorders>
              <w:top w:val="nil"/>
              <w:left w:val="single" w:sz="4" w:space="0" w:color="auto"/>
              <w:bottom w:val="nil"/>
              <w:right w:val="single" w:sz="4" w:space="0" w:color="auto"/>
            </w:tcBorders>
          </w:tcPr>
          <w:p w14:paraId="1E6BAC50"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23BE40EC"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D58A1" w14:textId="77777777" w:rsidR="008E74DB" w:rsidRPr="008E74DB" w:rsidRDefault="008E74DB" w:rsidP="008E74DB">
            <w:pPr>
              <w:keepNext/>
              <w:keepLines/>
              <w:spacing w:after="0"/>
              <w:jc w:val="center"/>
              <w:rPr>
                <w:rFonts w:ascii="Arial" w:hAnsi="Arial"/>
                <w:sz w:val="18"/>
                <w:lang w:eastAsia="zh-CN"/>
              </w:rPr>
            </w:pPr>
            <w:r w:rsidRPr="008E74DB">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CDE97C"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A832173"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48691F42" w14:textId="77777777" w:rsidTr="00A870AA">
        <w:trPr>
          <w:trHeight w:val="29"/>
        </w:trPr>
        <w:tc>
          <w:tcPr>
            <w:tcW w:w="2067" w:type="dxa"/>
            <w:tcBorders>
              <w:top w:val="nil"/>
              <w:left w:val="single" w:sz="4" w:space="0" w:color="auto"/>
              <w:bottom w:val="single" w:sz="4" w:space="0" w:color="auto"/>
              <w:right w:val="single" w:sz="4" w:space="0" w:color="auto"/>
            </w:tcBorders>
          </w:tcPr>
          <w:p w14:paraId="59939F50"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F53ABBD"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025D0" w14:textId="77777777" w:rsidR="008E74DB" w:rsidRPr="008E74DB" w:rsidRDefault="008E74DB" w:rsidP="008E74DB">
            <w:pPr>
              <w:keepNext/>
              <w:keepLines/>
              <w:spacing w:after="0"/>
              <w:jc w:val="center"/>
              <w:rPr>
                <w:rFonts w:ascii="Arial" w:hAnsi="Arial"/>
                <w:sz w:val="18"/>
                <w:lang w:eastAsia="zh-CN"/>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E76038"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163455F"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7E7981DB" w14:textId="77777777" w:rsidTr="00A870AA">
        <w:trPr>
          <w:trHeight w:val="29"/>
        </w:trPr>
        <w:tc>
          <w:tcPr>
            <w:tcW w:w="2067" w:type="dxa"/>
            <w:tcBorders>
              <w:top w:val="single" w:sz="4" w:space="0" w:color="auto"/>
              <w:left w:val="single" w:sz="4" w:space="0" w:color="auto"/>
              <w:bottom w:val="nil"/>
              <w:right w:val="single" w:sz="4" w:space="0" w:color="auto"/>
            </w:tcBorders>
          </w:tcPr>
          <w:p w14:paraId="03E10757"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rPr>
              <w:t>CA_n3B-n26(2A)-n78A</w:t>
            </w:r>
          </w:p>
        </w:tc>
        <w:tc>
          <w:tcPr>
            <w:tcW w:w="1829" w:type="dxa"/>
            <w:tcBorders>
              <w:top w:val="single" w:sz="4" w:space="0" w:color="auto"/>
              <w:left w:val="single" w:sz="4" w:space="0" w:color="auto"/>
              <w:bottom w:val="nil"/>
              <w:right w:val="single" w:sz="4" w:space="0" w:color="auto"/>
            </w:tcBorders>
            <w:vAlign w:val="center"/>
          </w:tcPr>
          <w:p w14:paraId="6AE3385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CA_n3A-n26A</w:t>
            </w:r>
          </w:p>
          <w:p w14:paraId="29F57A7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CA_n3A-n78A</w:t>
            </w:r>
          </w:p>
          <w:p w14:paraId="4967C953"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DA3416E"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11EF5A"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A183A18" w14:textId="77777777" w:rsidR="008E74DB" w:rsidRPr="008E74DB" w:rsidRDefault="008E74DB" w:rsidP="008E74DB">
            <w:pPr>
              <w:keepNext/>
              <w:keepLines/>
              <w:spacing w:after="0"/>
              <w:jc w:val="center"/>
              <w:rPr>
                <w:rFonts w:ascii="Arial" w:hAnsi="Arial"/>
                <w:sz w:val="18"/>
                <w:lang w:eastAsia="zh-CN"/>
              </w:rPr>
            </w:pPr>
            <w:r w:rsidRPr="008E74DB">
              <w:rPr>
                <w:rFonts w:ascii="Arial" w:eastAsia="MS Mincho" w:hAnsi="Arial"/>
                <w:sz w:val="18"/>
                <w:lang w:val="en-US" w:eastAsia="zh-CN"/>
              </w:rPr>
              <w:t>0</w:t>
            </w:r>
          </w:p>
        </w:tc>
      </w:tr>
      <w:tr w:rsidR="008E74DB" w:rsidRPr="008E74DB" w14:paraId="5206D363" w14:textId="77777777" w:rsidTr="00A870AA">
        <w:trPr>
          <w:trHeight w:val="29"/>
        </w:trPr>
        <w:tc>
          <w:tcPr>
            <w:tcW w:w="2067" w:type="dxa"/>
            <w:tcBorders>
              <w:top w:val="nil"/>
              <w:left w:val="single" w:sz="4" w:space="0" w:color="auto"/>
              <w:bottom w:val="nil"/>
              <w:right w:val="single" w:sz="4" w:space="0" w:color="auto"/>
            </w:tcBorders>
            <w:vAlign w:val="center"/>
          </w:tcPr>
          <w:p w14:paraId="1677B848"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09E5503E"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402D6" w14:textId="77777777" w:rsidR="008E74DB" w:rsidRPr="008E74DB" w:rsidRDefault="008E74DB" w:rsidP="008E74DB">
            <w:pPr>
              <w:keepNext/>
              <w:keepLines/>
              <w:spacing w:after="0"/>
              <w:jc w:val="center"/>
              <w:rPr>
                <w:rFonts w:ascii="Arial" w:hAnsi="Arial"/>
                <w:sz w:val="18"/>
                <w:lang w:eastAsia="zh-CN"/>
              </w:rPr>
            </w:pPr>
            <w:r w:rsidRPr="008E74DB">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52D9AF0"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19DE92A"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7900750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AE862CA"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022D9D0"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AF947" w14:textId="77777777" w:rsidR="008E74DB" w:rsidRPr="008E74DB" w:rsidRDefault="008E74DB" w:rsidP="008E74DB">
            <w:pPr>
              <w:keepNext/>
              <w:keepLines/>
              <w:spacing w:after="0"/>
              <w:jc w:val="center"/>
              <w:rPr>
                <w:rFonts w:ascii="Arial" w:hAnsi="Arial"/>
                <w:sz w:val="18"/>
                <w:lang w:eastAsia="zh-CN"/>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09BDE2"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C65D91"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59B411D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196FA18"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rPr>
              <w:t>CA_n3B-n26(2A)-n78(2A)</w:t>
            </w:r>
          </w:p>
        </w:tc>
        <w:tc>
          <w:tcPr>
            <w:tcW w:w="1829" w:type="dxa"/>
            <w:tcBorders>
              <w:top w:val="single" w:sz="4" w:space="0" w:color="auto"/>
              <w:left w:val="single" w:sz="4" w:space="0" w:color="auto"/>
              <w:bottom w:val="nil"/>
              <w:right w:val="single" w:sz="4" w:space="0" w:color="auto"/>
            </w:tcBorders>
            <w:vAlign w:val="center"/>
          </w:tcPr>
          <w:p w14:paraId="38052F2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CA_n3A-n26A</w:t>
            </w:r>
          </w:p>
          <w:p w14:paraId="39EDD89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CA_n3A-n78A</w:t>
            </w:r>
          </w:p>
          <w:p w14:paraId="749BA76B"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272B068"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E6350F"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E8E71E5" w14:textId="77777777" w:rsidR="008E74DB" w:rsidRPr="008E74DB" w:rsidRDefault="008E74DB" w:rsidP="008E74DB">
            <w:pPr>
              <w:keepNext/>
              <w:keepLines/>
              <w:spacing w:after="0"/>
              <w:jc w:val="center"/>
              <w:rPr>
                <w:rFonts w:ascii="Arial" w:hAnsi="Arial"/>
                <w:sz w:val="18"/>
                <w:lang w:eastAsia="zh-CN"/>
              </w:rPr>
            </w:pPr>
            <w:r w:rsidRPr="008E74DB">
              <w:rPr>
                <w:rFonts w:ascii="Arial" w:eastAsia="MS Mincho" w:hAnsi="Arial"/>
                <w:sz w:val="18"/>
                <w:lang w:val="en-US" w:eastAsia="zh-CN"/>
              </w:rPr>
              <w:t>0</w:t>
            </w:r>
          </w:p>
        </w:tc>
      </w:tr>
      <w:tr w:rsidR="008E74DB" w:rsidRPr="008E74DB" w14:paraId="28108288" w14:textId="77777777" w:rsidTr="00A870AA">
        <w:trPr>
          <w:trHeight w:val="29"/>
        </w:trPr>
        <w:tc>
          <w:tcPr>
            <w:tcW w:w="2067" w:type="dxa"/>
            <w:tcBorders>
              <w:top w:val="nil"/>
              <w:left w:val="single" w:sz="4" w:space="0" w:color="auto"/>
              <w:bottom w:val="nil"/>
              <w:right w:val="single" w:sz="4" w:space="0" w:color="auto"/>
            </w:tcBorders>
            <w:vAlign w:val="center"/>
          </w:tcPr>
          <w:p w14:paraId="6C1C5E88"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17637EEB"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8CC6B" w14:textId="77777777" w:rsidR="008E74DB" w:rsidRPr="008E74DB" w:rsidRDefault="008E74DB" w:rsidP="008E74DB">
            <w:pPr>
              <w:keepNext/>
              <w:keepLines/>
              <w:spacing w:after="0"/>
              <w:jc w:val="center"/>
              <w:rPr>
                <w:rFonts w:ascii="Arial" w:hAnsi="Arial"/>
                <w:sz w:val="18"/>
                <w:lang w:eastAsia="zh-CN"/>
              </w:rPr>
            </w:pPr>
            <w:r w:rsidRPr="008E74DB">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F9716E9"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256D405"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527B35B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C6C7686"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80BA15D"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A267B" w14:textId="77777777" w:rsidR="008E74DB" w:rsidRPr="008E74DB" w:rsidRDefault="008E74DB" w:rsidP="008E74DB">
            <w:pPr>
              <w:keepNext/>
              <w:keepLines/>
              <w:spacing w:after="0"/>
              <w:jc w:val="center"/>
              <w:rPr>
                <w:rFonts w:ascii="Arial" w:hAnsi="Arial"/>
                <w:sz w:val="18"/>
                <w:lang w:eastAsia="zh-CN"/>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E31146"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81AAD68"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2B0C28D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BC96E06"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w:t>
            </w:r>
            <w:r w:rsidRPr="008E74DB">
              <w:rPr>
                <w:rFonts w:ascii="Arial" w:hAnsi="Arial"/>
                <w:sz w:val="18"/>
                <w:lang w:eastAsia="zh-CN"/>
              </w:rPr>
              <w:t>3</w:t>
            </w:r>
            <w:r w:rsidRPr="008E74DB">
              <w:rPr>
                <w:rFonts w:ascii="Arial" w:hAnsi="Arial"/>
                <w:sz w:val="18"/>
                <w:lang w:val="sv-SE"/>
              </w:rPr>
              <w:t>A-</w:t>
            </w:r>
            <w:r w:rsidRPr="008E74DB">
              <w:rPr>
                <w:rFonts w:ascii="Arial" w:hAnsi="Arial" w:hint="eastAsia"/>
                <w:sz w:val="18"/>
                <w:lang w:eastAsia="zh-CN"/>
              </w:rPr>
              <w:t>n</w:t>
            </w:r>
            <w:r w:rsidRPr="008E74DB">
              <w:rPr>
                <w:rFonts w:ascii="Arial" w:hAnsi="Arial"/>
                <w:sz w:val="18"/>
                <w:lang w:eastAsia="zh-CN"/>
              </w:rPr>
              <w:t>28</w:t>
            </w:r>
            <w:r w:rsidRPr="008E74DB">
              <w:rPr>
                <w:rFonts w:ascii="Arial" w:hAnsi="Arial"/>
                <w:sz w:val="18"/>
                <w:lang w:val="sv-SE"/>
              </w:rPr>
              <w:t>A</w:t>
            </w:r>
            <w:r w:rsidRPr="008E74DB">
              <w:rPr>
                <w:rFonts w:ascii="Arial" w:eastAsia="宋体" w:hAnsi="Arial" w:hint="eastAsia"/>
                <w:sz w:val="18"/>
                <w:lang w:eastAsia="zh-CN"/>
              </w:rPr>
              <w:t>-n</w:t>
            </w:r>
            <w:r w:rsidRPr="008E74DB">
              <w:rPr>
                <w:rFonts w:ascii="Arial" w:eastAsia="宋体" w:hAnsi="Arial"/>
                <w:sz w:val="18"/>
                <w:lang w:eastAsia="zh-CN"/>
              </w:rPr>
              <w:t>38</w:t>
            </w:r>
            <w:r w:rsidRPr="008E74DB">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598EB84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3FEB9C"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eastAsia="zh-CN"/>
              </w:rPr>
              <w:t>n</w:t>
            </w:r>
            <w:r w:rsidRPr="008E74DB">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63E908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0, 15, 20, 30, 40, 50</w:t>
            </w:r>
          </w:p>
        </w:tc>
        <w:tc>
          <w:tcPr>
            <w:tcW w:w="1610" w:type="dxa"/>
            <w:tcBorders>
              <w:left w:val="single" w:sz="4" w:space="0" w:color="auto"/>
              <w:bottom w:val="nil"/>
              <w:right w:val="single" w:sz="4" w:space="0" w:color="auto"/>
            </w:tcBorders>
            <w:vAlign w:val="center"/>
          </w:tcPr>
          <w:p w14:paraId="393B17C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4CEF2012" w14:textId="77777777" w:rsidTr="00A870AA">
        <w:trPr>
          <w:trHeight w:val="29"/>
        </w:trPr>
        <w:tc>
          <w:tcPr>
            <w:tcW w:w="2067" w:type="dxa"/>
            <w:tcBorders>
              <w:top w:val="nil"/>
              <w:left w:val="single" w:sz="4" w:space="0" w:color="auto"/>
              <w:bottom w:val="nil"/>
              <w:right w:val="single" w:sz="4" w:space="0" w:color="auto"/>
            </w:tcBorders>
            <w:vAlign w:val="center"/>
          </w:tcPr>
          <w:p w14:paraId="0C87FAD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7AE635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26EA82"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eastAsia="zh-CN"/>
              </w:rPr>
              <w:t>n</w:t>
            </w:r>
            <w:r w:rsidRPr="008E74DB">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7FF638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w:t>
            </w:r>
          </w:p>
        </w:tc>
        <w:tc>
          <w:tcPr>
            <w:tcW w:w="1610" w:type="dxa"/>
            <w:tcBorders>
              <w:top w:val="nil"/>
              <w:left w:val="single" w:sz="4" w:space="0" w:color="auto"/>
              <w:bottom w:val="nil"/>
              <w:right w:val="single" w:sz="4" w:space="0" w:color="auto"/>
            </w:tcBorders>
            <w:vAlign w:val="center"/>
          </w:tcPr>
          <w:p w14:paraId="4B99236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73CE08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CAE3898"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2BDE1D5"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8D6E37"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eastAsia="zh-CN"/>
              </w:rPr>
              <w:t>n</w:t>
            </w:r>
            <w:r w:rsidRPr="008E74DB">
              <w:rPr>
                <w:rFonts w:ascii="Arial"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61C9F28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1B6AB20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94EBDBC" w14:textId="77777777" w:rsidTr="00A870AA">
        <w:trPr>
          <w:trHeight w:val="29"/>
        </w:trPr>
        <w:tc>
          <w:tcPr>
            <w:tcW w:w="0" w:type="auto"/>
            <w:tcBorders>
              <w:top w:val="single" w:sz="4" w:space="0" w:color="auto"/>
              <w:left w:val="single" w:sz="4" w:space="0" w:color="auto"/>
              <w:bottom w:val="nil"/>
              <w:right w:val="single" w:sz="4" w:space="0" w:color="auto"/>
            </w:tcBorders>
            <w:vAlign w:val="center"/>
          </w:tcPr>
          <w:p w14:paraId="257F86E6"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等线" w:hAnsi="Arial" w:hint="eastAsia"/>
                <w:sz w:val="18"/>
                <w:szCs w:val="18"/>
                <w:lang w:eastAsia="zh-CN"/>
              </w:rPr>
              <w:t>CA</w:t>
            </w:r>
            <w:r w:rsidRPr="008E74DB">
              <w:rPr>
                <w:rFonts w:ascii="Arial" w:eastAsia="等线" w:hAnsi="Arial"/>
                <w:sz w:val="18"/>
                <w:szCs w:val="18"/>
              </w:rPr>
              <w:t>_</w:t>
            </w:r>
            <w:r w:rsidRPr="008E74DB">
              <w:rPr>
                <w:rFonts w:ascii="Arial" w:eastAsia="等线" w:hAnsi="Arial" w:hint="eastAsia"/>
                <w:sz w:val="18"/>
                <w:szCs w:val="18"/>
                <w:lang w:val="en-US" w:eastAsia="zh-CN"/>
              </w:rPr>
              <w:t>n</w:t>
            </w:r>
            <w:r w:rsidRPr="008E74DB">
              <w:rPr>
                <w:rFonts w:ascii="Arial" w:eastAsia="等线" w:hAnsi="Arial"/>
                <w:sz w:val="18"/>
                <w:szCs w:val="18"/>
                <w:lang w:val="en-US" w:eastAsia="zh-CN"/>
              </w:rPr>
              <w:t>3</w:t>
            </w:r>
            <w:r w:rsidRPr="008E74DB">
              <w:rPr>
                <w:rFonts w:ascii="Arial" w:eastAsia="等线" w:hAnsi="Arial"/>
                <w:sz w:val="18"/>
                <w:szCs w:val="18"/>
                <w:lang w:val="sv-SE" w:eastAsia="ja-JP"/>
              </w:rPr>
              <w:t>A-</w:t>
            </w:r>
            <w:r w:rsidRPr="008E74DB">
              <w:rPr>
                <w:rFonts w:ascii="Arial" w:eastAsia="等线" w:hAnsi="Arial" w:hint="eastAsia"/>
                <w:sz w:val="18"/>
                <w:szCs w:val="18"/>
                <w:lang w:val="en-US" w:eastAsia="zh-CN"/>
              </w:rPr>
              <w:t>n</w:t>
            </w:r>
            <w:r w:rsidRPr="008E74DB">
              <w:rPr>
                <w:rFonts w:ascii="Arial" w:eastAsia="等线" w:hAnsi="Arial"/>
                <w:sz w:val="18"/>
                <w:szCs w:val="18"/>
                <w:lang w:val="en-US" w:eastAsia="zh-CN"/>
              </w:rPr>
              <w:t>28</w:t>
            </w:r>
            <w:r w:rsidRPr="008E74DB">
              <w:rPr>
                <w:rFonts w:ascii="Arial" w:eastAsia="等线" w:hAnsi="Arial"/>
                <w:sz w:val="18"/>
                <w:szCs w:val="18"/>
                <w:lang w:val="sv-SE" w:eastAsia="ja-JP"/>
              </w:rPr>
              <w:t>A</w:t>
            </w:r>
            <w:r w:rsidRPr="008E74DB">
              <w:rPr>
                <w:rFonts w:ascii="Arial" w:hAnsi="Arial" w:hint="eastAsia"/>
                <w:sz w:val="18"/>
                <w:szCs w:val="18"/>
                <w:lang w:val="en-US" w:eastAsia="zh-CN"/>
              </w:rPr>
              <w:t>-n</w:t>
            </w:r>
            <w:r w:rsidRPr="008E74DB">
              <w:rPr>
                <w:rFonts w:ascii="Arial" w:hAnsi="Arial"/>
                <w:sz w:val="18"/>
                <w:szCs w:val="18"/>
                <w:lang w:val="en-US" w:eastAsia="zh-CN"/>
              </w:rPr>
              <w:t>40</w:t>
            </w:r>
            <w:r w:rsidRPr="008E74DB">
              <w:rPr>
                <w:rFonts w:ascii="Arial"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2866DAD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CA_n3A-n28A</w:t>
            </w:r>
          </w:p>
          <w:p w14:paraId="0CE5D67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CA_n3A-n40A</w:t>
            </w:r>
          </w:p>
          <w:p w14:paraId="6861C987"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sz w:val="18"/>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0A7D3DA0"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等线" w:hAnsi="Arial" w:hint="eastAsia"/>
                <w:sz w:val="18"/>
                <w:szCs w:val="18"/>
                <w:lang w:val="en-US" w:eastAsia="zh-CN"/>
              </w:rPr>
              <w:t>n</w:t>
            </w:r>
            <w:r w:rsidRPr="008E74DB">
              <w:rPr>
                <w:rFonts w:ascii="Arial" w:eastAsia="等线" w:hAnsi="Arial"/>
                <w:sz w:val="18"/>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1B1E71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0FB072B"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等线" w:hAnsi="Arial" w:hint="eastAsia"/>
                <w:sz w:val="18"/>
                <w:szCs w:val="18"/>
                <w:lang w:val="en-US" w:eastAsia="zh-CN"/>
              </w:rPr>
              <w:t>0</w:t>
            </w:r>
          </w:p>
        </w:tc>
      </w:tr>
      <w:tr w:rsidR="008E74DB" w:rsidRPr="008E74DB" w14:paraId="0FF66314" w14:textId="77777777" w:rsidTr="00A870AA">
        <w:trPr>
          <w:trHeight w:val="29"/>
        </w:trPr>
        <w:tc>
          <w:tcPr>
            <w:tcW w:w="0" w:type="auto"/>
            <w:tcBorders>
              <w:top w:val="nil"/>
              <w:left w:val="single" w:sz="4" w:space="0" w:color="auto"/>
              <w:bottom w:val="nil"/>
              <w:right w:val="single" w:sz="4" w:space="0" w:color="auto"/>
            </w:tcBorders>
            <w:vAlign w:val="center"/>
          </w:tcPr>
          <w:p w14:paraId="3CD1C038" w14:textId="77777777" w:rsidR="008E74DB" w:rsidRPr="008E74DB" w:rsidRDefault="008E74DB" w:rsidP="008E74DB">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55C805E6"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7356C"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等线" w:hAnsi="Arial" w:hint="eastAsia"/>
                <w:sz w:val="18"/>
                <w:szCs w:val="18"/>
                <w:lang w:val="en-US" w:eastAsia="zh-CN"/>
              </w:rPr>
              <w:t>n</w:t>
            </w:r>
            <w:r w:rsidRPr="008E74DB">
              <w:rPr>
                <w:rFonts w:ascii="Arial" w:eastAsia="等线" w:hAnsi="Arial"/>
                <w:sz w:val="18"/>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4E96D8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4A1B2F67"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2C87B890" w14:textId="77777777" w:rsidTr="00A870AA">
        <w:trPr>
          <w:trHeight w:val="29"/>
        </w:trPr>
        <w:tc>
          <w:tcPr>
            <w:tcW w:w="0" w:type="auto"/>
            <w:tcBorders>
              <w:top w:val="nil"/>
              <w:left w:val="single" w:sz="4" w:space="0" w:color="auto"/>
              <w:bottom w:val="nil"/>
              <w:right w:val="single" w:sz="4" w:space="0" w:color="auto"/>
            </w:tcBorders>
            <w:vAlign w:val="center"/>
          </w:tcPr>
          <w:p w14:paraId="7A43B5E0" w14:textId="77777777" w:rsidR="008E74DB" w:rsidRPr="008E74DB" w:rsidRDefault="008E74DB" w:rsidP="008E74DB">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12A55ABF"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71B57"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等线" w:hAnsi="Arial" w:hint="eastAsia"/>
                <w:sz w:val="18"/>
                <w:szCs w:val="18"/>
                <w:lang w:val="en-US" w:eastAsia="zh-CN"/>
              </w:rPr>
              <w:t>n</w:t>
            </w:r>
            <w:r w:rsidRPr="008E74DB">
              <w:rPr>
                <w:rFonts w:ascii="Arial" w:eastAsia="等线" w:hAnsi="Arial"/>
                <w:sz w:val="18"/>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C00BD2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3659EBE"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0911F56B" w14:textId="77777777" w:rsidTr="00A870AA">
        <w:trPr>
          <w:trHeight w:val="29"/>
        </w:trPr>
        <w:tc>
          <w:tcPr>
            <w:tcW w:w="2067" w:type="dxa"/>
            <w:tcBorders>
              <w:top w:val="nil"/>
              <w:left w:val="single" w:sz="4" w:space="0" w:color="auto"/>
              <w:bottom w:val="nil"/>
              <w:right w:val="single" w:sz="4" w:space="0" w:color="auto"/>
            </w:tcBorders>
            <w:vAlign w:val="center"/>
          </w:tcPr>
          <w:p w14:paraId="6DC04879" w14:textId="77777777" w:rsidR="008E74DB" w:rsidRPr="008E74DB" w:rsidRDefault="008E74DB" w:rsidP="008E74DB">
            <w:pPr>
              <w:keepNext/>
              <w:keepLines/>
              <w:spacing w:after="0"/>
              <w:jc w:val="center"/>
              <w:rPr>
                <w:rFonts w:ascii="Arial" w:hAnsi="Arial" w:cs="Arial"/>
                <w:sz w:val="18"/>
                <w:lang w:val="en-US"/>
              </w:rPr>
            </w:pPr>
          </w:p>
        </w:tc>
        <w:tc>
          <w:tcPr>
            <w:tcW w:w="1829" w:type="dxa"/>
            <w:tcBorders>
              <w:top w:val="nil"/>
              <w:left w:val="single" w:sz="4" w:space="0" w:color="auto"/>
              <w:bottom w:val="nil"/>
              <w:right w:val="single" w:sz="4" w:space="0" w:color="auto"/>
            </w:tcBorders>
            <w:vAlign w:val="center"/>
          </w:tcPr>
          <w:p w14:paraId="04A933D6" w14:textId="77777777" w:rsidR="008E74DB" w:rsidRPr="008E74DB" w:rsidRDefault="008E74DB" w:rsidP="008E74DB">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363F2E" w14:textId="77777777" w:rsidR="008E74DB" w:rsidRPr="008E74DB" w:rsidRDefault="008E74DB" w:rsidP="008E74DB">
            <w:pPr>
              <w:keepNext/>
              <w:keepLines/>
              <w:spacing w:after="0"/>
              <w:jc w:val="center"/>
              <w:rPr>
                <w:rFonts w:ascii="Arial" w:hAnsi="Arial" w:cs="Arial"/>
                <w:sz w:val="18"/>
                <w:lang w:val="en-US"/>
              </w:rPr>
            </w:pPr>
            <w:r w:rsidRPr="008E74DB">
              <w:rPr>
                <w:rFonts w:ascii="Arial" w:hAnsi="Arial" w:cs="Arial"/>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22A88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52A7C3DE" w14:textId="77777777" w:rsidR="008E74DB" w:rsidRPr="008E74DB" w:rsidRDefault="008E74DB" w:rsidP="008E74DB">
            <w:pPr>
              <w:keepNext/>
              <w:keepLines/>
              <w:spacing w:after="0"/>
              <w:jc w:val="center"/>
              <w:rPr>
                <w:rFonts w:ascii="Arial" w:hAnsi="Arial"/>
                <w:sz w:val="18"/>
                <w:lang w:val="en-US"/>
              </w:rPr>
            </w:pPr>
            <w:r w:rsidRPr="008E74DB">
              <w:rPr>
                <w:rFonts w:ascii="Arial" w:eastAsia="等线" w:hAnsi="Arial"/>
                <w:sz w:val="18"/>
                <w:szCs w:val="18"/>
                <w:lang w:val="en-US" w:eastAsia="zh-CN"/>
              </w:rPr>
              <w:t>1</w:t>
            </w:r>
          </w:p>
        </w:tc>
      </w:tr>
      <w:tr w:rsidR="008E74DB" w:rsidRPr="008E74DB" w14:paraId="50E5D14C" w14:textId="77777777" w:rsidTr="00A870AA">
        <w:trPr>
          <w:trHeight w:val="29"/>
        </w:trPr>
        <w:tc>
          <w:tcPr>
            <w:tcW w:w="2067" w:type="dxa"/>
            <w:tcBorders>
              <w:top w:val="nil"/>
              <w:left w:val="single" w:sz="4" w:space="0" w:color="auto"/>
              <w:bottom w:val="nil"/>
              <w:right w:val="single" w:sz="4" w:space="0" w:color="auto"/>
            </w:tcBorders>
            <w:vAlign w:val="center"/>
          </w:tcPr>
          <w:p w14:paraId="1100AE37" w14:textId="77777777" w:rsidR="008E74DB" w:rsidRPr="008E74DB" w:rsidRDefault="008E74DB" w:rsidP="008E74DB">
            <w:pPr>
              <w:keepNext/>
              <w:keepLines/>
              <w:spacing w:after="0"/>
              <w:jc w:val="center"/>
              <w:rPr>
                <w:rFonts w:ascii="Arial" w:hAnsi="Arial" w:cs="Arial"/>
                <w:sz w:val="18"/>
                <w:lang w:val="en-US"/>
              </w:rPr>
            </w:pPr>
          </w:p>
        </w:tc>
        <w:tc>
          <w:tcPr>
            <w:tcW w:w="1829" w:type="dxa"/>
            <w:tcBorders>
              <w:top w:val="nil"/>
              <w:left w:val="single" w:sz="4" w:space="0" w:color="auto"/>
              <w:bottom w:val="nil"/>
              <w:right w:val="single" w:sz="4" w:space="0" w:color="auto"/>
            </w:tcBorders>
            <w:vAlign w:val="center"/>
          </w:tcPr>
          <w:p w14:paraId="62282B20" w14:textId="77777777" w:rsidR="008E74DB" w:rsidRPr="008E74DB" w:rsidRDefault="008E74DB" w:rsidP="008E74DB">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B5ED7" w14:textId="77777777" w:rsidR="008E74DB" w:rsidRPr="008E74DB" w:rsidRDefault="008E74DB" w:rsidP="008E74DB">
            <w:pPr>
              <w:keepNext/>
              <w:keepLines/>
              <w:spacing w:after="0"/>
              <w:jc w:val="center"/>
              <w:rPr>
                <w:rFonts w:ascii="Arial" w:hAnsi="Arial" w:cs="Arial"/>
                <w:sz w:val="18"/>
                <w:lang w:val="en-US"/>
              </w:rPr>
            </w:pPr>
            <w:r w:rsidRPr="008E74DB">
              <w:rPr>
                <w:rFonts w:ascii="Arial" w:hAnsi="Arial" w:cs="Arial"/>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422D6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2D3C2D2" w14:textId="77777777" w:rsidR="008E74DB" w:rsidRPr="008E74DB" w:rsidRDefault="008E74DB" w:rsidP="008E74DB">
            <w:pPr>
              <w:keepNext/>
              <w:keepLines/>
              <w:spacing w:after="0"/>
              <w:jc w:val="center"/>
              <w:rPr>
                <w:rFonts w:ascii="Arial" w:hAnsi="Arial"/>
                <w:sz w:val="18"/>
                <w:lang w:val="en-US"/>
              </w:rPr>
            </w:pPr>
          </w:p>
        </w:tc>
      </w:tr>
      <w:tr w:rsidR="008E74DB" w:rsidRPr="008E74DB" w14:paraId="4DDB922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B9B36BD" w14:textId="77777777" w:rsidR="008E74DB" w:rsidRPr="008E74DB" w:rsidRDefault="008E74DB" w:rsidP="008E74DB">
            <w:pPr>
              <w:keepNext/>
              <w:keepLines/>
              <w:spacing w:after="0"/>
              <w:jc w:val="center"/>
              <w:rPr>
                <w:rFonts w:ascii="Arial" w:hAnsi="Arial" w:cs="Arial"/>
                <w:sz w:val="18"/>
                <w:lang w:val="en-US"/>
              </w:rPr>
            </w:pPr>
          </w:p>
        </w:tc>
        <w:tc>
          <w:tcPr>
            <w:tcW w:w="1829" w:type="dxa"/>
            <w:tcBorders>
              <w:top w:val="nil"/>
              <w:left w:val="single" w:sz="4" w:space="0" w:color="auto"/>
              <w:bottom w:val="single" w:sz="4" w:space="0" w:color="auto"/>
              <w:right w:val="single" w:sz="4" w:space="0" w:color="auto"/>
            </w:tcBorders>
            <w:vAlign w:val="center"/>
          </w:tcPr>
          <w:p w14:paraId="2C8FBA3E" w14:textId="77777777" w:rsidR="008E74DB" w:rsidRPr="008E74DB" w:rsidRDefault="008E74DB" w:rsidP="008E74DB">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89E3D" w14:textId="77777777" w:rsidR="008E74DB" w:rsidRPr="008E74DB" w:rsidRDefault="008E74DB" w:rsidP="008E74DB">
            <w:pPr>
              <w:keepNext/>
              <w:keepLines/>
              <w:spacing w:after="0"/>
              <w:jc w:val="center"/>
              <w:rPr>
                <w:rFonts w:ascii="Arial" w:hAnsi="Arial" w:cs="Arial"/>
                <w:sz w:val="18"/>
                <w:lang w:val="en-US"/>
              </w:rPr>
            </w:pPr>
            <w:r w:rsidRPr="008E74DB">
              <w:rPr>
                <w:rFonts w:ascii="Arial" w:hAnsi="Arial" w:cs="Arial"/>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70B491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00341A" w14:textId="77777777" w:rsidR="008E74DB" w:rsidRPr="008E74DB" w:rsidRDefault="008E74DB" w:rsidP="008E74DB">
            <w:pPr>
              <w:keepNext/>
              <w:keepLines/>
              <w:spacing w:after="0"/>
              <w:jc w:val="center"/>
              <w:rPr>
                <w:rFonts w:ascii="Arial" w:hAnsi="Arial"/>
                <w:sz w:val="18"/>
                <w:lang w:val="en-US"/>
              </w:rPr>
            </w:pPr>
          </w:p>
        </w:tc>
      </w:tr>
      <w:tr w:rsidR="008E74DB" w:rsidRPr="008E74DB" w14:paraId="34FACA8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B81B6CE"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sz w:val="18"/>
                <w:lang w:val="en-US"/>
              </w:rPr>
              <w:t>CA_n3A-n28A-n41A</w:t>
            </w:r>
          </w:p>
        </w:tc>
        <w:tc>
          <w:tcPr>
            <w:tcW w:w="1829" w:type="dxa"/>
            <w:tcBorders>
              <w:top w:val="single" w:sz="4" w:space="0" w:color="auto"/>
              <w:left w:val="single" w:sz="4" w:space="0" w:color="auto"/>
              <w:bottom w:val="nil"/>
              <w:right w:val="single" w:sz="4" w:space="0" w:color="auto"/>
            </w:tcBorders>
            <w:vAlign w:val="center"/>
          </w:tcPr>
          <w:p w14:paraId="3A4EED3B" w14:textId="77777777" w:rsidR="008E74DB" w:rsidRPr="008E74DB" w:rsidRDefault="008E74DB" w:rsidP="008E74DB">
            <w:pPr>
              <w:keepNext/>
              <w:keepLines/>
              <w:spacing w:after="0"/>
              <w:jc w:val="center"/>
              <w:rPr>
                <w:rFonts w:ascii="Arial" w:hAnsi="Arial" w:cs="Arial"/>
                <w:sz w:val="18"/>
                <w:lang w:val="en-US"/>
              </w:rPr>
            </w:pPr>
            <w:r w:rsidRPr="008E74DB">
              <w:rPr>
                <w:rFonts w:ascii="Arial" w:hAnsi="Arial" w:cs="Arial"/>
                <w:sz w:val="18"/>
                <w:lang w:val="en-US"/>
              </w:rPr>
              <w:t>n41</w:t>
            </w:r>
            <w:r w:rsidRPr="008E74DB">
              <w:rPr>
                <w:rFonts w:ascii="Arial" w:hAnsi="Arial" w:cs="Arial"/>
                <w:sz w:val="18"/>
                <w:vertAlign w:val="superscript"/>
                <w:lang w:val="en-US"/>
              </w:rPr>
              <w:t>7</w:t>
            </w:r>
          </w:p>
          <w:p w14:paraId="00EFB599" w14:textId="77777777" w:rsidR="008E74DB" w:rsidRPr="008E74DB" w:rsidRDefault="008E74DB" w:rsidP="008E74DB">
            <w:pPr>
              <w:keepNext/>
              <w:keepLines/>
              <w:spacing w:after="0"/>
              <w:jc w:val="center"/>
              <w:rPr>
                <w:rFonts w:ascii="Arial" w:hAnsi="Arial" w:cs="Arial"/>
                <w:sz w:val="18"/>
                <w:lang w:val="en-US"/>
              </w:rPr>
            </w:pPr>
            <w:r w:rsidRPr="008E74DB">
              <w:rPr>
                <w:rFonts w:ascii="Arial" w:hAnsi="Arial" w:cs="Arial"/>
                <w:sz w:val="18"/>
                <w:lang w:val="en-US"/>
              </w:rPr>
              <w:t>CA_n3A-n28A</w:t>
            </w:r>
          </w:p>
          <w:p w14:paraId="071654C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CA_n3A-n41A</w:t>
            </w:r>
            <w:r w:rsidRPr="008E74DB">
              <w:rPr>
                <w:rFonts w:ascii="Arial" w:hAnsi="Arial"/>
                <w:sz w:val="18"/>
                <w:vertAlign w:val="superscript"/>
                <w:lang w:val="en-US"/>
              </w:rPr>
              <w:t>7</w:t>
            </w:r>
          </w:p>
          <w:p w14:paraId="7EBFE20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CA_n28A-n41A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24E7282"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sz w:val="18"/>
                <w:lang w:val="en-US"/>
              </w:rPr>
              <w:t>n</w:t>
            </w:r>
            <w:r w:rsidRPr="008E74DB">
              <w:rPr>
                <w:rFonts w:ascii="Arial"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68BA631" w14:textId="77777777" w:rsidR="008E74DB" w:rsidRPr="008E74DB" w:rsidRDefault="008E74DB" w:rsidP="008E74DB">
            <w:pPr>
              <w:keepNext/>
              <w:keepLines/>
              <w:spacing w:after="0"/>
              <w:jc w:val="center"/>
              <w:rPr>
                <w:rFonts w:ascii="Calibri" w:hAnsi="Calibri" w:cs="Arial"/>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736B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0</w:t>
            </w:r>
          </w:p>
        </w:tc>
      </w:tr>
      <w:tr w:rsidR="008E74DB" w:rsidRPr="008E74DB" w14:paraId="0893413E" w14:textId="77777777" w:rsidTr="00A870AA">
        <w:trPr>
          <w:trHeight w:val="29"/>
        </w:trPr>
        <w:tc>
          <w:tcPr>
            <w:tcW w:w="2067" w:type="dxa"/>
            <w:tcBorders>
              <w:top w:val="nil"/>
              <w:left w:val="single" w:sz="4" w:space="0" w:color="auto"/>
              <w:bottom w:val="nil"/>
              <w:right w:val="single" w:sz="4" w:space="0" w:color="auto"/>
            </w:tcBorders>
            <w:vAlign w:val="center"/>
          </w:tcPr>
          <w:p w14:paraId="14383B9E"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C53D41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B8ECE"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sz w:val="18"/>
                <w:lang w:val="en-US"/>
              </w:rPr>
              <w:t>n</w:t>
            </w:r>
            <w:r w:rsidRPr="008E74DB">
              <w:rPr>
                <w:rFonts w:ascii="Arial"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BA24DA0" w14:textId="77777777" w:rsidR="008E74DB" w:rsidRPr="008E74DB" w:rsidRDefault="008E74DB" w:rsidP="008E74DB">
            <w:pPr>
              <w:keepNext/>
              <w:keepLines/>
              <w:spacing w:after="0"/>
              <w:jc w:val="center"/>
              <w:rPr>
                <w:rFonts w:ascii="Calibri" w:hAnsi="Calibri" w:cs="Arial"/>
                <w:sz w:val="21"/>
                <w:lang w:val="en-US" w:eastAsia="zh-CN"/>
              </w:rPr>
            </w:pPr>
            <w:r w:rsidRPr="008E74DB">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C88D65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990A60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43A8A2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4D25DC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642E7A"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57C4FA" w14:textId="77777777" w:rsidR="008E74DB" w:rsidRPr="008E74DB" w:rsidRDefault="008E74DB" w:rsidP="008E74DB">
            <w:pPr>
              <w:keepNext/>
              <w:keepLines/>
              <w:spacing w:after="0"/>
              <w:jc w:val="center"/>
              <w:rPr>
                <w:rFonts w:ascii="Calibri" w:hAnsi="Calibri" w:cs="Arial"/>
                <w:sz w:val="21"/>
                <w:lang w:val="en-US" w:eastAsia="zh-CN"/>
              </w:rPr>
            </w:pPr>
            <w:r w:rsidRPr="008E74DB">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52C8FA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DD8DD1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D3F487F"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sz w:val="18"/>
                <w:lang w:val="en-US"/>
              </w:rPr>
              <w:t>CA_n3A-n28A-n41B</w:t>
            </w:r>
          </w:p>
        </w:tc>
        <w:tc>
          <w:tcPr>
            <w:tcW w:w="1829" w:type="dxa"/>
            <w:tcBorders>
              <w:top w:val="single" w:sz="4" w:space="0" w:color="auto"/>
              <w:left w:val="single" w:sz="4" w:space="0" w:color="auto"/>
              <w:bottom w:val="nil"/>
              <w:right w:val="single" w:sz="4" w:space="0" w:color="auto"/>
            </w:tcBorders>
            <w:vAlign w:val="center"/>
          </w:tcPr>
          <w:p w14:paraId="1FCCE8B6" w14:textId="77777777" w:rsidR="008E74DB" w:rsidRPr="008E74DB" w:rsidRDefault="008E74DB" w:rsidP="008E74DB">
            <w:pPr>
              <w:keepNext/>
              <w:keepLines/>
              <w:spacing w:after="0"/>
              <w:jc w:val="center"/>
              <w:rPr>
                <w:rFonts w:ascii="Arial" w:hAnsi="Arial" w:cs="Arial"/>
                <w:sz w:val="18"/>
                <w:lang w:val="en-US"/>
              </w:rPr>
            </w:pPr>
            <w:r w:rsidRPr="008E74DB">
              <w:rPr>
                <w:rFonts w:ascii="Arial" w:hAnsi="Arial" w:cs="Arial"/>
                <w:sz w:val="18"/>
                <w:lang w:val="en-US"/>
              </w:rPr>
              <w:t>CA_n3A-n28A</w:t>
            </w:r>
          </w:p>
          <w:p w14:paraId="130846EA" w14:textId="77777777" w:rsidR="008E74DB" w:rsidRPr="008E74DB" w:rsidRDefault="008E74DB" w:rsidP="008E74DB">
            <w:pPr>
              <w:keepNext/>
              <w:keepLines/>
              <w:spacing w:after="0"/>
              <w:jc w:val="center"/>
              <w:rPr>
                <w:rFonts w:ascii="Arial" w:eastAsia="MS Mincho" w:hAnsi="Arial"/>
                <w:sz w:val="18"/>
                <w:lang w:val="en-US" w:eastAsia="ja-JP"/>
              </w:rPr>
            </w:pPr>
            <w:r w:rsidRPr="008E74DB">
              <w:rPr>
                <w:rFonts w:ascii="Arial" w:eastAsia="MS Mincho" w:hAnsi="Arial" w:hint="eastAsia"/>
                <w:sz w:val="18"/>
                <w:lang w:val="en-US" w:eastAsia="ja-JP"/>
              </w:rPr>
              <w:t>CA_n</w:t>
            </w:r>
            <w:r w:rsidRPr="008E74DB">
              <w:rPr>
                <w:rFonts w:ascii="Arial" w:eastAsia="MS Mincho" w:hAnsi="Arial"/>
                <w:sz w:val="18"/>
                <w:lang w:val="en-US" w:eastAsia="ja-JP"/>
              </w:rPr>
              <w:t>3A-n41</w:t>
            </w:r>
            <w:r w:rsidRPr="008E74DB">
              <w:rPr>
                <w:rFonts w:ascii="Arial" w:eastAsia="MS Mincho" w:hAnsi="Arial" w:hint="eastAsia"/>
                <w:sz w:val="18"/>
                <w:lang w:val="en-US" w:eastAsia="ja-JP"/>
              </w:rPr>
              <w:t>A</w:t>
            </w:r>
          </w:p>
          <w:p w14:paraId="3F954CB5" w14:textId="77777777" w:rsidR="008E74DB" w:rsidRPr="008E74DB" w:rsidRDefault="008E74DB" w:rsidP="008E74DB">
            <w:pPr>
              <w:keepNext/>
              <w:keepLines/>
              <w:spacing w:after="0"/>
              <w:jc w:val="center"/>
              <w:rPr>
                <w:rFonts w:ascii="Arial" w:hAnsi="Arial"/>
                <w:sz w:val="18"/>
                <w:lang w:val="en-US"/>
              </w:rPr>
            </w:pPr>
            <w:r w:rsidRPr="008E74DB">
              <w:rPr>
                <w:rFonts w:ascii="Arial" w:eastAsia="MS Mincho" w:hAnsi="Arial" w:hint="eastAsia"/>
                <w:sz w:val="18"/>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5DACA374" w14:textId="77777777" w:rsidR="008E74DB" w:rsidRPr="008E74DB" w:rsidRDefault="008E74DB" w:rsidP="008E74DB">
            <w:pPr>
              <w:keepNext/>
              <w:keepLines/>
              <w:spacing w:after="0"/>
              <w:jc w:val="center"/>
              <w:rPr>
                <w:rFonts w:ascii="Arial" w:hAnsi="Arial" w:cs="Arial"/>
                <w:sz w:val="18"/>
                <w:lang w:val="en-US"/>
              </w:rPr>
            </w:pPr>
            <w:r w:rsidRPr="008E74DB">
              <w:rPr>
                <w:rFonts w:ascii="Arial" w:hAnsi="Arial" w:cs="Arial"/>
                <w:sz w:val="18"/>
                <w:lang w:val="en-US"/>
              </w:rPr>
              <w:t>n</w:t>
            </w:r>
            <w:r w:rsidRPr="008E74DB">
              <w:rPr>
                <w:rFonts w:ascii="Arial"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30781F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11BEF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222137A1" w14:textId="77777777" w:rsidTr="00A870AA">
        <w:trPr>
          <w:trHeight w:val="29"/>
        </w:trPr>
        <w:tc>
          <w:tcPr>
            <w:tcW w:w="2067" w:type="dxa"/>
            <w:tcBorders>
              <w:top w:val="nil"/>
              <w:left w:val="single" w:sz="4" w:space="0" w:color="auto"/>
              <w:bottom w:val="nil"/>
              <w:right w:val="single" w:sz="4" w:space="0" w:color="auto"/>
            </w:tcBorders>
            <w:vAlign w:val="center"/>
          </w:tcPr>
          <w:p w14:paraId="13A63B0F"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B346C6A"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3000AA" w14:textId="77777777" w:rsidR="008E74DB" w:rsidRPr="008E74DB" w:rsidRDefault="008E74DB" w:rsidP="008E74DB">
            <w:pPr>
              <w:keepNext/>
              <w:keepLines/>
              <w:spacing w:after="0"/>
              <w:jc w:val="center"/>
              <w:rPr>
                <w:rFonts w:ascii="Arial" w:hAnsi="Arial" w:cs="Arial"/>
                <w:sz w:val="18"/>
                <w:lang w:val="en-US"/>
              </w:rPr>
            </w:pPr>
            <w:r w:rsidRPr="008E74DB">
              <w:rPr>
                <w:rFonts w:ascii="Arial" w:hAnsi="Arial" w:cs="Arial"/>
                <w:sz w:val="18"/>
                <w:lang w:val="en-US"/>
              </w:rPr>
              <w:t>n</w:t>
            </w:r>
            <w:r w:rsidRPr="008E74DB">
              <w:rPr>
                <w:rFonts w:ascii="Arial"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D9651C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ACCE95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700276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F5FE0CB"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C3FCC9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99D9C9" w14:textId="77777777" w:rsidR="008E74DB" w:rsidRPr="008E74DB" w:rsidRDefault="008E74DB" w:rsidP="008E74DB">
            <w:pPr>
              <w:keepNext/>
              <w:keepLines/>
              <w:spacing w:after="0"/>
              <w:jc w:val="center"/>
              <w:rPr>
                <w:rFonts w:ascii="Arial" w:hAnsi="Arial" w:cs="Arial"/>
                <w:sz w:val="18"/>
                <w:lang w:val="en-US"/>
              </w:rPr>
            </w:pPr>
            <w:r w:rsidRPr="008E74DB">
              <w:rPr>
                <w:rFonts w:ascii="Arial"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44CEB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45B9E12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35366A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BF4932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60BD245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w:t>
            </w:r>
            <w:r w:rsidRPr="008E74DB">
              <w:rPr>
                <w:rFonts w:ascii="Arial" w:hAnsi="Arial"/>
                <w:sz w:val="18"/>
                <w:lang w:val="en-US" w:eastAsia="zh-CN"/>
              </w:rPr>
              <w:t>77</w:t>
            </w:r>
            <w:r w:rsidRPr="008E74DB">
              <w:rPr>
                <w:rFonts w:ascii="Arial" w:hAnsi="Arial"/>
                <w:sz w:val="18"/>
                <w:vertAlign w:val="superscript"/>
                <w:lang w:val="en-US" w:eastAsia="zh-CN"/>
              </w:rPr>
              <w:t>7,9</w:t>
            </w:r>
          </w:p>
          <w:p w14:paraId="5328F9A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CA_n3A-n28A</w:t>
            </w:r>
          </w:p>
          <w:p w14:paraId="65FE246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CA_n3A-n77A</w:t>
            </w:r>
            <w:r w:rsidRPr="008E74DB">
              <w:rPr>
                <w:rFonts w:ascii="Arial" w:hAnsi="Arial"/>
                <w:sz w:val="18"/>
                <w:vertAlign w:val="superscript"/>
                <w:lang w:val="en-US" w:eastAsia="zh-CN"/>
              </w:rPr>
              <w:t>7</w:t>
            </w:r>
          </w:p>
          <w:p w14:paraId="61C8629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7BBB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D7425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518612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0</w:t>
            </w:r>
          </w:p>
        </w:tc>
      </w:tr>
      <w:tr w:rsidR="008E74DB" w:rsidRPr="008E74DB" w14:paraId="6AFC9511" w14:textId="77777777" w:rsidTr="00A870AA">
        <w:trPr>
          <w:trHeight w:val="29"/>
        </w:trPr>
        <w:tc>
          <w:tcPr>
            <w:tcW w:w="2067" w:type="dxa"/>
            <w:tcBorders>
              <w:top w:val="nil"/>
              <w:left w:val="single" w:sz="4" w:space="0" w:color="auto"/>
              <w:bottom w:val="nil"/>
              <w:right w:val="single" w:sz="4" w:space="0" w:color="auto"/>
            </w:tcBorders>
            <w:vAlign w:val="center"/>
          </w:tcPr>
          <w:p w14:paraId="61955CC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14DE9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C055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55ED8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86A88B" w14:textId="77777777" w:rsidR="008E74DB" w:rsidRPr="008E74DB" w:rsidRDefault="008E74DB" w:rsidP="008E74DB">
            <w:pPr>
              <w:keepNext/>
              <w:keepLines/>
              <w:spacing w:after="0"/>
              <w:jc w:val="center"/>
              <w:rPr>
                <w:rFonts w:ascii="Arial" w:hAnsi="Arial"/>
                <w:sz w:val="18"/>
                <w:szCs w:val="18"/>
                <w:lang w:val="en-US"/>
              </w:rPr>
            </w:pPr>
          </w:p>
        </w:tc>
      </w:tr>
      <w:tr w:rsidR="008E74DB" w:rsidRPr="008E74DB" w14:paraId="4DEB30BF" w14:textId="77777777" w:rsidTr="00A870AA">
        <w:trPr>
          <w:trHeight w:val="29"/>
        </w:trPr>
        <w:tc>
          <w:tcPr>
            <w:tcW w:w="2067" w:type="dxa"/>
            <w:tcBorders>
              <w:top w:val="nil"/>
              <w:left w:val="single" w:sz="4" w:space="0" w:color="auto"/>
              <w:bottom w:val="nil"/>
              <w:right w:val="single" w:sz="4" w:space="0" w:color="auto"/>
            </w:tcBorders>
            <w:vAlign w:val="center"/>
          </w:tcPr>
          <w:p w14:paraId="76EF8C5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E78D1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CA11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5BF0B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72EEA9C" w14:textId="77777777" w:rsidR="008E74DB" w:rsidRPr="008E74DB" w:rsidRDefault="008E74DB" w:rsidP="008E74DB">
            <w:pPr>
              <w:keepNext/>
              <w:keepLines/>
              <w:spacing w:after="0"/>
              <w:jc w:val="center"/>
              <w:rPr>
                <w:rFonts w:ascii="Arial" w:hAnsi="Arial"/>
                <w:sz w:val="18"/>
                <w:szCs w:val="18"/>
                <w:lang w:val="en-US"/>
              </w:rPr>
            </w:pPr>
          </w:p>
        </w:tc>
      </w:tr>
      <w:tr w:rsidR="008E74DB" w:rsidRPr="008E74DB" w14:paraId="414B88DD" w14:textId="77777777" w:rsidTr="00A870AA">
        <w:trPr>
          <w:trHeight w:val="29"/>
        </w:trPr>
        <w:tc>
          <w:tcPr>
            <w:tcW w:w="2067" w:type="dxa"/>
            <w:tcBorders>
              <w:top w:val="nil"/>
              <w:left w:val="single" w:sz="4" w:space="0" w:color="auto"/>
              <w:bottom w:val="nil"/>
              <w:right w:val="single" w:sz="4" w:space="0" w:color="auto"/>
            </w:tcBorders>
            <w:vAlign w:val="center"/>
          </w:tcPr>
          <w:p w14:paraId="52B9F39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C1D5E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792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F555B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E625F9"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szCs w:val="18"/>
                <w:lang w:val="en-US"/>
              </w:rPr>
              <w:t>1</w:t>
            </w:r>
          </w:p>
        </w:tc>
      </w:tr>
      <w:tr w:rsidR="008E74DB" w:rsidRPr="008E74DB" w14:paraId="72EE4CAB" w14:textId="77777777" w:rsidTr="00A870AA">
        <w:trPr>
          <w:trHeight w:val="29"/>
        </w:trPr>
        <w:tc>
          <w:tcPr>
            <w:tcW w:w="2067" w:type="dxa"/>
            <w:tcBorders>
              <w:top w:val="nil"/>
              <w:left w:val="single" w:sz="4" w:space="0" w:color="auto"/>
              <w:bottom w:val="nil"/>
              <w:right w:val="single" w:sz="4" w:space="0" w:color="auto"/>
            </w:tcBorders>
            <w:vAlign w:val="center"/>
          </w:tcPr>
          <w:p w14:paraId="09CE641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E2D67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9923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7AB6F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DCA3F62" w14:textId="77777777" w:rsidR="008E74DB" w:rsidRPr="008E74DB" w:rsidRDefault="008E74DB" w:rsidP="008E74DB">
            <w:pPr>
              <w:keepNext/>
              <w:keepLines/>
              <w:spacing w:after="0"/>
              <w:jc w:val="center"/>
              <w:rPr>
                <w:rFonts w:ascii="Arial" w:hAnsi="Arial"/>
                <w:sz w:val="18"/>
                <w:szCs w:val="18"/>
                <w:lang w:val="en-US"/>
              </w:rPr>
            </w:pPr>
          </w:p>
        </w:tc>
      </w:tr>
      <w:tr w:rsidR="008E74DB" w:rsidRPr="008E74DB" w14:paraId="32CFDC88" w14:textId="77777777" w:rsidTr="00A870AA">
        <w:trPr>
          <w:trHeight w:val="29"/>
        </w:trPr>
        <w:tc>
          <w:tcPr>
            <w:tcW w:w="2067" w:type="dxa"/>
            <w:tcBorders>
              <w:top w:val="nil"/>
              <w:left w:val="single" w:sz="4" w:space="0" w:color="auto"/>
              <w:bottom w:val="nil"/>
              <w:right w:val="single" w:sz="4" w:space="0" w:color="auto"/>
            </w:tcBorders>
            <w:vAlign w:val="center"/>
          </w:tcPr>
          <w:p w14:paraId="3B00338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C6BD1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18B9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646D4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EC125B1" w14:textId="77777777" w:rsidR="008E74DB" w:rsidRPr="008E74DB" w:rsidRDefault="008E74DB" w:rsidP="008E74DB">
            <w:pPr>
              <w:keepNext/>
              <w:keepLines/>
              <w:spacing w:after="0"/>
              <w:jc w:val="center"/>
              <w:rPr>
                <w:rFonts w:ascii="Arial" w:hAnsi="Arial"/>
                <w:sz w:val="18"/>
                <w:szCs w:val="18"/>
                <w:lang w:val="en-US"/>
              </w:rPr>
            </w:pPr>
          </w:p>
        </w:tc>
      </w:tr>
      <w:tr w:rsidR="008E74DB" w:rsidRPr="008E74DB" w14:paraId="6B5E1C70" w14:textId="77777777" w:rsidTr="00A870AA">
        <w:trPr>
          <w:trHeight w:val="29"/>
        </w:trPr>
        <w:tc>
          <w:tcPr>
            <w:tcW w:w="2067" w:type="dxa"/>
            <w:tcBorders>
              <w:top w:val="nil"/>
              <w:left w:val="single" w:sz="4" w:space="0" w:color="auto"/>
              <w:bottom w:val="nil"/>
              <w:right w:val="single" w:sz="4" w:space="0" w:color="auto"/>
            </w:tcBorders>
            <w:vAlign w:val="center"/>
          </w:tcPr>
          <w:p w14:paraId="6B4C101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123585" w14:textId="77777777" w:rsidR="008E74DB" w:rsidRPr="008E74DB" w:rsidRDefault="008E74DB" w:rsidP="008E74DB">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C10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26490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3ACD270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2</w:t>
            </w:r>
          </w:p>
        </w:tc>
      </w:tr>
      <w:tr w:rsidR="008E74DB" w:rsidRPr="008E74DB" w14:paraId="5CCC9044" w14:textId="77777777" w:rsidTr="00A870AA">
        <w:trPr>
          <w:trHeight w:val="29"/>
        </w:trPr>
        <w:tc>
          <w:tcPr>
            <w:tcW w:w="2067" w:type="dxa"/>
            <w:tcBorders>
              <w:top w:val="nil"/>
              <w:left w:val="single" w:sz="4" w:space="0" w:color="auto"/>
              <w:bottom w:val="nil"/>
              <w:right w:val="single" w:sz="4" w:space="0" w:color="auto"/>
            </w:tcBorders>
            <w:vAlign w:val="center"/>
          </w:tcPr>
          <w:p w14:paraId="1475F50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466052" w14:textId="77777777" w:rsidR="008E74DB" w:rsidRPr="008E74DB" w:rsidRDefault="008E74DB" w:rsidP="008E74DB">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9DB8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982E5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936F7C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FBEE65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EC76E0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D4B68B" w14:textId="77777777" w:rsidR="008E74DB" w:rsidRPr="008E74DB" w:rsidRDefault="008E74DB" w:rsidP="008E74DB">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BCE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E10D0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BDE31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60341D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99870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38181C4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w:t>
            </w:r>
            <w:r w:rsidRPr="008E74DB">
              <w:rPr>
                <w:rFonts w:ascii="Arial" w:hAnsi="Arial"/>
                <w:sz w:val="18"/>
                <w:lang w:val="en-US" w:eastAsia="zh-CN"/>
              </w:rPr>
              <w:t>77</w:t>
            </w:r>
            <w:r w:rsidRPr="008E74DB">
              <w:rPr>
                <w:rFonts w:ascii="Arial" w:hAnsi="Arial"/>
                <w:sz w:val="18"/>
                <w:vertAlign w:val="superscript"/>
                <w:lang w:val="en-US" w:eastAsia="zh-CN"/>
              </w:rPr>
              <w:t>7,9</w:t>
            </w:r>
          </w:p>
          <w:p w14:paraId="10008F8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CA_n3A-n28A</w:t>
            </w:r>
          </w:p>
          <w:p w14:paraId="008F047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CA_n3A-n77A</w:t>
            </w:r>
            <w:r w:rsidRPr="008E74DB">
              <w:rPr>
                <w:rFonts w:ascii="Arial" w:hAnsi="Arial"/>
                <w:sz w:val="18"/>
                <w:vertAlign w:val="superscript"/>
                <w:lang w:val="en-US" w:eastAsia="zh-CN"/>
              </w:rPr>
              <w:t>7</w:t>
            </w:r>
          </w:p>
          <w:p w14:paraId="09AA00B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EA90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B0953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F5835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EBE73ED" w14:textId="77777777" w:rsidTr="00A870AA">
        <w:trPr>
          <w:trHeight w:val="29"/>
        </w:trPr>
        <w:tc>
          <w:tcPr>
            <w:tcW w:w="2067" w:type="dxa"/>
            <w:tcBorders>
              <w:top w:val="nil"/>
              <w:left w:val="single" w:sz="4" w:space="0" w:color="auto"/>
              <w:bottom w:val="nil"/>
              <w:right w:val="single" w:sz="4" w:space="0" w:color="auto"/>
            </w:tcBorders>
            <w:vAlign w:val="center"/>
          </w:tcPr>
          <w:p w14:paraId="0600C86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14798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CA_n77(2A)</w:t>
            </w:r>
            <w:r w:rsidRPr="008E74DB">
              <w:rPr>
                <w:rFonts w:ascii="Arial" w:eastAsia="Times New Rom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86D1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18B66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1ADDD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3385D09" w14:textId="77777777" w:rsidTr="00A870AA">
        <w:trPr>
          <w:trHeight w:val="230"/>
        </w:trPr>
        <w:tc>
          <w:tcPr>
            <w:tcW w:w="2067" w:type="dxa"/>
            <w:tcBorders>
              <w:top w:val="nil"/>
              <w:left w:val="single" w:sz="4" w:space="0" w:color="auto"/>
              <w:bottom w:val="nil"/>
              <w:right w:val="single" w:sz="4" w:space="0" w:color="auto"/>
            </w:tcBorders>
            <w:vAlign w:val="center"/>
          </w:tcPr>
          <w:p w14:paraId="7B72229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A6C0D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1EAC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D89DE0" w14:textId="77777777" w:rsidR="008E74DB" w:rsidRPr="008E74DB" w:rsidRDefault="008E74DB" w:rsidP="008E74DB">
            <w:pPr>
              <w:keepNext/>
              <w:keepLines/>
              <w:spacing w:after="0"/>
              <w:jc w:val="center"/>
              <w:rPr>
                <w:rFonts w:ascii="Calibri" w:hAnsi="Calibri"/>
                <w:sz w:val="21"/>
                <w:lang w:val="en-US" w:eastAsia="ja-JP"/>
              </w:rPr>
            </w:pPr>
            <w:r w:rsidRPr="008E74DB">
              <w:rPr>
                <w:rFonts w:ascii="Arial"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C2D5C3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76F8799" w14:textId="77777777" w:rsidTr="00A870AA">
        <w:trPr>
          <w:trHeight w:val="29"/>
        </w:trPr>
        <w:tc>
          <w:tcPr>
            <w:tcW w:w="2067" w:type="dxa"/>
            <w:tcBorders>
              <w:top w:val="nil"/>
              <w:left w:val="single" w:sz="4" w:space="0" w:color="auto"/>
              <w:bottom w:val="nil"/>
              <w:right w:val="single" w:sz="4" w:space="0" w:color="auto"/>
            </w:tcBorders>
            <w:vAlign w:val="center"/>
          </w:tcPr>
          <w:p w14:paraId="64560A0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CC37C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51A8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574DD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552E03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6964EC90" w14:textId="77777777" w:rsidTr="00A870AA">
        <w:trPr>
          <w:trHeight w:val="29"/>
        </w:trPr>
        <w:tc>
          <w:tcPr>
            <w:tcW w:w="2067" w:type="dxa"/>
            <w:tcBorders>
              <w:top w:val="nil"/>
              <w:left w:val="single" w:sz="4" w:space="0" w:color="auto"/>
              <w:bottom w:val="nil"/>
              <w:right w:val="single" w:sz="4" w:space="0" w:color="auto"/>
            </w:tcBorders>
            <w:vAlign w:val="center"/>
          </w:tcPr>
          <w:p w14:paraId="0CB1E39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748D4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D38A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452762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A8B345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3F35E8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FD4382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7B73A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0CA0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241C4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15DBB9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4C140E1" w14:textId="77777777" w:rsidTr="00A870AA">
        <w:trPr>
          <w:trHeight w:val="29"/>
        </w:trPr>
        <w:tc>
          <w:tcPr>
            <w:tcW w:w="2067" w:type="dxa"/>
            <w:tcBorders>
              <w:top w:val="nil"/>
              <w:left w:val="single" w:sz="4" w:space="0" w:color="auto"/>
              <w:bottom w:val="nil"/>
              <w:right w:val="single" w:sz="4" w:space="0" w:color="auto"/>
            </w:tcBorders>
            <w:vAlign w:val="center"/>
          </w:tcPr>
          <w:p w14:paraId="3A7F7CB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CA_n3A-n28A-n77(3A)</w:t>
            </w:r>
          </w:p>
        </w:tc>
        <w:tc>
          <w:tcPr>
            <w:tcW w:w="1829" w:type="dxa"/>
            <w:tcBorders>
              <w:top w:val="nil"/>
              <w:left w:val="single" w:sz="4" w:space="0" w:color="auto"/>
              <w:bottom w:val="nil"/>
              <w:right w:val="single" w:sz="4" w:space="0" w:color="auto"/>
            </w:tcBorders>
            <w:vAlign w:val="center"/>
          </w:tcPr>
          <w:p w14:paraId="47DFB652" w14:textId="77777777" w:rsidR="008E74DB" w:rsidRPr="008E74DB" w:rsidRDefault="008E74DB" w:rsidP="008E74DB">
            <w:pPr>
              <w:keepNext/>
              <w:keepLines/>
              <w:spacing w:after="0"/>
              <w:jc w:val="center"/>
              <w:rPr>
                <w:rFonts w:ascii="Arial" w:eastAsia="等线" w:hAnsi="Arial"/>
                <w:sz w:val="18"/>
                <w:lang w:eastAsia="zh-CN"/>
              </w:rPr>
            </w:pPr>
            <w:r w:rsidRPr="008E74DB">
              <w:rPr>
                <w:rFonts w:ascii="Arial" w:eastAsia="等线" w:hAnsi="Arial"/>
                <w:sz w:val="18"/>
                <w:lang w:eastAsia="zh-CN"/>
              </w:rPr>
              <w:t>CA_n3A-n28A</w:t>
            </w:r>
          </w:p>
          <w:p w14:paraId="6C6232B7" w14:textId="77777777" w:rsidR="008E74DB" w:rsidRPr="008E74DB" w:rsidRDefault="008E74DB" w:rsidP="008E74DB">
            <w:pPr>
              <w:keepNext/>
              <w:keepLines/>
              <w:spacing w:after="0"/>
              <w:jc w:val="center"/>
              <w:rPr>
                <w:rFonts w:ascii="Arial" w:eastAsia="等线" w:hAnsi="Arial"/>
                <w:sz w:val="18"/>
                <w:lang w:eastAsia="zh-CN"/>
              </w:rPr>
            </w:pPr>
            <w:r w:rsidRPr="008E74DB">
              <w:rPr>
                <w:rFonts w:ascii="Arial" w:eastAsia="等线" w:hAnsi="Arial"/>
                <w:sz w:val="18"/>
                <w:lang w:eastAsia="zh-CN"/>
              </w:rPr>
              <w:t>CA_n3A-n77A</w:t>
            </w:r>
          </w:p>
          <w:p w14:paraId="0E4088E6" w14:textId="77777777" w:rsidR="008E74DB" w:rsidRPr="008E74DB" w:rsidRDefault="008E74DB" w:rsidP="008E74DB">
            <w:pPr>
              <w:keepNext/>
              <w:keepLines/>
              <w:spacing w:after="0"/>
              <w:jc w:val="center"/>
              <w:rPr>
                <w:rFonts w:ascii="Arial" w:eastAsia="等线" w:hAnsi="Arial"/>
                <w:sz w:val="18"/>
                <w:lang w:eastAsia="zh-CN"/>
              </w:rPr>
            </w:pPr>
            <w:r w:rsidRPr="008E74DB">
              <w:rPr>
                <w:rFonts w:ascii="Arial" w:eastAsia="等线" w:hAnsi="Arial"/>
                <w:sz w:val="18"/>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5CD0A11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C1D34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8D2A99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ja-JP"/>
              </w:rPr>
              <w:t>0</w:t>
            </w:r>
          </w:p>
        </w:tc>
      </w:tr>
      <w:tr w:rsidR="008E74DB" w:rsidRPr="008E74DB" w14:paraId="0C0508F6" w14:textId="77777777" w:rsidTr="00A870AA">
        <w:trPr>
          <w:trHeight w:val="29"/>
        </w:trPr>
        <w:tc>
          <w:tcPr>
            <w:tcW w:w="2067" w:type="dxa"/>
            <w:tcBorders>
              <w:top w:val="nil"/>
              <w:left w:val="single" w:sz="4" w:space="0" w:color="auto"/>
              <w:bottom w:val="nil"/>
              <w:right w:val="single" w:sz="4" w:space="0" w:color="auto"/>
            </w:tcBorders>
            <w:vAlign w:val="center"/>
          </w:tcPr>
          <w:p w14:paraId="54E2B99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F715D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D011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EEB29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46BE7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6F09E1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8358E4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9FE32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A33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EAF1E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364E5A7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2CD32A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7EE51B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n3</w:t>
            </w:r>
            <w:r w:rsidRPr="008E74DB">
              <w:rPr>
                <w:rFonts w:ascii="Arial" w:hAnsi="Arial"/>
                <w:sz w:val="18"/>
                <w:lang w:val="sv-SE" w:eastAsia="ja-JP"/>
              </w:rPr>
              <w:t>A-</w:t>
            </w:r>
            <w:r w:rsidRPr="008E74DB">
              <w:rPr>
                <w:rFonts w:ascii="Arial" w:hAnsi="Arial"/>
                <w:sz w:val="18"/>
                <w:lang w:val="en-US" w:eastAsia="zh-CN"/>
              </w:rPr>
              <w:t>n28</w:t>
            </w:r>
            <w:r w:rsidRPr="008E74DB">
              <w:rPr>
                <w:rFonts w:ascii="Arial" w:hAnsi="Arial"/>
                <w:sz w:val="18"/>
                <w:lang w:val="sv-SE" w:eastAsia="ja-JP"/>
              </w:rPr>
              <w:t>A</w:t>
            </w:r>
            <w:r w:rsidRPr="008E74DB">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CC1C6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CA_n3A-n28A</w:t>
            </w:r>
          </w:p>
          <w:p w14:paraId="10E9015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CA_n3A-n78A</w:t>
            </w:r>
          </w:p>
          <w:p w14:paraId="55E5C64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AF4001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B5111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5E180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CD1917D" w14:textId="77777777" w:rsidTr="00A870AA">
        <w:trPr>
          <w:trHeight w:val="29"/>
        </w:trPr>
        <w:tc>
          <w:tcPr>
            <w:tcW w:w="2067" w:type="dxa"/>
            <w:tcBorders>
              <w:top w:val="nil"/>
              <w:left w:val="single" w:sz="4" w:space="0" w:color="auto"/>
              <w:bottom w:val="nil"/>
              <w:right w:val="single" w:sz="4" w:space="0" w:color="auto"/>
            </w:tcBorders>
            <w:vAlign w:val="center"/>
          </w:tcPr>
          <w:p w14:paraId="051D875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8DDD77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9EE4C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BBF1F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r w:rsidRPr="008E74DB">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03DC59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81C90B6" w14:textId="77777777" w:rsidTr="00A870AA">
        <w:trPr>
          <w:trHeight w:val="29"/>
        </w:trPr>
        <w:tc>
          <w:tcPr>
            <w:tcW w:w="2067" w:type="dxa"/>
            <w:tcBorders>
              <w:top w:val="nil"/>
              <w:left w:val="single" w:sz="4" w:space="0" w:color="auto"/>
              <w:bottom w:val="nil"/>
              <w:right w:val="single" w:sz="4" w:space="0" w:color="auto"/>
            </w:tcBorders>
            <w:vAlign w:val="center"/>
          </w:tcPr>
          <w:p w14:paraId="4EC73044"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A9381F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ED8B5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08563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DDF3C6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8D5EA75" w14:textId="77777777" w:rsidTr="00A870AA">
        <w:trPr>
          <w:trHeight w:val="29"/>
        </w:trPr>
        <w:tc>
          <w:tcPr>
            <w:tcW w:w="2067" w:type="dxa"/>
            <w:tcBorders>
              <w:top w:val="nil"/>
              <w:left w:val="single" w:sz="4" w:space="0" w:color="auto"/>
              <w:bottom w:val="nil"/>
              <w:right w:val="single" w:sz="4" w:space="0" w:color="auto"/>
            </w:tcBorders>
            <w:vAlign w:val="center"/>
          </w:tcPr>
          <w:p w14:paraId="4AE85B6D"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F083F1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69FF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6FFBD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61CC59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3CCFD616" w14:textId="77777777" w:rsidTr="00A870AA">
        <w:trPr>
          <w:trHeight w:val="29"/>
        </w:trPr>
        <w:tc>
          <w:tcPr>
            <w:tcW w:w="2067" w:type="dxa"/>
            <w:tcBorders>
              <w:top w:val="nil"/>
              <w:left w:val="single" w:sz="4" w:space="0" w:color="auto"/>
              <w:bottom w:val="nil"/>
              <w:right w:val="single" w:sz="4" w:space="0" w:color="auto"/>
            </w:tcBorders>
            <w:vAlign w:val="center"/>
          </w:tcPr>
          <w:p w14:paraId="01905CDB"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A46E29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6EF0E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1CA88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r w:rsidRPr="008E74DB">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17ABDC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267C263" w14:textId="77777777" w:rsidTr="00A870AA">
        <w:trPr>
          <w:trHeight w:val="29"/>
        </w:trPr>
        <w:tc>
          <w:tcPr>
            <w:tcW w:w="2067" w:type="dxa"/>
            <w:tcBorders>
              <w:top w:val="nil"/>
              <w:left w:val="single" w:sz="4" w:space="0" w:color="auto"/>
              <w:bottom w:val="nil"/>
              <w:right w:val="single" w:sz="4" w:space="0" w:color="auto"/>
            </w:tcBorders>
            <w:vAlign w:val="center"/>
          </w:tcPr>
          <w:p w14:paraId="0C54CC7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C345C6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9A23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61578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66877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07C2539" w14:textId="77777777" w:rsidTr="00A870AA">
        <w:trPr>
          <w:trHeight w:val="29"/>
        </w:trPr>
        <w:tc>
          <w:tcPr>
            <w:tcW w:w="2067" w:type="dxa"/>
            <w:tcBorders>
              <w:top w:val="nil"/>
              <w:left w:val="single" w:sz="4" w:space="0" w:color="auto"/>
              <w:bottom w:val="nil"/>
              <w:right w:val="single" w:sz="4" w:space="0" w:color="auto"/>
            </w:tcBorders>
            <w:vAlign w:val="center"/>
          </w:tcPr>
          <w:p w14:paraId="719927D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B9AD8D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7EB47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DDD759" w14:textId="77777777" w:rsidR="008E74DB" w:rsidRPr="008E74DB" w:rsidRDefault="008E74DB" w:rsidP="008E74DB">
            <w:pPr>
              <w:keepNext/>
              <w:keepLines/>
              <w:spacing w:after="0"/>
              <w:jc w:val="center"/>
              <w:rPr>
                <w:rFonts w:ascii="Calibri" w:eastAsia="等线"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9B724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2</w:t>
            </w:r>
          </w:p>
        </w:tc>
      </w:tr>
      <w:tr w:rsidR="008E74DB" w:rsidRPr="008E74DB" w14:paraId="67EB4607" w14:textId="77777777" w:rsidTr="00A870AA">
        <w:trPr>
          <w:trHeight w:val="29"/>
        </w:trPr>
        <w:tc>
          <w:tcPr>
            <w:tcW w:w="2067" w:type="dxa"/>
            <w:tcBorders>
              <w:top w:val="nil"/>
              <w:left w:val="single" w:sz="4" w:space="0" w:color="auto"/>
              <w:bottom w:val="nil"/>
              <w:right w:val="single" w:sz="4" w:space="0" w:color="auto"/>
            </w:tcBorders>
            <w:vAlign w:val="center"/>
          </w:tcPr>
          <w:p w14:paraId="15ACD938"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316073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1ED87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622144" w14:textId="77777777" w:rsidR="008E74DB" w:rsidRPr="008E74DB" w:rsidRDefault="008E74DB" w:rsidP="008E74DB">
            <w:pPr>
              <w:keepNext/>
              <w:keepLines/>
              <w:spacing w:after="0"/>
              <w:jc w:val="center"/>
              <w:rPr>
                <w:rFonts w:ascii="Calibri" w:eastAsia="等线"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8A3331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1B7252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7EA6A7C"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703FF2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5F2D9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63DD55" w14:textId="77777777" w:rsidR="008E74DB" w:rsidRPr="008E74DB" w:rsidRDefault="008E74DB" w:rsidP="008E74DB">
            <w:pPr>
              <w:keepNext/>
              <w:keepLines/>
              <w:spacing w:after="0"/>
              <w:jc w:val="center"/>
              <w:rPr>
                <w:rFonts w:ascii="Calibri" w:eastAsia="等线" w:hAnsi="Calibri"/>
                <w:sz w:val="21"/>
                <w:lang w:val="en-US" w:eastAsia="zh-CN"/>
              </w:rPr>
            </w:pPr>
            <w:r w:rsidRPr="008E74DB">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F2ECE9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B59740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A18536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n3</w:t>
            </w:r>
            <w:r w:rsidRPr="008E74DB">
              <w:rPr>
                <w:rFonts w:ascii="Arial" w:hAnsi="Arial"/>
                <w:sz w:val="18"/>
                <w:lang w:val="sv-SE" w:eastAsia="ja-JP"/>
              </w:rPr>
              <w:t>A-</w:t>
            </w:r>
            <w:r w:rsidRPr="008E74DB">
              <w:rPr>
                <w:rFonts w:ascii="Arial" w:hAnsi="Arial"/>
                <w:sz w:val="18"/>
                <w:lang w:val="en-US" w:eastAsia="zh-CN"/>
              </w:rPr>
              <w:t>n28</w:t>
            </w:r>
            <w:r w:rsidRPr="008E74DB">
              <w:rPr>
                <w:rFonts w:ascii="Arial" w:hAnsi="Arial"/>
                <w:sz w:val="18"/>
                <w:lang w:val="sv-SE" w:eastAsia="ja-JP"/>
              </w:rPr>
              <w:t>A</w:t>
            </w:r>
            <w:r w:rsidRPr="008E74DB">
              <w:rPr>
                <w:rFonts w:ascii="Arial" w:hAnsi="Arial"/>
                <w:sz w:val="18"/>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72439BC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BB546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A258E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3A3D96"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hint="eastAsia"/>
                <w:sz w:val="18"/>
                <w:lang w:val="en-US" w:eastAsia="zh-CN"/>
              </w:rPr>
              <w:t>0</w:t>
            </w:r>
          </w:p>
        </w:tc>
      </w:tr>
      <w:tr w:rsidR="008E74DB" w:rsidRPr="008E74DB" w14:paraId="6BCD9298" w14:textId="77777777" w:rsidTr="00A870AA">
        <w:trPr>
          <w:trHeight w:val="29"/>
        </w:trPr>
        <w:tc>
          <w:tcPr>
            <w:tcW w:w="2067" w:type="dxa"/>
            <w:tcBorders>
              <w:top w:val="nil"/>
              <w:left w:val="single" w:sz="4" w:space="0" w:color="auto"/>
              <w:bottom w:val="nil"/>
              <w:right w:val="single" w:sz="4" w:space="0" w:color="auto"/>
            </w:tcBorders>
            <w:vAlign w:val="center"/>
          </w:tcPr>
          <w:p w14:paraId="71C5879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EF6B2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F3D3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D0B623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C36A31"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58F4A68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87DC54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0642E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2944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3E5BC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4352C24C"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0FFF9DB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CA4E5AD"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n3</w:t>
            </w:r>
            <w:r w:rsidRPr="008E74DB">
              <w:rPr>
                <w:rFonts w:ascii="Arial" w:hAnsi="Arial"/>
                <w:sz w:val="18"/>
                <w:lang w:val="sv-SE" w:eastAsia="ja-JP"/>
              </w:rPr>
              <w:t>A-</w:t>
            </w:r>
            <w:r w:rsidRPr="008E74DB">
              <w:rPr>
                <w:rFonts w:ascii="Arial" w:hAnsi="Arial"/>
                <w:sz w:val="18"/>
                <w:lang w:val="en-US" w:eastAsia="zh-CN"/>
              </w:rPr>
              <w:t>n28</w:t>
            </w:r>
            <w:r w:rsidRPr="008E74DB">
              <w:rPr>
                <w:rFonts w:ascii="Arial" w:hAnsi="Arial"/>
                <w:sz w:val="18"/>
                <w:lang w:val="sv-SE" w:eastAsia="ja-JP"/>
              </w:rPr>
              <w:t>A</w:t>
            </w:r>
            <w:r w:rsidRPr="008E74DB">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1D0C01E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CA_n3A-n28A</w:t>
            </w:r>
          </w:p>
          <w:p w14:paraId="70B0DB0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CA_n3A-n78A</w:t>
            </w:r>
          </w:p>
          <w:p w14:paraId="4BCF3731"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7852DB0"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369F7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8F781B"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0</w:t>
            </w:r>
          </w:p>
        </w:tc>
      </w:tr>
      <w:tr w:rsidR="008E74DB" w:rsidRPr="008E74DB" w14:paraId="7032B278" w14:textId="77777777" w:rsidTr="00A870AA">
        <w:trPr>
          <w:trHeight w:val="29"/>
        </w:trPr>
        <w:tc>
          <w:tcPr>
            <w:tcW w:w="2067" w:type="dxa"/>
            <w:tcBorders>
              <w:top w:val="nil"/>
              <w:left w:val="single" w:sz="4" w:space="0" w:color="auto"/>
              <w:bottom w:val="nil"/>
              <w:right w:val="single" w:sz="4" w:space="0" w:color="auto"/>
            </w:tcBorders>
            <w:vAlign w:val="center"/>
          </w:tcPr>
          <w:p w14:paraId="5C5263B3" w14:textId="77777777" w:rsidR="008E74DB" w:rsidRPr="008E74DB" w:rsidRDefault="008E74DB" w:rsidP="008E74DB">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5FC7AB48"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2E08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6C0F5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r w:rsidRPr="008E74DB">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B95E302"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642A03AE" w14:textId="77777777" w:rsidTr="00A870AA">
        <w:trPr>
          <w:trHeight w:val="29"/>
        </w:trPr>
        <w:tc>
          <w:tcPr>
            <w:tcW w:w="2067" w:type="dxa"/>
            <w:tcBorders>
              <w:top w:val="nil"/>
              <w:left w:val="single" w:sz="4" w:space="0" w:color="auto"/>
              <w:bottom w:val="nil"/>
              <w:right w:val="single" w:sz="4" w:space="0" w:color="auto"/>
            </w:tcBorders>
            <w:vAlign w:val="center"/>
          </w:tcPr>
          <w:p w14:paraId="63F5916A" w14:textId="77777777" w:rsidR="008E74DB" w:rsidRPr="008E74DB" w:rsidRDefault="008E74DB" w:rsidP="008E74DB">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5ED87808"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1B3A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D60B5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97D3A15"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5E8E208B" w14:textId="77777777" w:rsidTr="00A870AA">
        <w:trPr>
          <w:trHeight w:val="29"/>
        </w:trPr>
        <w:tc>
          <w:tcPr>
            <w:tcW w:w="2067" w:type="dxa"/>
            <w:tcBorders>
              <w:top w:val="nil"/>
              <w:left w:val="single" w:sz="4" w:space="0" w:color="auto"/>
              <w:bottom w:val="nil"/>
              <w:right w:val="single" w:sz="4" w:space="0" w:color="auto"/>
            </w:tcBorders>
            <w:vAlign w:val="center"/>
          </w:tcPr>
          <w:p w14:paraId="3ADC1210"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7ADC036"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3ADA2"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190DC6" w14:textId="77777777" w:rsidR="008E74DB" w:rsidRPr="008E74DB" w:rsidRDefault="008E74DB" w:rsidP="008E74DB">
            <w:pPr>
              <w:keepNext/>
              <w:keepLines/>
              <w:spacing w:after="0"/>
              <w:jc w:val="center"/>
              <w:rPr>
                <w:rFonts w:ascii="Calibri" w:eastAsia="等线"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B322A50"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eastAsia="MS Mincho" w:hAnsi="Arial"/>
                <w:sz w:val="18"/>
                <w:szCs w:val="18"/>
                <w:lang w:val="en-US" w:eastAsia="zh-CN"/>
              </w:rPr>
              <w:t>1</w:t>
            </w:r>
          </w:p>
        </w:tc>
      </w:tr>
      <w:tr w:rsidR="008E74DB" w:rsidRPr="008E74DB" w14:paraId="6DA92EDA" w14:textId="77777777" w:rsidTr="00A870AA">
        <w:trPr>
          <w:trHeight w:val="29"/>
        </w:trPr>
        <w:tc>
          <w:tcPr>
            <w:tcW w:w="2067" w:type="dxa"/>
            <w:tcBorders>
              <w:top w:val="nil"/>
              <w:left w:val="single" w:sz="4" w:space="0" w:color="auto"/>
              <w:bottom w:val="nil"/>
              <w:right w:val="single" w:sz="4" w:space="0" w:color="auto"/>
            </w:tcBorders>
            <w:vAlign w:val="center"/>
          </w:tcPr>
          <w:p w14:paraId="0D835A67"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32FD619"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524CB"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D163ED" w14:textId="77777777" w:rsidR="008E74DB" w:rsidRPr="008E74DB" w:rsidRDefault="008E74DB" w:rsidP="008E74DB">
            <w:pPr>
              <w:keepNext/>
              <w:keepLines/>
              <w:spacing w:after="0"/>
              <w:jc w:val="center"/>
              <w:rPr>
                <w:rFonts w:ascii="Calibri" w:eastAsia="等线"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DF36652"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2AF1C2A0" w14:textId="77777777" w:rsidTr="00A870AA">
        <w:trPr>
          <w:trHeight w:val="29"/>
        </w:trPr>
        <w:tc>
          <w:tcPr>
            <w:tcW w:w="2067" w:type="dxa"/>
            <w:tcBorders>
              <w:top w:val="nil"/>
              <w:left w:val="single" w:sz="4" w:space="0" w:color="auto"/>
              <w:bottom w:val="nil"/>
              <w:right w:val="single" w:sz="4" w:space="0" w:color="auto"/>
            </w:tcBorders>
            <w:vAlign w:val="center"/>
          </w:tcPr>
          <w:p w14:paraId="0E7763F3"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421368"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F441D"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14E360" w14:textId="77777777" w:rsidR="008E74DB" w:rsidRPr="008E74DB" w:rsidRDefault="008E74DB" w:rsidP="008E74DB">
            <w:pPr>
              <w:keepNext/>
              <w:keepLines/>
              <w:spacing w:after="0"/>
              <w:jc w:val="center"/>
              <w:rPr>
                <w:rFonts w:ascii="Calibri" w:eastAsia="等线" w:hAnsi="Calibri"/>
                <w:sz w:val="21"/>
                <w:lang w:val="en-US" w:eastAsia="zh-CN"/>
              </w:rPr>
            </w:pPr>
            <w:r w:rsidRPr="008E74DB">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63C7B8"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4741B21B" w14:textId="77777777" w:rsidTr="00A870AA">
        <w:trPr>
          <w:trHeight w:val="29"/>
        </w:trPr>
        <w:tc>
          <w:tcPr>
            <w:tcW w:w="2067" w:type="dxa"/>
            <w:tcBorders>
              <w:top w:val="nil"/>
              <w:left w:val="single" w:sz="4" w:space="0" w:color="auto"/>
              <w:bottom w:val="nil"/>
              <w:right w:val="single" w:sz="4" w:space="0" w:color="auto"/>
            </w:tcBorders>
            <w:vAlign w:val="center"/>
          </w:tcPr>
          <w:p w14:paraId="17C4335E"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CF35C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CA_n78(2A)</w:t>
            </w:r>
          </w:p>
          <w:p w14:paraId="7F29479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CA_n3A-n28A</w:t>
            </w:r>
          </w:p>
          <w:p w14:paraId="6DAD817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CA_n3A-n78A</w:t>
            </w:r>
          </w:p>
          <w:p w14:paraId="344BAE6F"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66F9ED5"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2D284C"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466FBA0F"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eastAsia="MS Mincho" w:hAnsi="Arial"/>
                <w:sz w:val="18"/>
                <w:szCs w:val="18"/>
                <w:lang w:val="en-US" w:eastAsia="zh-CN"/>
              </w:rPr>
              <w:t>2</w:t>
            </w:r>
          </w:p>
        </w:tc>
      </w:tr>
      <w:tr w:rsidR="008E74DB" w:rsidRPr="008E74DB" w14:paraId="323B3087" w14:textId="77777777" w:rsidTr="00A870AA">
        <w:trPr>
          <w:trHeight w:val="29"/>
        </w:trPr>
        <w:tc>
          <w:tcPr>
            <w:tcW w:w="2067" w:type="dxa"/>
            <w:tcBorders>
              <w:top w:val="nil"/>
              <w:left w:val="single" w:sz="4" w:space="0" w:color="auto"/>
              <w:bottom w:val="nil"/>
              <w:right w:val="single" w:sz="4" w:space="0" w:color="auto"/>
            </w:tcBorders>
            <w:vAlign w:val="center"/>
          </w:tcPr>
          <w:p w14:paraId="3E5A9BC9"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5175007"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5E67F"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487AB2"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0197A901"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0C76D5D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3C1887B"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9DA911"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BD339"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92EC01"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6374A1FA"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58978BA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5F5EFF8"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Times New Roman" w:hAnsi="Arial"/>
                <w:sz w:val="18"/>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0703E1A7"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CA_n3A-n28A</w:t>
            </w:r>
          </w:p>
          <w:p w14:paraId="3AF46E01"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CA_n3A-n78A</w:t>
            </w:r>
          </w:p>
          <w:p w14:paraId="4E2CE7E4" w14:textId="77777777" w:rsidR="008E74DB" w:rsidRPr="008E74DB" w:rsidRDefault="008E74DB" w:rsidP="008E74DB">
            <w:pPr>
              <w:keepNext/>
              <w:keepLines/>
              <w:spacing w:after="0"/>
              <w:jc w:val="center"/>
              <w:rPr>
                <w:rFonts w:ascii="Arial" w:hAnsi="Arial"/>
                <w:sz w:val="18"/>
                <w:lang w:val="sv-SE" w:eastAsia="zh-CN"/>
              </w:rPr>
            </w:pPr>
            <w:r w:rsidRPr="008E74DB">
              <w:rPr>
                <w:rFonts w:ascii="Arial" w:eastAsia="Times New Roman"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BC8F344"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293E96"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Times New Roman"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6452D3E3"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Times New Roman" w:hAnsi="Arial" w:hint="eastAsia"/>
                <w:sz w:val="18"/>
                <w:lang w:val="en-US" w:eastAsia="zh-CN"/>
              </w:rPr>
              <w:t>0</w:t>
            </w:r>
          </w:p>
        </w:tc>
      </w:tr>
      <w:tr w:rsidR="008E74DB" w:rsidRPr="008E74DB" w14:paraId="365839FE" w14:textId="77777777" w:rsidTr="00A870AA">
        <w:trPr>
          <w:trHeight w:val="29"/>
        </w:trPr>
        <w:tc>
          <w:tcPr>
            <w:tcW w:w="2067" w:type="dxa"/>
            <w:tcBorders>
              <w:top w:val="nil"/>
              <w:left w:val="single" w:sz="4" w:space="0" w:color="auto"/>
              <w:bottom w:val="nil"/>
              <w:right w:val="single" w:sz="4" w:space="0" w:color="auto"/>
            </w:tcBorders>
            <w:vAlign w:val="center"/>
          </w:tcPr>
          <w:p w14:paraId="48D62804"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5AC9F5D2"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8675D"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Times New Rom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D207BE"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Times New Roman"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1A7FDD44"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76E72C3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1B59944"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C5B74B"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15A02B"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Times New Rom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AE8F59"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Times New Roman" w:hAnsi="Arial"/>
                <w:sz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BE4198"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3F80608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D9875E7"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Times New Roman" w:hAnsi="Arial"/>
                <w:sz w:val="18"/>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7CEFE7AC"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CA_n78(2A)</w:t>
            </w:r>
          </w:p>
          <w:p w14:paraId="1A9799A3"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CA_n3A-n28A</w:t>
            </w:r>
          </w:p>
          <w:p w14:paraId="44EDC846"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CA_n3A-n78A</w:t>
            </w:r>
          </w:p>
          <w:p w14:paraId="7128F8E6" w14:textId="77777777" w:rsidR="008E74DB" w:rsidRPr="008E74DB" w:rsidRDefault="008E74DB" w:rsidP="008E74DB">
            <w:pPr>
              <w:keepNext/>
              <w:keepLines/>
              <w:spacing w:after="0"/>
              <w:jc w:val="center"/>
              <w:rPr>
                <w:rFonts w:ascii="Arial" w:hAnsi="Arial"/>
                <w:sz w:val="18"/>
                <w:lang w:val="sv-SE" w:eastAsia="zh-CN"/>
              </w:rPr>
            </w:pPr>
            <w:r w:rsidRPr="008E74DB">
              <w:rPr>
                <w:rFonts w:ascii="Arial" w:eastAsia="Times New Roman"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BE176BB"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94C26C"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Times New Roman"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1CF35E96"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Times New Roman" w:hAnsi="Arial" w:hint="eastAsia"/>
                <w:sz w:val="18"/>
                <w:lang w:val="en-US" w:eastAsia="zh-CN"/>
              </w:rPr>
              <w:t>0</w:t>
            </w:r>
          </w:p>
        </w:tc>
      </w:tr>
      <w:tr w:rsidR="008E74DB" w:rsidRPr="008E74DB" w14:paraId="290AD56A" w14:textId="77777777" w:rsidTr="00A870AA">
        <w:trPr>
          <w:trHeight w:val="29"/>
        </w:trPr>
        <w:tc>
          <w:tcPr>
            <w:tcW w:w="2067" w:type="dxa"/>
            <w:tcBorders>
              <w:top w:val="nil"/>
              <w:left w:val="single" w:sz="4" w:space="0" w:color="auto"/>
              <w:bottom w:val="nil"/>
              <w:right w:val="single" w:sz="4" w:space="0" w:color="auto"/>
            </w:tcBorders>
            <w:vAlign w:val="center"/>
          </w:tcPr>
          <w:p w14:paraId="3B050D0A"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4BD21039"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54182"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Times New Rom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6EFA29"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Times New Roman"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727FB9E1"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048F8E3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FAA13E8"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CA814C" w14:textId="77777777" w:rsidR="008E74DB" w:rsidRPr="008E74DB" w:rsidRDefault="008E74DB" w:rsidP="008E74DB">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F2E88"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Times New Rom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38DCCB"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Times New Roman"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587B12DD"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4275B9D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24EA27A"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lastRenderedPageBreak/>
              <w:t>CA_n3A-n2</w:t>
            </w:r>
            <w:r w:rsidRPr="008E74DB">
              <w:rPr>
                <w:rFonts w:ascii="Arial" w:hAnsi="Arial"/>
                <w:sz w:val="18"/>
                <w:lang w:val="en-US" w:eastAsia="zh-CN"/>
              </w:rPr>
              <w:t>8</w:t>
            </w:r>
            <w:r w:rsidRPr="008E74DB">
              <w:rPr>
                <w:rFonts w:ascii="Arial" w:eastAsia="MS Mincho" w:hAnsi="Arial"/>
                <w:sz w:val="18"/>
                <w:lang w:val="en-US" w:eastAsia="zh-CN"/>
              </w:rPr>
              <w:t>A-n7</w:t>
            </w:r>
            <w:r w:rsidRPr="008E74DB">
              <w:rPr>
                <w:rFonts w:ascii="Arial" w:hAnsi="Arial"/>
                <w:sz w:val="18"/>
                <w:lang w:val="en-US" w:eastAsia="zh-CN"/>
              </w:rPr>
              <w:t>9</w:t>
            </w:r>
            <w:r w:rsidRPr="008E74DB">
              <w:rPr>
                <w:rFonts w:ascii="Arial" w:eastAsia="MS Mincho"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DBBF06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n</w:t>
            </w:r>
            <w:r w:rsidRPr="008E74DB">
              <w:rPr>
                <w:rFonts w:ascii="Arial" w:hAnsi="Arial"/>
                <w:sz w:val="18"/>
                <w:lang w:val="en-US" w:eastAsia="zh-CN"/>
              </w:rPr>
              <w:t>79</w:t>
            </w:r>
            <w:r w:rsidRPr="008E74DB">
              <w:rPr>
                <w:rFonts w:ascii="Arial" w:hAnsi="Arial"/>
                <w:sz w:val="18"/>
                <w:vertAlign w:val="superscript"/>
                <w:lang w:val="en-US" w:eastAsia="zh-CN"/>
              </w:rPr>
              <w:t>7,9</w:t>
            </w:r>
          </w:p>
          <w:p w14:paraId="5E0236DE"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CA_n3A-n28A</w:t>
            </w:r>
            <w:r w:rsidRPr="008E74DB">
              <w:rPr>
                <w:rFonts w:ascii="Arial" w:hAnsi="Arial"/>
                <w:sz w:val="18"/>
                <w:vertAlign w:val="superscript"/>
                <w:lang w:val="en-US" w:eastAsia="zh-CN"/>
              </w:rPr>
              <w:t>7</w:t>
            </w:r>
          </w:p>
          <w:p w14:paraId="15FFDD4F"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CA_n3A-n79A</w:t>
            </w:r>
            <w:r w:rsidRPr="008E74DB">
              <w:rPr>
                <w:rFonts w:ascii="Arial" w:hAnsi="Arial"/>
                <w:sz w:val="18"/>
                <w:vertAlign w:val="superscript"/>
                <w:lang w:val="en-US" w:eastAsia="zh-CN"/>
              </w:rPr>
              <w:t>7</w:t>
            </w:r>
          </w:p>
          <w:p w14:paraId="13D9E071"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sz w:val="18"/>
                <w:lang w:val="sv-SE"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28840021"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05CADA"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5843F75E"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0</w:t>
            </w:r>
          </w:p>
        </w:tc>
      </w:tr>
      <w:tr w:rsidR="008E74DB" w:rsidRPr="008E74DB" w14:paraId="67BBE988" w14:textId="77777777" w:rsidTr="00A870AA">
        <w:trPr>
          <w:trHeight w:val="29"/>
        </w:trPr>
        <w:tc>
          <w:tcPr>
            <w:tcW w:w="2067" w:type="dxa"/>
            <w:tcBorders>
              <w:top w:val="nil"/>
              <w:left w:val="single" w:sz="4" w:space="0" w:color="auto"/>
              <w:bottom w:val="nil"/>
              <w:right w:val="single" w:sz="4" w:space="0" w:color="auto"/>
            </w:tcBorders>
            <w:vAlign w:val="center"/>
          </w:tcPr>
          <w:p w14:paraId="3966A3FA"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31AD7CDF"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C42B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sz w:val="18"/>
                <w:lang w:val="en-US" w:eastAsia="zh-CN"/>
              </w:rPr>
              <w:t>n2</w:t>
            </w:r>
            <w:r w:rsidRPr="008E74DB">
              <w:rPr>
                <w:rFonts w:ascii="Arial"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70B7454F" w14:textId="77777777" w:rsidR="008E74DB" w:rsidRPr="008E74DB" w:rsidRDefault="008E74DB" w:rsidP="008E74DB">
            <w:pPr>
              <w:keepNext/>
              <w:keepLines/>
              <w:spacing w:after="0"/>
              <w:jc w:val="center"/>
              <w:rPr>
                <w:rFonts w:ascii="Calibri" w:eastAsia="MS Mincho"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EACCB4"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430B494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EFB05F0"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1F8181"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8305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sz w:val="18"/>
                <w:lang w:val="en-US" w:eastAsia="zh-CN"/>
              </w:rPr>
              <w:t>n7</w:t>
            </w:r>
            <w:r w:rsidRPr="008E74DB">
              <w:rPr>
                <w:rFonts w:ascii="Arial" w:hAnsi="Arial"/>
                <w:sz w:val="18"/>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03236AD3" w14:textId="77777777" w:rsidR="008E74DB" w:rsidRPr="008E74DB" w:rsidRDefault="008E74DB" w:rsidP="008E74DB">
            <w:pPr>
              <w:keepNext/>
              <w:keepLines/>
              <w:spacing w:after="0"/>
              <w:jc w:val="center"/>
              <w:rPr>
                <w:rFonts w:ascii="Calibri" w:eastAsia="MS Mincho" w:hAnsi="Calibri"/>
                <w:sz w:val="21"/>
                <w:lang w:val="en-US" w:eastAsia="zh-CN"/>
              </w:rPr>
            </w:pPr>
            <w:r w:rsidRPr="008E74DB">
              <w:rPr>
                <w:rFonts w:ascii="Arial" w:hAnsi="Arial" w:cs="Arial"/>
                <w:color w:val="000000"/>
                <w:sz w:val="18"/>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00C5E5BE"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2E41784D" w14:textId="77777777" w:rsidTr="00A870AA">
        <w:trPr>
          <w:trHeight w:val="29"/>
        </w:trPr>
        <w:tc>
          <w:tcPr>
            <w:tcW w:w="2067" w:type="dxa"/>
            <w:tcBorders>
              <w:top w:val="nil"/>
              <w:left w:val="single" w:sz="4" w:space="0" w:color="auto"/>
              <w:bottom w:val="nil"/>
              <w:right w:val="single" w:sz="4" w:space="0" w:color="auto"/>
            </w:tcBorders>
          </w:tcPr>
          <w:p w14:paraId="2306C317"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sz w:val="18"/>
                <w:lang w:eastAsia="zh-CN"/>
              </w:rPr>
              <w:t>CA_n3A-n38A-n40A</w:t>
            </w:r>
          </w:p>
        </w:tc>
        <w:tc>
          <w:tcPr>
            <w:tcW w:w="1829" w:type="dxa"/>
            <w:tcBorders>
              <w:top w:val="nil"/>
              <w:left w:val="single" w:sz="4" w:space="0" w:color="auto"/>
              <w:bottom w:val="nil"/>
              <w:right w:val="single" w:sz="4" w:space="0" w:color="auto"/>
            </w:tcBorders>
            <w:vAlign w:val="center"/>
          </w:tcPr>
          <w:p w14:paraId="557706B9"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249B7FB"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23EAAD"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等线" w:hAnsi="Arial" w:cs="Arial"/>
                <w:kern w:val="2"/>
                <w:sz w:val="18"/>
                <w:szCs w:val="22"/>
                <w:lang w:val="en-US" w:eastAsia="zh-CN"/>
              </w:rPr>
              <w:t>5, 10, 15, 20, 25, 30</w:t>
            </w:r>
            <w:r w:rsidRPr="008E74DB">
              <w:rPr>
                <w:rFonts w:ascii="Arial" w:eastAsia="等线" w:hAnsi="Arial" w:cs="Arial" w:hint="eastAsia"/>
                <w:kern w:val="2"/>
                <w:sz w:val="18"/>
                <w:szCs w:val="22"/>
                <w:lang w:val="en-US" w:eastAsia="zh-CN"/>
              </w:rPr>
              <w:t>, 40, 50</w:t>
            </w:r>
          </w:p>
        </w:tc>
        <w:tc>
          <w:tcPr>
            <w:tcW w:w="1610" w:type="dxa"/>
            <w:tcBorders>
              <w:top w:val="nil"/>
              <w:left w:val="single" w:sz="4" w:space="0" w:color="auto"/>
              <w:bottom w:val="nil"/>
              <w:right w:val="single" w:sz="4" w:space="0" w:color="auto"/>
            </w:tcBorders>
            <w:vAlign w:val="center"/>
          </w:tcPr>
          <w:p w14:paraId="09EEEE87"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kern w:val="2"/>
                <w:sz w:val="18"/>
                <w:szCs w:val="22"/>
                <w:lang w:val="en-US" w:eastAsia="zh-CN"/>
              </w:rPr>
              <w:t>0</w:t>
            </w:r>
          </w:p>
        </w:tc>
      </w:tr>
      <w:tr w:rsidR="008E74DB" w:rsidRPr="008E74DB" w14:paraId="74611202" w14:textId="77777777" w:rsidTr="00A870AA">
        <w:trPr>
          <w:trHeight w:val="29"/>
        </w:trPr>
        <w:tc>
          <w:tcPr>
            <w:tcW w:w="2067" w:type="dxa"/>
            <w:tcBorders>
              <w:top w:val="nil"/>
              <w:left w:val="single" w:sz="4" w:space="0" w:color="auto"/>
              <w:bottom w:val="nil"/>
              <w:right w:val="single" w:sz="4" w:space="0" w:color="auto"/>
            </w:tcBorders>
          </w:tcPr>
          <w:p w14:paraId="20B0F1D9"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3F3ADD6F"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DCFBA"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426FBB2"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宋体" w:hAnsi="Arial" w:cs="Arial"/>
                <w:sz w:val="18"/>
                <w:szCs w:val="18"/>
                <w:lang w:val="en-US" w:eastAsia="zh-CN" w:bidi="ar"/>
              </w:rPr>
              <w:t>5, 10, 15, 20</w:t>
            </w:r>
            <w:r w:rsidRPr="008E74DB">
              <w:rPr>
                <w:rFonts w:ascii="Arial" w:eastAsia="宋体" w:hAnsi="Arial" w:cs="Arial" w:hint="eastAsia"/>
                <w:sz w:val="18"/>
                <w:szCs w:val="18"/>
                <w:lang w:val="en-US" w:eastAsia="zh-CN" w:bidi="ar"/>
              </w:rPr>
              <w:t xml:space="preserve">, </w:t>
            </w:r>
            <w:r w:rsidRPr="008E74DB">
              <w:rPr>
                <w:rFonts w:ascii="Arial" w:eastAsia="等线" w:hAnsi="Arial" w:cs="Arial"/>
                <w:kern w:val="2"/>
                <w:sz w:val="18"/>
                <w:szCs w:val="22"/>
                <w:lang w:val="en-US" w:eastAsia="zh-CN"/>
              </w:rPr>
              <w:t>25, 30</w:t>
            </w:r>
            <w:r w:rsidRPr="008E74DB">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7692AF6E"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528D437E" w14:textId="77777777" w:rsidTr="00A870AA">
        <w:trPr>
          <w:trHeight w:val="29"/>
        </w:trPr>
        <w:tc>
          <w:tcPr>
            <w:tcW w:w="2067" w:type="dxa"/>
            <w:tcBorders>
              <w:top w:val="nil"/>
              <w:left w:val="single" w:sz="4" w:space="0" w:color="auto"/>
              <w:bottom w:val="single" w:sz="4" w:space="0" w:color="auto"/>
              <w:right w:val="single" w:sz="4" w:space="0" w:color="auto"/>
            </w:tcBorders>
          </w:tcPr>
          <w:p w14:paraId="4AFCCB17"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080EA4"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688E3"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85E481B"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宋体" w:hAnsi="Arial" w:cs="Arial" w:hint="eastAsia"/>
                <w:kern w:val="2"/>
                <w:sz w:val="18"/>
                <w:szCs w:val="18"/>
                <w:lang w:val="en-US" w:eastAsia="zh-CN" w:bidi="ar"/>
              </w:rPr>
              <w:t xml:space="preserve">5, </w:t>
            </w:r>
            <w:r w:rsidRPr="008E74DB">
              <w:rPr>
                <w:rFonts w:ascii="Arial" w:eastAsia="宋体" w:hAnsi="Arial" w:cs="Arial"/>
                <w:kern w:val="2"/>
                <w:sz w:val="18"/>
                <w:szCs w:val="18"/>
                <w:lang w:val="en-US" w:eastAsia="zh-CN" w:bidi="ar"/>
              </w:rPr>
              <w:t xml:space="preserve">10, </w:t>
            </w:r>
            <w:r w:rsidRPr="008E74DB">
              <w:rPr>
                <w:rFonts w:ascii="Arial" w:eastAsia="宋体" w:hAnsi="Arial" w:cs="Arial"/>
                <w:sz w:val="18"/>
                <w:szCs w:val="18"/>
                <w:lang w:val="en-US" w:eastAsia="zh-CN" w:bidi="ar"/>
              </w:rPr>
              <w:t>15</w:t>
            </w:r>
            <w:r w:rsidRPr="008E74DB">
              <w:rPr>
                <w:rFonts w:ascii="Arial" w:eastAsia="宋体" w:hAnsi="Arial" w:cs="Arial"/>
                <w:kern w:val="2"/>
                <w:sz w:val="18"/>
                <w:szCs w:val="18"/>
                <w:lang w:val="en-US" w:eastAsia="zh-CN" w:bidi="ar"/>
              </w:rPr>
              <w:t xml:space="preserve">, </w:t>
            </w:r>
            <w:r w:rsidRPr="008E74DB">
              <w:rPr>
                <w:rFonts w:ascii="Arial" w:eastAsia="宋体" w:hAnsi="Arial" w:cs="Arial"/>
                <w:sz w:val="18"/>
                <w:szCs w:val="18"/>
                <w:lang w:val="en-US" w:eastAsia="zh-CN" w:bidi="ar"/>
              </w:rPr>
              <w:t>20</w:t>
            </w:r>
            <w:r w:rsidRPr="008E74DB">
              <w:rPr>
                <w:rFonts w:ascii="Arial" w:eastAsia="宋体" w:hAnsi="Arial" w:cs="Arial"/>
                <w:kern w:val="2"/>
                <w:sz w:val="18"/>
                <w:szCs w:val="18"/>
                <w:lang w:val="en-US" w:eastAsia="zh-CN" w:bidi="ar"/>
              </w:rPr>
              <w:t xml:space="preserve">, </w:t>
            </w:r>
            <w:r w:rsidRPr="008E74DB">
              <w:rPr>
                <w:rFonts w:ascii="Arial" w:eastAsia="宋体" w:hAnsi="Arial" w:cs="Arial" w:hint="eastAsia"/>
                <w:kern w:val="2"/>
                <w:sz w:val="18"/>
                <w:szCs w:val="18"/>
                <w:lang w:val="en-US" w:eastAsia="zh-CN" w:bidi="ar"/>
              </w:rPr>
              <w:t xml:space="preserve">25, 30, </w:t>
            </w:r>
            <w:r w:rsidRPr="008E74DB">
              <w:rPr>
                <w:rFonts w:ascii="Arial" w:eastAsia="宋体" w:hAnsi="Arial" w:cs="Arial"/>
                <w:sz w:val="18"/>
                <w:szCs w:val="18"/>
                <w:lang w:val="en-US" w:eastAsia="zh-CN" w:bidi="ar"/>
              </w:rPr>
              <w:t>40</w:t>
            </w:r>
            <w:r w:rsidRPr="008E74DB">
              <w:rPr>
                <w:rFonts w:ascii="Arial" w:eastAsia="宋体" w:hAnsi="Arial" w:cs="Arial"/>
                <w:kern w:val="2"/>
                <w:sz w:val="18"/>
                <w:szCs w:val="18"/>
                <w:lang w:val="en-US" w:eastAsia="zh-CN" w:bidi="ar"/>
              </w:rPr>
              <w:t xml:space="preserve">, </w:t>
            </w:r>
            <w:r w:rsidRPr="008E74DB">
              <w:rPr>
                <w:rFonts w:ascii="Arial" w:eastAsia="宋体" w:hAnsi="Arial" w:cs="Arial"/>
                <w:sz w:val="18"/>
                <w:szCs w:val="18"/>
                <w:lang w:val="en-US" w:eastAsia="zh-CN" w:bidi="ar"/>
              </w:rPr>
              <w:t>50</w:t>
            </w:r>
            <w:r w:rsidRPr="008E74DB">
              <w:rPr>
                <w:rFonts w:ascii="Arial" w:eastAsia="宋体" w:hAnsi="Arial" w:cs="Arial"/>
                <w:kern w:val="2"/>
                <w:sz w:val="18"/>
                <w:szCs w:val="18"/>
                <w:lang w:val="en-US" w:eastAsia="zh-CN" w:bidi="ar"/>
              </w:rPr>
              <w:t xml:space="preserve">, </w:t>
            </w:r>
            <w:r w:rsidRPr="008E74DB">
              <w:rPr>
                <w:rFonts w:ascii="Arial" w:eastAsia="宋体" w:hAnsi="Arial" w:cs="Arial"/>
                <w:sz w:val="18"/>
                <w:szCs w:val="18"/>
                <w:lang w:val="en-US" w:eastAsia="zh-CN" w:bidi="ar"/>
              </w:rPr>
              <w:t>60</w:t>
            </w:r>
            <w:r w:rsidRPr="008E74DB">
              <w:rPr>
                <w:rFonts w:ascii="Arial" w:eastAsia="宋体" w:hAnsi="Arial" w:cs="Arial"/>
                <w:kern w:val="2"/>
                <w:sz w:val="18"/>
                <w:szCs w:val="18"/>
                <w:lang w:val="en-US" w:eastAsia="zh-CN" w:bidi="ar"/>
              </w:rPr>
              <w:t xml:space="preserve">, </w:t>
            </w:r>
            <w:r w:rsidRPr="008E74DB">
              <w:rPr>
                <w:rFonts w:ascii="Arial" w:eastAsia="宋体" w:hAnsi="Arial" w:cs="Arial" w:hint="eastAsia"/>
                <w:kern w:val="2"/>
                <w:sz w:val="18"/>
                <w:szCs w:val="18"/>
                <w:lang w:val="en-US" w:eastAsia="zh-CN" w:bidi="ar"/>
              </w:rPr>
              <w:t xml:space="preserve">70, </w:t>
            </w:r>
            <w:r w:rsidRPr="008E74DB">
              <w:rPr>
                <w:rFonts w:ascii="Arial" w:eastAsia="宋体" w:hAnsi="Arial" w:cs="Arial"/>
                <w:sz w:val="18"/>
                <w:szCs w:val="18"/>
                <w:lang w:val="en-US" w:eastAsia="zh-CN" w:bidi="ar"/>
              </w:rPr>
              <w:t>80</w:t>
            </w:r>
            <w:r w:rsidRPr="008E74DB">
              <w:rPr>
                <w:rFonts w:ascii="Arial" w:eastAsia="宋体" w:hAnsi="Arial" w:cs="Arial"/>
                <w:kern w:val="2"/>
                <w:sz w:val="18"/>
                <w:szCs w:val="18"/>
                <w:lang w:val="en-US" w:eastAsia="zh-CN" w:bidi="ar"/>
              </w:rPr>
              <w:t xml:space="preserve">, </w:t>
            </w:r>
            <w:r w:rsidRPr="008E74DB">
              <w:rPr>
                <w:rFonts w:ascii="Arial" w:eastAsia="宋体" w:hAnsi="Arial" w:cs="Arial"/>
                <w:sz w:val="18"/>
                <w:szCs w:val="18"/>
                <w:lang w:val="en-US" w:eastAsia="zh-CN" w:bidi="ar"/>
              </w:rPr>
              <w:t>90</w:t>
            </w:r>
            <w:r w:rsidRPr="008E74DB">
              <w:rPr>
                <w:rFonts w:ascii="Arial" w:eastAsia="宋体" w:hAnsi="Arial" w:cs="Arial"/>
                <w:kern w:val="2"/>
                <w:sz w:val="18"/>
                <w:szCs w:val="18"/>
                <w:lang w:val="en-US" w:eastAsia="zh-CN" w:bidi="ar"/>
              </w:rPr>
              <w:t xml:space="preserve">, </w:t>
            </w:r>
            <w:r w:rsidRPr="008E74DB">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400ECE8"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687A56A0" w14:textId="77777777" w:rsidTr="00A870AA">
        <w:trPr>
          <w:trHeight w:val="29"/>
        </w:trPr>
        <w:tc>
          <w:tcPr>
            <w:tcW w:w="2067" w:type="dxa"/>
            <w:tcBorders>
              <w:top w:val="single" w:sz="4" w:space="0" w:color="auto"/>
              <w:left w:val="single" w:sz="4" w:space="0" w:color="auto"/>
              <w:bottom w:val="nil"/>
              <w:right w:val="single" w:sz="4" w:space="0" w:color="auto"/>
            </w:tcBorders>
          </w:tcPr>
          <w:p w14:paraId="10630FFE" w14:textId="77777777" w:rsidR="008E74DB" w:rsidRPr="008E74DB" w:rsidRDefault="008E74DB" w:rsidP="008E74DB">
            <w:pPr>
              <w:keepNext/>
              <w:keepLines/>
              <w:spacing w:after="0"/>
              <w:jc w:val="center"/>
              <w:rPr>
                <w:rFonts w:ascii="Arial" w:eastAsia="宋体" w:hAnsi="Arial"/>
                <w:color w:val="000000"/>
                <w:sz w:val="18"/>
                <w:lang w:eastAsia="zh-CN"/>
              </w:rPr>
            </w:pPr>
            <w:r w:rsidRPr="008E74DB">
              <w:rPr>
                <w:rFonts w:ascii="Arial" w:eastAsia="Times New Roman" w:hAnsi="Arial"/>
                <w:sz w:val="18"/>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4369473C"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Calibri" w:eastAsia="Times New Roman"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8DE98F9" w14:textId="77777777" w:rsidR="008E74DB" w:rsidRPr="008E74DB" w:rsidRDefault="008E74DB" w:rsidP="008E74DB">
            <w:pPr>
              <w:keepNext/>
              <w:keepLines/>
              <w:spacing w:after="0"/>
              <w:jc w:val="center"/>
              <w:rPr>
                <w:rFonts w:ascii="Arial" w:hAnsi="Arial" w:cs="Arial"/>
                <w:color w:val="000000"/>
                <w:sz w:val="18"/>
              </w:rPr>
            </w:pPr>
            <w:r w:rsidRPr="008E74DB">
              <w:rPr>
                <w:rFonts w:ascii="Arial" w:eastAsia="Times New Roman"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9F4992" w14:textId="77777777" w:rsidR="008E74DB" w:rsidRPr="008E74DB" w:rsidRDefault="008E74DB" w:rsidP="008E74DB">
            <w:pPr>
              <w:keepNext/>
              <w:keepLines/>
              <w:spacing w:after="0"/>
              <w:jc w:val="center"/>
              <w:rPr>
                <w:rFonts w:ascii="Arial" w:hAnsi="Arial" w:cs="Arial"/>
                <w:sz w:val="18"/>
                <w:szCs w:val="18"/>
              </w:rPr>
            </w:pPr>
            <w:r w:rsidRPr="008E74DB">
              <w:rPr>
                <w:rFonts w:ascii="Arial" w:eastAsia="等线" w:hAnsi="Arial" w:cs="Arial"/>
                <w:kern w:val="2"/>
                <w:sz w:val="18"/>
                <w:szCs w:val="22"/>
                <w:lang w:val="en-US" w:eastAsia="zh-CN"/>
              </w:rPr>
              <w:t>5, 10, 15, 20, 25, 30</w:t>
            </w:r>
            <w:r w:rsidRPr="008E74DB">
              <w:rPr>
                <w:rFonts w:ascii="Arial" w:eastAsia="等线"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4FD639F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MS Mincho" w:hAnsi="Arial"/>
                <w:kern w:val="2"/>
                <w:sz w:val="18"/>
                <w:szCs w:val="22"/>
                <w:lang w:val="en-US" w:eastAsia="zh-CN"/>
              </w:rPr>
              <w:t>0</w:t>
            </w:r>
          </w:p>
        </w:tc>
      </w:tr>
      <w:tr w:rsidR="008E74DB" w:rsidRPr="008E74DB" w14:paraId="53E65CCF" w14:textId="77777777" w:rsidTr="00A870AA">
        <w:trPr>
          <w:trHeight w:val="29"/>
        </w:trPr>
        <w:tc>
          <w:tcPr>
            <w:tcW w:w="2067" w:type="dxa"/>
            <w:tcBorders>
              <w:top w:val="nil"/>
              <w:left w:val="single" w:sz="4" w:space="0" w:color="auto"/>
              <w:bottom w:val="nil"/>
              <w:right w:val="single" w:sz="4" w:space="0" w:color="auto"/>
            </w:tcBorders>
          </w:tcPr>
          <w:p w14:paraId="385A242C" w14:textId="77777777" w:rsidR="008E74DB" w:rsidRPr="008E74DB" w:rsidRDefault="008E74DB" w:rsidP="008E74DB">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752A82F9"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F863C" w14:textId="77777777" w:rsidR="008E74DB" w:rsidRPr="008E74DB" w:rsidRDefault="008E74DB" w:rsidP="008E74DB">
            <w:pPr>
              <w:keepNext/>
              <w:keepLines/>
              <w:spacing w:after="0"/>
              <w:jc w:val="center"/>
              <w:rPr>
                <w:rFonts w:ascii="Arial" w:hAnsi="Arial" w:cs="Arial"/>
                <w:color w:val="000000"/>
                <w:sz w:val="18"/>
              </w:rPr>
            </w:pPr>
            <w:r w:rsidRPr="008E74DB">
              <w:rPr>
                <w:rFonts w:ascii="Arial" w:eastAsia="Times New Roman"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1FDAEB2" w14:textId="77777777" w:rsidR="008E74DB" w:rsidRPr="008E74DB" w:rsidRDefault="008E74DB" w:rsidP="008E74DB">
            <w:pPr>
              <w:keepNext/>
              <w:keepLines/>
              <w:spacing w:after="0"/>
              <w:jc w:val="center"/>
              <w:rPr>
                <w:rFonts w:ascii="Arial" w:hAnsi="Arial" w:cs="Arial"/>
                <w:sz w:val="18"/>
                <w:szCs w:val="18"/>
              </w:rPr>
            </w:pPr>
            <w:r w:rsidRPr="008E74DB">
              <w:rPr>
                <w:rFonts w:ascii="Arial" w:eastAsia="宋体" w:hAnsi="Arial" w:cs="Arial"/>
                <w:sz w:val="18"/>
                <w:szCs w:val="18"/>
                <w:lang w:val="en-US" w:eastAsia="zh-CN" w:bidi="ar"/>
              </w:rPr>
              <w:t>5, 10, 15, 20</w:t>
            </w:r>
            <w:r w:rsidRPr="008E74DB">
              <w:rPr>
                <w:rFonts w:ascii="Arial" w:eastAsia="宋体" w:hAnsi="Arial" w:cs="Arial" w:hint="eastAsia"/>
                <w:sz w:val="18"/>
                <w:szCs w:val="18"/>
                <w:lang w:val="en-US" w:eastAsia="zh-CN" w:bidi="ar"/>
              </w:rPr>
              <w:t xml:space="preserve">, </w:t>
            </w:r>
            <w:r w:rsidRPr="008E74DB">
              <w:rPr>
                <w:rFonts w:ascii="Arial" w:eastAsia="等线" w:hAnsi="Arial" w:cs="Arial"/>
                <w:kern w:val="2"/>
                <w:sz w:val="18"/>
                <w:szCs w:val="22"/>
                <w:lang w:val="en-US" w:eastAsia="zh-CN"/>
              </w:rPr>
              <w:t>25, 30</w:t>
            </w:r>
            <w:r w:rsidRPr="008E74DB">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0C23C918"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0BD3EE13" w14:textId="77777777" w:rsidTr="00A870AA">
        <w:trPr>
          <w:trHeight w:val="29"/>
        </w:trPr>
        <w:tc>
          <w:tcPr>
            <w:tcW w:w="2067" w:type="dxa"/>
            <w:tcBorders>
              <w:top w:val="nil"/>
              <w:left w:val="single" w:sz="4" w:space="0" w:color="auto"/>
              <w:bottom w:val="single" w:sz="4" w:space="0" w:color="auto"/>
              <w:right w:val="single" w:sz="4" w:space="0" w:color="auto"/>
            </w:tcBorders>
          </w:tcPr>
          <w:p w14:paraId="478348CA" w14:textId="77777777" w:rsidR="008E74DB" w:rsidRPr="008E74DB" w:rsidRDefault="008E74DB" w:rsidP="008E74DB">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128C5430"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67102" w14:textId="77777777" w:rsidR="008E74DB" w:rsidRPr="008E74DB" w:rsidRDefault="008E74DB" w:rsidP="008E74DB">
            <w:pPr>
              <w:keepNext/>
              <w:keepLines/>
              <w:spacing w:after="0"/>
              <w:jc w:val="center"/>
              <w:rPr>
                <w:rFonts w:ascii="Arial" w:hAnsi="Arial" w:cs="Arial"/>
                <w:color w:val="000000"/>
                <w:sz w:val="18"/>
              </w:rPr>
            </w:pPr>
            <w:r w:rsidRPr="008E74DB">
              <w:rPr>
                <w:rFonts w:ascii="Arial" w:eastAsia="Times New Roman"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AA1CB7" w14:textId="77777777" w:rsidR="008E74DB" w:rsidRPr="008E74DB" w:rsidRDefault="008E74DB" w:rsidP="008E74DB">
            <w:pPr>
              <w:keepNext/>
              <w:keepLines/>
              <w:spacing w:after="0"/>
              <w:jc w:val="center"/>
              <w:rPr>
                <w:rFonts w:ascii="Arial" w:hAnsi="Arial" w:cs="Arial"/>
                <w:sz w:val="18"/>
                <w:szCs w:val="18"/>
              </w:rPr>
            </w:pPr>
            <w:r w:rsidRPr="008E74DB">
              <w:rPr>
                <w:rFonts w:ascii="Arial" w:eastAsia="宋体" w:hAnsi="Arial" w:cs="Arial"/>
                <w:kern w:val="2"/>
                <w:sz w:val="18"/>
                <w:szCs w:val="18"/>
                <w:lang w:val="en-US" w:eastAsia="zh-CN" w:bidi="ar"/>
              </w:rPr>
              <w:t xml:space="preserve">10, </w:t>
            </w:r>
            <w:r w:rsidRPr="008E74DB">
              <w:rPr>
                <w:rFonts w:ascii="Arial" w:eastAsia="宋体" w:hAnsi="Arial" w:cs="Arial"/>
                <w:sz w:val="18"/>
                <w:szCs w:val="18"/>
                <w:lang w:val="en-US" w:eastAsia="zh-CN" w:bidi="ar"/>
              </w:rPr>
              <w:t>15</w:t>
            </w:r>
            <w:r w:rsidRPr="008E74DB">
              <w:rPr>
                <w:rFonts w:ascii="Arial" w:eastAsia="宋体" w:hAnsi="Arial" w:cs="Arial"/>
                <w:kern w:val="2"/>
                <w:sz w:val="18"/>
                <w:szCs w:val="18"/>
                <w:lang w:val="en-US" w:eastAsia="zh-CN" w:bidi="ar"/>
              </w:rPr>
              <w:t xml:space="preserve">, </w:t>
            </w:r>
            <w:r w:rsidRPr="008E74DB">
              <w:rPr>
                <w:rFonts w:ascii="Arial" w:eastAsia="宋体" w:hAnsi="Arial" w:cs="Arial"/>
                <w:sz w:val="18"/>
                <w:szCs w:val="18"/>
                <w:lang w:val="en-US" w:eastAsia="zh-CN" w:bidi="ar"/>
              </w:rPr>
              <w:t>20</w:t>
            </w:r>
            <w:r w:rsidRPr="008E74DB">
              <w:rPr>
                <w:rFonts w:ascii="Arial" w:eastAsia="宋体" w:hAnsi="Arial" w:cs="Arial"/>
                <w:kern w:val="2"/>
                <w:sz w:val="18"/>
                <w:szCs w:val="18"/>
                <w:lang w:val="en-US" w:eastAsia="zh-CN" w:bidi="ar"/>
              </w:rPr>
              <w:t xml:space="preserve">, </w:t>
            </w:r>
            <w:r w:rsidRPr="008E74DB">
              <w:rPr>
                <w:rFonts w:ascii="Arial" w:eastAsia="宋体" w:hAnsi="Arial" w:cs="Arial" w:hint="eastAsia"/>
                <w:kern w:val="2"/>
                <w:sz w:val="18"/>
                <w:szCs w:val="18"/>
                <w:lang w:val="en-US" w:eastAsia="zh-CN" w:bidi="ar"/>
              </w:rPr>
              <w:t xml:space="preserve">25, 30, </w:t>
            </w:r>
            <w:r w:rsidRPr="008E74DB">
              <w:rPr>
                <w:rFonts w:ascii="Arial" w:eastAsia="宋体" w:hAnsi="Arial" w:cs="Arial"/>
                <w:sz w:val="18"/>
                <w:szCs w:val="18"/>
                <w:lang w:val="en-US" w:eastAsia="zh-CN" w:bidi="ar"/>
              </w:rPr>
              <w:t>40</w:t>
            </w:r>
            <w:r w:rsidRPr="008E74DB">
              <w:rPr>
                <w:rFonts w:ascii="Arial" w:eastAsia="宋体" w:hAnsi="Arial" w:cs="Arial"/>
                <w:kern w:val="2"/>
                <w:sz w:val="18"/>
                <w:szCs w:val="18"/>
                <w:lang w:val="en-US" w:eastAsia="zh-CN" w:bidi="ar"/>
              </w:rPr>
              <w:t xml:space="preserve">, </w:t>
            </w:r>
            <w:r w:rsidRPr="008E74DB">
              <w:rPr>
                <w:rFonts w:ascii="Arial" w:eastAsia="宋体" w:hAnsi="Arial" w:cs="Arial"/>
                <w:sz w:val="18"/>
                <w:szCs w:val="18"/>
                <w:lang w:val="en-US" w:eastAsia="zh-CN" w:bidi="ar"/>
              </w:rPr>
              <w:t>50</w:t>
            </w:r>
            <w:r w:rsidRPr="008E74DB">
              <w:rPr>
                <w:rFonts w:ascii="Arial" w:eastAsia="宋体" w:hAnsi="Arial" w:cs="Arial"/>
                <w:kern w:val="2"/>
                <w:sz w:val="18"/>
                <w:szCs w:val="18"/>
                <w:lang w:val="en-US" w:eastAsia="zh-CN" w:bidi="ar"/>
              </w:rPr>
              <w:t xml:space="preserve">, </w:t>
            </w:r>
            <w:r w:rsidRPr="008E74DB">
              <w:rPr>
                <w:rFonts w:ascii="Arial" w:eastAsia="宋体" w:hAnsi="Arial" w:cs="Arial"/>
                <w:sz w:val="18"/>
                <w:szCs w:val="18"/>
                <w:lang w:val="en-US" w:eastAsia="zh-CN" w:bidi="ar"/>
              </w:rPr>
              <w:t>60</w:t>
            </w:r>
            <w:r w:rsidRPr="008E74DB">
              <w:rPr>
                <w:rFonts w:ascii="Arial" w:eastAsia="宋体" w:hAnsi="Arial" w:cs="Arial"/>
                <w:kern w:val="2"/>
                <w:sz w:val="18"/>
                <w:szCs w:val="18"/>
                <w:lang w:val="en-US" w:eastAsia="zh-CN" w:bidi="ar"/>
              </w:rPr>
              <w:t xml:space="preserve">, </w:t>
            </w:r>
            <w:r w:rsidRPr="008E74DB">
              <w:rPr>
                <w:rFonts w:ascii="Arial" w:eastAsia="宋体" w:hAnsi="Arial" w:cs="Arial" w:hint="eastAsia"/>
                <w:kern w:val="2"/>
                <w:sz w:val="18"/>
                <w:szCs w:val="18"/>
                <w:lang w:val="en-US" w:eastAsia="zh-CN" w:bidi="ar"/>
              </w:rPr>
              <w:t xml:space="preserve">70, </w:t>
            </w:r>
            <w:r w:rsidRPr="008E74DB">
              <w:rPr>
                <w:rFonts w:ascii="Arial" w:eastAsia="宋体" w:hAnsi="Arial" w:cs="Arial"/>
                <w:sz w:val="18"/>
                <w:szCs w:val="18"/>
                <w:lang w:val="en-US" w:eastAsia="zh-CN" w:bidi="ar"/>
              </w:rPr>
              <w:t>80</w:t>
            </w:r>
            <w:r w:rsidRPr="008E74DB">
              <w:rPr>
                <w:rFonts w:ascii="Arial" w:eastAsia="宋体" w:hAnsi="Arial" w:cs="Arial"/>
                <w:kern w:val="2"/>
                <w:sz w:val="18"/>
                <w:szCs w:val="18"/>
                <w:lang w:val="en-US" w:eastAsia="zh-CN" w:bidi="ar"/>
              </w:rPr>
              <w:t xml:space="preserve">, </w:t>
            </w:r>
            <w:r w:rsidRPr="008E74DB">
              <w:rPr>
                <w:rFonts w:ascii="Arial" w:eastAsia="宋体" w:hAnsi="Arial" w:cs="Arial"/>
                <w:sz w:val="18"/>
                <w:szCs w:val="18"/>
                <w:lang w:val="en-US" w:eastAsia="zh-CN" w:bidi="ar"/>
              </w:rPr>
              <w:t>90</w:t>
            </w:r>
            <w:r w:rsidRPr="008E74DB">
              <w:rPr>
                <w:rFonts w:ascii="Arial" w:eastAsia="宋体" w:hAnsi="Arial" w:cs="Arial"/>
                <w:kern w:val="2"/>
                <w:sz w:val="18"/>
                <w:szCs w:val="18"/>
                <w:lang w:val="en-US" w:eastAsia="zh-CN" w:bidi="ar"/>
              </w:rPr>
              <w:t xml:space="preserve">, </w:t>
            </w:r>
            <w:r w:rsidRPr="008E74DB">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51C5ACA"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E55C92D" w14:textId="77777777" w:rsidTr="00A870AA">
        <w:trPr>
          <w:trHeight w:val="29"/>
        </w:trPr>
        <w:tc>
          <w:tcPr>
            <w:tcW w:w="2067" w:type="dxa"/>
            <w:tcBorders>
              <w:top w:val="single" w:sz="4" w:space="0" w:color="auto"/>
              <w:left w:val="single" w:sz="4" w:space="0" w:color="auto"/>
              <w:bottom w:val="nil"/>
              <w:right w:val="single" w:sz="4" w:space="0" w:color="auto"/>
            </w:tcBorders>
          </w:tcPr>
          <w:p w14:paraId="5C60F796" w14:textId="77777777" w:rsidR="008E74DB" w:rsidRPr="008E74DB" w:rsidRDefault="008E74DB" w:rsidP="008E74DB">
            <w:pPr>
              <w:keepNext/>
              <w:keepLines/>
              <w:spacing w:after="0"/>
              <w:jc w:val="center"/>
              <w:rPr>
                <w:rFonts w:ascii="Arial" w:eastAsia="宋体" w:hAnsi="Arial"/>
                <w:color w:val="000000"/>
                <w:sz w:val="18"/>
                <w:lang w:eastAsia="zh-CN"/>
              </w:rPr>
            </w:pPr>
            <w:r w:rsidRPr="008E74DB">
              <w:rPr>
                <w:rFonts w:ascii="Arial" w:eastAsia="Times New Roman" w:hAnsi="Arial"/>
                <w:color w:val="000000"/>
                <w:sz w:val="18"/>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0F072789" w14:textId="77777777" w:rsidR="008E74DB" w:rsidRPr="008E74DB" w:rsidRDefault="008E74DB" w:rsidP="008E74DB">
            <w:pPr>
              <w:keepNext/>
              <w:keepLines/>
              <w:spacing w:after="0"/>
              <w:jc w:val="center"/>
              <w:rPr>
                <w:rFonts w:ascii="Arial" w:eastAsia="Times New Roman" w:hAnsi="Arial" w:cs="Arial"/>
                <w:color w:val="000000"/>
                <w:sz w:val="18"/>
                <w:szCs w:val="18"/>
              </w:rPr>
            </w:pPr>
            <w:r w:rsidRPr="008E74DB">
              <w:rPr>
                <w:rFonts w:ascii="Arial" w:eastAsia="Times New Roman" w:hAnsi="Arial" w:cs="Arial"/>
                <w:color w:val="000000"/>
                <w:sz w:val="18"/>
                <w:szCs w:val="18"/>
              </w:rPr>
              <w:t>CA_n3A-n40A</w:t>
            </w:r>
          </w:p>
          <w:p w14:paraId="208477C8" w14:textId="77777777" w:rsidR="008E74DB" w:rsidRPr="008E74DB" w:rsidRDefault="008E74DB" w:rsidP="008E74DB">
            <w:pPr>
              <w:keepNext/>
              <w:keepLines/>
              <w:spacing w:after="0"/>
              <w:jc w:val="center"/>
              <w:rPr>
                <w:rFonts w:ascii="Arial" w:eastAsia="Times New Roman" w:hAnsi="Arial" w:cs="Arial"/>
                <w:color w:val="000000"/>
                <w:sz w:val="18"/>
                <w:szCs w:val="18"/>
              </w:rPr>
            </w:pPr>
            <w:r w:rsidRPr="008E74DB">
              <w:rPr>
                <w:rFonts w:ascii="Arial" w:eastAsia="Times New Roman" w:hAnsi="Arial" w:cs="Arial"/>
                <w:color w:val="000000"/>
                <w:sz w:val="18"/>
                <w:szCs w:val="18"/>
              </w:rPr>
              <w:t>CA_n3A-n78A</w:t>
            </w:r>
          </w:p>
          <w:p w14:paraId="14F3F24D"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Times New Roman" w:hAnsi="Arial" w:cs="Arial"/>
                <w:color w:val="000000"/>
                <w:sz w:val="18"/>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DA321C0" w14:textId="77777777" w:rsidR="008E74DB" w:rsidRPr="008E74DB" w:rsidRDefault="008E74DB" w:rsidP="008E74DB">
            <w:pPr>
              <w:keepNext/>
              <w:keepLines/>
              <w:spacing w:after="0"/>
              <w:jc w:val="center"/>
              <w:rPr>
                <w:rFonts w:ascii="Arial" w:hAnsi="Arial" w:cs="Arial"/>
                <w:color w:val="000000"/>
                <w:sz w:val="18"/>
              </w:rPr>
            </w:pPr>
            <w:r w:rsidRPr="008E74DB">
              <w:rPr>
                <w:rFonts w:ascii="Arial" w:eastAsia="Times New Roman"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tcPr>
          <w:p w14:paraId="2652C248" w14:textId="77777777" w:rsidR="008E74DB" w:rsidRPr="008E74DB" w:rsidRDefault="008E74DB" w:rsidP="008E74DB">
            <w:pPr>
              <w:keepNext/>
              <w:keepLines/>
              <w:spacing w:after="0"/>
              <w:jc w:val="center"/>
              <w:rPr>
                <w:rFonts w:ascii="Arial" w:hAnsi="Arial" w:cs="Arial"/>
                <w:sz w:val="18"/>
                <w:szCs w:val="18"/>
              </w:rPr>
            </w:pPr>
            <w:r w:rsidRPr="008E74DB">
              <w:rPr>
                <w:rFonts w:ascii="Arial" w:eastAsia="Times New Roman"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FF3FDA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hint="eastAsia"/>
                <w:sz w:val="18"/>
                <w:szCs w:val="18"/>
                <w:lang w:val="en-US" w:eastAsia="zh-CN"/>
              </w:rPr>
              <w:t>0</w:t>
            </w:r>
          </w:p>
        </w:tc>
      </w:tr>
      <w:tr w:rsidR="008E74DB" w:rsidRPr="008E74DB" w14:paraId="6A44858A" w14:textId="77777777" w:rsidTr="00A870AA">
        <w:trPr>
          <w:trHeight w:val="29"/>
        </w:trPr>
        <w:tc>
          <w:tcPr>
            <w:tcW w:w="2067" w:type="dxa"/>
            <w:tcBorders>
              <w:top w:val="nil"/>
              <w:left w:val="single" w:sz="4" w:space="0" w:color="auto"/>
              <w:bottom w:val="nil"/>
              <w:right w:val="single" w:sz="4" w:space="0" w:color="auto"/>
            </w:tcBorders>
            <w:vAlign w:val="center"/>
          </w:tcPr>
          <w:p w14:paraId="1C13AC53" w14:textId="77777777" w:rsidR="008E74DB" w:rsidRPr="008E74DB" w:rsidRDefault="008E74DB" w:rsidP="008E74DB">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39C6B1FC"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6F57A" w14:textId="77777777" w:rsidR="008E74DB" w:rsidRPr="008E74DB" w:rsidRDefault="008E74DB" w:rsidP="008E74DB">
            <w:pPr>
              <w:keepNext/>
              <w:keepLines/>
              <w:spacing w:after="0"/>
              <w:jc w:val="center"/>
              <w:rPr>
                <w:rFonts w:ascii="Arial" w:hAnsi="Arial" w:cs="Arial"/>
                <w:color w:val="000000"/>
                <w:sz w:val="18"/>
              </w:rPr>
            </w:pPr>
            <w:r w:rsidRPr="008E74DB">
              <w:rPr>
                <w:rFonts w:ascii="Arial" w:eastAsia="Times New Roman" w:hAnsi="Arial"/>
                <w:color w:val="000000"/>
                <w:sz w:val="18"/>
              </w:rPr>
              <w:t>n40</w:t>
            </w:r>
          </w:p>
        </w:tc>
        <w:tc>
          <w:tcPr>
            <w:tcW w:w="2827" w:type="dxa"/>
            <w:tcBorders>
              <w:top w:val="single" w:sz="4" w:space="0" w:color="auto"/>
              <w:left w:val="single" w:sz="4" w:space="0" w:color="auto"/>
              <w:bottom w:val="single" w:sz="4" w:space="0" w:color="auto"/>
              <w:right w:val="single" w:sz="4" w:space="0" w:color="auto"/>
            </w:tcBorders>
          </w:tcPr>
          <w:p w14:paraId="1E241680" w14:textId="77777777" w:rsidR="008E74DB" w:rsidRPr="008E74DB" w:rsidRDefault="008E74DB" w:rsidP="008E74DB">
            <w:pPr>
              <w:keepNext/>
              <w:keepLines/>
              <w:spacing w:after="0"/>
              <w:jc w:val="center"/>
              <w:rPr>
                <w:rFonts w:ascii="Arial" w:hAnsi="Arial" w:cs="Arial"/>
                <w:sz w:val="18"/>
                <w:szCs w:val="18"/>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97FE36C"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B5CC56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1C40122" w14:textId="77777777" w:rsidR="008E74DB" w:rsidRPr="008E74DB" w:rsidRDefault="008E74DB" w:rsidP="008E74DB">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376C54D0"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E72C6" w14:textId="77777777" w:rsidR="008E74DB" w:rsidRPr="008E74DB" w:rsidRDefault="008E74DB" w:rsidP="008E74DB">
            <w:pPr>
              <w:keepNext/>
              <w:keepLines/>
              <w:spacing w:after="0"/>
              <w:jc w:val="center"/>
              <w:rPr>
                <w:rFonts w:ascii="Arial" w:hAnsi="Arial" w:cs="Arial"/>
                <w:color w:val="000000"/>
                <w:sz w:val="18"/>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985ED26" w14:textId="77777777" w:rsidR="008E74DB" w:rsidRPr="008E74DB" w:rsidRDefault="008E74DB" w:rsidP="008E74DB">
            <w:pPr>
              <w:keepNext/>
              <w:keepLines/>
              <w:spacing w:after="0"/>
              <w:jc w:val="center"/>
              <w:rPr>
                <w:rFonts w:ascii="Arial" w:hAnsi="Arial" w:cs="Arial"/>
                <w:sz w:val="18"/>
                <w:szCs w:val="18"/>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E78EC5"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A71AE2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10CDB5A"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宋体" w:hAnsi="Arial"/>
                <w:color w:val="000000"/>
                <w:sz w:val="18"/>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5547DFB0"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CA_n3A-n40A</w:t>
            </w:r>
          </w:p>
          <w:p w14:paraId="415D5487"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3480A6F8" w14:textId="77777777" w:rsidR="008E74DB" w:rsidRPr="008E74DB" w:rsidRDefault="008E74DB" w:rsidP="008E74DB">
            <w:pPr>
              <w:keepNext/>
              <w:keepLines/>
              <w:spacing w:after="0"/>
              <w:jc w:val="center"/>
              <w:rPr>
                <w:rFonts w:ascii="Arial" w:hAnsi="Arial" w:cs="Arial"/>
                <w:sz w:val="18"/>
                <w:szCs w:val="18"/>
                <w:lang w:eastAsia="en-GB"/>
              </w:rPr>
            </w:pPr>
            <w:r w:rsidRPr="008E74DB">
              <w:rPr>
                <w:rFonts w:ascii="Arial"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924F76" w14:textId="77777777" w:rsidR="008E74DB" w:rsidRPr="008E74DB" w:rsidRDefault="008E74DB" w:rsidP="008E74DB">
            <w:pPr>
              <w:keepNext/>
              <w:keepLines/>
              <w:spacing w:after="0"/>
              <w:jc w:val="center"/>
              <w:rPr>
                <w:rFonts w:ascii="Arial" w:eastAsia="宋体" w:hAnsi="Arial" w:cs="Arial"/>
                <w:kern w:val="2"/>
                <w:sz w:val="18"/>
                <w:szCs w:val="18"/>
                <w:lang w:val="en-US" w:eastAsia="zh-CN" w:bidi="ar"/>
              </w:rPr>
            </w:pPr>
            <w:r w:rsidRPr="008E74DB">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5FF33C3"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hint="eastAsia"/>
                <w:sz w:val="18"/>
                <w:szCs w:val="18"/>
                <w:lang w:val="en-US" w:eastAsia="zh-CN"/>
              </w:rPr>
              <w:t>0</w:t>
            </w:r>
          </w:p>
        </w:tc>
      </w:tr>
      <w:tr w:rsidR="008E74DB" w:rsidRPr="008E74DB" w14:paraId="0E4F5468" w14:textId="77777777" w:rsidTr="00A870AA">
        <w:trPr>
          <w:trHeight w:val="29"/>
        </w:trPr>
        <w:tc>
          <w:tcPr>
            <w:tcW w:w="2067" w:type="dxa"/>
            <w:tcBorders>
              <w:top w:val="nil"/>
              <w:left w:val="single" w:sz="4" w:space="0" w:color="auto"/>
              <w:bottom w:val="nil"/>
              <w:right w:val="single" w:sz="4" w:space="0" w:color="auto"/>
            </w:tcBorders>
            <w:vAlign w:val="center"/>
          </w:tcPr>
          <w:p w14:paraId="56323693"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5F6498A4"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3140B35B" w14:textId="77777777" w:rsidR="008E74DB" w:rsidRPr="008E74DB" w:rsidRDefault="008E74DB" w:rsidP="008E74DB">
            <w:pPr>
              <w:keepNext/>
              <w:keepLines/>
              <w:spacing w:after="0"/>
              <w:jc w:val="center"/>
              <w:rPr>
                <w:rFonts w:ascii="Arial" w:hAnsi="Arial" w:cs="Arial"/>
                <w:sz w:val="18"/>
                <w:szCs w:val="18"/>
                <w:lang w:eastAsia="en-GB"/>
              </w:rPr>
            </w:pPr>
            <w:r w:rsidRPr="008E74DB">
              <w:rPr>
                <w:rFonts w:ascii="Arial" w:eastAsia="宋体"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A2D737E" w14:textId="77777777" w:rsidR="008E74DB" w:rsidRPr="008E74DB" w:rsidRDefault="008E74DB" w:rsidP="008E74DB">
            <w:pPr>
              <w:keepNext/>
              <w:keepLines/>
              <w:spacing w:after="0"/>
              <w:jc w:val="center"/>
              <w:rPr>
                <w:rFonts w:ascii="Arial" w:eastAsia="宋体" w:hAnsi="Arial" w:cs="Arial"/>
                <w:kern w:val="2"/>
                <w:sz w:val="18"/>
                <w:szCs w:val="18"/>
                <w:lang w:val="en-US" w:eastAsia="zh-CN" w:bidi="ar"/>
              </w:rPr>
            </w:pPr>
            <w:r w:rsidRPr="008E74DB">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CB45C8C"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2972325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465E2B1"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B649AA"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4BC6D" w14:textId="77777777" w:rsidR="008E74DB" w:rsidRPr="008E74DB" w:rsidRDefault="008E74DB" w:rsidP="008E74DB">
            <w:pPr>
              <w:keepNext/>
              <w:keepLines/>
              <w:spacing w:after="0"/>
              <w:jc w:val="center"/>
              <w:rPr>
                <w:rFonts w:ascii="Arial" w:hAnsi="Arial" w:cs="Arial"/>
                <w:sz w:val="18"/>
                <w:szCs w:val="18"/>
                <w:lang w:eastAsia="en-GB"/>
              </w:rPr>
            </w:pPr>
            <w:r w:rsidRPr="008E74DB">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92D67E2" w14:textId="77777777" w:rsidR="008E74DB" w:rsidRPr="008E74DB" w:rsidRDefault="008E74DB" w:rsidP="008E74DB">
            <w:pPr>
              <w:keepNext/>
              <w:keepLines/>
              <w:spacing w:after="0"/>
              <w:jc w:val="center"/>
              <w:rPr>
                <w:rFonts w:ascii="Arial" w:eastAsia="宋体" w:hAnsi="Arial" w:cs="Arial"/>
                <w:kern w:val="2"/>
                <w:sz w:val="18"/>
                <w:szCs w:val="18"/>
                <w:lang w:val="en-US" w:eastAsia="zh-CN" w:bidi="ar"/>
              </w:rPr>
            </w:pPr>
            <w:r w:rsidRPr="008E74DB">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DF70B1E"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2B07F07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D025FDE"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eastAsia="MS Mincho" w:hAnsi="Arial"/>
                <w:sz w:val="18"/>
                <w:lang w:val="en-US" w:eastAsia="zh-CN"/>
              </w:rPr>
              <w:t>CA_n3A-n</w:t>
            </w:r>
            <w:r w:rsidRPr="008E74DB">
              <w:rPr>
                <w:rFonts w:ascii="Arial" w:hAnsi="Arial"/>
                <w:sz w:val="18"/>
                <w:lang w:val="en-US" w:eastAsia="zh-CN"/>
              </w:rPr>
              <w:t>77</w:t>
            </w:r>
            <w:r w:rsidRPr="008E74DB">
              <w:rPr>
                <w:rFonts w:ascii="Arial" w:eastAsia="MS Mincho" w:hAnsi="Arial"/>
                <w:sz w:val="18"/>
                <w:lang w:val="en-US" w:eastAsia="zh-CN"/>
              </w:rPr>
              <w:t>A-n7</w:t>
            </w:r>
            <w:r w:rsidRPr="008E74DB">
              <w:rPr>
                <w:rFonts w:ascii="Arial" w:hAnsi="Arial"/>
                <w:sz w:val="18"/>
                <w:lang w:val="en-US" w:eastAsia="zh-CN"/>
              </w:rPr>
              <w:t>9</w:t>
            </w:r>
            <w:r w:rsidRPr="008E74DB">
              <w:rPr>
                <w:rFonts w:ascii="Arial" w:eastAsia="MS Mincho" w:hAnsi="Arial"/>
                <w:sz w:val="18"/>
                <w:lang w:val="en-US" w:eastAsia="zh-CN"/>
              </w:rPr>
              <w:t>A</w:t>
            </w:r>
            <w:r w:rsidRPr="008E74DB">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F2491D3" w14:textId="77777777" w:rsidR="008E74DB" w:rsidRPr="008E74DB" w:rsidRDefault="008E74DB" w:rsidP="008E74DB">
            <w:pPr>
              <w:keepNext/>
              <w:keepLines/>
              <w:spacing w:after="0"/>
              <w:jc w:val="center"/>
              <w:rPr>
                <w:rFonts w:ascii="Arial" w:eastAsia="Yu Mincho" w:hAnsi="Arial"/>
                <w:sz w:val="18"/>
                <w:lang w:val="sv-SE" w:eastAsia="ja-JP"/>
              </w:rPr>
            </w:pPr>
            <w:r w:rsidRPr="008E74DB">
              <w:rPr>
                <w:rFonts w:ascii="Arial" w:eastAsia="Yu Mincho" w:hAnsi="Arial"/>
                <w:sz w:val="18"/>
                <w:lang w:val="sv-SE" w:eastAsia="ja-JP"/>
              </w:rPr>
              <w:t>n77</w:t>
            </w:r>
            <w:r w:rsidRPr="008E74DB">
              <w:rPr>
                <w:rFonts w:ascii="Arial" w:eastAsia="Yu Mincho" w:hAnsi="Arial"/>
                <w:sz w:val="18"/>
                <w:vertAlign w:val="superscript"/>
                <w:lang w:val="sv-SE" w:eastAsia="ja-JP"/>
              </w:rPr>
              <w:t>7,9</w:t>
            </w:r>
          </w:p>
          <w:p w14:paraId="38FB451D" w14:textId="77777777" w:rsidR="008E74DB" w:rsidRPr="008E74DB" w:rsidRDefault="008E74DB" w:rsidP="008E74DB">
            <w:pPr>
              <w:keepNext/>
              <w:keepLines/>
              <w:spacing w:after="0"/>
              <w:jc w:val="center"/>
              <w:rPr>
                <w:rFonts w:ascii="Arial" w:eastAsia="Yu Mincho" w:hAnsi="Arial"/>
                <w:sz w:val="18"/>
                <w:lang w:val="sv-SE" w:eastAsia="ja-JP"/>
              </w:rPr>
            </w:pPr>
            <w:r w:rsidRPr="008E74DB">
              <w:rPr>
                <w:rFonts w:ascii="Arial" w:eastAsia="Yu Mincho" w:hAnsi="Arial"/>
                <w:sz w:val="18"/>
                <w:lang w:val="sv-SE" w:eastAsia="ja-JP"/>
              </w:rPr>
              <w:t>n79</w:t>
            </w:r>
            <w:r w:rsidRPr="008E74DB">
              <w:rPr>
                <w:rFonts w:ascii="Arial" w:eastAsia="Yu Mincho" w:hAnsi="Arial"/>
                <w:sz w:val="18"/>
                <w:vertAlign w:val="superscript"/>
                <w:lang w:val="sv-SE" w:eastAsia="ja-JP"/>
              </w:rPr>
              <w:t>7,9</w:t>
            </w:r>
          </w:p>
          <w:p w14:paraId="1A972DF3"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sz w:val="18"/>
                <w:lang w:val="sv-SE" w:eastAsia="zh-CN"/>
              </w:rPr>
              <w:t>CA_n3A-n77A</w:t>
            </w:r>
            <w:r w:rsidRPr="008E74DB">
              <w:rPr>
                <w:rFonts w:ascii="Arial" w:hAnsi="Arial" w:cs="Arial"/>
                <w:sz w:val="18"/>
                <w:vertAlign w:val="superscript"/>
                <w:lang w:val="en-US"/>
              </w:rPr>
              <w:t>7</w:t>
            </w:r>
          </w:p>
          <w:p w14:paraId="34CA7089"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CA_n3A-n79A</w:t>
            </w:r>
            <w:r w:rsidRPr="008E74DB">
              <w:rPr>
                <w:rFonts w:ascii="Arial" w:hAnsi="Arial" w:cs="Arial"/>
                <w:sz w:val="18"/>
                <w:vertAlign w:val="superscript"/>
                <w:lang w:val="en-US"/>
              </w:rPr>
              <w:t>7</w:t>
            </w:r>
          </w:p>
          <w:p w14:paraId="554C0685"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sz w:val="18"/>
                <w:lang w:val="sv-SE" w:eastAsia="zh-CN"/>
              </w:rPr>
              <w:t>CA_n77A-n79A</w:t>
            </w:r>
            <w:r w:rsidRPr="008E74DB">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A2F27B"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3D548A" w14:textId="77777777" w:rsidR="008E74DB" w:rsidRPr="008E74DB" w:rsidRDefault="008E74DB" w:rsidP="008E74DB">
            <w:pPr>
              <w:keepNext/>
              <w:keepLines/>
              <w:spacing w:after="0"/>
              <w:jc w:val="center"/>
              <w:rPr>
                <w:rFonts w:ascii="Calibri" w:hAnsi="Calibri" w:cs="Arial"/>
                <w:color w:val="000000"/>
                <w:sz w:val="21"/>
                <w:lang w:val="en-US" w:eastAsia="zh-CN"/>
              </w:rPr>
            </w:pPr>
            <w:r w:rsidRPr="008E74DB">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9E115A3"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0</w:t>
            </w:r>
          </w:p>
        </w:tc>
      </w:tr>
      <w:tr w:rsidR="008E74DB" w:rsidRPr="008E74DB" w14:paraId="5C7E22E9" w14:textId="77777777" w:rsidTr="00A870AA">
        <w:trPr>
          <w:trHeight w:val="29"/>
        </w:trPr>
        <w:tc>
          <w:tcPr>
            <w:tcW w:w="2067" w:type="dxa"/>
            <w:tcBorders>
              <w:top w:val="nil"/>
              <w:left w:val="single" w:sz="4" w:space="0" w:color="auto"/>
              <w:bottom w:val="nil"/>
              <w:right w:val="single" w:sz="4" w:space="0" w:color="auto"/>
            </w:tcBorders>
            <w:vAlign w:val="center"/>
          </w:tcPr>
          <w:p w14:paraId="6AA02445"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1C9C699F"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CCA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449D75" w14:textId="77777777" w:rsidR="008E74DB" w:rsidRPr="008E74DB" w:rsidRDefault="008E74DB" w:rsidP="008E74DB">
            <w:pPr>
              <w:keepNext/>
              <w:keepLines/>
              <w:spacing w:after="0"/>
              <w:jc w:val="center"/>
              <w:rPr>
                <w:rFonts w:ascii="Calibri" w:hAnsi="Calibri" w:cs="Arial"/>
                <w:color w:val="000000"/>
                <w:sz w:val="21"/>
                <w:lang w:val="en-US" w:eastAsia="zh-CN"/>
              </w:rPr>
            </w:pPr>
            <w:r w:rsidRPr="008E74DB">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659577C"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009265F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E0E3004"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54EE75"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CD2A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3A0377" w14:textId="77777777" w:rsidR="008E74DB" w:rsidRPr="008E74DB" w:rsidRDefault="008E74DB" w:rsidP="008E74DB">
            <w:pPr>
              <w:keepNext/>
              <w:keepLines/>
              <w:spacing w:after="0"/>
              <w:jc w:val="center"/>
              <w:rPr>
                <w:rFonts w:ascii="Calibri" w:hAnsi="Calibri" w:cs="Arial"/>
                <w:color w:val="000000"/>
                <w:sz w:val="21"/>
                <w:lang w:val="en-US" w:eastAsia="zh-CN"/>
              </w:rPr>
            </w:pPr>
            <w:r w:rsidRPr="008E74DB">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4A3F246"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0D30BBC5" w14:textId="77777777" w:rsidTr="00A870AA">
        <w:trPr>
          <w:trHeight w:val="29"/>
        </w:trPr>
        <w:tc>
          <w:tcPr>
            <w:tcW w:w="2067" w:type="dxa"/>
            <w:tcBorders>
              <w:top w:val="nil"/>
              <w:left w:val="single" w:sz="4" w:space="0" w:color="auto"/>
              <w:bottom w:val="nil"/>
              <w:right w:val="single" w:sz="4" w:space="0" w:color="auto"/>
            </w:tcBorders>
            <w:vAlign w:val="center"/>
          </w:tcPr>
          <w:p w14:paraId="0B5F465F"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eastAsia="MS Mincho" w:hAnsi="Arial"/>
                <w:sz w:val="18"/>
                <w:lang w:val="en-US" w:eastAsia="zh-CN"/>
              </w:rPr>
              <w:t>CA_n3A-n</w:t>
            </w:r>
            <w:r w:rsidRPr="008E74DB">
              <w:rPr>
                <w:rFonts w:ascii="Arial" w:hAnsi="Arial"/>
                <w:sz w:val="18"/>
                <w:lang w:val="en-US" w:eastAsia="zh-CN"/>
              </w:rPr>
              <w:t>77(2A)</w:t>
            </w:r>
            <w:r w:rsidRPr="008E74DB">
              <w:rPr>
                <w:rFonts w:ascii="Arial" w:eastAsia="MS Mincho" w:hAnsi="Arial"/>
                <w:sz w:val="18"/>
                <w:lang w:val="en-US" w:eastAsia="zh-CN"/>
              </w:rPr>
              <w:t>-n7</w:t>
            </w:r>
            <w:r w:rsidRPr="008E74DB">
              <w:rPr>
                <w:rFonts w:ascii="Arial" w:hAnsi="Arial"/>
                <w:sz w:val="18"/>
                <w:lang w:val="en-US" w:eastAsia="zh-CN"/>
              </w:rPr>
              <w:t>9</w:t>
            </w:r>
            <w:r w:rsidRPr="008E74DB">
              <w:rPr>
                <w:rFonts w:ascii="Arial" w:eastAsia="MS Mincho" w:hAnsi="Arial"/>
                <w:sz w:val="18"/>
                <w:lang w:val="en-US" w:eastAsia="zh-CN"/>
              </w:rPr>
              <w:t>A</w:t>
            </w:r>
            <w:r w:rsidRPr="008E74DB">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11B6B79" w14:textId="77777777" w:rsidR="008E74DB" w:rsidRPr="008E74DB" w:rsidRDefault="008E74DB" w:rsidP="008E74DB">
            <w:pPr>
              <w:keepNext/>
              <w:keepLines/>
              <w:spacing w:after="0"/>
              <w:jc w:val="center"/>
              <w:rPr>
                <w:rFonts w:ascii="Arial" w:eastAsia="Yu Mincho" w:hAnsi="Arial"/>
                <w:sz w:val="18"/>
                <w:lang w:val="sv-SE" w:eastAsia="ja-JP"/>
              </w:rPr>
            </w:pPr>
            <w:r w:rsidRPr="008E74DB">
              <w:rPr>
                <w:rFonts w:ascii="Arial" w:eastAsia="Yu Mincho" w:hAnsi="Arial"/>
                <w:sz w:val="18"/>
                <w:lang w:val="sv-SE" w:eastAsia="ja-JP"/>
              </w:rPr>
              <w:t>n77</w:t>
            </w:r>
            <w:r w:rsidRPr="008E74DB">
              <w:rPr>
                <w:rFonts w:ascii="Arial" w:eastAsia="Yu Mincho" w:hAnsi="Arial"/>
                <w:sz w:val="18"/>
                <w:vertAlign w:val="superscript"/>
                <w:lang w:val="sv-SE" w:eastAsia="ja-JP"/>
              </w:rPr>
              <w:t>7,9</w:t>
            </w:r>
          </w:p>
          <w:p w14:paraId="73F6F8CD" w14:textId="77777777" w:rsidR="008E74DB" w:rsidRPr="008E74DB" w:rsidRDefault="008E74DB" w:rsidP="008E74DB">
            <w:pPr>
              <w:keepNext/>
              <w:keepLines/>
              <w:spacing w:after="0"/>
              <w:jc w:val="center"/>
              <w:rPr>
                <w:rFonts w:ascii="Arial" w:eastAsia="Yu Mincho" w:hAnsi="Arial"/>
                <w:sz w:val="18"/>
                <w:lang w:val="sv-SE" w:eastAsia="ja-JP"/>
              </w:rPr>
            </w:pPr>
            <w:r w:rsidRPr="008E74DB">
              <w:rPr>
                <w:rFonts w:ascii="Arial" w:eastAsia="Yu Mincho" w:hAnsi="Arial"/>
                <w:sz w:val="18"/>
                <w:lang w:val="sv-SE" w:eastAsia="ja-JP"/>
              </w:rPr>
              <w:t>n79</w:t>
            </w:r>
            <w:r w:rsidRPr="008E74DB">
              <w:rPr>
                <w:rFonts w:ascii="Arial" w:eastAsia="Yu Mincho" w:hAnsi="Arial"/>
                <w:sz w:val="18"/>
                <w:vertAlign w:val="superscript"/>
                <w:lang w:val="sv-SE" w:eastAsia="ja-JP"/>
              </w:rPr>
              <w:t>7,9</w:t>
            </w:r>
          </w:p>
          <w:p w14:paraId="64B3D1F2"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sz w:val="18"/>
                <w:lang w:val="sv-SE" w:eastAsia="zh-CN"/>
              </w:rPr>
              <w:t>CA_n3A-n77A</w:t>
            </w:r>
            <w:r w:rsidRPr="008E74DB">
              <w:rPr>
                <w:rFonts w:ascii="Arial" w:hAnsi="Arial" w:cs="Arial"/>
                <w:sz w:val="18"/>
                <w:vertAlign w:val="superscript"/>
                <w:lang w:val="en-US"/>
              </w:rPr>
              <w:t>7</w:t>
            </w:r>
          </w:p>
          <w:p w14:paraId="618A2C52"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CA_n3A-n79A</w:t>
            </w:r>
            <w:r w:rsidRPr="008E74DB">
              <w:rPr>
                <w:rFonts w:ascii="Arial" w:hAnsi="Arial" w:cs="Arial"/>
                <w:sz w:val="18"/>
                <w:vertAlign w:val="superscript"/>
                <w:lang w:val="en-US"/>
              </w:rPr>
              <w:t>7</w:t>
            </w:r>
          </w:p>
          <w:p w14:paraId="0CD325DA"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cs="Arial"/>
                <w:sz w:val="18"/>
                <w:lang w:val="sv-SE"/>
              </w:rPr>
              <w:t>C</w:t>
            </w:r>
            <w:r w:rsidRPr="008E74DB">
              <w:rPr>
                <w:rFonts w:ascii="Arial" w:hAnsi="Arial"/>
                <w:sz w:val="18"/>
                <w:lang w:val="sv-SE" w:eastAsia="zh-CN"/>
              </w:rPr>
              <w:t>A_n77A-n79A</w:t>
            </w:r>
            <w:r w:rsidRPr="008E74DB">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5FCA6E"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E59436" w14:textId="77777777" w:rsidR="008E74DB" w:rsidRPr="008E74DB" w:rsidRDefault="008E74DB" w:rsidP="008E74DB">
            <w:pPr>
              <w:keepNext/>
              <w:keepLines/>
              <w:spacing w:after="0"/>
              <w:jc w:val="center"/>
              <w:rPr>
                <w:rFonts w:ascii="Calibri" w:hAnsi="Calibri" w:cs="Arial"/>
                <w:color w:val="000000"/>
                <w:sz w:val="21"/>
                <w:lang w:val="en-US" w:eastAsia="zh-CN"/>
              </w:rPr>
            </w:pPr>
            <w:r w:rsidRPr="008E74DB">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673A293"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0</w:t>
            </w:r>
          </w:p>
        </w:tc>
      </w:tr>
      <w:tr w:rsidR="008E74DB" w:rsidRPr="008E74DB" w14:paraId="1A84B220" w14:textId="77777777" w:rsidTr="00A870AA">
        <w:trPr>
          <w:trHeight w:val="29"/>
        </w:trPr>
        <w:tc>
          <w:tcPr>
            <w:tcW w:w="2067" w:type="dxa"/>
            <w:tcBorders>
              <w:top w:val="nil"/>
              <w:left w:val="single" w:sz="4" w:space="0" w:color="auto"/>
              <w:bottom w:val="nil"/>
              <w:right w:val="single" w:sz="4" w:space="0" w:color="auto"/>
            </w:tcBorders>
            <w:vAlign w:val="center"/>
          </w:tcPr>
          <w:p w14:paraId="21A02A4B"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18833BCA"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9853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9901E7" w14:textId="77777777" w:rsidR="008E74DB" w:rsidRPr="008E74DB" w:rsidRDefault="008E74DB" w:rsidP="008E74DB">
            <w:pPr>
              <w:keepNext/>
              <w:keepLines/>
              <w:spacing w:after="0"/>
              <w:jc w:val="center"/>
              <w:rPr>
                <w:rFonts w:ascii="Calibri" w:hAnsi="Calibri" w:cs="Arial"/>
                <w:color w:val="000000"/>
                <w:sz w:val="21"/>
                <w:lang w:val="en-US" w:eastAsia="zh-CN"/>
              </w:rPr>
            </w:pPr>
            <w:r w:rsidRPr="008E74DB">
              <w:rPr>
                <w:rFonts w:ascii="Arial" w:hAnsi="Arial" w:cs="Arial"/>
                <w:color w:val="000000"/>
                <w:sz w:val="18"/>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59EAA9E6"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6DD51F4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FB239BB"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5DBF69"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4D80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5FE620" w14:textId="77777777" w:rsidR="008E74DB" w:rsidRPr="008E74DB" w:rsidRDefault="008E74DB" w:rsidP="008E74DB">
            <w:pPr>
              <w:keepNext/>
              <w:keepLines/>
              <w:spacing w:after="0"/>
              <w:jc w:val="center"/>
              <w:rPr>
                <w:rFonts w:ascii="Calibri" w:hAnsi="Calibri" w:cs="Arial"/>
                <w:color w:val="000000"/>
                <w:sz w:val="21"/>
                <w:lang w:val="en-US" w:eastAsia="zh-CN"/>
              </w:rPr>
            </w:pPr>
            <w:r w:rsidRPr="008E74DB">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F0C16D7"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1D18C05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41ECE1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sz w:val="18"/>
                <w:lang w:val="en-US" w:eastAsia="zh-CN"/>
              </w:rPr>
              <w:t>CA_n3A-n</w:t>
            </w:r>
            <w:r w:rsidRPr="008E74DB">
              <w:rPr>
                <w:rFonts w:ascii="Arial" w:hAnsi="Arial"/>
                <w:sz w:val="18"/>
                <w:lang w:val="en-US" w:eastAsia="zh-CN"/>
              </w:rPr>
              <w:t>77(3A)</w:t>
            </w:r>
            <w:r w:rsidRPr="008E74DB">
              <w:rPr>
                <w:rFonts w:ascii="Arial" w:eastAsia="MS Mincho" w:hAnsi="Arial"/>
                <w:sz w:val="18"/>
                <w:lang w:val="en-US" w:eastAsia="zh-CN"/>
              </w:rPr>
              <w:t>-n7</w:t>
            </w:r>
            <w:r w:rsidRPr="008E74DB">
              <w:rPr>
                <w:rFonts w:ascii="Arial" w:hAnsi="Arial"/>
                <w:sz w:val="18"/>
                <w:lang w:val="en-US" w:eastAsia="zh-CN"/>
              </w:rPr>
              <w:t>9</w:t>
            </w:r>
            <w:r w:rsidRPr="008E74DB">
              <w:rPr>
                <w:rFonts w:ascii="Arial" w:eastAsia="MS Mincho" w:hAnsi="Arial"/>
                <w:sz w:val="18"/>
                <w:lang w:val="en-US" w:eastAsia="zh-CN"/>
              </w:rPr>
              <w:t>A</w:t>
            </w:r>
            <w:r w:rsidRPr="008E74DB">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4CD4878B"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sz w:val="18"/>
                <w:lang w:val="sv-SE" w:eastAsia="zh-CN"/>
              </w:rPr>
              <w:t>CA_n3A-n77A</w:t>
            </w:r>
          </w:p>
          <w:p w14:paraId="1060B4C5"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CA_n3A-n79A</w:t>
            </w:r>
          </w:p>
          <w:p w14:paraId="690391C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lang w:val="sv-SE"/>
              </w:rPr>
              <w:t>C</w:t>
            </w:r>
            <w:r w:rsidRPr="008E74DB">
              <w:rPr>
                <w:rFonts w:ascii="Arial" w:hAnsi="Arial"/>
                <w:sz w:val="18"/>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48FD541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8EEDE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B49E66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sz w:val="18"/>
                <w:lang w:val="en-US" w:eastAsia="zh-CN"/>
              </w:rPr>
              <w:t>0</w:t>
            </w:r>
          </w:p>
        </w:tc>
      </w:tr>
      <w:tr w:rsidR="008E74DB" w:rsidRPr="008E74DB" w14:paraId="00A1FE6E" w14:textId="77777777" w:rsidTr="00A870AA">
        <w:trPr>
          <w:trHeight w:val="29"/>
        </w:trPr>
        <w:tc>
          <w:tcPr>
            <w:tcW w:w="2067" w:type="dxa"/>
            <w:tcBorders>
              <w:top w:val="nil"/>
              <w:left w:val="single" w:sz="4" w:space="0" w:color="auto"/>
              <w:bottom w:val="nil"/>
              <w:right w:val="single" w:sz="4" w:space="0" w:color="auto"/>
            </w:tcBorders>
            <w:vAlign w:val="center"/>
          </w:tcPr>
          <w:p w14:paraId="5997383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54B72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321D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362AA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120FBBB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8A86AD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1AA815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3126C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A41E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AEA33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5DB94C1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8FE463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017903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0303C30E"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CA_n3A-n40A</w:t>
            </w:r>
          </w:p>
          <w:p w14:paraId="425EB159"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CA_n3A-n41A</w:t>
            </w:r>
          </w:p>
          <w:p w14:paraId="45C6853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BF07BD2"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CB0B0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F728FA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0</w:t>
            </w:r>
          </w:p>
        </w:tc>
      </w:tr>
      <w:tr w:rsidR="008E74DB" w:rsidRPr="008E74DB" w14:paraId="581F3C28" w14:textId="77777777" w:rsidTr="00A870AA">
        <w:trPr>
          <w:trHeight w:val="29"/>
        </w:trPr>
        <w:tc>
          <w:tcPr>
            <w:tcW w:w="2067" w:type="dxa"/>
            <w:tcBorders>
              <w:top w:val="nil"/>
              <w:left w:val="single" w:sz="4" w:space="0" w:color="auto"/>
              <w:bottom w:val="nil"/>
              <w:right w:val="single" w:sz="4" w:space="0" w:color="auto"/>
            </w:tcBorders>
            <w:vAlign w:val="center"/>
          </w:tcPr>
          <w:p w14:paraId="1DD8CDE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5FDE8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99392"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eastAsia="Times New Roman"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CF4BC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79A5E4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01CCD81" w14:textId="77777777" w:rsidTr="00A870AA">
        <w:trPr>
          <w:trHeight w:val="29"/>
        </w:trPr>
        <w:tc>
          <w:tcPr>
            <w:tcW w:w="2067" w:type="dxa"/>
            <w:tcBorders>
              <w:top w:val="nil"/>
              <w:left w:val="single" w:sz="4" w:space="0" w:color="auto"/>
              <w:bottom w:val="nil"/>
              <w:right w:val="single" w:sz="4" w:space="0" w:color="auto"/>
            </w:tcBorders>
            <w:vAlign w:val="center"/>
          </w:tcPr>
          <w:p w14:paraId="4153A21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7F661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B55BE"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95436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9467C5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1394400" w14:textId="77777777" w:rsidTr="00A870AA">
        <w:trPr>
          <w:trHeight w:val="29"/>
        </w:trPr>
        <w:tc>
          <w:tcPr>
            <w:tcW w:w="2067" w:type="dxa"/>
            <w:tcBorders>
              <w:top w:val="nil"/>
              <w:left w:val="single" w:sz="4" w:space="0" w:color="auto"/>
              <w:bottom w:val="nil"/>
              <w:right w:val="single" w:sz="4" w:space="0" w:color="auto"/>
            </w:tcBorders>
            <w:vAlign w:val="center"/>
          </w:tcPr>
          <w:p w14:paraId="0C04A03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8302F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6C023"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eastAsia="Times New Roman"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D5CDD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宋体" w:hAnsi="Arial"/>
                <w:sz w:val="18"/>
                <w:lang w:eastAsia="zh-CN"/>
              </w:rPr>
              <w:t>3</w:t>
            </w:r>
            <w:r w:rsidRPr="008E74DB">
              <w:rPr>
                <w:rFonts w:ascii="Arial" w:eastAsia="Times New Roman"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94683C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4 and 5</w:t>
            </w:r>
          </w:p>
        </w:tc>
      </w:tr>
      <w:tr w:rsidR="008E74DB" w:rsidRPr="008E74DB" w14:paraId="56BF2861" w14:textId="77777777" w:rsidTr="00A870AA">
        <w:trPr>
          <w:trHeight w:val="29"/>
        </w:trPr>
        <w:tc>
          <w:tcPr>
            <w:tcW w:w="2067" w:type="dxa"/>
            <w:tcBorders>
              <w:top w:val="nil"/>
              <w:left w:val="single" w:sz="4" w:space="0" w:color="auto"/>
              <w:bottom w:val="nil"/>
              <w:right w:val="single" w:sz="4" w:space="0" w:color="auto"/>
            </w:tcBorders>
            <w:vAlign w:val="center"/>
          </w:tcPr>
          <w:p w14:paraId="1CF2996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F2EED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258D7"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eastAsia="Times New Roman"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DD7380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宋体" w:hAnsi="Arial" w:hint="eastAsia"/>
                <w:sz w:val="18"/>
                <w:lang w:val="en-US" w:eastAsia="zh-CN"/>
              </w:rPr>
              <w:t>40</w:t>
            </w:r>
            <w:r w:rsidRPr="008E74DB">
              <w:rPr>
                <w:rFonts w:ascii="Arial" w:eastAsia="Times New Roman"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248D2B3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3199D2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E7CFDC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21CF9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64C3E"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47C5A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宋体" w:hAnsi="Arial" w:hint="eastAsia"/>
                <w:sz w:val="18"/>
                <w:lang w:val="en-US" w:eastAsia="zh-CN"/>
              </w:rPr>
              <w:t>41</w:t>
            </w:r>
            <w:r w:rsidRPr="008E74DB">
              <w:rPr>
                <w:rFonts w:ascii="Arial" w:eastAsia="Times New Roman" w:hAnsi="Arial" w:cs="Arial"/>
                <w:color w:val="000000"/>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C77984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568712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8ADE3D0"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520980D2"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CA_n3A-n40A</w:t>
            </w:r>
          </w:p>
          <w:p w14:paraId="519FE575"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CA_n3A-n41A</w:t>
            </w:r>
          </w:p>
          <w:p w14:paraId="7E32AC4A"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9089D92"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91F2A2"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宋体" w:hAnsi="Arial"/>
                <w:sz w:val="18"/>
                <w:lang w:eastAsia="zh-CN"/>
              </w:rPr>
              <w:t>3</w:t>
            </w:r>
            <w:r w:rsidRPr="008E74DB">
              <w:rPr>
                <w:rFonts w:ascii="Arial" w:eastAsia="Times New Roman"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C160FCA"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val="en-US" w:eastAsia="zh-CN"/>
              </w:rPr>
              <w:t>4 and 5</w:t>
            </w:r>
          </w:p>
        </w:tc>
      </w:tr>
      <w:tr w:rsidR="008E74DB" w:rsidRPr="008E74DB" w14:paraId="66B59BB2" w14:textId="77777777" w:rsidTr="00A870AA">
        <w:trPr>
          <w:trHeight w:val="29"/>
        </w:trPr>
        <w:tc>
          <w:tcPr>
            <w:tcW w:w="2067" w:type="dxa"/>
            <w:tcBorders>
              <w:top w:val="nil"/>
              <w:left w:val="single" w:sz="4" w:space="0" w:color="auto"/>
              <w:bottom w:val="nil"/>
              <w:right w:val="single" w:sz="4" w:space="0" w:color="auto"/>
            </w:tcBorders>
            <w:vAlign w:val="center"/>
          </w:tcPr>
          <w:p w14:paraId="72CABF69"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671E06D8"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9754C"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E159C81"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宋体" w:hAnsi="Arial" w:hint="eastAsia"/>
                <w:sz w:val="18"/>
                <w:lang w:val="en-US" w:eastAsia="zh-CN"/>
              </w:rPr>
              <w:t>40</w:t>
            </w:r>
            <w:r w:rsidRPr="008E74DB">
              <w:rPr>
                <w:rFonts w:ascii="Arial" w:eastAsia="Times New Roman"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2E21EE09"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6900F05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022DFFE"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4F7F56E"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F54DB"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B70B82"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cs="Arial" w:hint="eastAsia"/>
                <w:color w:val="000000"/>
                <w:sz w:val="18"/>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49414BAC"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7773953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410C77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lastRenderedPageBreak/>
              <w:t>CA</w:t>
            </w:r>
            <w:r w:rsidRPr="008E74DB">
              <w:rPr>
                <w:rFonts w:ascii="Arial" w:hAnsi="Arial"/>
                <w:sz w:val="18"/>
              </w:rPr>
              <w:t>_</w:t>
            </w:r>
            <w:r w:rsidRPr="008E74DB">
              <w:rPr>
                <w:rFonts w:ascii="Arial" w:hAnsi="Arial" w:hint="eastAsia"/>
                <w:sz w:val="18"/>
                <w:lang w:eastAsia="zh-CN"/>
              </w:rPr>
              <w:t>n3</w:t>
            </w:r>
            <w:r w:rsidRPr="008E74DB">
              <w:rPr>
                <w:rFonts w:ascii="Arial" w:hAnsi="Arial"/>
                <w:sz w:val="18"/>
                <w:lang w:val="sv-SE"/>
              </w:rPr>
              <w:t>A-</w:t>
            </w:r>
            <w:r w:rsidRPr="008E74DB">
              <w:rPr>
                <w:rFonts w:ascii="Arial" w:eastAsia="宋体" w:hAnsi="Arial" w:hint="eastAsia"/>
                <w:sz w:val="18"/>
                <w:lang w:eastAsia="zh-CN"/>
              </w:rPr>
              <w:t>n40A</w:t>
            </w:r>
            <w:r w:rsidRPr="008E74DB">
              <w:rPr>
                <w:rFonts w:ascii="Arial" w:eastAsia="宋体"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72C11138"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n3</w:t>
            </w:r>
            <w:r w:rsidRPr="008E74DB">
              <w:rPr>
                <w:rFonts w:ascii="Arial" w:hAnsi="Arial"/>
                <w:sz w:val="18"/>
                <w:lang w:val="en-US"/>
              </w:rPr>
              <w:t>A-</w:t>
            </w:r>
            <w:r w:rsidRPr="008E74DB">
              <w:rPr>
                <w:rFonts w:ascii="Arial" w:eastAsia="宋体" w:hAnsi="Arial" w:hint="eastAsia"/>
                <w:sz w:val="18"/>
                <w:lang w:eastAsia="zh-CN"/>
              </w:rPr>
              <w:t>n40A</w:t>
            </w:r>
          </w:p>
          <w:p w14:paraId="73BE8E3F"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n3</w:t>
            </w:r>
            <w:r w:rsidRPr="008E74DB">
              <w:rPr>
                <w:rFonts w:ascii="Arial" w:hAnsi="Arial"/>
                <w:sz w:val="18"/>
                <w:lang w:val="en-US"/>
              </w:rPr>
              <w:t>A-</w:t>
            </w:r>
            <w:r w:rsidRPr="008E74DB">
              <w:rPr>
                <w:rFonts w:ascii="Arial" w:eastAsia="宋体" w:hAnsi="Arial"/>
                <w:sz w:val="18"/>
                <w:lang w:eastAsia="zh-CN"/>
              </w:rPr>
              <w:t>n77A</w:t>
            </w:r>
          </w:p>
          <w:p w14:paraId="7063FF4B"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eastAsia="zh-CN"/>
              </w:rPr>
              <w:t>CA</w:t>
            </w:r>
            <w:r w:rsidRPr="008E74DB">
              <w:rPr>
                <w:rFonts w:ascii="Arial" w:hAnsi="Arial"/>
                <w:sz w:val="18"/>
              </w:rPr>
              <w:t>_</w:t>
            </w:r>
            <w:r w:rsidRPr="008E74DB">
              <w:rPr>
                <w:rFonts w:ascii="Arial" w:eastAsia="宋体" w:hAnsi="Arial" w:hint="eastAsia"/>
                <w:sz w:val="18"/>
                <w:lang w:eastAsia="zh-CN"/>
              </w:rPr>
              <w:t>n40A</w:t>
            </w:r>
            <w:r w:rsidRPr="008E74DB">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745DC8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2AF43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30E90BB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5E6C71C6" w14:textId="77777777" w:rsidTr="00A870AA">
        <w:trPr>
          <w:trHeight w:val="29"/>
        </w:trPr>
        <w:tc>
          <w:tcPr>
            <w:tcW w:w="2067" w:type="dxa"/>
            <w:tcBorders>
              <w:top w:val="nil"/>
              <w:left w:val="single" w:sz="4" w:space="0" w:color="auto"/>
              <w:bottom w:val="nil"/>
              <w:right w:val="single" w:sz="4" w:space="0" w:color="auto"/>
            </w:tcBorders>
            <w:vAlign w:val="center"/>
          </w:tcPr>
          <w:p w14:paraId="282F629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E673B4"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19E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354B3F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0389F44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1D08FD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155A50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A9C1A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7827E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9E7E6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6376C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6248C7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92A823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n3</w:t>
            </w:r>
            <w:r w:rsidRPr="008E74DB">
              <w:rPr>
                <w:rFonts w:ascii="Arial" w:hAnsi="Arial"/>
                <w:sz w:val="18"/>
                <w:lang w:val="sv-SE"/>
              </w:rPr>
              <w:t>A-</w:t>
            </w:r>
            <w:r w:rsidRPr="008E74DB">
              <w:rPr>
                <w:rFonts w:ascii="Arial" w:eastAsia="宋体" w:hAnsi="Arial" w:hint="eastAsia"/>
                <w:sz w:val="18"/>
                <w:lang w:eastAsia="zh-CN"/>
              </w:rPr>
              <w:t>n40A</w:t>
            </w:r>
            <w:r w:rsidRPr="008E74DB">
              <w:rPr>
                <w:rFonts w:ascii="Arial" w:eastAsia="宋体"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4ED18B42"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n3</w:t>
            </w:r>
            <w:r w:rsidRPr="008E74DB">
              <w:rPr>
                <w:rFonts w:ascii="Arial" w:hAnsi="Arial"/>
                <w:sz w:val="18"/>
                <w:lang w:val="en-US"/>
              </w:rPr>
              <w:t>A-</w:t>
            </w:r>
            <w:r w:rsidRPr="008E74DB">
              <w:rPr>
                <w:rFonts w:ascii="Arial" w:eastAsia="宋体" w:hAnsi="Arial" w:hint="eastAsia"/>
                <w:sz w:val="18"/>
                <w:lang w:eastAsia="zh-CN"/>
              </w:rPr>
              <w:t>n40A</w:t>
            </w:r>
          </w:p>
          <w:p w14:paraId="57D84DAC"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n3</w:t>
            </w:r>
            <w:r w:rsidRPr="008E74DB">
              <w:rPr>
                <w:rFonts w:ascii="Arial" w:hAnsi="Arial"/>
                <w:sz w:val="18"/>
                <w:lang w:val="en-US"/>
              </w:rPr>
              <w:t>A-</w:t>
            </w:r>
            <w:r w:rsidRPr="008E74DB">
              <w:rPr>
                <w:rFonts w:ascii="Arial" w:eastAsia="宋体" w:hAnsi="Arial"/>
                <w:sz w:val="18"/>
                <w:lang w:eastAsia="zh-CN"/>
              </w:rPr>
              <w:t>n77A</w:t>
            </w:r>
          </w:p>
          <w:p w14:paraId="2028B280"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eastAsia="zh-CN"/>
              </w:rPr>
              <w:t>CA</w:t>
            </w:r>
            <w:r w:rsidRPr="008E74DB">
              <w:rPr>
                <w:rFonts w:ascii="Arial" w:hAnsi="Arial"/>
                <w:sz w:val="18"/>
              </w:rPr>
              <w:t>_</w:t>
            </w:r>
            <w:r w:rsidRPr="008E74DB">
              <w:rPr>
                <w:rFonts w:ascii="Arial" w:eastAsia="宋体" w:hAnsi="Arial" w:hint="eastAsia"/>
                <w:sz w:val="18"/>
                <w:lang w:eastAsia="zh-CN"/>
              </w:rPr>
              <w:t>n40A</w:t>
            </w:r>
            <w:r w:rsidRPr="008E74DB">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454AB5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3F314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4653565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6883A8D0" w14:textId="77777777" w:rsidTr="00A870AA">
        <w:trPr>
          <w:trHeight w:val="29"/>
        </w:trPr>
        <w:tc>
          <w:tcPr>
            <w:tcW w:w="2067" w:type="dxa"/>
            <w:tcBorders>
              <w:top w:val="nil"/>
              <w:left w:val="single" w:sz="4" w:space="0" w:color="auto"/>
              <w:bottom w:val="nil"/>
              <w:right w:val="single" w:sz="4" w:space="0" w:color="auto"/>
            </w:tcBorders>
            <w:vAlign w:val="center"/>
          </w:tcPr>
          <w:p w14:paraId="432CAB6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B8A54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A8546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DB9D5B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1D47DA0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3C163E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DF019D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1C24A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B5C79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B6F84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7B5F580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5C298C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D2280E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n3</w:t>
            </w:r>
            <w:r w:rsidRPr="008E74DB">
              <w:rPr>
                <w:rFonts w:ascii="Arial" w:hAnsi="Arial"/>
                <w:sz w:val="18"/>
                <w:lang w:val="en-US" w:eastAsia="ja-JP"/>
              </w:rPr>
              <w:t>A-</w:t>
            </w:r>
            <w:r w:rsidRPr="008E74DB">
              <w:rPr>
                <w:rFonts w:ascii="Arial" w:hAnsi="Arial"/>
                <w:sz w:val="18"/>
                <w:lang w:val="en-US" w:eastAsia="zh-CN"/>
              </w:rPr>
              <w:t>n41</w:t>
            </w:r>
            <w:r w:rsidRPr="008E74DB">
              <w:rPr>
                <w:rFonts w:ascii="Arial" w:hAnsi="Arial"/>
                <w:sz w:val="18"/>
                <w:lang w:val="en-US" w:eastAsia="ja-JP"/>
              </w:rPr>
              <w:t>A</w:t>
            </w:r>
            <w:r w:rsidRPr="008E74DB">
              <w:rPr>
                <w:rFonts w:ascii="Arial"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2FB77ADA" w14:textId="77777777" w:rsidR="008E74DB" w:rsidRPr="008E74DB" w:rsidRDefault="008E74DB" w:rsidP="008E74DB">
            <w:pPr>
              <w:keepNext/>
              <w:keepLines/>
              <w:spacing w:after="0"/>
              <w:jc w:val="center"/>
              <w:rPr>
                <w:rFonts w:ascii="Arial" w:hAnsi="Arial"/>
                <w:sz w:val="18"/>
                <w:vertAlign w:val="superscript"/>
                <w:lang w:eastAsia="zh-CN"/>
              </w:rPr>
            </w:pPr>
            <w:r w:rsidRPr="008E74DB">
              <w:rPr>
                <w:rFonts w:ascii="Arial" w:hAnsi="Arial"/>
                <w:sz w:val="18"/>
                <w:lang w:eastAsia="zh-CN"/>
              </w:rPr>
              <w:t>n41</w:t>
            </w:r>
            <w:r w:rsidRPr="008E74DB">
              <w:rPr>
                <w:rFonts w:ascii="Arial" w:hAnsi="Arial"/>
                <w:sz w:val="18"/>
                <w:vertAlign w:val="superscript"/>
                <w:lang w:eastAsia="zh-CN"/>
              </w:rPr>
              <w:t>7</w:t>
            </w:r>
          </w:p>
          <w:p w14:paraId="2CF0D6BC" w14:textId="77777777" w:rsidR="008E74DB" w:rsidRPr="008E74DB" w:rsidRDefault="008E74DB" w:rsidP="008E74DB">
            <w:pPr>
              <w:keepNext/>
              <w:keepLines/>
              <w:spacing w:after="0"/>
              <w:jc w:val="center"/>
              <w:rPr>
                <w:rFonts w:ascii="Arial" w:hAnsi="Arial"/>
                <w:sz w:val="18"/>
                <w:vertAlign w:val="superscript"/>
                <w:lang w:eastAsia="zh-CN"/>
              </w:rPr>
            </w:pPr>
            <w:r w:rsidRPr="008E74DB">
              <w:rPr>
                <w:rFonts w:ascii="Arial" w:hAnsi="Arial"/>
                <w:sz w:val="18"/>
                <w:lang w:eastAsia="zh-CN"/>
              </w:rPr>
              <w:t>n77</w:t>
            </w:r>
            <w:r w:rsidRPr="008E74DB">
              <w:rPr>
                <w:rFonts w:ascii="Arial" w:hAnsi="Arial"/>
                <w:sz w:val="18"/>
                <w:vertAlign w:val="superscript"/>
                <w:lang w:eastAsia="zh-CN"/>
              </w:rPr>
              <w:t>7</w:t>
            </w:r>
          </w:p>
          <w:p w14:paraId="2E6AC67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CA_n3A-n41A</w:t>
            </w:r>
            <w:r w:rsidRPr="008E74DB">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4C606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1A35F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A951E9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2AF7D89" w14:textId="77777777" w:rsidTr="00A870AA">
        <w:trPr>
          <w:trHeight w:val="29"/>
        </w:trPr>
        <w:tc>
          <w:tcPr>
            <w:tcW w:w="2067" w:type="dxa"/>
            <w:tcBorders>
              <w:top w:val="nil"/>
              <w:left w:val="single" w:sz="4" w:space="0" w:color="auto"/>
              <w:bottom w:val="nil"/>
              <w:right w:val="single" w:sz="4" w:space="0" w:color="auto"/>
            </w:tcBorders>
            <w:vAlign w:val="center"/>
          </w:tcPr>
          <w:p w14:paraId="356C376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954E5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CA_n3A-n77A</w:t>
            </w:r>
            <w:r w:rsidRPr="008E74DB">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1EB521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B9518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F79E76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CF4D9C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16FDB2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37D7C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CA_n41A-n77A</w:t>
            </w:r>
            <w:r w:rsidRPr="008E74DB">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85D373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1B4D7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77689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5628EC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852739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n3</w:t>
            </w:r>
            <w:r w:rsidRPr="008E74DB">
              <w:rPr>
                <w:rFonts w:ascii="Arial" w:hAnsi="Arial"/>
                <w:sz w:val="18"/>
                <w:lang w:val="en-US" w:eastAsia="ja-JP"/>
              </w:rPr>
              <w:t>A-</w:t>
            </w:r>
            <w:r w:rsidRPr="008E74DB">
              <w:rPr>
                <w:rFonts w:ascii="Arial" w:hAnsi="Arial"/>
                <w:sz w:val="18"/>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1E2A383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CA_n3A-n41A</w:t>
            </w:r>
          </w:p>
          <w:p w14:paraId="54BB31D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CA_n3A-n77A</w:t>
            </w:r>
          </w:p>
          <w:p w14:paraId="2C7467E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8C34F2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C1630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0058F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5D23E144" w14:textId="77777777" w:rsidTr="00A870AA">
        <w:trPr>
          <w:trHeight w:val="29"/>
        </w:trPr>
        <w:tc>
          <w:tcPr>
            <w:tcW w:w="2067" w:type="dxa"/>
            <w:tcBorders>
              <w:top w:val="nil"/>
              <w:left w:val="single" w:sz="4" w:space="0" w:color="auto"/>
              <w:bottom w:val="nil"/>
              <w:right w:val="single" w:sz="4" w:space="0" w:color="auto"/>
            </w:tcBorders>
            <w:vAlign w:val="center"/>
          </w:tcPr>
          <w:p w14:paraId="110CD40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2E883A"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2CECB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81110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w:t>
            </w:r>
            <w:r w:rsidRPr="008E74DB">
              <w:rPr>
                <w:rFonts w:ascii="Arial" w:hAnsi="Arial" w:cs="Arial" w:hint="eastAsia"/>
                <w:color w:val="000000"/>
                <w:sz w:val="18"/>
                <w:szCs w:val="18"/>
                <w:lang w:val="en-US" w:eastAsia="zh-CN" w:bidi="ar"/>
              </w:rPr>
              <w:t>n</w:t>
            </w:r>
            <w:r w:rsidRPr="008E74DB">
              <w:rPr>
                <w:rFonts w:ascii="Arial" w:hAnsi="Arial" w:cs="Arial"/>
                <w:color w:val="000000"/>
                <w:sz w:val="18"/>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6877F5F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1F249F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485D40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24FB9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D3EBC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080B2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A1A2D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E30050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70B38A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n3</w:t>
            </w:r>
            <w:r w:rsidRPr="008E74DB">
              <w:rPr>
                <w:rFonts w:ascii="Arial" w:hAnsi="Arial"/>
                <w:sz w:val="18"/>
                <w:lang w:val="en-US" w:eastAsia="ja-JP"/>
              </w:rPr>
              <w:t>A-</w:t>
            </w:r>
            <w:r w:rsidRPr="008E74DB">
              <w:rPr>
                <w:rFonts w:ascii="Arial" w:hAnsi="Arial"/>
                <w:sz w:val="18"/>
                <w:lang w:val="en-US" w:eastAsia="zh-CN"/>
              </w:rPr>
              <w:t>n41</w:t>
            </w:r>
            <w:r w:rsidRPr="008E74DB">
              <w:rPr>
                <w:rFonts w:ascii="Arial" w:hAnsi="Arial"/>
                <w:sz w:val="18"/>
                <w:lang w:val="en-US" w:eastAsia="ja-JP"/>
              </w:rPr>
              <w:t>A</w:t>
            </w:r>
            <w:r w:rsidRPr="008E74DB">
              <w:rPr>
                <w:rFonts w:ascii="Arial" w:hAnsi="Arial"/>
                <w:sz w:val="18"/>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44894EE9" w14:textId="77777777" w:rsidR="008E74DB" w:rsidRPr="008E74DB" w:rsidRDefault="008E74DB" w:rsidP="008E74DB">
            <w:pPr>
              <w:keepNext/>
              <w:keepLines/>
              <w:spacing w:after="0"/>
              <w:jc w:val="center"/>
              <w:rPr>
                <w:rFonts w:ascii="Arial" w:hAnsi="Arial"/>
                <w:sz w:val="18"/>
                <w:vertAlign w:val="superscript"/>
                <w:lang w:eastAsia="zh-CN"/>
              </w:rPr>
            </w:pPr>
            <w:r w:rsidRPr="008E74DB">
              <w:rPr>
                <w:rFonts w:ascii="Arial" w:hAnsi="Arial"/>
                <w:sz w:val="18"/>
                <w:lang w:eastAsia="zh-CN"/>
              </w:rPr>
              <w:t>n41</w:t>
            </w:r>
            <w:r w:rsidRPr="008E74DB">
              <w:rPr>
                <w:rFonts w:ascii="Arial" w:hAnsi="Arial"/>
                <w:sz w:val="18"/>
                <w:vertAlign w:val="superscript"/>
                <w:lang w:eastAsia="zh-CN"/>
              </w:rPr>
              <w:t>7</w:t>
            </w:r>
          </w:p>
          <w:p w14:paraId="62A51E3A" w14:textId="77777777" w:rsidR="008E74DB" w:rsidRPr="008E74DB" w:rsidRDefault="008E74DB" w:rsidP="008E74DB">
            <w:pPr>
              <w:keepNext/>
              <w:keepLines/>
              <w:spacing w:after="0"/>
              <w:jc w:val="center"/>
              <w:rPr>
                <w:rFonts w:ascii="Arial" w:hAnsi="Arial"/>
                <w:sz w:val="18"/>
                <w:vertAlign w:val="superscript"/>
                <w:lang w:eastAsia="zh-CN"/>
              </w:rPr>
            </w:pPr>
            <w:r w:rsidRPr="008E74DB">
              <w:rPr>
                <w:rFonts w:ascii="Arial" w:hAnsi="Arial"/>
                <w:sz w:val="18"/>
                <w:lang w:eastAsia="zh-CN"/>
              </w:rPr>
              <w:t>n77</w:t>
            </w:r>
            <w:r w:rsidRPr="008E74DB">
              <w:rPr>
                <w:rFonts w:ascii="Arial" w:hAnsi="Arial"/>
                <w:sz w:val="18"/>
                <w:vertAlign w:val="superscript"/>
                <w:lang w:eastAsia="zh-CN"/>
              </w:rPr>
              <w:t>7</w:t>
            </w:r>
          </w:p>
          <w:p w14:paraId="7385924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CA_n3A-n41A</w:t>
            </w:r>
            <w:r w:rsidRPr="008E74DB">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4892C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334A3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B3C24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E8262EF" w14:textId="77777777" w:rsidTr="00A870AA">
        <w:trPr>
          <w:trHeight w:val="29"/>
        </w:trPr>
        <w:tc>
          <w:tcPr>
            <w:tcW w:w="2067" w:type="dxa"/>
            <w:tcBorders>
              <w:top w:val="nil"/>
              <w:left w:val="single" w:sz="4" w:space="0" w:color="auto"/>
              <w:bottom w:val="nil"/>
              <w:right w:val="single" w:sz="4" w:space="0" w:color="auto"/>
            </w:tcBorders>
            <w:vAlign w:val="center"/>
          </w:tcPr>
          <w:p w14:paraId="133D364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583B1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09E0313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CC932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B35EAE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76F6CD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B1A46B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169BF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069236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7FD86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6F9D7A7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A1D4C9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8B0211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77F2622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CA_n3A-n41A</w:t>
            </w:r>
          </w:p>
          <w:p w14:paraId="28AC09C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CA_n3A-n77A</w:t>
            </w:r>
          </w:p>
          <w:p w14:paraId="6AFFACC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D94ECF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53BE7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BD88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17F200EC" w14:textId="77777777" w:rsidTr="00A870AA">
        <w:trPr>
          <w:trHeight w:val="29"/>
        </w:trPr>
        <w:tc>
          <w:tcPr>
            <w:tcW w:w="2067" w:type="dxa"/>
            <w:tcBorders>
              <w:top w:val="nil"/>
              <w:left w:val="single" w:sz="4" w:space="0" w:color="auto"/>
              <w:bottom w:val="nil"/>
              <w:right w:val="single" w:sz="4" w:space="0" w:color="auto"/>
            </w:tcBorders>
            <w:vAlign w:val="center"/>
          </w:tcPr>
          <w:p w14:paraId="710FD94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0E666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7A9A7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83968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8336D3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CD851D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A1A0FB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D998E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CAA87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AD7D9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9B8426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DAF97C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1C9936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n3</w:t>
            </w:r>
            <w:r w:rsidRPr="008E74DB">
              <w:rPr>
                <w:rFonts w:ascii="Arial" w:hAnsi="Arial"/>
                <w:sz w:val="18"/>
                <w:lang w:val="en-US" w:eastAsia="ja-JP"/>
              </w:rPr>
              <w:t>A-</w:t>
            </w:r>
            <w:r w:rsidRPr="008E74DB">
              <w:rPr>
                <w:rFonts w:ascii="Arial" w:hAnsi="Arial"/>
                <w:sz w:val="18"/>
                <w:lang w:val="en-US" w:eastAsia="zh-CN"/>
              </w:rPr>
              <w:t>n41</w:t>
            </w:r>
            <w:r w:rsidRPr="008E74DB">
              <w:rPr>
                <w:rFonts w:ascii="Arial" w:hAnsi="Arial"/>
                <w:sz w:val="18"/>
                <w:lang w:val="en-US" w:eastAsia="ja-JP"/>
              </w:rPr>
              <w:t>A</w:t>
            </w:r>
            <w:r w:rsidRPr="008E74DB">
              <w:rPr>
                <w:rFonts w:ascii="Arial" w:hAnsi="Arial"/>
                <w:sz w:val="18"/>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0D29BE60"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79336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B6D28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B7A7D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387766B" w14:textId="77777777" w:rsidTr="00A870AA">
        <w:trPr>
          <w:trHeight w:val="29"/>
        </w:trPr>
        <w:tc>
          <w:tcPr>
            <w:tcW w:w="2067" w:type="dxa"/>
            <w:tcBorders>
              <w:top w:val="nil"/>
              <w:left w:val="single" w:sz="4" w:space="0" w:color="auto"/>
              <w:bottom w:val="nil"/>
              <w:right w:val="single" w:sz="4" w:space="0" w:color="auto"/>
            </w:tcBorders>
            <w:vAlign w:val="center"/>
          </w:tcPr>
          <w:p w14:paraId="045FC7D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81CB95" w14:textId="77777777" w:rsidR="008E74DB" w:rsidRPr="008E74DB" w:rsidRDefault="008E74DB" w:rsidP="008E74DB">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BFC7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C1BCF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37C52F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DE6A02D" w14:textId="77777777" w:rsidTr="00A870AA">
        <w:trPr>
          <w:trHeight w:val="29"/>
        </w:trPr>
        <w:tc>
          <w:tcPr>
            <w:tcW w:w="2067" w:type="dxa"/>
            <w:tcBorders>
              <w:top w:val="nil"/>
              <w:left w:val="single" w:sz="4" w:space="0" w:color="auto"/>
              <w:bottom w:val="nil"/>
              <w:right w:val="single" w:sz="4" w:space="0" w:color="auto"/>
            </w:tcBorders>
            <w:vAlign w:val="center"/>
          </w:tcPr>
          <w:p w14:paraId="3ED6B28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8C903B" w14:textId="77777777" w:rsidR="008E74DB" w:rsidRPr="008E74DB" w:rsidRDefault="008E74DB" w:rsidP="008E74DB">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60C7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97F8D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31DC8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AC5A0F7" w14:textId="77777777" w:rsidTr="00A870AA">
        <w:trPr>
          <w:trHeight w:val="29"/>
        </w:trPr>
        <w:tc>
          <w:tcPr>
            <w:tcW w:w="2067" w:type="dxa"/>
            <w:tcBorders>
              <w:top w:val="nil"/>
              <w:left w:val="single" w:sz="4" w:space="0" w:color="auto"/>
              <w:bottom w:val="nil"/>
              <w:right w:val="single" w:sz="4" w:space="0" w:color="auto"/>
            </w:tcBorders>
            <w:vAlign w:val="center"/>
          </w:tcPr>
          <w:p w14:paraId="139BDCE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765BD0"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sz w:val="18"/>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20AD28D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0541C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B988E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1D603469" w14:textId="77777777" w:rsidTr="00A870AA">
        <w:trPr>
          <w:trHeight w:val="29"/>
        </w:trPr>
        <w:tc>
          <w:tcPr>
            <w:tcW w:w="2067" w:type="dxa"/>
            <w:tcBorders>
              <w:top w:val="nil"/>
              <w:left w:val="single" w:sz="4" w:space="0" w:color="auto"/>
              <w:bottom w:val="nil"/>
              <w:right w:val="single" w:sz="4" w:space="0" w:color="auto"/>
            </w:tcBorders>
            <w:vAlign w:val="center"/>
          </w:tcPr>
          <w:p w14:paraId="6ABD138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A2D5D1"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sz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6BF1A07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A60B0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0014FD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4A8F9E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EC7630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2FF1CC"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45BCD3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DB9F7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481DA8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11DB5B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189029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4035409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55FC6DC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0C1B3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7E23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4DBABA3" w14:textId="77777777" w:rsidTr="00A870AA">
        <w:trPr>
          <w:trHeight w:val="29"/>
        </w:trPr>
        <w:tc>
          <w:tcPr>
            <w:tcW w:w="2067" w:type="dxa"/>
            <w:tcBorders>
              <w:top w:val="nil"/>
              <w:left w:val="single" w:sz="4" w:space="0" w:color="auto"/>
              <w:bottom w:val="nil"/>
              <w:right w:val="single" w:sz="4" w:space="0" w:color="auto"/>
            </w:tcBorders>
            <w:vAlign w:val="center"/>
          </w:tcPr>
          <w:p w14:paraId="5BD0041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38E5E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FD9A8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2472A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D4E6DE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82ACA7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A5448D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7AEB3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3C9DB28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D5FAC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1403283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39C97A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CA5A35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79796E8A" w14:textId="77777777" w:rsidR="008E74DB" w:rsidRPr="008E74DB" w:rsidRDefault="008E74DB" w:rsidP="008E74DB">
            <w:pPr>
              <w:keepNext/>
              <w:keepLines/>
              <w:spacing w:after="0"/>
              <w:jc w:val="center"/>
              <w:rPr>
                <w:rFonts w:ascii="Arial" w:eastAsia="Times New Roman" w:hAnsi="Arial"/>
                <w:sz w:val="18"/>
                <w:lang w:val="sv-SE"/>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n3</w:t>
            </w:r>
            <w:r w:rsidRPr="008E74DB">
              <w:rPr>
                <w:rFonts w:ascii="Arial" w:eastAsia="Times New Roman" w:hAnsi="Arial"/>
                <w:sz w:val="18"/>
                <w:lang w:val="sv-SE"/>
              </w:rPr>
              <w:t>A-</w:t>
            </w:r>
            <w:r w:rsidRPr="008E74DB">
              <w:rPr>
                <w:rFonts w:ascii="Arial" w:eastAsia="Times New Roman" w:hAnsi="Arial" w:hint="eastAsia"/>
                <w:sz w:val="18"/>
                <w:lang w:eastAsia="zh-CN"/>
              </w:rPr>
              <w:t>n</w:t>
            </w:r>
            <w:r w:rsidRPr="008E74DB">
              <w:rPr>
                <w:rFonts w:ascii="Arial" w:eastAsia="Times New Roman" w:hAnsi="Arial"/>
                <w:sz w:val="18"/>
                <w:lang w:eastAsia="zh-CN"/>
              </w:rPr>
              <w:t>41</w:t>
            </w:r>
            <w:r w:rsidRPr="008E74DB">
              <w:rPr>
                <w:rFonts w:ascii="Arial" w:eastAsia="Times New Roman" w:hAnsi="Arial"/>
                <w:sz w:val="18"/>
                <w:lang w:val="sv-SE"/>
              </w:rPr>
              <w:t>A</w:t>
            </w:r>
          </w:p>
          <w:p w14:paraId="4292AE3A" w14:textId="77777777" w:rsidR="008E74DB" w:rsidRPr="008E74DB" w:rsidRDefault="008E74DB" w:rsidP="008E74DB">
            <w:pPr>
              <w:keepNext/>
              <w:keepLines/>
              <w:spacing w:after="0"/>
              <w:jc w:val="center"/>
              <w:rPr>
                <w:rFonts w:ascii="Arial" w:eastAsia="Times New Roman" w:hAnsi="Arial"/>
                <w:sz w:val="18"/>
                <w:lang w:val="sv-SE"/>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n3</w:t>
            </w:r>
            <w:r w:rsidRPr="008E74DB">
              <w:rPr>
                <w:rFonts w:ascii="Arial" w:eastAsia="Times New Roman" w:hAnsi="Arial"/>
                <w:sz w:val="18"/>
                <w:lang w:val="sv-SE"/>
              </w:rPr>
              <w:t>A-</w:t>
            </w:r>
            <w:r w:rsidRPr="008E74DB">
              <w:rPr>
                <w:rFonts w:ascii="Arial" w:eastAsia="Times New Roman" w:hAnsi="Arial" w:hint="eastAsia"/>
                <w:sz w:val="18"/>
                <w:lang w:eastAsia="zh-CN"/>
              </w:rPr>
              <w:t>n</w:t>
            </w:r>
            <w:r w:rsidRPr="008E74DB">
              <w:rPr>
                <w:rFonts w:ascii="Arial" w:eastAsia="Times New Roman" w:hAnsi="Arial"/>
                <w:sz w:val="18"/>
                <w:lang w:eastAsia="zh-CN"/>
              </w:rPr>
              <w:t>79</w:t>
            </w:r>
            <w:r w:rsidRPr="008E74DB">
              <w:rPr>
                <w:rFonts w:ascii="Arial" w:eastAsia="Times New Roman" w:hAnsi="Arial"/>
                <w:sz w:val="18"/>
                <w:lang w:val="sv-SE"/>
              </w:rPr>
              <w:t>A</w:t>
            </w:r>
          </w:p>
          <w:p w14:paraId="1032B7EC"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n41</w:t>
            </w:r>
            <w:r w:rsidRPr="008E74DB">
              <w:rPr>
                <w:rFonts w:ascii="Arial" w:eastAsia="Times New Roman" w:hAnsi="Arial"/>
                <w:sz w:val="18"/>
                <w:lang w:val="sv-SE"/>
              </w:rPr>
              <w:t>A-</w:t>
            </w:r>
            <w:r w:rsidRPr="008E74DB">
              <w:rPr>
                <w:rFonts w:ascii="Arial" w:eastAsia="Times New Roman" w:hAnsi="Arial" w:hint="eastAsia"/>
                <w:sz w:val="18"/>
                <w:lang w:eastAsia="zh-CN"/>
              </w:rPr>
              <w:t>n</w:t>
            </w:r>
            <w:r w:rsidRPr="008E74DB">
              <w:rPr>
                <w:rFonts w:ascii="Arial" w:eastAsia="Times New Roman" w:hAnsi="Arial"/>
                <w:sz w:val="18"/>
                <w:lang w:eastAsia="zh-CN"/>
              </w:rPr>
              <w:t>79</w:t>
            </w:r>
            <w:r w:rsidRPr="008E74DB">
              <w:rPr>
                <w:rFonts w:ascii="Arial" w:eastAsia="Times New Roman"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4C68BD7"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EF65E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E266FD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0</w:t>
            </w:r>
          </w:p>
        </w:tc>
      </w:tr>
      <w:tr w:rsidR="008E74DB" w:rsidRPr="008E74DB" w14:paraId="6B242CDE" w14:textId="77777777" w:rsidTr="00A870AA">
        <w:trPr>
          <w:trHeight w:val="29"/>
        </w:trPr>
        <w:tc>
          <w:tcPr>
            <w:tcW w:w="2067" w:type="dxa"/>
            <w:tcBorders>
              <w:top w:val="nil"/>
              <w:left w:val="single" w:sz="4" w:space="0" w:color="auto"/>
              <w:bottom w:val="nil"/>
              <w:right w:val="single" w:sz="4" w:space="0" w:color="auto"/>
            </w:tcBorders>
            <w:vAlign w:val="center"/>
          </w:tcPr>
          <w:p w14:paraId="79724BF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D81C7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C8D8D2"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32D71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32726F4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768DD93" w14:textId="77777777" w:rsidTr="00A870AA">
        <w:trPr>
          <w:trHeight w:val="29"/>
        </w:trPr>
        <w:tc>
          <w:tcPr>
            <w:tcW w:w="2067" w:type="dxa"/>
            <w:tcBorders>
              <w:top w:val="nil"/>
              <w:left w:val="single" w:sz="4" w:space="0" w:color="auto"/>
              <w:bottom w:val="nil"/>
              <w:right w:val="single" w:sz="4" w:space="0" w:color="auto"/>
            </w:tcBorders>
            <w:vAlign w:val="center"/>
          </w:tcPr>
          <w:p w14:paraId="65DA295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70258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5D683D"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74DA1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1DF1D0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237DEE4" w14:textId="77777777" w:rsidTr="00A870AA">
        <w:trPr>
          <w:trHeight w:val="29"/>
        </w:trPr>
        <w:tc>
          <w:tcPr>
            <w:tcW w:w="2067" w:type="dxa"/>
            <w:tcBorders>
              <w:top w:val="nil"/>
              <w:left w:val="single" w:sz="4" w:space="0" w:color="auto"/>
              <w:bottom w:val="nil"/>
              <w:right w:val="single" w:sz="4" w:space="0" w:color="auto"/>
            </w:tcBorders>
            <w:vAlign w:val="center"/>
          </w:tcPr>
          <w:p w14:paraId="2D09100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B84B75"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33B7D2"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1FD7D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BA84A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1</w:t>
            </w:r>
          </w:p>
        </w:tc>
      </w:tr>
      <w:tr w:rsidR="008E74DB" w:rsidRPr="008E74DB" w14:paraId="4FA114EE" w14:textId="77777777" w:rsidTr="00A870AA">
        <w:trPr>
          <w:trHeight w:val="29"/>
        </w:trPr>
        <w:tc>
          <w:tcPr>
            <w:tcW w:w="2067" w:type="dxa"/>
            <w:tcBorders>
              <w:top w:val="nil"/>
              <w:left w:val="single" w:sz="4" w:space="0" w:color="auto"/>
              <w:bottom w:val="nil"/>
              <w:right w:val="single" w:sz="4" w:space="0" w:color="auto"/>
            </w:tcBorders>
            <w:vAlign w:val="center"/>
          </w:tcPr>
          <w:p w14:paraId="746EA60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E3FBC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026E9"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21BC5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4D44489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336B79A" w14:textId="77777777" w:rsidTr="00A870AA">
        <w:trPr>
          <w:trHeight w:val="29"/>
        </w:trPr>
        <w:tc>
          <w:tcPr>
            <w:tcW w:w="2067" w:type="dxa"/>
            <w:tcBorders>
              <w:top w:val="nil"/>
              <w:left w:val="single" w:sz="4" w:space="0" w:color="auto"/>
              <w:bottom w:val="nil"/>
              <w:right w:val="single" w:sz="4" w:space="0" w:color="auto"/>
            </w:tcBorders>
            <w:vAlign w:val="center"/>
          </w:tcPr>
          <w:p w14:paraId="71ACCD0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421B8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25B985"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4AE9C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AF63AB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B09FC78" w14:textId="77777777" w:rsidTr="00A870AA">
        <w:trPr>
          <w:trHeight w:val="29"/>
        </w:trPr>
        <w:tc>
          <w:tcPr>
            <w:tcW w:w="2067" w:type="dxa"/>
            <w:tcBorders>
              <w:top w:val="nil"/>
              <w:left w:val="single" w:sz="4" w:space="0" w:color="auto"/>
              <w:bottom w:val="nil"/>
              <w:right w:val="single" w:sz="4" w:space="0" w:color="auto"/>
            </w:tcBorders>
            <w:vAlign w:val="center"/>
          </w:tcPr>
          <w:p w14:paraId="652E490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B3EF8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8ED0E"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AAF1D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10D01C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ja-JP"/>
              </w:rPr>
              <w:t>2</w:t>
            </w:r>
          </w:p>
        </w:tc>
      </w:tr>
      <w:tr w:rsidR="008E74DB" w:rsidRPr="008E74DB" w14:paraId="5225D2C0" w14:textId="77777777" w:rsidTr="00A870AA">
        <w:trPr>
          <w:trHeight w:val="29"/>
        </w:trPr>
        <w:tc>
          <w:tcPr>
            <w:tcW w:w="2067" w:type="dxa"/>
            <w:tcBorders>
              <w:top w:val="nil"/>
              <w:left w:val="single" w:sz="4" w:space="0" w:color="auto"/>
              <w:bottom w:val="nil"/>
              <w:right w:val="single" w:sz="4" w:space="0" w:color="auto"/>
            </w:tcBorders>
            <w:vAlign w:val="center"/>
          </w:tcPr>
          <w:p w14:paraId="792764E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55F6A8"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E49307"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E9411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D730F7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99DE837" w14:textId="77777777" w:rsidTr="00A870AA">
        <w:trPr>
          <w:trHeight w:val="29"/>
        </w:trPr>
        <w:tc>
          <w:tcPr>
            <w:tcW w:w="2067" w:type="dxa"/>
            <w:tcBorders>
              <w:top w:val="nil"/>
              <w:left w:val="single" w:sz="4" w:space="0" w:color="auto"/>
              <w:bottom w:val="nil"/>
              <w:right w:val="single" w:sz="4" w:space="0" w:color="auto"/>
            </w:tcBorders>
            <w:vAlign w:val="center"/>
          </w:tcPr>
          <w:p w14:paraId="1012ED4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24F13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45B413"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1A1D7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6E9FD0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65A2BDE" w14:textId="77777777" w:rsidTr="00A870AA">
        <w:trPr>
          <w:trHeight w:val="29"/>
        </w:trPr>
        <w:tc>
          <w:tcPr>
            <w:tcW w:w="2067" w:type="dxa"/>
            <w:tcBorders>
              <w:top w:val="nil"/>
              <w:left w:val="single" w:sz="4" w:space="0" w:color="auto"/>
              <w:bottom w:val="nil"/>
              <w:right w:val="single" w:sz="4" w:space="0" w:color="auto"/>
            </w:tcBorders>
            <w:vAlign w:val="center"/>
          </w:tcPr>
          <w:p w14:paraId="59E24F8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13090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E107C"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DB2EB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宋体" w:hAnsi="Arial"/>
                <w:sz w:val="18"/>
                <w:lang w:eastAsia="zh-CN"/>
              </w:rPr>
              <w:t>3</w:t>
            </w:r>
            <w:r w:rsidRPr="008E74DB">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B9B781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4 and 5</w:t>
            </w:r>
          </w:p>
        </w:tc>
      </w:tr>
      <w:tr w:rsidR="008E74DB" w:rsidRPr="008E74DB" w14:paraId="2EAF752A" w14:textId="77777777" w:rsidTr="00A870AA">
        <w:trPr>
          <w:trHeight w:val="29"/>
        </w:trPr>
        <w:tc>
          <w:tcPr>
            <w:tcW w:w="2067" w:type="dxa"/>
            <w:tcBorders>
              <w:top w:val="nil"/>
              <w:left w:val="single" w:sz="4" w:space="0" w:color="auto"/>
              <w:bottom w:val="nil"/>
              <w:right w:val="single" w:sz="4" w:space="0" w:color="auto"/>
            </w:tcBorders>
            <w:vAlign w:val="center"/>
          </w:tcPr>
          <w:p w14:paraId="2C51E1F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57171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1E0DC6"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0329C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宋体" w:hAnsi="Arial" w:hint="eastAsia"/>
                <w:sz w:val="18"/>
                <w:lang w:val="en-US" w:eastAsia="zh-CN"/>
              </w:rPr>
              <w:t>41</w:t>
            </w:r>
            <w:r w:rsidRPr="008E74DB">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467017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D5361D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C2EA4C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732115"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C8F979"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C175E7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宋体" w:hAnsi="Arial" w:hint="eastAsia"/>
                <w:sz w:val="18"/>
                <w:lang w:val="en-US" w:eastAsia="zh-CN"/>
              </w:rPr>
              <w:t>79</w:t>
            </w:r>
            <w:r w:rsidRPr="008E74DB">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78ED37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9F8E842" w14:textId="77777777" w:rsidTr="00A870AA">
        <w:trPr>
          <w:trHeight w:val="29"/>
        </w:trPr>
        <w:tc>
          <w:tcPr>
            <w:tcW w:w="2067" w:type="dxa"/>
            <w:tcBorders>
              <w:top w:val="nil"/>
              <w:left w:val="single" w:sz="4" w:space="0" w:color="auto"/>
              <w:bottom w:val="nil"/>
              <w:right w:val="single" w:sz="4" w:space="0" w:color="auto"/>
            </w:tcBorders>
            <w:vAlign w:val="center"/>
          </w:tcPr>
          <w:p w14:paraId="62DD0DE8"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556B5BD7"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F29CA"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E2E653"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宋体" w:hAnsi="Arial"/>
                <w:sz w:val="18"/>
                <w:lang w:eastAsia="zh-CN"/>
              </w:rPr>
              <w:t>3</w:t>
            </w:r>
            <w:r w:rsidRPr="008E74DB">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FAAE3FA"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val="en-US" w:eastAsia="zh-CN"/>
              </w:rPr>
              <w:t>4 and 5</w:t>
            </w:r>
          </w:p>
        </w:tc>
      </w:tr>
      <w:tr w:rsidR="008E74DB" w:rsidRPr="008E74DB" w14:paraId="517A4AA4" w14:textId="77777777" w:rsidTr="00A870AA">
        <w:trPr>
          <w:trHeight w:val="29"/>
        </w:trPr>
        <w:tc>
          <w:tcPr>
            <w:tcW w:w="2067" w:type="dxa"/>
            <w:tcBorders>
              <w:top w:val="nil"/>
              <w:left w:val="single" w:sz="4" w:space="0" w:color="auto"/>
              <w:bottom w:val="nil"/>
              <w:right w:val="single" w:sz="4" w:space="0" w:color="auto"/>
            </w:tcBorders>
            <w:vAlign w:val="center"/>
          </w:tcPr>
          <w:p w14:paraId="2CF2D7F6"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7B53C3BE"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945E2"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4AE4AA"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宋体" w:hAnsi="Arial" w:hint="eastAsia"/>
                <w:sz w:val="18"/>
                <w:lang w:val="en-US" w:eastAsia="zh-CN"/>
              </w:rPr>
              <w:t>41</w:t>
            </w:r>
            <w:r w:rsidRPr="008E74DB">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C33275E"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765849F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B8E5B68"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F5578D9"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A1565"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E38135"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宋体" w:hAnsi="Arial" w:hint="eastAsia"/>
                <w:sz w:val="18"/>
                <w:lang w:val="en-US" w:eastAsia="zh-CN"/>
              </w:rPr>
              <w:t>79</w:t>
            </w:r>
            <w:r w:rsidRPr="008E74DB">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0E0ACF6"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24539AB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41B22B0"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100E8133"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hint="eastAsia"/>
                <w:sz w:val="18"/>
                <w:lang w:eastAsia="zh-CN"/>
              </w:rPr>
              <w:t>CA_n41C</w:t>
            </w:r>
          </w:p>
          <w:p w14:paraId="177F2B0A" w14:textId="77777777" w:rsidR="008E74DB" w:rsidRPr="008E74DB" w:rsidRDefault="008E74DB" w:rsidP="008E74DB">
            <w:pPr>
              <w:keepNext/>
              <w:keepLines/>
              <w:spacing w:after="0"/>
              <w:jc w:val="center"/>
              <w:rPr>
                <w:rFonts w:ascii="Arial" w:eastAsia="Times New Roman" w:hAnsi="Arial"/>
                <w:sz w:val="18"/>
                <w:lang w:val="sv-SE"/>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n3</w:t>
            </w:r>
            <w:r w:rsidRPr="008E74DB">
              <w:rPr>
                <w:rFonts w:ascii="Arial" w:eastAsia="Times New Roman" w:hAnsi="Arial"/>
                <w:sz w:val="18"/>
                <w:lang w:val="sv-SE"/>
              </w:rPr>
              <w:t>A-</w:t>
            </w:r>
            <w:r w:rsidRPr="008E74DB">
              <w:rPr>
                <w:rFonts w:ascii="Arial" w:eastAsia="Times New Roman" w:hAnsi="Arial" w:hint="eastAsia"/>
                <w:sz w:val="18"/>
                <w:lang w:eastAsia="zh-CN"/>
              </w:rPr>
              <w:t>n</w:t>
            </w:r>
            <w:r w:rsidRPr="008E74DB">
              <w:rPr>
                <w:rFonts w:ascii="Arial" w:eastAsia="Times New Roman" w:hAnsi="Arial"/>
                <w:sz w:val="18"/>
                <w:lang w:eastAsia="zh-CN"/>
              </w:rPr>
              <w:t>41</w:t>
            </w:r>
            <w:r w:rsidRPr="008E74DB">
              <w:rPr>
                <w:rFonts w:ascii="Arial" w:eastAsia="Times New Roman" w:hAnsi="Arial"/>
                <w:sz w:val="18"/>
                <w:lang w:val="sv-SE"/>
              </w:rPr>
              <w:t>A</w:t>
            </w:r>
          </w:p>
          <w:p w14:paraId="04A2EA3D" w14:textId="77777777" w:rsidR="008E74DB" w:rsidRPr="008E74DB" w:rsidRDefault="008E74DB" w:rsidP="008E74DB">
            <w:pPr>
              <w:keepNext/>
              <w:keepLines/>
              <w:spacing w:after="0"/>
              <w:jc w:val="center"/>
              <w:rPr>
                <w:rFonts w:ascii="Arial" w:eastAsia="Times New Roman" w:hAnsi="Arial"/>
                <w:sz w:val="18"/>
                <w:lang w:val="sv-SE"/>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n3</w:t>
            </w:r>
            <w:r w:rsidRPr="008E74DB">
              <w:rPr>
                <w:rFonts w:ascii="Arial" w:eastAsia="Times New Roman" w:hAnsi="Arial"/>
                <w:sz w:val="18"/>
                <w:lang w:val="sv-SE"/>
              </w:rPr>
              <w:t>A-</w:t>
            </w:r>
            <w:r w:rsidRPr="008E74DB">
              <w:rPr>
                <w:rFonts w:ascii="Arial" w:eastAsia="Times New Roman" w:hAnsi="Arial" w:hint="eastAsia"/>
                <w:sz w:val="18"/>
                <w:lang w:eastAsia="zh-CN"/>
              </w:rPr>
              <w:t>n</w:t>
            </w:r>
            <w:r w:rsidRPr="008E74DB">
              <w:rPr>
                <w:rFonts w:ascii="Arial" w:eastAsia="Times New Roman" w:hAnsi="Arial"/>
                <w:sz w:val="18"/>
                <w:lang w:eastAsia="zh-CN"/>
              </w:rPr>
              <w:t>79</w:t>
            </w:r>
            <w:r w:rsidRPr="008E74DB">
              <w:rPr>
                <w:rFonts w:ascii="Arial" w:eastAsia="Times New Roman" w:hAnsi="Arial"/>
                <w:sz w:val="18"/>
                <w:lang w:val="sv-SE"/>
              </w:rPr>
              <w:t>A</w:t>
            </w:r>
          </w:p>
          <w:p w14:paraId="7900E433"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n41</w:t>
            </w:r>
            <w:r w:rsidRPr="008E74DB">
              <w:rPr>
                <w:rFonts w:ascii="Arial" w:eastAsia="Times New Roman" w:hAnsi="Arial"/>
                <w:sz w:val="18"/>
                <w:lang w:val="sv-SE"/>
              </w:rPr>
              <w:t>A-</w:t>
            </w:r>
            <w:r w:rsidRPr="008E74DB">
              <w:rPr>
                <w:rFonts w:ascii="Arial" w:eastAsia="Times New Roman" w:hAnsi="Arial" w:hint="eastAsia"/>
                <w:sz w:val="18"/>
                <w:lang w:eastAsia="zh-CN"/>
              </w:rPr>
              <w:t>n</w:t>
            </w:r>
            <w:r w:rsidRPr="008E74DB">
              <w:rPr>
                <w:rFonts w:ascii="Arial" w:eastAsia="Times New Roman" w:hAnsi="Arial"/>
                <w:sz w:val="18"/>
                <w:lang w:eastAsia="zh-CN"/>
              </w:rPr>
              <w:t>79</w:t>
            </w:r>
            <w:r w:rsidRPr="008E74DB">
              <w:rPr>
                <w:rFonts w:ascii="Arial" w:eastAsia="Times New Roman"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23F61A7"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921783"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宋体" w:hAnsi="Arial"/>
                <w:sz w:val="18"/>
                <w:lang w:eastAsia="zh-CN"/>
              </w:rPr>
              <w:t>3</w:t>
            </w:r>
            <w:r w:rsidRPr="008E74DB">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39CE03F"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val="en-US" w:eastAsia="zh-CN"/>
              </w:rPr>
              <w:t>4 and 5</w:t>
            </w:r>
          </w:p>
        </w:tc>
      </w:tr>
      <w:tr w:rsidR="008E74DB" w:rsidRPr="008E74DB" w14:paraId="168C0724" w14:textId="77777777" w:rsidTr="00A870AA">
        <w:trPr>
          <w:trHeight w:val="29"/>
        </w:trPr>
        <w:tc>
          <w:tcPr>
            <w:tcW w:w="2067" w:type="dxa"/>
            <w:tcBorders>
              <w:top w:val="nil"/>
              <w:left w:val="single" w:sz="4" w:space="0" w:color="auto"/>
              <w:bottom w:val="nil"/>
              <w:right w:val="single" w:sz="4" w:space="0" w:color="auto"/>
            </w:tcBorders>
            <w:vAlign w:val="center"/>
          </w:tcPr>
          <w:p w14:paraId="36624EEB"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747A664F"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3D5D8"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1F7DBD"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cs="Arial" w:hint="eastAsia"/>
                <w:color w:val="000000"/>
                <w:sz w:val="18"/>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2F276CF7"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6BC1352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4FAA787"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EF9A967"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4B991"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AFF845"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宋体" w:hAnsi="Arial" w:hint="eastAsia"/>
                <w:sz w:val="18"/>
                <w:lang w:val="en-US" w:eastAsia="zh-CN"/>
              </w:rPr>
              <w:t>79</w:t>
            </w:r>
            <w:r w:rsidRPr="008E74DB">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0D44E01"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00B265A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E213398"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w:t>
            </w:r>
            <w:r w:rsidRPr="008E74DB">
              <w:rPr>
                <w:rFonts w:ascii="Arial" w:hAnsi="Arial"/>
                <w:sz w:val="18"/>
                <w:lang w:eastAsia="zh-CN"/>
              </w:rPr>
              <w:t>3</w:t>
            </w:r>
            <w:r w:rsidRPr="008E74DB">
              <w:rPr>
                <w:rFonts w:ascii="Arial" w:hAnsi="Arial"/>
                <w:sz w:val="18"/>
                <w:lang w:val="sv-SE"/>
              </w:rPr>
              <w:t>A-</w:t>
            </w:r>
            <w:r w:rsidRPr="008E74DB">
              <w:rPr>
                <w:rFonts w:ascii="Arial" w:hAnsi="Arial" w:hint="eastAsia"/>
                <w:sz w:val="18"/>
                <w:lang w:eastAsia="zh-CN"/>
              </w:rPr>
              <w:t>n</w:t>
            </w:r>
            <w:r w:rsidRPr="008E74DB">
              <w:rPr>
                <w:rFonts w:ascii="Arial" w:hAnsi="Arial"/>
                <w:sz w:val="18"/>
                <w:lang w:eastAsia="zh-CN"/>
              </w:rPr>
              <w:t>67</w:t>
            </w:r>
            <w:r w:rsidRPr="008E74DB">
              <w:rPr>
                <w:rFonts w:ascii="Arial" w:hAnsi="Arial"/>
                <w:sz w:val="18"/>
                <w:lang w:val="sv-SE"/>
              </w:rPr>
              <w:t>A</w:t>
            </w:r>
            <w:r w:rsidRPr="008E74DB">
              <w:rPr>
                <w:rFonts w:ascii="Arial" w:eastAsia="宋体" w:hAnsi="Arial" w:hint="eastAsia"/>
                <w:sz w:val="18"/>
                <w:lang w:eastAsia="zh-CN"/>
              </w:rPr>
              <w:t>-n</w:t>
            </w:r>
            <w:r w:rsidRPr="008E74DB">
              <w:rPr>
                <w:rFonts w:ascii="Arial" w:eastAsia="宋体" w:hAnsi="Arial"/>
                <w:sz w:val="18"/>
                <w:lang w:eastAsia="zh-CN"/>
              </w:rPr>
              <w:t>78</w:t>
            </w:r>
            <w:r w:rsidRPr="008E74DB">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0AC5418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w:t>
            </w:r>
            <w:r w:rsidRPr="008E74DB">
              <w:rPr>
                <w:rFonts w:ascii="Arial" w:hAnsi="Arial"/>
                <w:sz w:val="18"/>
                <w:lang w:eastAsia="zh-CN"/>
              </w:rPr>
              <w:t>3</w:t>
            </w:r>
            <w:r w:rsidRPr="008E74DB">
              <w:rPr>
                <w:rFonts w:ascii="Arial" w:hAnsi="Arial"/>
                <w:sz w:val="18"/>
                <w:lang w:val="en-US"/>
              </w:rPr>
              <w:t>A-</w:t>
            </w:r>
            <w:r w:rsidRPr="008E74DB">
              <w:rPr>
                <w:rFonts w:ascii="Arial" w:hAnsi="Arial" w:hint="eastAsia"/>
                <w:sz w:val="18"/>
                <w:lang w:eastAsia="zh-CN"/>
              </w:rPr>
              <w:t>n</w:t>
            </w:r>
            <w:r w:rsidRPr="008E74DB">
              <w:rPr>
                <w:rFonts w:ascii="Arial" w:hAnsi="Arial"/>
                <w:sz w:val="18"/>
                <w:lang w:eastAsia="zh-CN"/>
              </w:rPr>
              <w:t>78</w:t>
            </w:r>
            <w:r w:rsidRPr="008E74DB">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4C6FED3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eastAsia="zh-CN"/>
              </w:rPr>
              <w:t>n</w:t>
            </w:r>
            <w:r w:rsidRPr="008E74DB">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CEC9658"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1B50AAB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eastAsia="zh-CN"/>
              </w:rPr>
              <w:t>0</w:t>
            </w:r>
          </w:p>
        </w:tc>
      </w:tr>
      <w:tr w:rsidR="008E74DB" w:rsidRPr="008E74DB" w14:paraId="162DA7CF" w14:textId="77777777" w:rsidTr="00A870AA">
        <w:trPr>
          <w:trHeight w:val="29"/>
        </w:trPr>
        <w:tc>
          <w:tcPr>
            <w:tcW w:w="2067" w:type="dxa"/>
            <w:tcBorders>
              <w:top w:val="nil"/>
              <w:left w:val="single" w:sz="4" w:space="0" w:color="auto"/>
              <w:bottom w:val="nil"/>
              <w:right w:val="single" w:sz="4" w:space="0" w:color="auto"/>
            </w:tcBorders>
            <w:vAlign w:val="center"/>
          </w:tcPr>
          <w:p w14:paraId="56F3A252"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5BA70306"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BDD5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eastAsia="zh-CN"/>
              </w:rPr>
              <w:t>n</w:t>
            </w:r>
            <w:r w:rsidRPr="008E74DB">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AD6219F"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w:t>
            </w:r>
          </w:p>
        </w:tc>
        <w:tc>
          <w:tcPr>
            <w:tcW w:w="1610" w:type="dxa"/>
            <w:tcBorders>
              <w:top w:val="nil"/>
              <w:left w:val="single" w:sz="4" w:space="0" w:color="auto"/>
              <w:bottom w:val="nil"/>
              <w:right w:val="single" w:sz="4" w:space="0" w:color="auto"/>
            </w:tcBorders>
            <w:vAlign w:val="center"/>
          </w:tcPr>
          <w:p w14:paraId="03D4CF9F"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8A8726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08B67A5"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F140EAB"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374F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eastAsia="zh-CN"/>
              </w:rPr>
              <w:t>n</w:t>
            </w:r>
            <w:r w:rsidRPr="008E74DB">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12BD098"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hint="eastAsia"/>
                <w:sz w:val="18"/>
              </w:rPr>
              <w:t>1</w:t>
            </w:r>
            <w:r w:rsidRPr="008E74DB">
              <w:rPr>
                <w:rFonts w:ascii="Arial" w:hAnsi="Arial"/>
                <w:sz w:val="18"/>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68EE4A62"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0AD689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139F3B3"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w:t>
            </w:r>
            <w:r w:rsidRPr="008E74DB">
              <w:rPr>
                <w:rFonts w:ascii="Arial" w:hAnsi="Arial"/>
                <w:sz w:val="18"/>
                <w:lang w:eastAsia="zh-CN"/>
              </w:rPr>
              <w:t>3</w:t>
            </w:r>
            <w:r w:rsidRPr="008E74DB">
              <w:rPr>
                <w:rFonts w:ascii="Arial" w:hAnsi="Arial"/>
                <w:sz w:val="18"/>
                <w:lang w:val="sv-SE"/>
              </w:rPr>
              <w:t>A-</w:t>
            </w:r>
            <w:r w:rsidRPr="008E74DB">
              <w:rPr>
                <w:rFonts w:ascii="Arial" w:hAnsi="Arial" w:hint="eastAsia"/>
                <w:sz w:val="18"/>
                <w:lang w:eastAsia="zh-CN"/>
              </w:rPr>
              <w:t>n</w:t>
            </w:r>
            <w:r w:rsidRPr="008E74DB">
              <w:rPr>
                <w:rFonts w:ascii="Arial" w:hAnsi="Arial"/>
                <w:sz w:val="18"/>
                <w:lang w:eastAsia="zh-CN"/>
              </w:rPr>
              <w:t>67</w:t>
            </w:r>
            <w:r w:rsidRPr="008E74DB">
              <w:rPr>
                <w:rFonts w:ascii="Arial" w:hAnsi="Arial"/>
                <w:sz w:val="18"/>
                <w:lang w:val="sv-SE"/>
              </w:rPr>
              <w:t>A</w:t>
            </w:r>
            <w:r w:rsidRPr="008E74DB">
              <w:rPr>
                <w:rFonts w:ascii="Arial" w:eastAsia="宋体" w:hAnsi="Arial" w:hint="eastAsia"/>
                <w:sz w:val="18"/>
                <w:lang w:eastAsia="zh-CN"/>
              </w:rPr>
              <w:t>-n</w:t>
            </w:r>
            <w:r w:rsidRPr="008E74DB">
              <w:rPr>
                <w:rFonts w:ascii="Arial" w:eastAsia="宋体" w:hAnsi="Arial"/>
                <w:sz w:val="18"/>
                <w:lang w:eastAsia="zh-CN"/>
              </w:rPr>
              <w:t>78(2</w:t>
            </w:r>
            <w:r w:rsidRPr="008E74DB">
              <w:rPr>
                <w:rFonts w:ascii="Arial" w:eastAsia="宋体" w:hAnsi="Arial" w:hint="eastAsia"/>
                <w:sz w:val="18"/>
                <w:lang w:eastAsia="zh-CN"/>
              </w:rPr>
              <w:t>A</w:t>
            </w:r>
            <w:r w:rsidRPr="008E74DB">
              <w:rPr>
                <w:rFonts w:ascii="Arial" w:eastAsia="宋体" w:hAnsi="Arial"/>
                <w:sz w:val="18"/>
                <w:lang w:eastAsia="zh-CN"/>
              </w:rPr>
              <w:t>)</w:t>
            </w:r>
          </w:p>
        </w:tc>
        <w:tc>
          <w:tcPr>
            <w:tcW w:w="1829" w:type="dxa"/>
            <w:tcBorders>
              <w:top w:val="single" w:sz="4" w:space="0" w:color="auto"/>
              <w:left w:val="single" w:sz="4" w:space="0" w:color="auto"/>
              <w:bottom w:val="nil"/>
              <w:right w:val="single" w:sz="4" w:space="0" w:color="auto"/>
            </w:tcBorders>
            <w:vAlign w:val="center"/>
          </w:tcPr>
          <w:p w14:paraId="7746CD6D"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CA_n78(2A)</w:t>
            </w:r>
          </w:p>
          <w:p w14:paraId="7243BFA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w:t>
            </w:r>
            <w:r w:rsidRPr="008E74DB">
              <w:rPr>
                <w:rFonts w:ascii="Arial" w:hAnsi="Arial"/>
                <w:sz w:val="18"/>
                <w:lang w:eastAsia="zh-CN"/>
              </w:rPr>
              <w:t>3</w:t>
            </w:r>
            <w:r w:rsidRPr="008E74DB">
              <w:rPr>
                <w:rFonts w:ascii="Arial" w:hAnsi="Arial"/>
                <w:sz w:val="18"/>
                <w:lang w:val="en-US"/>
              </w:rPr>
              <w:t>A-</w:t>
            </w:r>
            <w:r w:rsidRPr="008E74DB">
              <w:rPr>
                <w:rFonts w:ascii="Arial" w:hAnsi="Arial" w:hint="eastAsia"/>
                <w:sz w:val="18"/>
                <w:lang w:eastAsia="zh-CN"/>
              </w:rPr>
              <w:t>n</w:t>
            </w:r>
            <w:r w:rsidRPr="008E74DB">
              <w:rPr>
                <w:rFonts w:ascii="Arial" w:hAnsi="Arial"/>
                <w:sz w:val="18"/>
                <w:lang w:eastAsia="zh-CN"/>
              </w:rPr>
              <w:t>78</w:t>
            </w:r>
            <w:r w:rsidRPr="008E74DB">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C1CBA5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eastAsia="zh-CN"/>
              </w:rPr>
              <w:t>n</w:t>
            </w:r>
            <w:r w:rsidRPr="008E74DB">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52596DC"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6E196E6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eastAsia="zh-CN"/>
              </w:rPr>
              <w:t>0</w:t>
            </w:r>
          </w:p>
        </w:tc>
      </w:tr>
      <w:tr w:rsidR="008E74DB" w:rsidRPr="008E74DB" w14:paraId="092B0E44" w14:textId="77777777" w:rsidTr="00A870AA">
        <w:trPr>
          <w:trHeight w:val="29"/>
        </w:trPr>
        <w:tc>
          <w:tcPr>
            <w:tcW w:w="2067" w:type="dxa"/>
            <w:tcBorders>
              <w:top w:val="nil"/>
              <w:left w:val="single" w:sz="4" w:space="0" w:color="auto"/>
              <w:bottom w:val="nil"/>
              <w:right w:val="single" w:sz="4" w:space="0" w:color="auto"/>
            </w:tcBorders>
            <w:vAlign w:val="center"/>
          </w:tcPr>
          <w:p w14:paraId="77935155"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9A42535"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461D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eastAsia="zh-CN"/>
              </w:rPr>
              <w:t>n</w:t>
            </w:r>
            <w:r w:rsidRPr="008E74DB">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99AF536"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w:t>
            </w:r>
          </w:p>
        </w:tc>
        <w:tc>
          <w:tcPr>
            <w:tcW w:w="1610" w:type="dxa"/>
            <w:tcBorders>
              <w:top w:val="nil"/>
              <w:left w:val="single" w:sz="4" w:space="0" w:color="auto"/>
              <w:bottom w:val="nil"/>
              <w:right w:val="single" w:sz="4" w:space="0" w:color="auto"/>
            </w:tcBorders>
            <w:vAlign w:val="center"/>
          </w:tcPr>
          <w:p w14:paraId="58BDEC9C"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8107C1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3CF0844"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87CF012"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2B46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eastAsia="zh-CN"/>
              </w:rPr>
              <w:t>n</w:t>
            </w:r>
            <w:r w:rsidRPr="008E74DB">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4A0F49E"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sz w:val="18"/>
              </w:rPr>
              <w:t>CA_n78(2A)_BCS2</w:t>
            </w:r>
          </w:p>
        </w:tc>
        <w:tc>
          <w:tcPr>
            <w:tcW w:w="1610" w:type="dxa"/>
            <w:tcBorders>
              <w:top w:val="nil"/>
              <w:left w:val="single" w:sz="4" w:space="0" w:color="auto"/>
              <w:bottom w:val="single" w:sz="4" w:space="0" w:color="auto"/>
              <w:right w:val="single" w:sz="4" w:space="0" w:color="auto"/>
            </w:tcBorders>
            <w:vAlign w:val="center"/>
          </w:tcPr>
          <w:p w14:paraId="5DD5399F"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F1AFDF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B74D3A6"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eastAsia="宋体" w:hAnsi="Arial"/>
                <w:sz w:val="18"/>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1BE84C9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CFFD8D"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B3ECDE1"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rPr>
              <w:t>n</w:t>
            </w:r>
            <w:r w:rsidRPr="008E74DB">
              <w:rPr>
                <w:rFonts w:ascii="Arial" w:eastAsia="宋体" w:hAnsi="Arial"/>
                <w:sz w:val="18"/>
                <w:lang w:eastAsia="zh-CN"/>
              </w:rPr>
              <w:t>3</w:t>
            </w:r>
            <w:r w:rsidRPr="008E74DB">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36D31C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eastAsia="zh-CN"/>
              </w:rPr>
              <w:t>4 and 5</w:t>
            </w:r>
          </w:p>
        </w:tc>
      </w:tr>
      <w:tr w:rsidR="008E74DB" w:rsidRPr="008E74DB" w14:paraId="12972D61" w14:textId="77777777" w:rsidTr="00A870AA">
        <w:trPr>
          <w:trHeight w:val="29"/>
        </w:trPr>
        <w:tc>
          <w:tcPr>
            <w:tcW w:w="2067" w:type="dxa"/>
            <w:tcBorders>
              <w:top w:val="nil"/>
              <w:left w:val="single" w:sz="4" w:space="0" w:color="auto"/>
              <w:bottom w:val="nil"/>
              <w:right w:val="single" w:sz="4" w:space="0" w:color="auto"/>
            </w:tcBorders>
            <w:vAlign w:val="center"/>
          </w:tcPr>
          <w:p w14:paraId="498D33A3"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902BE78"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1DBA9"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464A29C"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rPr>
              <w:t>n</w:t>
            </w:r>
            <w:r w:rsidRPr="008E74DB">
              <w:rPr>
                <w:rFonts w:ascii="Arial" w:eastAsia="宋体" w:hAnsi="Arial"/>
                <w:sz w:val="18"/>
                <w:lang w:eastAsia="zh-CN"/>
              </w:rPr>
              <w:t>75</w:t>
            </w:r>
            <w:r w:rsidRPr="008E74DB">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3BF07B3"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8FBA72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CB4A36D"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8EE677C"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4E68C"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n</w:t>
            </w:r>
            <w:r w:rsidRPr="008E74DB">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00D7548"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rPr>
              <w:t>n</w:t>
            </w:r>
            <w:r w:rsidRPr="008E74DB">
              <w:rPr>
                <w:rFonts w:ascii="Arial" w:eastAsia="宋体" w:hAnsi="Arial"/>
                <w:sz w:val="18"/>
                <w:lang w:eastAsia="zh-CN"/>
              </w:rPr>
              <w:t>78</w:t>
            </w:r>
            <w:r w:rsidRPr="008E74DB">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F591EB3"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3E40CC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9491D45"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34F4DBA0" w14:textId="77777777" w:rsidR="008E74DB" w:rsidRPr="008E74DB" w:rsidRDefault="008E74DB" w:rsidP="008E74DB">
            <w:pPr>
              <w:keepNext/>
              <w:keepLines/>
              <w:spacing w:after="0"/>
              <w:jc w:val="center"/>
              <w:rPr>
                <w:rFonts w:ascii="Arial" w:eastAsia="宋体" w:hAnsi="Arial"/>
                <w:sz w:val="18"/>
                <w:szCs w:val="18"/>
                <w:lang w:val="en-US" w:eastAsia="zh-CN"/>
              </w:rPr>
            </w:pPr>
            <w:r w:rsidRPr="008E74DB">
              <w:rPr>
                <w:rFonts w:ascii="Arial" w:hAnsi="Arial"/>
                <w:sz w:val="18"/>
                <w:szCs w:val="18"/>
                <w:lang w:val="en-US" w:eastAsia="zh-CN"/>
              </w:rPr>
              <w:t>-</w:t>
            </w:r>
          </w:p>
          <w:p w14:paraId="309A50C2"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8EED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8F1860"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A7012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0</w:t>
            </w:r>
          </w:p>
        </w:tc>
      </w:tr>
      <w:tr w:rsidR="008E74DB" w:rsidRPr="008E74DB" w14:paraId="7431EB15" w14:textId="77777777" w:rsidTr="00A870AA">
        <w:trPr>
          <w:trHeight w:val="29"/>
        </w:trPr>
        <w:tc>
          <w:tcPr>
            <w:tcW w:w="2067" w:type="dxa"/>
            <w:tcBorders>
              <w:top w:val="nil"/>
              <w:left w:val="single" w:sz="4" w:space="0" w:color="auto"/>
              <w:bottom w:val="nil"/>
              <w:right w:val="single" w:sz="4" w:space="0" w:color="auto"/>
            </w:tcBorders>
            <w:vAlign w:val="center"/>
          </w:tcPr>
          <w:p w14:paraId="7ECA5546"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33666BA"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FB0A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F80021"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A29E48E"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08DFA9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A147A1E"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E9DA38B"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7F2B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486EC4"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5CE25D4"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CFEE3F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1D2BAF7"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0C5B35E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2EA94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2187B0"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85F59A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hint="eastAsia"/>
                <w:sz w:val="18"/>
                <w:szCs w:val="18"/>
                <w:lang w:val="en-US" w:eastAsia="zh-CN"/>
              </w:rPr>
              <w:t>0</w:t>
            </w:r>
          </w:p>
        </w:tc>
      </w:tr>
      <w:tr w:rsidR="008E74DB" w:rsidRPr="008E74DB" w14:paraId="389239E5" w14:textId="77777777" w:rsidTr="00A870AA">
        <w:trPr>
          <w:trHeight w:val="29"/>
        </w:trPr>
        <w:tc>
          <w:tcPr>
            <w:tcW w:w="2067" w:type="dxa"/>
            <w:tcBorders>
              <w:top w:val="nil"/>
              <w:left w:val="single" w:sz="4" w:space="0" w:color="auto"/>
              <w:bottom w:val="nil"/>
              <w:right w:val="single" w:sz="4" w:space="0" w:color="auto"/>
            </w:tcBorders>
            <w:vAlign w:val="center"/>
          </w:tcPr>
          <w:p w14:paraId="497D1A9B"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5F7280E7"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7FA8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E2FA5E"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EAB9C27"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3678BE7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CC3CE3C"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ECBB341"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8AE3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2F3EA8"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88376FF"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DD24F2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12F02E4"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138EB8C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52620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86D2C6"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350CCE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hint="eastAsia"/>
                <w:sz w:val="18"/>
                <w:szCs w:val="18"/>
                <w:lang w:val="en-US" w:eastAsia="zh-CN"/>
              </w:rPr>
              <w:t>0</w:t>
            </w:r>
          </w:p>
        </w:tc>
      </w:tr>
      <w:tr w:rsidR="008E74DB" w:rsidRPr="008E74DB" w14:paraId="4173F8E5" w14:textId="77777777" w:rsidTr="00A870AA">
        <w:trPr>
          <w:trHeight w:val="29"/>
        </w:trPr>
        <w:tc>
          <w:tcPr>
            <w:tcW w:w="2067" w:type="dxa"/>
            <w:tcBorders>
              <w:top w:val="nil"/>
              <w:left w:val="single" w:sz="4" w:space="0" w:color="auto"/>
              <w:bottom w:val="nil"/>
              <w:right w:val="single" w:sz="4" w:space="0" w:color="auto"/>
            </w:tcBorders>
            <w:vAlign w:val="center"/>
          </w:tcPr>
          <w:p w14:paraId="783367B4"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71E4AB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639A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7ECBAF"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C58B066"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75B7B0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92039BE"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453EB9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2CBB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CDF19E"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DBAEE7A"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230F7E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B8B00DF"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4EAD629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AC5D8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8CC4A2"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260448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hint="eastAsia"/>
                <w:sz w:val="18"/>
                <w:szCs w:val="18"/>
                <w:lang w:val="en-US" w:eastAsia="zh-CN"/>
              </w:rPr>
              <w:t>0</w:t>
            </w:r>
          </w:p>
        </w:tc>
      </w:tr>
      <w:tr w:rsidR="008E74DB" w:rsidRPr="008E74DB" w14:paraId="323FD789" w14:textId="77777777" w:rsidTr="00A870AA">
        <w:trPr>
          <w:trHeight w:val="29"/>
        </w:trPr>
        <w:tc>
          <w:tcPr>
            <w:tcW w:w="2067" w:type="dxa"/>
            <w:tcBorders>
              <w:top w:val="nil"/>
              <w:left w:val="single" w:sz="4" w:space="0" w:color="auto"/>
              <w:bottom w:val="nil"/>
              <w:right w:val="single" w:sz="4" w:space="0" w:color="auto"/>
            </w:tcBorders>
            <w:vAlign w:val="center"/>
          </w:tcPr>
          <w:p w14:paraId="3BA36077"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05B87F43"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6F28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C1E514"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E7DFC2B"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681B2E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63C7B69"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9574069"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EF11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848768"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54B5826"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3B1A1AA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8B9F129"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30657B2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33398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33A5A6"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4066997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hint="eastAsia"/>
                <w:sz w:val="18"/>
                <w:szCs w:val="18"/>
                <w:lang w:val="en-US" w:eastAsia="zh-CN"/>
              </w:rPr>
              <w:t>0</w:t>
            </w:r>
          </w:p>
        </w:tc>
      </w:tr>
      <w:tr w:rsidR="008E74DB" w:rsidRPr="008E74DB" w14:paraId="1E393897" w14:textId="77777777" w:rsidTr="00A870AA">
        <w:trPr>
          <w:trHeight w:val="29"/>
        </w:trPr>
        <w:tc>
          <w:tcPr>
            <w:tcW w:w="2067" w:type="dxa"/>
            <w:tcBorders>
              <w:top w:val="nil"/>
              <w:left w:val="single" w:sz="4" w:space="0" w:color="auto"/>
              <w:bottom w:val="nil"/>
              <w:right w:val="single" w:sz="4" w:space="0" w:color="auto"/>
            </w:tcBorders>
            <w:vAlign w:val="center"/>
          </w:tcPr>
          <w:p w14:paraId="737C9FBA"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0F088B79"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B5FD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F7E456"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FFFAA68"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3825490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43CC669"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A945D8B"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58E9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3CB07E6"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FAD760"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8F00AB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96F7281"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sz w:val="18"/>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138873F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D6826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56A7C6"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6B6F53D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hint="eastAsia"/>
                <w:sz w:val="18"/>
                <w:szCs w:val="18"/>
                <w:lang w:val="en-US" w:eastAsia="zh-CN"/>
              </w:rPr>
              <w:t>0</w:t>
            </w:r>
          </w:p>
        </w:tc>
      </w:tr>
      <w:tr w:rsidR="008E74DB" w:rsidRPr="008E74DB" w14:paraId="3310A9E5" w14:textId="77777777" w:rsidTr="00A870AA">
        <w:trPr>
          <w:trHeight w:val="29"/>
        </w:trPr>
        <w:tc>
          <w:tcPr>
            <w:tcW w:w="2067" w:type="dxa"/>
            <w:tcBorders>
              <w:top w:val="nil"/>
              <w:left w:val="single" w:sz="4" w:space="0" w:color="auto"/>
              <w:bottom w:val="nil"/>
              <w:right w:val="single" w:sz="4" w:space="0" w:color="auto"/>
            </w:tcBorders>
            <w:vAlign w:val="center"/>
          </w:tcPr>
          <w:p w14:paraId="1BD7DD88"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35A7615"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0EF0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8DB802"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2D8D282"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0B1589B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1527E20"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4BD537C"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8AF4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A96B71"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18BCBC8"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103833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4509442"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eastAsia="宋体" w:hAnsi="Arial"/>
                <w:color w:val="000000"/>
                <w:sz w:val="18"/>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325487F6"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CA_n3A-n78A</w:t>
            </w:r>
          </w:p>
          <w:p w14:paraId="6FF0B5F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0082B20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F3BD63"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1B53D7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szCs w:val="18"/>
                <w:lang w:val="en-US" w:eastAsia="zh-CN"/>
              </w:rPr>
              <w:t>0</w:t>
            </w:r>
          </w:p>
        </w:tc>
      </w:tr>
      <w:tr w:rsidR="008E74DB" w:rsidRPr="008E74DB" w14:paraId="74201EC3" w14:textId="77777777" w:rsidTr="00A870AA">
        <w:trPr>
          <w:trHeight w:val="29"/>
        </w:trPr>
        <w:tc>
          <w:tcPr>
            <w:tcW w:w="2067" w:type="dxa"/>
            <w:tcBorders>
              <w:top w:val="nil"/>
              <w:left w:val="single" w:sz="4" w:space="0" w:color="auto"/>
              <w:bottom w:val="nil"/>
              <w:right w:val="single" w:sz="4" w:space="0" w:color="auto"/>
            </w:tcBorders>
            <w:vAlign w:val="center"/>
          </w:tcPr>
          <w:p w14:paraId="2ECD9EAC"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214D0BD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3CD264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4166F4"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817623A"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0CDA52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F491AED" w14:textId="77777777" w:rsidR="008E74DB" w:rsidRPr="008E74DB" w:rsidRDefault="008E74DB" w:rsidP="008E74DB">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29AA1C9"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D4B8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78733AB"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8D5E562"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934894F" w14:textId="77777777" w:rsidTr="00A870AA">
        <w:trPr>
          <w:trHeight w:val="29"/>
        </w:trPr>
        <w:tc>
          <w:tcPr>
            <w:tcW w:w="2067" w:type="dxa"/>
            <w:tcBorders>
              <w:top w:val="nil"/>
              <w:left w:val="single" w:sz="4" w:space="0" w:color="auto"/>
              <w:bottom w:val="nil"/>
              <w:right w:val="single" w:sz="4" w:space="0" w:color="auto"/>
            </w:tcBorders>
            <w:vAlign w:val="center"/>
          </w:tcPr>
          <w:p w14:paraId="3C448784" w14:textId="77777777" w:rsidR="008E74DB" w:rsidRPr="008E74DB" w:rsidRDefault="008E74DB" w:rsidP="008E74DB">
            <w:pPr>
              <w:keepNext/>
              <w:keepLines/>
              <w:spacing w:after="0"/>
              <w:jc w:val="center"/>
              <w:rPr>
                <w:rFonts w:ascii="Arial" w:hAnsi="Arial"/>
                <w:color w:val="000000"/>
                <w:sz w:val="18"/>
                <w:lang w:val="en-US" w:eastAsia="zh-CN"/>
              </w:rPr>
            </w:pPr>
            <w:r w:rsidRPr="008E74DB">
              <w:rPr>
                <w:rFonts w:ascii="Arial" w:hAnsi="Arial"/>
                <w:sz w:val="18"/>
                <w:lang w:val="en-US" w:eastAsia="zh-CN"/>
              </w:rPr>
              <w:t>CA_n5A-n7A-n28A</w:t>
            </w:r>
          </w:p>
        </w:tc>
        <w:tc>
          <w:tcPr>
            <w:tcW w:w="1829" w:type="dxa"/>
            <w:tcBorders>
              <w:top w:val="nil"/>
              <w:left w:val="single" w:sz="4" w:space="0" w:color="auto"/>
              <w:bottom w:val="nil"/>
              <w:right w:val="single" w:sz="4" w:space="0" w:color="auto"/>
            </w:tcBorders>
            <w:vAlign w:val="center"/>
          </w:tcPr>
          <w:p w14:paraId="2C0FAEB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AE06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2F136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0865C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A38CBEB" w14:textId="77777777" w:rsidTr="00A870AA">
        <w:trPr>
          <w:trHeight w:val="29"/>
        </w:trPr>
        <w:tc>
          <w:tcPr>
            <w:tcW w:w="2067" w:type="dxa"/>
            <w:tcBorders>
              <w:top w:val="nil"/>
              <w:left w:val="single" w:sz="4" w:space="0" w:color="auto"/>
              <w:bottom w:val="nil"/>
              <w:right w:val="single" w:sz="4" w:space="0" w:color="auto"/>
            </w:tcBorders>
            <w:vAlign w:val="center"/>
          </w:tcPr>
          <w:p w14:paraId="4F8480A1"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9476DAB"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6F00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w:t>
            </w:r>
            <w:r w:rsidRPr="008E74DB">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073B54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11FF4CF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10C714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FF3B995"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236059"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3FA4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w:t>
            </w:r>
            <w:r w:rsidRPr="008E74DB">
              <w:rPr>
                <w:rFonts w:ascii="Arial"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115DF6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F28F35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E163886" w14:textId="77777777" w:rsidTr="00A870AA">
        <w:trPr>
          <w:trHeight w:val="29"/>
        </w:trPr>
        <w:tc>
          <w:tcPr>
            <w:tcW w:w="2067" w:type="dxa"/>
            <w:tcBorders>
              <w:top w:val="single" w:sz="4" w:space="0" w:color="auto"/>
              <w:left w:val="single" w:sz="4" w:space="0" w:color="auto"/>
              <w:bottom w:val="nil"/>
              <w:right w:val="single" w:sz="4" w:space="0" w:color="auto"/>
            </w:tcBorders>
          </w:tcPr>
          <w:p w14:paraId="05618EE0" w14:textId="77777777" w:rsidR="008E74DB" w:rsidRPr="008E74DB" w:rsidRDefault="008E74DB" w:rsidP="008E74DB">
            <w:pPr>
              <w:keepNext/>
              <w:keepLines/>
              <w:spacing w:after="0"/>
              <w:jc w:val="center"/>
              <w:rPr>
                <w:rFonts w:ascii="Arial" w:hAnsi="Arial"/>
                <w:color w:val="000000"/>
                <w:sz w:val="18"/>
                <w:lang w:val="en-US" w:eastAsia="zh-CN"/>
              </w:rPr>
            </w:pPr>
            <w:r w:rsidRPr="008E74DB">
              <w:rPr>
                <w:rFonts w:ascii="Arial" w:hAnsi="Arial" w:cs="Arial"/>
                <w:color w:val="000000"/>
                <w:sz w:val="18"/>
                <w:szCs w:val="18"/>
              </w:rPr>
              <w:lastRenderedPageBreak/>
              <w:t>CA_n5A-n7A-n77A</w:t>
            </w:r>
          </w:p>
        </w:tc>
        <w:tc>
          <w:tcPr>
            <w:tcW w:w="1829" w:type="dxa"/>
            <w:tcBorders>
              <w:top w:val="single" w:sz="4" w:space="0" w:color="auto"/>
              <w:left w:val="single" w:sz="4" w:space="0" w:color="auto"/>
              <w:bottom w:val="nil"/>
              <w:right w:val="single" w:sz="4" w:space="0" w:color="auto"/>
            </w:tcBorders>
            <w:vAlign w:val="center"/>
          </w:tcPr>
          <w:p w14:paraId="0AB2ED23" w14:textId="77777777" w:rsidR="008E74DB" w:rsidRPr="008E74DB" w:rsidRDefault="008E74DB" w:rsidP="008E74DB">
            <w:pPr>
              <w:keepNext/>
              <w:keepLines/>
              <w:spacing w:after="0"/>
              <w:jc w:val="center"/>
              <w:rPr>
                <w:rFonts w:ascii="Arial" w:eastAsia="等线" w:hAnsi="Arial"/>
                <w:sz w:val="18"/>
              </w:rPr>
            </w:pPr>
            <w:r w:rsidRPr="008E74DB">
              <w:rPr>
                <w:rFonts w:ascii="Arial" w:eastAsia="等线" w:hAnsi="Arial"/>
                <w:sz w:val="18"/>
              </w:rPr>
              <w:t>n77</w:t>
            </w:r>
            <w:r w:rsidRPr="008E74DB">
              <w:rPr>
                <w:rFonts w:ascii="Arial" w:eastAsia="等线" w:hAnsi="Arial"/>
                <w:sz w:val="18"/>
                <w:vertAlign w:val="superscript"/>
                <w:lang w:eastAsia="zh-CN"/>
              </w:rPr>
              <w:t>7,9</w:t>
            </w:r>
          </w:p>
          <w:p w14:paraId="0D400F51"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CA_n5A-n7A</w:t>
            </w:r>
          </w:p>
          <w:p w14:paraId="6D98415B"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CA_n5A-n77A</w:t>
            </w:r>
            <w:r w:rsidRPr="008E74DB">
              <w:rPr>
                <w:rFonts w:ascii="Arial" w:eastAsia="等线" w:hAnsi="Arial"/>
                <w:sz w:val="18"/>
                <w:vertAlign w:val="superscript"/>
                <w:lang w:eastAsia="zh-CN"/>
              </w:rPr>
              <w:t>7</w:t>
            </w:r>
          </w:p>
          <w:p w14:paraId="0510435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CA_n7A-n77A</w:t>
            </w:r>
            <w:r w:rsidRPr="008E74DB">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F3F6B5" w14:textId="77777777" w:rsidR="008E74DB" w:rsidRPr="008E74DB" w:rsidRDefault="008E74DB" w:rsidP="008E74DB">
            <w:pPr>
              <w:keepNext/>
              <w:keepLines/>
              <w:spacing w:after="0"/>
              <w:jc w:val="center"/>
              <w:rPr>
                <w:rFonts w:ascii="Arial" w:hAnsi="Arial"/>
                <w:sz w:val="18"/>
                <w:lang w:val="en-US"/>
              </w:rPr>
            </w:pPr>
            <w:r w:rsidRPr="008E74DB">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4C6DF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5</w:t>
            </w:r>
            <w:r w:rsidRPr="008E74DB">
              <w:rPr>
                <w:rFonts w:ascii="Arial" w:hAnsi="Arial" w:cs="Arial" w:hint="eastAsia"/>
                <w:color w:val="000000"/>
                <w:sz w:val="18"/>
                <w:szCs w:val="16"/>
                <w:lang w:eastAsia="zh-CN"/>
              </w:rPr>
              <w:t>,</w:t>
            </w:r>
            <w:r w:rsidRPr="008E74DB">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4424AD3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0</w:t>
            </w:r>
          </w:p>
        </w:tc>
      </w:tr>
      <w:tr w:rsidR="008E74DB" w:rsidRPr="008E74DB" w14:paraId="314E8092" w14:textId="77777777" w:rsidTr="00A870AA">
        <w:trPr>
          <w:trHeight w:val="29"/>
        </w:trPr>
        <w:tc>
          <w:tcPr>
            <w:tcW w:w="2067" w:type="dxa"/>
            <w:tcBorders>
              <w:top w:val="nil"/>
              <w:left w:val="single" w:sz="4" w:space="0" w:color="auto"/>
              <w:bottom w:val="nil"/>
              <w:right w:val="single" w:sz="4" w:space="0" w:color="auto"/>
            </w:tcBorders>
            <w:vAlign w:val="center"/>
          </w:tcPr>
          <w:p w14:paraId="45835E32"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BC1851F"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CD1C0" w14:textId="77777777" w:rsidR="008E74DB" w:rsidRPr="008E74DB" w:rsidRDefault="008E74DB" w:rsidP="008E74DB">
            <w:pPr>
              <w:keepNext/>
              <w:keepLines/>
              <w:spacing w:after="0"/>
              <w:jc w:val="center"/>
              <w:rPr>
                <w:rFonts w:ascii="Arial" w:hAnsi="Arial"/>
                <w:sz w:val="18"/>
                <w:lang w:val="en-US"/>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A7844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5, 10, 15, 20, 25, 30, 35, 40, 50</w:t>
            </w:r>
          </w:p>
        </w:tc>
        <w:tc>
          <w:tcPr>
            <w:tcW w:w="1610" w:type="dxa"/>
            <w:tcBorders>
              <w:top w:val="nil"/>
              <w:left w:val="single" w:sz="4" w:space="0" w:color="auto"/>
              <w:bottom w:val="nil"/>
              <w:right w:val="single" w:sz="4" w:space="0" w:color="auto"/>
            </w:tcBorders>
            <w:vAlign w:val="center"/>
          </w:tcPr>
          <w:p w14:paraId="6B8A3CE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E0D79A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BA72C32"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5734C2"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FD1F6"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6376C24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07031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02FB83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60079F1" w14:textId="77777777" w:rsidR="008E74DB" w:rsidRPr="008E74DB" w:rsidRDefault="008E74DB" w:rsidP="008E74DB">
            <w:pPr>
              <w:keepNext/>
              <w:keepLines/>
              <w:spacing w:after="0"/>
              <w:jc w:val="center"/>
              <w:rPr>
                <w:rFonts w:ascii="Arial" w:hAnsi="Arial"/>
                <w:color w:val="000000"/>
                <w:sz w:val="18"/>
                <w:lang w:val="en-US" w:eastAsia="zh-CN"/>
              </w:rPr>
            </w:pPr>
            <w:r w:rsidRPr="008E74DB">
              <w:rPr>
                <w:rFonts w:ascii="Arial" w:hAnsi="Arial"/>
                <w:sz w:val="18"/>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0B530BF0" w14:textId="77777777" w:rsidR="008E74DB" w:rsidRPr="008E74DB" w:rsidRDefault="008E74DB" w:rsidP="008E74DB">
            <w:pPr>
              <w:keepNext/>
              <w:keepLines/>
              <w:spacing w:after="0"/>
              <w:jc w:val="center"/>
              <w:rPr>
                <w:rFonts w:ascii="Arial" w:eastAsia="等线" w:hAnsi="Arial"/>
                <w:sz w:val="18"/>
              </w:rPr>
            </w:pPr>
            <w:r w:rsidRPr="008E74DB">
              <w:rPr>
                <w:rFonts w:ascii="Arial" w:eastAsia="等线" w:hAnsi="Arial"/>
                <w:sz w:val="18"/>
              </w:rPr>
              <w:t>n77</w:t>
            </w:r>
            <w:r w:rsidRPr="008E74DB">
              <w:rPr>
                <w:rFonts w:ascii="Arial" w:eastAsia="等线" w:hAnsi="Arial"/>
                <w:sz w:val="18"/>
                <w:vertAlign w:val="superscript"/>
                <w:lang w:eastAsia="zh-CN"/>
              </w:rPr>
              <w:t>7,9</w:t>
            </w:r>
          </w:p>
          <w:p w14:paraId="0BFDB38F" w14:textId="2D6C76C2"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CA_n77(2A)</w:t>
            </w:r>
            <w:ins w:id="21" w:author="qingxiang dong/Advanced Solution Research Lab /SRC-Beijing/Engineer/Samsung Electronics" w:date="2024-01-24T16:50:00Z">
              <w:r w:rsidR="0078702D" w:rsidRPr="0078702D">
                <w:rPr>
                  <w:rFonts w:ascii="Arial" w:hAnsi="Arial"/>
                  <w:sz w:val="18"/>
                  <w:vertAlign w:val="superscript"/>
                  <w:lang w:val="en-US" w:eastAsia="zh-CN"/>
                  <w:rPrChange w:id="22" w:author="qingxiang dong/Advanced Solution Research Lab /SRC-Beijing/Engineer/Samsung Electronics" w:date="2024-01-24T16:50:00Z">
                    <w:rPr>
                      <w:rFonts w:ascii="Arial" w:hAnsi="Arial"/>
                      <w:sz w:val="18"/>
                      <w:lang w:val="en-US" w:eastAsia="zh-CN"/>
                    </w:rPr>
                  </w:rPrChange>
                </w:rPr>
                <w:t>7</w:t>
              </w:r>
            </w:ins>
          </w:p>
          <w:p w14:paraId="1EDE1F5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CA_n5A-n7A</w:t>
            </w:r>
          </w:p>
          <w:p w14:paraId="4A65DEE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CA_n5A-n77A</w:t>
            </w:r>
            <w:r w:rsidRPr="008E74DB">
              <w:rPr>
                <w:rFonts w:ascii="Arial" w:eastAsia="等线" w:hAnsi="Arial"/>
                <w:sz w:val="18"/>
                <w:vertAlign w:val="superscript"/>
                <w:lang w:eastAsia="zh-CN"/>
              </w:rPr>
              <w:t>7</w:t>
            </w:r>
          </w:p>
          <w:p w14:paraId="4125B6B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CA_n7A-n77A</w:t>
            </w:r>
            <w:r w:rsidRPr="008E74DB">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DE453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115F0A" w14:textId="77777777" w:rsidR="008E74DB" w:rsidRPr="008E74DB" w:rsidRDefault="008E74DB" w:rsidP="008E74DB">
            <w:pPr>
              <w:keepNext/>
              <w:keepLines/>
              <w:spacing w:after="0"/>
              <w:jc w:val="center"/>
              <w:rPr>
                <w:rFonts w:ascii="Arial" w:hAnsi="Arial" w:cs="Arial"/>
                <w:color w:val="000000"/>
                <w:sz w:val="18"/>
                <w:szCs w:val="16"/>
                <w:lang w:eastAsia="zh-CN"/>
              </w:rPr>
            </w:pPr>
            <w:r w:rsidRPr="008E74DB">
              <w:rPr>
                <w:rFonts w:ascii="Arial" w:hAnsi="Arial" w:cs="Arial"/>
                <w:color w:val="000000"/>
                <w:sz w:val="18"/>
                <w:szCs w:val="16"/>
                <w:lang w:eastAsia="zh-CN"/>
              </w:rPr>
              <w:t>5</w:t>
            </w:r>
            <w:r w:rsidRPr="008E74DB">
              <w:rPr>
                <w:rFonts w:ascii="Arial" w:hAnsi="Arial" w:cs="Arial" w:hint="eastAsia"/>
                <w:color w:val="000000"/>
                <w:sz w:val="18"/>
                <w:szCs w:val="16"/>
                <w:lang w:eastAsia="zh-CN"/>
              </w:rPr>
              <w:t>,</w:t>
            </w:r>
            <w:r w:rsidRPr="008E74DB">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0577CE3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1AC42F1" w14:textId="77777777" w:rsidTr="00A870AA">
        <w:trPr>
          <w:trHeight w:val="29"/>
        </w:trPr>
        <w:tc>
          <w:tcPr>
            <w:tcW w:w="2067" w:type="dxa"/>
            <w:tcBorders>
              <w:top w:val="nil"/>
              <w:left w:val="single" w:sz="4" w:space="0" w:color="auto"/>
              <w:bottom w:val="nil"/>
              <w:right w:val="single" w:sz="4" w:space="0" w:color="auto"/>
            </w:tcBorders>
            <w:vAlign w:val="center"/>
          </w:tcPr>
          <w:p w14:paraId="21BA65A7"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6DA8B71"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4246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9444C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352042B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05835A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890F6EF"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5E116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F844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13418F" w14:textId="77777777" w:rsidR="008E74DB" w:rsidRPr="008E74DB" w:rsidRDefault="008E74DB" w:rsidP="008E74DB">
            <w:pPr>
              <w:keepNext/>
              <w:keepLines/>
              <w:spacing w:after="0"/>
              <w:jc w:val="center"/>
              <w:rPr>
                <w:rFonts w:ascii="Arial" w:hAnsi="Arial" w:cs="Arial"/>
                <w:sz w:val="18"/>
                <w:szCs w:val="18"/>
                <w:lang w:eastAsia="en-GB"/>
              </w:rPr>
            </w:pPr>
            <w:r w:rsidRPr="008E74DB">
              <w:rPr>
                <w:rFonts w:ascii="Arial"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48C6DEA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A63B68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30F6671" w14:textId="77777777" w:rsidR="008E74DB" w:rsidRPr="008E74DB" w:rsidRDefault="008E74DB" w:rsidP="008E74DB">
            <w:pPr>
              <w:keepNext/>
              <w:keepLines/>
              <w:spacing w:after="0"/>
              <w:jc w:val="center"/>
              <w:rPr>
                <w:rFonts w:ascii="Arial" w:hAnsi="Arial"/>
                <w:color w:val="000000"/>
                <w:sz w:val="18"/>
                <w:lang w:val="en-US" w:eastAsia="zh-CN"/>
              </w:rPr>
            </w:pPr>
            <w:r w:rsidRPr="008E74DB">
              <w:rPr>
                <w:rFonts w:ascii="Arial" w:hAnsi="Arial"/>
                <w:sz w:val="18"/>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20D9D2EC" w14:textId="77777777" w:rsidR="008E74DB" w:rsidRPr="008E74DB" w:rsidRDefault="008E74DB" w:rsidP="008E74DB">
            <w:pPr>
              <w:keepNext/>
              <w:keepLines/>
              <w:spacing w:after="0"/>
              <w:jc w:val="center"/>
              <w:rPr>
                <w:rFonts w:ascii="Arial" w:eastAsia="等线" w:hAnsi="Arial"/>
                <w:sz w:val="18"/>
              </w:rPr>
            </w:pPr>
            <w:r w:rsidRPr="008E74DB">
              <w:rPr>
                <w:rFonts w:ascii="Arial" w:eastAsia="等线" w:hAnsi="Arial"/>
                <w:sz w:val="18"/>
              </w:rPr>
              <w:t>n77</w:t>
            </w:r>
            <w:r w:rsidRPr="008E74DB">
              <w:rPr>
                <w:rFonts w:ascii="Arial" w:eastAsia="等线" w:hAnsi="Arial"/>
                <w:sz w:val="18"/>
                <w:vertAlign w:val="superscript"/>
                <w:lang w:eastAsia="zh-CN"/>
              </w:rPr>
              <w:t>7,9</w:t>
            </w:r>
          </w:p>
          <w:p w14:paraId="5F7D615A" w14:textId="3514B19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CA_n77(2A)</w:t>
            </w:r>
            <w:ins w:id="23" w:author="qingxiang dong/Advanced Solution Research Lab /SRC-Beijing/Engineer/Samsung Electronics" w:date="2024-01-24T16:50:00Z">
              <w:r w:rsidR="0078702D" w:rsidRPr="0078702D">
                <w:rPr>
                  <w:rFonts w:ascii="Arial" w:hAnsi="Arial"/>
                  <w:sz w:val="18"/>
                  <w:vertAlign w:val="superscript"/>
                  <w:lang w:val="en-US" w:eastAsia="zh-CN"/>
                  <w:rPrChange w:id="24" w:author="qingxiang dong/Advanced Solution Research Lab /SRC-Beijing/Engineer/Samsung Electronics" w:date="2024-01-24T16:50:00Z">
                    <w:rPr>
                      <w:rFonts w:ascii="Arial" w:hAnsi="Arial"/>
                      <w:sz w:val="18"/>
                      <w:lang w:val="en-US" w:eastAsia="zh-CN"/>
                    </w:rPr>
                  </w:rPrChange>
                </w:rPr>
                <w:t>7</w:t>
              </w:r>
            </w:ins>
          </w:p>
          <w:p w14:paraId="680CADA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CA_n5A-n7A</w:t>
            </w:r>
          </w:p>
          <w:p w14:paraId="496FF34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CA_n5A-n77A</w:t>
            </w:r>
            <w:r w:rsidRPr="008E74DB">
              <w:rPr>
                <w:rFonts w:ascii="Arial" w:eastAsia="等线" w:hAnsi="Arial"/>
                <w:sz w:val="18"/>
                <w:vertAlign w:val="superscript"/>
                <w:lang w:eastAsia="zh-CN"/>
              </w:rPr>
              <w:t>7</w:t>
            </w:r>
          </w:p>
          <w:p w14:paraId="66D5E44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CA_n7A-n77A</w:t>
            </w:r>
            <w:r w:rsidRPr="008E74DB">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A37C0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DA7C53" w14:textId="77777777" w:rsidR="008E74DB" w:rsidRPr="008E74DB" w:rsidRDefault="008E74DB" w:rsidP="008E74DB">
            <w:pPr>
              <w:keepNext/>
              <w:keepLines/>
              <w:spacing w:after="0"/>
              <w:jc w:val="center"/>
              <w:rPr>
                <w:rFonts w:ascii="Arial" w:hAnsi="Arial" w:cs="Arial"/>
                <w:color w:val="000000"/>
                <w:sz w:val="18"/>
                <w:szCs w:val="16"/>
                <w:lang w:eastAsia="zh-CN"/>
              </w:rPr>
            </w:pPr>
            <w:r w:rsidRPr="008E74DB">
              <w:rPr>
                <w:rFonts w:ascii="Arial" w:hAnsi="Arial" w:cs="Arial"/>
                <w:color w:val="000000"/>
                <w:sz w:val="18"/>
                <w:szCs w:val="16"/>
                <w:lang w:eastAsia="zh-CN"/>
              </w:rPr>
              <w:t>5</w:t>
            </w:r>
            <w:r w:rsidRPr="008E74DB">
              <w:rPr>
                <w:rFonts w:ascii="Arial" w:hAnsi="Arial" w:cs="Arial" w:hint="eastAsia"/>
                <w:color w:val="000000"/>
                <w:sz w:val="18"/>
                <w:szCs w:val="16"/>
                <w:lang w:eastAsia="zh-CN"/>
              </w:rPr>
              <w:t>,</w:t>
            </w:r>
            <w:r w:rsidRPr="008E74DB">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30E05D3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9C175EF" w14:textId="77777777" w:rsidTr="00A870AA">
        <w:trPr>
          <w:trHeight w:val="29"/>
        </w:trPr>
        <w:tc>
          <w:tcPr>
            <w:tcW w:w="2067" w:type="dxa"/>
            <w:tcBorders>
              <w:top w:val="nil"/>
              <w:left w:val="single" w:sz="4" w:space="0" w:color="auto"/>
              <w:bottom w:val="nil"/>
              <w:right w:val="single" w:sz="4" w:space="0" w:color="auto"/>
            </w:tcBorders>
            <w:vAlign w:val="center"/>
          </w:tcPr>
          <w:p w14:paraId="4E5E4CCE"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12B56D08"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4787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2F302B" w14:textId="77777777" w:rsidR="008E74DB" w:rsidRPr="008E74DB" w:rsidRDefault="008E74DB" w:rsidP="008E74DB">
            <w:pPr>
              <w:keepNext/>
              <w:keepLines/>
              <w:spacing w:after="0"/>
              <w:jc w:val="center"/>
              <w:rPr>
                <w:rFonts w:ascii="Arial" w:hAnsi="Arial" w:cs="Arial"/>
                <w:color w:val="000000"/>
                <w:sz w:val="18"/>
                <w:szCs w:val="16"/>
                <w:lang w:eastAsia="zh-CN"/>
              </w:rPr>
            </w:pPr>
            <w:r w:rsidRPr="008E74DB">
              <w:rPr>
                <w:rFonts w:ascii="Arial"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7457DCE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1C63ED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DD635B4" w14:textId="77777777" w:rsidR="008E74DB" w:rsidRPr="008E74DB" w:rsidRDefault="008E74DB" w:rsidP="008E74DB">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D71919"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AC4B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88E11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7A3015E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C1556A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D66008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5D2FBC0C"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CA_n5A-n78A</w:t>
            </w:r>
            <w:r w:rsidRPr="008E74DB">
              <w:rPr>
                <w:rFonts w:ascii="Arial" w:hAnsi="Arial"/>
                <w:sz w:val="18"/>
                <w:vertAlign w:val="superscript"/>
              </w:rPr>
              <w:t>7</w:t>
            </w:r>
          </w:p>
          <w:p w14:paraId="0B4DF340"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rPr>
              <w:t>CA_n7A-n78A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8799E6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BE286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20317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AC26926" w14:textId="77777777" w:rsidTr="00A870AA">
        <w:trPr>
          <w:trHeight w:val="29"/>
        </w:trPr>
        <w:tc>
          <w:tcPr>
            <w:tcW w:w="2067" w:type="dxa"/>
            <w:tcBorders>
              <w:top w:val="nil"/>
              <w:left w:val="single" w:sz="4" w:space="0" w:color="auto"/>
              <w:bottom w:val="nil"/>
              <w:right w:val="single" w:sz="4" w:space="0" w:color="auto"/>
            </w:tcBorders>
            <w:vAlign w:val="center"/>
          </w:tcPr>
          <w:p w14:paraId="19AA0AA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67752C"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6DDE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7C5E6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B3E940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CDB97F8" w14:textId="77777777" w:rsidTr="00A870AA">
        <w:trPr>
          <w:trHeight w:val="29"/>
        </w:trPr>
        <w:tc>
          <w:tcPr>
            <w:tcW w:w="2067" w:type="dxa"/>
            <w:tcBorders>
              <w:top w:val="nil"/>
              <w:left w:val="single" w:sz="4" w:space="0" w:color="auto"/>
              <w:bottom w:val="nil"/>
              <w:right w:val="single" w:sz="4" w:space="0" w:color="auto"/>
            </w:tcBorders>
            <w:vAlign w:val="center"/>
          </w:tcPr>
          <w:p w14:paraId="6F48BA1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17AB51"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42DA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28105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08E8E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E97EC98" w14:textId="77777777" w:rsidTr="00A870AA">
        <w:trPr>
          <w:trHeight w:val="29"/>
        </w:trPr>
        <w:tc>
          <w:tcPr>
            <w:tcW w:w="2067" w:type="dxa"/>
            <w:tcBorders>
              <w:top w:val="nil"/>
              <w:left w:val="single" w:sz="4" w:space="0" w:color="auto"/>
              <w:bottom w:val="nil"/>
              <w:right w:val="single" w:sz="4" w:space="0" w:color="auto"/>
            </w:tcBorders>
            <w:vAlign w:val="center"/>
          </w:tcPr>
          <w:p w14:paraId="6F61EBD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AA0B24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CA_n5A-n7A</w:t>
            </w:r>
          </w:p>
          <w:p w14:paraId="21E32ED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CA_n5A-n78A</w:t>
            </w:r>
          </w:p>
          <w:p w14:paraId="2389F0E3"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DEB001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6E709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E1C6E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59BBB5CD" w14:textId="77777777" w:rsidTr="00A870AA">
        <w:trPr>
          <w:trHeight w:val="29"/>
        </w:trPr>
        <w:tc>
          <w:tcPr>
            <w:tcW w:w="2067" w:type="dxa"/>
            <w:tcBorders>
              <w:top w:val="nil"/>
              <w:left w:val="single" w:sz="4" w:space="0" w:color="auto"/>
              <w:bottom w:val="nil"/>
              <w:right w:val="single" w:sz="4" w:space="0" w:color="auto"/>
            </w:tcBorders>
            <w:vAlign w:val="center"/>
          </w:tcPr>
          <w:p w14:paraId="555C864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97D311"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9106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467E4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68561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493010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13A669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7DB480"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254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F3E045" w14:textId="77777777" w:rsidR="008E74DB" w:rsidRPr="008E74DB" w:rsidRDefault="008E74DB" w:rsidP="008E74DB">
            <w:pPr>
              <w:keepNext/>
              <w:keepLines/>
              <w:spacing w:after="0"/>
              <w:jc w:val="center"/>
              <w:rPr>
                <w:rFonts w:ascii="Calibri" w:hAnsi="Calibri"/>
                <w:sz w:val="21"/>
                <w:szCs w:val="18"/>
                <w:lang w:val="en-US" w:eastAsia="zh-CN"/>
              </w:rPr>
            </w:pPr>
            <w:r w:rsidRPr="008E74DB">
              <w:rPr>
                <w:rFonts w:ascii="Arial" w:hAnsi="Arial" w:cs="Arial"/>
                <w:color w:val="000000"/>
                <w:sz w:val="18"/>
                <w:szCs w:val="18"/>
                <w:lang w:val="en-US" w:eastAsia="zh-CN" w:bidi="ar"/>
              </w:rPr>
              <w:t>10, 15, 20, 25, 30, 40, 50, 60, 70</w:t>
            </w:r>
            <w:r w:rsidRPr="008E74DB">
              <w:rPr>
                <w:rFonts w:ascii="Arial" w:hAnsi="Arial" w:cs="Arial"/>
                <w:color w:val="000000"/>
                <w:sz w:val="18"/>
                <w:szCs w:val="18"/>
                <w:vertAlign w:val="superscript"/>
                <w:lang w:val="en-US" w:eastAsia="zh-CN" w:bidi="ar"/>
              </w:rPr>
              <w:t>4</w:t>
            </w:r>
            <w:r w:rsidRPr="008E74DB">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1EFB8D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A0B189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69B12C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162B4C35"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CA_n5A-n78A</w:t>
            </w:r>
            <w:r w:rsidRPr="008E74DB">
              <w:rPr>
                <w:rFonts w:ascii="Arial" w:hAnsi="Arial"/>
                <w:sz w:val="18"/>
                <w:vertAlign w:val="superscript"/>
              </w:rPr>
              <w:t>7</w:t>
            </w:r>
          </w:p>
          <w:p w14:paraId="16175BC8"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rPr>
              <w:t>CA_n7A-n78A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928C8E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B0C13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F1B0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6EDF196" w14:textId="77777777" w:rsidTr="00A870AA">
        <w:trPr>
          <w:trHeight w:val="29"/>
        </w:trPr>
        <w:tc>
          <w:tcPr>
            <w:tcW w:w="2067" w:type="dxa"/>
            <w:tcBorders>
              <w:top w:val="nil"/>
              <w:left w:val="single" w:sz="4" w:space="0" w:color="auto"/>
              <w:bottom w:val="nil"/>
              <w:right w:val="single" w:sz="4" w:space="0" w:color="auto"/>
            </w:tcBorders>
            <w:vAlign w:val="center"/>
          </w:tcPr>
          <w:p w14:paraId="76BA8F5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1A4244"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D0B2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510ED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AB4034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80A6EFF" w14:textId="77777777" w:rsidTr="00A870AA">
        <w:trPr>
          <w:trHeight w:val="29"/>
        </w:trPr>
        <w:tc>
          <w:tcPr>
            <w:tcW w:w="2067" w:type="dxa"/>
            <w:tcBorders>
              <w:top w:val="nil"/>
              <w:left w:val="single" w:sz="4" w:space="0" w:color="auto"/>
              <w:bottom w:val="nil"/>
              <w:right w:val="single" w:sz="4" w:space="0" w:color="auto"/>
            </w:tcBorders>
            <w:vAlign w:val="center"/>
          </w:tcPr>
          <w:p w14:paraId="0159F5F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3CC7FC"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0F98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023D8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007EB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4D07B46" w14:textId="77777777" w:rsidTr="00A870AA">
        <w:trPr>
          <w:trHeight w:val="29"/>
        </w:trPr>
        <w:tc>
          <w:tcPr>
            <w:tcW w:w="2067" w:type="dxa"/>
            <w:tcBorders>
              <w:top w:val="nil"/>
              <w:left w:val="single" w:sz="4" w:space="0" w:color="auto"/>
              <w:bottom w:val="nil"/>
              <w:right w:val="single" w:sz="4" w:space="0" w:color="auto"/>
            </w:tcBorders>
            <w:vAlign w:val="center"/>
          </w:tcPr>
          <w:p w14:paraId="43512D2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C3D855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CA_n5A-n7A</w:t>
            </w:r>
          </w:p>
          <w:p w14:paraId="7F31041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CA_n5A-n78A</w:t>
            </w:r>
          </w:p>
          <w:p w14:paraId="1677BE8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0AD418FB"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5CF1EE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E1C6A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8EF81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37334D80" w14:textId="77777777" w:rsidTr="00A870AA">
        <w:trPr>
          <w:trHeight w:val="29"/>
        </w:trPr>
        <w:tc>
          <w:tcPr>
            <w:tcW w:w="2067" w:type="dxa"/>
            <w:tcBorders>
              <w:top w:val="nil"/>
              <w:left w:val="single" w:sz="4" w:space="0" w:color="auto"/>
              <w:bottom w:val="nil"/>
              <w:right w:val="single" w:sz="4" w:space="0" w:color="auto"/>
            </w:tcBorders>
            <w:vAlign w:val="center"/>
          </w:tcPr>
          <w:p w14:paraId="1D15FC1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746853"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328E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D5A77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985A5B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25E3CF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630F02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7AF5E4"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81C3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9F7BD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w:t>
            </w:r>
            <w:r w:rsidRPr="008E74DB">
              <w:rPr>
                <w:rFonts w:ascii="Arial" w:hAnsi="Arial" w:cs="Arial"/>
                <w:color w:val="000000"/>
                <w:sz w:val="18"/>
                <w:szCs w:val="18"/>
                <w:vertAlign w:val="superscript"/>
                <w:lang w:val="en-US" w:eastAsia="zh-CN" w:bidi="ar"/>
              </w:rPr>
              <w:t>4</w:t>
            </w:r>
            <w:r w:rsidRPr="008E74DB">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65FC03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CB3B00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455F65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30D9732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r w:rsidRPr="008E74DB">
              <w:rPr>
                <w:rFonts w:ascii="Arial" w:hAnsi="Arial"/>
                <w:sz w:val="18"/>
                <w:vertAlign w:val="superscript"/>
                <w:lang w:val="en-US"/>
              </w:rPr>
              <w:t>7</w:t>
            </w:r>
          </w:p>
          <w:p w14:paraId="2123747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CA_n5A-n12A</w:t>
            </w:r>
          </w:p>
          <w:p w14:paraId="6836BB49"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CA_n5A-n77A</w:t>
            </w:r>
            <w:r w:rsidRPr="008E74DB">
              <w:rPr>
                <w:rFonts w:ascii="Arial" w:hAnsi="Arial"/>
                <w:sz w:val="18"/>
                <w:vertAlign w:val="superscript"/>
                <w:lang w:val="en-US"/>
              </w:rPr>
              <w:t>7</w:t>
            </w:r>
          </w:p>
          <w:p w14:paraId="16BBCE1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CA_n12A-n77A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DDF0C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E695D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0E829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45C94AE" w14:textId="77777777" w:rsidTr="00A870AA">
        <w:trPr>
          <w:trHeight w:val="29"/>
        </w:trPr>
        <w:tc>
          <w:tcPr>
            <w:tcW w:w="2067" w:type="dxa"/>
            <w:tcBorders>
              <w:top w:val="nil"/>
              <w:left w:val="single" w:sz="4" w:space="0" w:color="auto"/>
              <w:bottom w:val="nil"/>
              <w:right w:val="single" w:sz="4" w:space="0" w:color="auto"/>
            </w:tcBorders>
            <w:vAlign w:val="center"/>
          </w:tcPr>
          <w:p w14:paraId="7474844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02CD0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FE1C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0065D0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F2B8A1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2266AB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EC09D4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5E338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BF5F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47235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22FBE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E67F03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6D9B9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39B762C7" w14:textId="77777777" w:rsidR="008E74DB" w:rsidRPr="008E74DB" w:rsidRDefault="008E74DB" w:rsidP="008E74DB">
            <w:pPr>
              <w:keepNext/>
              <w:keepLines/>
              <w:spacing w:after="0"/>
              <w:jc w:val="center"/>
              <w:rPr>
                <w:rFonts w:ascii="Arial" w:hAnsi="Arial"/>
                <w:sz w:val="18"/>
              </w:rPr>
            </w:pPr>
            <w:r w:rsidRPr="008E74DB">
              <w:rPr>
                <w:rFonts w:ascii="Arial" w:hAnsi="Arial" w:cs="Arial"/>
                <w:sz w:val="18"/>
                <w:szCs w:val="18"/>
                <w:lang w:val="en-US" w:eastAsia="zh-CN"/>
              </w:rPr>
              <w:t>n77</w:t>
            </w:r>
            <w:r w:rsidRPr="008E74DB">
              <w:rPr>
                <w:rFonts w:ascii="Arial" w:hAnsi="Arial" w:cs="Arial"/>
                <w:sz w:val="18"/>
                <w:szCs w:val="18"/>
                <w:vertAlign w:val="superscript"/>
                <w:lang w:val="en-US" w:eastAsia="zh-CN"/>
              </w:rPr>
              <w:t>7</w:t>
            </w:r>
          </w:p>
          <w:p w14:paraId="4B5531F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rPr>
              <w:t>CA_n5A-n12A CA_n5A-n77A</w:t>
            </w:r>
            <w:r w:rsidRPr="008E74DB">
              <w:rPr>
                <w:rFonts w:ascii="Arial" w:hAnsi="Arial"/>
                <w:sz w:val="18"/>
                <w:vertAlign w:val="superscript"/>
              </w:rPr>
              <w:t>7</w:t>
            </w:r>
            <w:r w:rsidRPr="008E74DB">
              <w:rPr>
                <w:rFonts w:ascii="Arial" w:hAnsi="Arial"/>
                <w:sz w:val="18"/>
              </w:rPr>
              <w:t xml:space="preserve"> CA_n12A-n77A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E6B1AD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F072F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77E3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2CD4DE0" w14:textId="77777777" w:rsidTr="00A870AA">
        <w:trPr>
          <w:trHeight w:val="29"/>
        </w:trPr>
        <w:tc>
          <w:tcPr>
            <w:tcW w:w="2067" w:type="dxa"/>
            <w:tcBorders>
              <w:top w:val="nil"/>
              <w:left w:val="single" w:sz="4" w:space="0" w:color="auto"/>
              <w:bottom w:val="nil"/>
              <w:right w:val="single" w:sz="4" w:space="0" w:color="auto"/>
            </w:tcBorders>
            <w:vAlign w:val="center"/>
          </w:tcPr>
          <w:p w14:paraId="74768CA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FE981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1D97D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65661F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AF8B89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AFF103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9312A8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39073D"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D76E4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AD64D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0272E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1C6F728" w14:textId="77777777" w:rsidTr="00A870AA">
        <w:trPr>
          <w:trHeight w:val="29"/>
        </w:trPr>
        <w:tc>
          <w:tcPr>
            <w:tcW w:w="2067" w:type="dxa"/>
            <w:tcBorders>
              <w:top w:val="nil"/>
              <w:left w:val="single" w:sz="4" w:space="0" w:color="auto"/>
              <w:bottom w:val="nil"/>
              <w:right w:val="single" w:sz="4" w:space="0" w:color="auto"/>
            </w:tcBorders>
            <w:vAlign w:val="center"/>
          </w:tcPr>
          <w:p w14:paraId="661DD0F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CA_n5A-n14A-n77A</w:t>
            </w:r>
          </w:p>
        </w:tc>
        <w:tc>
          <w:tcPr>
            <w:tcW w:w="1829" w:type="dxa"/>
            <w:tcBorders>
              <w:top w:val="nil"/>
              <w:left w:val="single" w:sz="4" w:space="0" w:color="auto"/>
              <w:bottom w:val="nil"/>
              <w:right w:val="single" w:sz="4" w:space="0" w:color="auto"/>
            </w:tcBorders>
            <w:vAlign w:val="center"/>
          </w:tcPr>
          <w:p w14:paraId="20E67C6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r w:rsidRPr="008E74DB">
              <w:rPr>
                <w:rFonts w:ascii="Arial" w:hAnsi="Arial"/>
                <w:sz w:val="18"/>
                <w:vertAlign w:val="superscript"/>
                <w:lang w:val="en-US"/>
              </w:rPr>
              <w:t>7</w:t>
            </w:r>
          </w:p>
          <w:p w14:paraId="453F721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CA_n5A-n14A</w:t>
            </w:r>
          </w:p>
          <w:p w14:paraId="2E0944DC"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CA_n5A-n77A</w:t>
            </w:r>
            <w:r w:rsidRPr="008E74DB">
              <w:rPr>
                <w:rFonts w:ascii="Arial" w:hAnsi="Arial"/>
                <w:sz w:val="18"/>
                <w:vertAlign w:val="superscript"/>
                <w:lang w:val="en-US"/>
              </w:rPr>
              <w:t>7</w:t>
            </w:r>
          </w:p>
          <w:p w14:paraId="34A3779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CA_n14A-n77A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3013F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7A5CA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40FA1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B8C8AA9" w14:textId="77777777" w:rsidTr="00A870AA">
        <w:trPr>
          <w:trHeight w:val="29"/>
        </w:trPr>
        <w:tc>
          <w:tcPr>
            <w:tcW w:w="2067" w:type="dxa"/>
            <w:tcBorders>
              <w:top w:val="nil"/>
              <w:left w:val="single" w:sz="4" w:space="0" w:color="auto"/>
              <w:bottom w:val="nil"/>
              <w:right w:val="single" w:sz="4" w:space="0" w:color="auto"/>
            </w:tcBorders>
            <w:vAlign w:val="center"/>
          </w:tcPr>
          <w:p w14:paraId="2904993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76AB1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EA8E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2F3C44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CBD770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86E83D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9B0289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11453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89F6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27FF2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74084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908B9B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2C4356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lastRenderedPageBreak/>
              <w:t>CA_n5A-n14A-n77(2A)</w:t>
            </w:r>
          </w:p>
        </w:tc>
        <w:tc>
          <w:tcPr>
            <w:tcW w:w="1829" w:type="dxa"/>
            <w:tcBorders>
              <w:left w:val="single" w:sz="4" w:space="0" w:color="auto"/>
              <w:bottom w:val="nil"/>
              <w:right w:val="single" w:sz="4" w:space="0" w:color="auto"/>
            </w:tcBorders>
            <w:shd w:val="clear" w:color="auto" w:fill="auto"/>
          </w:tcPr>
          <w:p w14:paraId="1C41A502" w14:textId="77777777" w:rsidR="008E74DB" w:rsidRPr="008E74DB" w:rsidRDefault="008E74DB" w:rsidP="008E74DB">
            <w:pPr>
              <w:keepNext/>
              <w:keepLines/>
              <w:spacing w:after="0"/>
              <w:jc w:val="center"/>
              <w:rPr>
                <w:rFonts w:ascii="Arial" w:hAnsi="Arial"/>
                <w:sz w:val="18"/>
              </w:rPr>
            </w:pPr>
            <w:r w:rsidRPr="008E74DB">
              <w:rPr>
                <w:rFonts w:ascii="Arial" w:hAnsi="Arial" w:cs="Arial"/>
                <w:sz w:val="18"/>
                <w:szCs w:val="18"/>
                <w:lang w:val="en-US" w:eastAsia="zh-CN"/>
              </w:rPr>
              <w:t>n77</w:t>
            </w:r>
            <w:r w:rsidRPr="008E74DB">
              <w:rPr>
                <w:rFonts w:ascii="Arial" w:hAnsi="Arial" w:cs="Arial"/>
                <w:sz w:val="18"/>
                <w:szCs w:val="18"/>
                <w:vertAlign w:val="superscript"/>
                <w:lang w:val="en-US" w:eastAsia="zh-CN"/>
              </w:rPr>
              <w:t>7</w:t>
            </w:r>
          </w:p>
          <w:p w14:paraId="1D64097B"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rPr>
              <w:t>CA_n5A-n14A CA_n5A-n77A</w:t>
            </w:r>
            <w:r w:rsidRPr="008E74DB">
              <w:rPr>
                <w:rFonts w:ascii="Arial" w:hAnsi="Arial"/>
                <w:sz w:val="18"/>
                <w:vertAlign w:val="superscript"/>
              </w:rPr>
              <w:t>7</w:t>
            </w:r>
            <w:r w:rsidRPr="008E74DB">
              <w:rPr>
                <w:rFonts w:ascii="Arial" w:hAnsi="Arial"/>
                <w:sz w:val="18"/>
              </w:rPr>
              <w:t xml:space="preserve"> CA_n14A-n77A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CC7FA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4A574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03134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8723B28" w14:textId="77777777" w:rsidTr="00A870AA">
        <w:trPr>
          <w:trHeight w:val="29"/>
        </w:trPr>
        <w:tc>
          <w:tcPr>
            <w:tcW w:w="2067" w:type="dxa"/>
            <w:tcBorders>
              <w:top w:val="nil"/>
              <w:left w:val="single" w:sz="4" w:space="0" w:color="auto"/>
              <w:bottom w:val="nil"/>
              <w:right w:val="single" w:sz="4" w:space="0" w:color="auto"/>
            </w:tcBorders>
            <w:vAlign w:val="center"/>
          </w:tcPr>
          <w:p w14:paraId="3EC91FD5"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4D7085E"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8DDC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A102CA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98CC51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9D657C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15436A9"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C1D605"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C7BD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67FB6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C23F0B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971D71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EF12E3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rPr>
              <w:t>CA_n5A-n25A-n29A</w:t>
            </w:r>
          </w:p>
        </w:tc>
        <w:tc>
          <w:tcPr>
            <w:tcW w:w="1829" w:type="dxa"/>
            <w:tcBorders>
              <w:top w:val="single" w:sz="4" w:space="0" w:color="auto"/>
              <w:left w:val="single" w:sz="4" w:space="0" w:color="auto"/>
              <w:bottom w:val="nil"/>
              <w:right w:val="single" w:sz="4" w:space="0" w:color="auto"/>
            </w:tcBorders>
            <w:vAlign w:val="center"/>
          </w:tcPr>
          <w:p w14:paraId="458739D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6FC3C878"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EEA718" w14:textId="77777777" w:rsidR="008E74DB" w:rsidRPr="008E74DB" w:rsidRDefault="008E74DB" w:rsidP="008E74DB">
            <w:pPr>
              <w:keepNext/>
              <w:keepLines/>
              <w:spacing w:after="0"/>
              <w:jc w:val="center"/>
              <w:rPr>
                <w:rFonts w:ascii="Arial" w:hAnsi="Arial"/>
                <w:color w:val="000000"/>
                <w:sz w:val="18"/>
                <w:lang w:val="en-US" w:eastAsia="zh-CN" w:bidi="ar"/>
              </w:rPr>
            </w:pPr>
            <w:r w:rsidRPr="008E74DB">
              <w:rPr>
                <w:rFonts w:ascii="Arial" w:eastAsia="Times New Roman" w:hAnsi="Arial"/>
                <w:sz w:val="18"/>
              </w:rPr>
              <w:t>5, 10, 15, 20</w:t>
            </w:r>
          </w:p>
        </w:tc>
        <w:tc>
          <w:tcPr>
            <w:tcW w:w="1610" w:type="dxa"/>
            <w:tcBorders>
              <w:top w:val="single" w:sz="4" w:space="0" w:color="auto"/>
              <w:left w:val="single" w:sz="4" w:space="0" w:color="auto"/>
              <w:bottom w:val="nil"/>
              <w:right w:val="single" w:sz="4" w:space="0" w:color="auto"/>
            </w:tcBorders>
            <w:vAlign w:val="center"/>
          </w:tcPr>
          <w:p w14:paraId="128D152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0</w:t>
            </w:r>
          </w:p>
        </w:tc>
      </w:tr>
      <w:tr w:rsidR="008E74DB" w:rsidRPr="008E74DB" w14:paraId="434713C0" w14:textId="77777777" w:rsidTr="00A870AA">
        <w:trPr>
          <w:trHeight w:val="29"/>
        </w:trPr>
        <w:tc>
          <w:tcPr>
            <w:tcW w:w="2067" w:type="dxa"/>
            <w:tcBorders>
              <w:top w:val="nil"/>
              <w:left w:val="single" w:sz="4" w:space="0" w:color="auto"/>
              <w:bottom w:val="nil"/>
              <w:right w:val="single" w:sz="4" w:space="0" w:color="auto"/>
            </w:tcBorders>
            <w:vAlign w:val="center"/>
          </w:tcPr>
          <w:p w14:paraId="2F56016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8070B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FC01F"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2A10DE" w14:textId="77777777" w:rsidR="008E74DB" w:rsidRPr="008E74DB" w:rsidRDefault="008E74DB" w:rsidP="008E74DB">
            <w:pPr>
              <w:keepNext/>
              <w:keepLines/>
              <w:spacing w:after="0"/>
              <w:jc w:val="center"/>
              <w:rPr>
                <w:rFonts w:ascii="Arial" w:hAnsi="Arial"/>
                <w:color w:val="000000"/>
                <w:sz w:val="18"/>
                <w:lang w:val="en-US" w:eastAsia="zh-CN" w:bidi="ar"/>
              </w:rPr>
            </w:pPr>
            <w:r w:rsidRPr="008E74DB">
              <w:rPr>
                <w:rFonts w:ascii="Arial" w:eastAsia="Times New Roman" w:hAnsi="Arial"/>
                <w:sz w:val="18"/>
              </w:rPr>
              <w:t>5, 10, 15, 20, 25, 30, 40</w:t>
            </w:r>
          </w:p>
        </w:tc>
        <w:tc>
          <w:tcPr>
            <w:tcW w:w="1610" w:type="dxa"/>
            <w:tcBorders>
              <w:top w:val="nil"/>
              <w:left w:val="single" w:sz="4" w:space="0" w:color="auto"/>
              <w:bottom w:val="nil"/>
              <w:right w:val="single" w:sz="4" w:space="0" w:color="auto"/>
            </w:tcBorders>
            <w:vAlign w:val="center"/>
          </w:tcPr>
          <w:p w14:paraId="19D609E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0FE8A8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8CD7A0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CE364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436CE"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BB7327C" w14:textId="77777777" w:rsidR="008E74DB" w:rsidRPr="008E74DB" w:rsidRDefault="008E74DB" w:rsidP="008E74DB">
            <w:pPr>
              <w:keepNext/>
              <w:keepLines/>
              <w:spacing w:after="0"/>
              <w:jc w:val="center"/>
              <w:rPr>
                <w:rFonts w:ascii="Arial" w:hAnsi="Arial"/>
                <w:color w:val="000000"/>
                <w:sz w:val="18"/>
                <w:lang w:val="en-US" w:eastAsia="zh-CN" w:bidi="ar"/>
              </w:rPr>
            </w:pPr>
            <w:r w:rsidRPr="008E74DB">
              <w:rPr>
                <w:rFonts w:ascii="Arial" w:eastAsia="Times New Roman" w:hAnsi="Arial"/>
                <w:sz w:val="18"/>
              </w:rPr>
              <w:t>5, 10</w:t>
            </w:r>
          </w:p>
        </w:tc>
        <w:tc>
          <w:tcPr>
            <w:tcW w:w="1610" w:type="dxa"/>
            <w:tcBorders>
              <w:top w:val="nil"/>
              <w:left w:val="single" w:sz="4" w:space="0" w:color="auto"/>
              <w:bottom w:val="single" w:sz="4" w:space="0" w:color="auto"/>
              <w:right w:val="single" w:sz="4" w:space="0" w:color="auto"/>
            </w:tcBorders>
            <w:vAlign w:val="center"/>
          </w:tcPr>
          <w:p w14:paraId="7E189AF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4127AA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014C33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0791157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CA_n5A-n25A</w:t>
            </w:r>
          </w:p>
          <w:p w14:paraId="63F0D722"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CA_n5A-n66A</w:t>
            </w:r>
          </w:p>
          <w:p w14:paraId="297A24F2"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DE8197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2634A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C015D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77E0E4A" w14:textId="77777777" w:rsidTr="00A870AA">
        <w:trPr>
          <w:trHeight w:val="29"/>
        </w:trPr>
        <w:tc>
          <w:tcPr>
            <w:tcW w:w="2067" w:type="dxa"/>
            <w:tcBorders>
              <w:top w:val="nil"/>
              <w:left w:val="single" w:sz="4" w:space="0" w:color="auto"/>
              <w:bottom w:val="nil"/>
              <w:right w:val="single" w:sz="4" w:space="0" w:color="auto"/>
            </w:tcBorders>
            <w:vAlign w:val="center"/>
          </w:tcPr>
          <w:p w14:paraId="73F900B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9D12FF"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E82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05B5E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1FE41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CA2144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9F6EEB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31E244"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20C1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57A45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948103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1AFB039" w14:textId="77777777" w:rsidTr="00A870AA">
        <w:trPr>
          <w:trHeight w:val="29"/>
        </w:trPr>
        <w:tc>
          <w:tcPr>
            <w:tcW w:w="2067" w:type="dxa"/>
            <w:tcBorders>
              <w:top w:val="nil"/>
              <w:left w:val="single" w:sz="4" w:space="0" w:color="auto"/>
              <w:bottom w:val="nil"/>
              <w:right w:val="single" w:sz="4" w:space="0" w:color="auto"/>
            </w:tcBorders>
            <w:vAlign w:val="center"/>
          </w:tcPr>
          <w:p w14:paraId="60F1820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CA_n5A-n25(2A)-n66A</w:t>
            </w:r>
          </w:p>
        </w:tc>
        <w:tc>
          <w:tcPr>
            <w:tcW w:w="1829" w:type="dxa"/>
            <w:tcBorders>
              <w:top w:val="nil"/>
              <w:left w:val="single" w:sz="4" w:space="0" w:color="auto"/>
              <w:bottom w:val="nil"/>
              <w:right w:val="single" w:sz="4" w:space="0" w:color="auto"/>
            </w:tcBorders>
            <w:vAlign w:val="center"/>
          </w:tcPr>
          <w:p w14:paraId="2C16E96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CA_n5A-n25A</w:t>
            </w:r>
          </w:p>
          <w:p w14:paraId="0605664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CA_n5A-n66A</w:t>
            </w:r>
          </w:p>
          <w:p w14:paraId="18321C7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57AFD8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5D57B8"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FB1DB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05676728" w14:textId="77777777" w:rsidTr="00A870AA">
        <w:trPr>
          <w:trHeight w:val="29"/>
        </w:trPr>
        <w:tc>
          <w:tcPr>
            <w:tcW w:w="2067" w:type="dxa"/>
            <w:tcBorders>
              <w:top w:val="nil"/>
              <w:left w:val="single" w:sz="4" w:space="0" w:color="auto"/>
              <w:bottom w:val="nil"/>
              <w:right w:val="single" w:sz="4" w:space="0" w:color="auto"/>
            </w:tcBorders>
            <w:vAlign w:val="center"/>
          </w:tcPr>
          <w:p w14:paraId="5C08642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F635A2"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4540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C96C83"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754A5B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26FE7E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AED2A3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7890A4"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19A5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9B4011"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EF5B00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DAEE6A" w14:textId="77777777" w:rsidTr="00A870AA">
        <w:trPr>
          <w:trHeight w:val="29"/>
        </w:trPr>
        <w:tc>
          <w:tcPr>
            <w:tcW w:w="2067" w:type="dxa"/>
            <w:tcBorders>
              <w:top w:val="nil"/>
              <w:left w:val="single" w:sz="4" w:space="0" w:color="auto"/>
              <w:bottom w:val="nil"/>
              <w:right w:val="single" w:sz="4" w:space="0" w:color="auto"/>
            </w:tcBorders>
            <w:vAlign w:val="center"/>
          </w:tcPr>
          <w:p w14:paraId="1A1F273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CA_n5A-n25A-n66(2A)</w:t>
            </w:r>
          </w:p>
        </w:tc>
        <w:tc>
          <w:tcPr>
            <w:tcW w:w="1829" w:type="dxa"/>
            <w:tcBorders>
              <w:top w:val="nil"/>
              <w:left w:val="single" w:sz="4" w:space="0" w:color="auto"/>
              <w:bottom w:val="nil"/>
              <w:right w:val="single" w:sz="4" w:space="0" w:color="auto"/>
            </w:tcBorders>
            <w:vAlign w:val="center"/>
          </w:tcPr>
          <w:p w14:paraId="3830FE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CA_n5A-n25A</w:t>
            </w:r>
          </w:p>
          <w:p w14:paraId="4AA9969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CA_n5A-n66A</w:t>
            </w:r>
          </w:p>
          <w:p w14:paraId="6703EBD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C7B52A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1F79D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91C90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3C7B7AC6" w14:textId="77777777" w:rsidTr="00A870AA">
        <w:trPr>
          <w:trHeight w:val="29"/>
        </w:trPr>
        <w:tc>
          <w:tcPr>
            <w:tcW w:w="2067" w:type="dxa"/>
            <w:tcBorders>
              <w:top w:val="nil"/>
              <w:left w:val="single" w:sz="4" w:space="0" w:color="auto"/>
              <w:bottom w:val="nil"/>
              <w:right w:val="single" w:sz="4" w:space="0" w:color="auto"/>
            </w:tcBorders>
            <w:vAlign w:val="center"/>
          </w:tcPr>
          <w:p w14:paraId="5CF90131"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7AFA6D7"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0717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2E3A54"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80564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97A45F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821DD9C"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3FA826"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2AB0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07CA56"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9EA383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401C42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2DB7F0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69A52F5E"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CA_n5A-n25A</w:t>
            </w:r>
          </w:p>
          <w:p w14:paraId="011724DC"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CA_n5A-n66A</w:t>
            </w:r>
          </w:p>
          <w:p w14:paraId="6FEDBB20"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E30A51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3A99C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2B58F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DF12963" w14:textId="77777777" w:rsidTr="00A870AA">
        <w:trPr>
          <w:trHeight w:val="29"/>
        </w:trPr>
        <w:tc>
          <w:tcPr>
            <w:tcW w:w="2067" w:type="dxa"/>
            <w:tcBorders>
              <w:top w:val="nil"/>
              <w:left w:val="single" w:sz="4" w:space="0" w:color="auto"/>
              <w:bottom w:val="nil"/>
              <w:right w:val="single" w:sz="4" w:space="0" w:color="auto"/>
            </w:tcBorders>
            <w:vAlign w:val="center"/>
          </w:tcPr>
          <w:p w14:paraId="72CE77E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DC0A60"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6FD2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A9EFB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05E550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54D051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7CDA33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FA5BC2"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EC37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BEA47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2B783E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615FC3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6CA50E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2A8F65B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5A3D301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786A8E5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E36AF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8C153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516F5E0" w14:textId="77777777" w:rsidTr="00A870AA">
        <w:trPr>
          <w:trHeight w:val="29"/>
        </w:trPr>
        <w:tc>
          <w:tcPr>
            <w:tcW w:w="2067" w:type="dxa"/>
            <w:tcBorders>
              <w:top w:val="nil"/>
              <w:left w:val="single" w:sz="4" w:space="0" w:color="auto"/>
              <w:bottom w:val="nil"/>
              <w:right w:val="single" w:sz="4" w:space="0" w:color="auto"/>
            </w:tcBorders>
            <w:vAlign w:val="center"/>
          </w:tcPr>
          <w:p w14:paraId="347A07A0"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88354B3"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Times New Roman" w:hAnsi="Arial"/>
                <w:sz w:val="18"/>
                <w:lang w:val="en-US" w:eastAsia="zh-CN"/>
              </w:rPr>
              <w:t>CA_n5A-n77A</w:t>
            </w:r>
            <w:r w:rsidRPr="008E74DB">
              <w:rPr>
                <w:rFonts w:ascii="Arial" w:eastAsia="Times New Rom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552D1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B0CC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AD22A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0EAB4C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CE3556F"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385172F8"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Times New Roman" w:hAnsi="Arial"/>
                <w:sz w:val="18"/>
                <w:lang w:val="en-US" w:eastAsia="zh-CN"/>
              </w:rPr>
              <w:t>CA_n25A-n77A</w:t>
            </w:r>
            <w:r w:rsidRPr="008E74DB">
              <w:rPr>
                <w:rFonts w:ascii="Arial" w:eastAsia="Times New Rom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B4607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E4D2C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76DC3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DDA38A7" w14:textId="77777777" w:rsidTr="00A870AA">
        <w:trPr>
          <w:trHeight w:val="29"/>
        </w:trPr>
        <w:tc>
          <w:tcPr>
            <w:tcW w:w="2067" w:type="dxa"/>
            <w:tcBorders>
              <w:top w:val="single" w:sz="4" w:space="0" w:color="auto"/>
              <w:left w:val="single" w:sz="4" w:space="0" w:color="auto"/>
              <w:bottom w:val="nil"/>
              <w:right w:val="single" w:sz="4" w:space="0" w:color="auto"/>
            </w:tcBorders>
          </w:tcPr>
          <w:p w14:paraId="1725C96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sz w:val="18"/>
                <w:szCs w:val="18"/>
                <w:lang w:eastAsia="zh-CN"/>
              </w:rPr>
              <w:t>CA_n5A-n25(2A)-n77A</w:t>
            </w:r>
          </w:p>
        </w:tc>
        <w:tc>
          <w:tcPr>
            <w:tcW w:w="1829" w:type="dxa"/>
            <w:tcBorders>
              <w:top w:val="single" w:sz="4" w:space="0" w:color="auto"/>
              <w:left w:val="single" w:sz="4" w:space="0" w:color="auto"/>
              <w:bottom w:val="nil"/>
              <w:right w:val="single" w:sz="4" w:space="0" w:color="auto"/>
            </w:tcBorders>
          </w:tcPr>
          <w:p w14:paraId="1FAC341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2C57D8C9" w14:textId="77777777" w:rsidR="008E74DB" w:rsidRPr="008E74DB" w:rsidRDefault="008E74DB" w:rsidP="008E74DB">
            <w:pPr>
              <w:keepNext/>
              <w:keepLines/>
              <w:spacing w:after="0"/>
              <w:jc w:val="center"/>
              <w:rPr>
                <w:rFonts w:ascii="Arial" w:eastAsia="等线" w:hAnsi="Arial"/>
                <w:sz w:val="18"/>
              </w:rPr>
            </w:pPr>
            <w:r w:rsidRPr="008E74DB">
              <w:rPr>
                <w:rFonts w:ascii="Arial" w:eastAsia="等线" w:hAnsi="Arial"/>
                <w:sz w:val="18"/>
              </w:rPr>
              <w:t>CA_n5A-n25A</w:t>
            </w:r>
          </w:p>
          <w:p w14:paraId="41245CDA" w14:textId="77777777" w:rsidR="008E74DB" w:rsidRPr="008E74DB" w:rsidRDefault="008E74DB" w:rsidP="008E74DB">
            <w:pPr>
              <w:keepNext/>
              <w:keepLines/>
              <w:spacing w:after="0"/>
              <w:jc w:val="center"/>
              <w:rPr>
                <w:rFonts w:ascii="Arial" w:eastAsia="等线" w:hAnsi="Arial"/>
                <w:sz w:val="18"/>
              </w:rPr>
            </w:pPr>
            <w:r w:rsidRPr="008E74DB">
              <w:rPr>
                <w:rFonts w:ascii="Arial" w:eastAsia="等线" w:hAnsi="Arial"/>
                <w:sz w:val="18"/>
              </w:rPr>
              <w:t>CA_n5A-n77A</w:t>
            </w:r>
            <w:r w:rsidRPr="008E74DB">
              <w:rPr>
                <w:rFonts w:ascii="Arial" w:hAnsi="Arial"/>
                <w:sz w:val="18"/>
                <w:vertAlign w:val="superscript"/>
                <w:lang w:val="en-US" w:eastAsia="zh-CN"/>
              </w:rPr>
              <w:t>7</w:t>
            </w:r>
          </w:p>
          <w:p w14:paraId="2B0AFC20"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等线" w:hAnsi="Arial"/>
                <w:sz w:val="18"/>
              </w:rPr>
              <w:t>CA_n25A-n77A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F7724C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CBA9C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3C56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A34D62D" w14:textId="77777777" w:rsidTr="00A870AA">
        <w:trPr>
          <w:trHeight w:val="29"/>
        </w:trPr>
        <w:tc>
          <w:tcPr>
            <w:tcW w:w="2067" w:type="dxa"/>
            <w:tcBorders>
              <w:top w:val="nil"/>
              <w:left w:val="single" w:sz="4" w:space="0" w:color="auto"/>
              <w:bottom w:val="nil"/>
              <w:right w:val="single" w:sz="4" w:space="0" w:color="auto"/>
            </w:tcBorders>
          </w:tcPr>
          <w:p w14:paraId="37BC647E"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5167F922"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CD728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AEA0F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CA_n25(2A)_BCS</w:t>
            </w:r>
            <w:r w:rsidRPr="008E74DB">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166134D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72F6B64" w14:textId="77777777" w:rsidTr="00A870AA">
        <w:trPr>
          <w:trHeight w:val="29"/>
        </w:trPr>
        <w:tc>
          <w:tcPr>
            <w:tcW w:w="2067" w:type="dxa"/>
            <w:tcBorders>
              <w:top w:val="nil"/>
              <w:left w:val="single" w:sz="4" w:space="0" w:color="auto"/>
              <w:bottom w:val="single" w:sz="4" w:space="0" w:color="auto"/>
              <w:right w:val="single" w:sz="4" w:space="0" w:color="auto"/>
            </w:tcBorders>
          </w:tcPr>
          <w:p w14:paraId="48094D6B"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27EBF03E"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6C435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60C2D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1E8DB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98BB942" w14:textId="77777777" w:rsidTr="00A870AA">
        <w:trPr>
          <w:trHeight w:val="29"/>
        </w:trPr>
        <w:tc>
          <w:tcPr>
            <w:tcW w:w="2067" w:type="dxa"/>
            <w:tcBorders>
              <w:top w:val="single" w:sz="4" w:space="0" w:color="auto"/>
              <w:left w:val="single" w:sz="4" w:space="0" w:color="auto"/>
              <w:bottom w:val="nil"/>
              <w:right w:val="single" w:sz="4" w:space="0" w:color="auto"/>
            </w:tcBorders>
          </w:tcPr>
          <w:p w14:paraId="1137A0D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sz w:val="18"/>
                <w:szCs w:val="18"/>
                <w:lang w:eastAsia="zh-CN"/>
              </w:rPr>
              <w:t>CA_n5A-n25A-n77(2A)</w:t>
            </w:r>
          </w:p>
        </w:tc>
        <w:tc>
          <w:tcPr>
            <w:tcW w:w="1829" w:type="dxa"/>
            <w:tcBorders>
              <w:top w:val="single" w:sz="4" w:space="0" w:color="auto"/>
              <w:left w:val="single" w:sz="4" w:space="0" w:color="auto"/>
              <w:bottom w:val="nil"/>
              <w:right w:val="single" w:sz="4" w:space="0" w:color="auto"/>
            </w:tcBorders>
          </w:tcPr>
          <w:p w14:paraId="1E23075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40DD7244" w14:textId="77777777" w:rsidR="008E74DB" w:rsidRPr="008E74DB" w:rsidRDefault="008E74DB" w:rsidP="008E74DB">
            <w:pPr>
              <w:keepNext/>
              <w:keepLines/>
              <w:spacing w:after="0"/>
              <w:jc w:val="center"/>
              <w:rPr>
                <w:rFonts w:ascii="Arial" w:eastAsia="等线" w:hAnsi="Arial"/>
                <w:sz w:val="18"/>
              </w:rPr>
            </w:pPr>
            <w:r w:rsidRPr="008E74DB">
              <w:rPr>
                <w:rFonts w:ascii="Arial" w:eastAsia="等线" w:hAnsi="Arial"/>
                <w:sz w:val="18"/>
              </w:rPr>
              <w:t>CA_n5A-n25A</w:t>
            </w:r>
          </w:p>
          <w:p w14:paraId="0A75767E" w14:textId="77777777" w:rsidR="008E74DB" w:rsidRPr="008E74DB" w:rsidRDefault="008E74DB" w:rsidP="008E74DB">
            <w:pPr>
              <w:keepNext/>
              <w:keepLines/>
              <w:spacing w:after="0"/>
              <w:jc w:val="center"/>
              <w:rPr>
                <w:rFonts w:ascii="Arial" w:eastAsia="等线" w:hAnsi="Arial"/>
                <w:sz w:val="18"/>
              </w:rPr>
            </w:pPr>
            <w:r w:rsidRPr="008E74DB">
              <w:rPr>
                <w:rFonts w:ascii="Arial" w:eastAsia="等线" w:hAnsi="Arial"/>
                <w:sz w:val="18"/>
              </w:rPr>
              <w:t>CA_n5A-n77A</w:t>
            </w:r>
            <w:r w:rsidRPr="008E74DB">
              <w:rPr>
                <w:rFonts w:ascii="Arial" w:hAnsi="Arial"/>
                <w:sz w:val="18"/>
                <w:vertAlign w:val="superscript"/>
                <w:lang w:val="en-US" w:eastAsia="zh-CN"/>
              </w:rPr>
              <w:t>7</w:t>
            </w:r>
          </w:p>
          <w:p w14:paraId="574F86CE"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等线" w:hAnsi="Arial"/>
                <w:sz w:val="18"/>
              </w:rPr>
              <w:t>CA_n25A-n77A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0F36E2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D63F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5240C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2976ED6" w14:textId="77777777" w:rsidTr="00A870AA">
        <w:trPr>
          <w:trHeight w:val="29"/>
        </w:trPr>
        <w:tc>
          <w:tcPr>
            <w:tcW w:w="2067" w:type="dxa"/>
            <w:tcBorders>
              <w:top w:val="nil"/>
              <w:left w:val="single" w:sz="4" w:space="0" w:color="auto"/>
              <w:bottom w:val="nil"/>
              <w:right w:val="single" w:sz="4" w:space="0" w:color="auto"/>
            </w:tcBorders>
          </w:tcPr>
          <w:p w14:paraId="704EDDD5"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1CA131D0"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00AEB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3C48A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BBE6F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E8E6086" w14:textId="77777777" w:rsidTr="00A870AA">
        <w:trPr>
          <w:trHeight w:val="29"/>
        </w:trPr>
        <w:tc>
          <w:tcPr>
            <w:tcW w:w="2067" w:type="dxa"/>
            <w:tcBorders>
              <w:top w:val="nil"/>
              <w:left w:val="single" w:sz="4" w:space="0" w:color="auto"/>
              <w:bottom w:val="single" w:sz="4" w:space="0" w:color="auto"/>
              <w:right w:val="single" w:sz="4" w:space="0" w:color="auto"/>
            </w:tcBorders>
          </w:tcPr>
          <w:p w14:paraId="4683E5ED"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4D189B4D"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0AA98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1637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eastAsia="zh-CN" w:bidi="ar"/>
              </w:rPr>
              <w:t>CA_n77(2A)</w:t>
            </w:r>
            <w:r w:rsidRPr="008E74DB">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75337B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7B527F3" w14:textId="77777777" w:rsidTr="00A870AA">
        <w:trPr>
          <w:trHeight w:val="29"/>
        </w:trPr>
        <w:tc>
          <w:tcPr>
            <w:tcW w:w="2067" w:type="dxa"/>
            <w:tcBorders>
              <w:top w:val="single" w:sz="4" w:space="0" w:color="auto"/>
              <w:left w:val="single" w:sz="4" w:space="0" w:color="auto"/>
              <w:bottom w:val="nil"/>
              <w:right w:val="single" w:sz="4" w:space="0" w:color="auto"/>
            </w:tcBorders>
          </w:tcPr>
          <w:p w14:paraId="0719A8C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sz w:val="18"/>
                <w:szCs w:val="18"/>
                <w:lang w:eastAsia="zh-CN"/>
              </w:rPr>
              <w:t>CA_n5A-n25A-n77(3A)</w:t>
            </w:r>
          </w:p>
        </w:tc>
        <w:tc>
          <w:tcPr>
            <w:tcW w:w="1829" w:type="dxa"/>
            <w:tcBorders>
              <w:top w:val="single" w:sz="4" w:space="0" w:color="auto"/>
              <w:left w:val="single" w:sz="4" w:space="0" w:color="auto"/>
              <w:bottom w:val="nil"/>
              <w:right w:val="single" w:sz="4" w:space="0" w:color="auto"/>
            </w:tcBorders>
          </w:tcPr>
          <w:p w14:paraId="7E6BD72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0A2A6B69"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CA_n77(2A)</w:t>
            </w:r>
          </w:p>
          <w:p w14:paraId="1867461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CA_n5A-n25A</w:t>
            </w:r>
          </w:p>
          <w:p w14:paraId="4CF84A2D"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CA_n5A-n77A</w:t>
            </w:r>
            <w:r w:rsidRPr="008E74DB">
              <w:rPr>
                <w:rFonts w:ascii="Arial" w:hAnsi="Arial"/>
                <w:sz w:val="18"/>
                <w:vertAlign w:val="superscript"/>
                <w:lang w:val="en-US" w:eastAsia="zh-CN"/>
              </w:rPr>
              <w:t>7</w:t>
            </w:r>
          </w:p>
          <w:p w14:paraId="6C42832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EAF4597" w14:textId="77777777" w:rsidR="008E74DB" w:rsidRPr="008E74DB" w:rsidRDefault="008E74DB" w:rsidP="008E74DB">
            <w:pPr>
              <w:keepNext/>
              <w:keepLines/>
              <w:spacing w:after="0"/>
              <w:jc w:val="center"/>
              <w:rPr>
                <w:rFonts w:ascii="Arial" w:eastAsia="等线" w:hAnsi="Arial"/>
                <w:sz w:val="18"/>
              </w:rPr>
            </w:pPr>
            <w:r w:rsidRPr="008E74DB">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0D8F97" w14:textId="77777777" w:rsidR="008E74DB" w:rsidRPr="008E74DB" w:rsidRDefault="008E74DB" w:rsidP="008E74DB">
            <w:pPr>
              <w:keepNext/>
              <w:keepLines/>
              <w:spacing w:after="0"/>
              <w:jc w:val="center"/>
              <w:rPr>
                <w:rFonts w:ascii="Arial" w:hAnsi="Arial" w:cs="Arial"/>
                <w:color w:val="000000"/>
                <w:sz w:val="18"/>
                <w:szCs w:val="18"/>
                <w:lang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4A769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B2E7CDB" w14:textId="77777777" w:rsidTr="00A870AA">
        <w:trPr>
          <w:trHeight w:val="29"/>
        </w:trPr>
        <w:tc>
          <w:tcPr>
            <w:tcW w:w="2067" w:type="dxa"/>
            <w:tcBorders>
              <w:top w:val="nil"/>
              <w:left w:val="single" w:sz="4" w:space="0" w:color="auto"/>
              <w:bottom w:val="nil"/>
              <w:right w:val="single" w:sz="4" w:space="0" w:color="auto"/>
            </w:tcBorders>
          </w:tcPr>
          <w:p w14:paraId="1BCA50A0" w14:textId="77777777" w:rsidR="008E74DB" w:rsidRPr="008E74DB" w:rsidRDefault="008E74DB" w:rsidP="008E74DB">
            <w:pPr>
              <w:keepNext/>
              <w:keepLines/>
              <w:spacing w:after="0"/>
              <w:jc w:val="center"/>
              <w:rPr>
                <w:rFonts w:ascii="Arial" w:eastAsia="等线" w:hAnsi="Arial"/>
                <w:sz w:val="18"/>
                <w:szCs w:val="18"/>
                <w:lang w:eastAsia="zh-CN"/>
              </w:rPr>
            </w:pPr>
          </w:p>
        </w:tc>
        <w:tc>
          <w:tcPr>
            <w:tcW w:w="1829" w:type="dxa"/>
            <w:tcBorders>
              <w:top w:val="nil"/>
              <w:left w:val="single" w:sz="4" w:space="0" w:color="auto"/>
              <w:bottom w:val="nil"/>
              <w:right w:val="single" w:sz="4" w:space="0" w:color="auto"/>
            </w:tcBorders>
          </w:tcPr>
          <w:p w14:paraId="3B83B835"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3E97EE" w14:textId="77777777" w:rsidR="008E74DB" w:rsidRPr="008E74DB" w:rsidRDefault="008E74DB" w:rsidP="008E74DB">
            <w:pPr>
              <w:keepNext/>
              <w:keepLines/>
              <w:spacing w:after="0"/>
              <w:jc w:val="center"/>
              <w:rPr>
                <w:rFonts w:ascii="Arial" w:eastAsia="等线" w:hAnsi="Arial"/>
                <w:sz w:val="18"/>
              </w:rPr>
            </w:pPr>
            <w:r w:rsidRPr="008E74DB">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5754A9" w14:textId="77777777" w:rsidR="008E74DB" w:rsidRPr="008E74DB" w:rsidRDefault="008E74DB" w:rsidP="008E74DB">
            <w:pPr>
              <w:keepNext/>
              <w:keepLines/>
              <w:spacing w:after="0"/>
              <w:jc w:val="center"/>
              <w:rPr>
                <w:rFonts w:ascii="Arial" w:hAnsi="Arial" w:cs="Arial"/>
                <w:color w:val="000000"/>
                <w:sz w:val="18"/>
                <w:szCs w:val="18"/>
                <w:lang w:eastAsia="zh-CN" w:bidi="ar"/>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57B10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E0A7777" w14:textId="77777777" w:rsidTr="00A870AA">
        <w:trPr>
          <w:trHeight w:val="29"/>
        </w:trPr>
        <w:tc>
          <w:tcPr>
            <w:tcW w:w="2067" w:type="dxa"/>
            <w:tcBorders>
              <w:top w:val="nil"/>
              <w:left w:val="single" w:sz="4" w:space="0" w:color="auto"/>
              <w:bottom w:val="single" w:sz="4" w:space="0" w:color="auto"/>
              <w:right w:val="single" w:sz="4" w:space="0" w:color="auto"/>
            </w:tcBorders>
          </w:tcPr>
          <w:p w14:paraId="5178C363" w14:textId="77777777" w:rsidR="008E74DB" w:rsidRPr="008E74DB" w:rsidRDefault="008E74DB" w:rsidP="008E74DB">
            <w:pPr>
              <w:keepNext/>
              <w:keepLines/>
              <w:spacing w:after="0"/>
              <w:jc w:val="center"/>
              <w:rPr>
                <w:rFonts w:ascii="Arial" w:eastAsia="等线" w:hAnsi="Arial"/>
                <w:sz w:val="18"/>
                <w:szCs w:val="18"/>
                <w:lang w:eastAsia="zh-CN"/>
              </w:rPr>
            </w:pPr>
          </w:p>
        </w:tc>
        <w:tc>
          <w:tcPr>
            <w:tcW w:w="1829" w:type="dxa"/>
            <w:tcBorders>
              <w:top w:val="nil"/>
              <w:left w:val="single" w:sz="4" w:space="0" w:color="auto"/>
              <w:bottom w:val="single" w:sz="4" w:space="0" w:color="auto"/>
              <w:right w:val="single" w:sz="4" w:space="0" w:color="auto"/>
            </w:tcBorders>
          </w:tcPr>
          <w:p w14:paraId="20EC8109"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1F0878" w14:textId="77777777" w:rsidR="008E74DB" w:rsidRPr="008E74DB" w:rsidRDefault="008E74DB" w:rsidP="008E74DB">
            <w:pPr>
              <w:keepNext/>
              <w:keepLines/>
              <w:spacing w:after="0"/>
              <w:jc w:val="center"/>
              <w:rPr>
                <w:rFonts w:ascii="Arial" w:eastAsia="等线" w:hAnsi="Arial"/>
                <w:sz w:val="18"/>
              </w:rPr>
            </w:pPr>
            <w:r w:rsidRPr="008E74DB">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94A109" w14:textId="77777777" w:rsidR="008E74DB" w:rsidRPr="008E74DB" w:rsidRDefault="008E74DB" w:rsidP="008E74DB">
            <w:pPr>
              <w:keepNext/>
              <w:keepLines/>
              <w:spacing w:after="0"/>
              <w:jc w:val="center"/>
              <w:rPr>
                <w:rFonts w:ascii="Arial" w:hAnsi="Arial" w:cs="Arial"/>
                <w:color w:val="000000"/>
                <w:sz w:val="18"/>
                <w:szCs w:val="18"/>
                <w:lang w:eastAsia="zh-CN" w:bidi="ar"/>
              </w:rPr>
            </w:pPr>
            <w:r w:rsidRPr="008E74DB">
              <w:rPr>
                <w:rFonts w:ascii="Arial" w:hAnsi="Arial" w:cs="Arial"/>
                <w:color w:val="000000"/>
                <w:sz w:val="18"/>
                <w:szCs w:val="18"/>
                <w:lang w:eastAsia="zh-CN" w:bidi="ar"/>
              </w:rPr>
              <w:t>CA_n77(3A)</w:t>
            </w:r>
            <w:r w:rsidRPr="008E74DB">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9F2AE0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95A5E27" w14:textId="77777777" w:rsidTr="00A870AA">
        <w:trPr>
          <w:trHeight w:val="29"/>
        </w:trPr>
        <w:tc>
          <w:tcPr>
            <w:tcW w:w="2067" w:type="dxa"/>
            <w:tcBorders>
              <w:top w:val="single" w:sz="4" w:space="0" w:color="auto"/>
              <w:left w:val="single" w:sz="4" w:space="0" w:color="auto"/>
              <w:bottom w:val="nil"/>
              <w:right w:val="single" w:sz="4" w:space="0" w:color="auto"/>
            </w:tcBorders>
          </w:tcPr>
          <w:p w14:paraId="3295E9E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sz w:val="18"/>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3C3BC67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5C39CB39" w14:textId="77777777" w:rsidR="008E74DB" w:rsidRPr="008E74DB" w:rsidRDefault="008E74DB" w:rsidP="008E74DB">
            <w:pPr>
              <w:keepNext/>
              <w:keepLines/>
              <w:spacing w:after="0"/>
              <w:jc w:val="center"/>
              <w:rPr>
                <w:rFonts w:ascii="Arial" w:eastAsia="等线" w:hAnsi="Arial"/>
                <w:sz w:val="18"/>
              </w:rPr>
            </w:pPr>
            <w:r w:rsidRPr="008E74DB">
              <w:rPr>
                <w:rFonts w:ascii="Arial" w:eastAsia="等线" w:hAnsi="Arial"/>
                <w:sz w:val="18"/>
              </w:rPr>
              <w:t>CA_n5A-n25A</w:t>
            </w:r>
          </w:p>
          <w:p w14:paraId="30363D8C" w14:textId="77777777" w:rsidR="008E74DB" w:rsidRPr="008E74DB" w:rsidRDefault="008E74DB" w:rsidP="008E74DB">
            <w:pPr>
              <w:keepNext/>
              <w:keepLines/>
              <w:spacing w:after="0"/>
              <w:jc w:val="center"/>
              <w:rPr>
                <w:rFonts w:ascii="Arial" w:eastAsia="等线" w:hAnsi="Arial"/>
                <w:sz w:val="18"/>
              </w:rPr>
            </w:pPr>
            <w:r w:rsidRPr="008E74DB">
              <w:rPr>
                <w:rFonts w:ascii="Arial" w:eastAsia="等线" w:hAnsi="Arial"/>
                <w:sz w:val="18"/>
              </w:rPr>
              <w:t>CA_n5A-n77A</w:t>
            </w:r>
            <w:r w:rsidRPr="008E74DB">
              <w:rPr>
                <w:rFonts w:ascii="Arial" w:hAnsi="Arial"/>
                <w:sz w:val="18"/>
                <w:vertAlign w:val="superscript"/>
                <w:lang w:val="en-US" w:eastAsia="zh-CN"/>
              </w:rPr>
              <w:t>7</w:t>
            </w:r>
          </w:p>
          <w:p w14:paraId="2BE3F6A8"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等线" w:hAnsi="Arial"/>
                <w:sz w:val="18"/>
              </w:rPr>
              <w:t>CA_n25A-n77A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37A59D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D603B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58950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5F16775" w14:textId="77777777" w:rsidTr="00A870AA">
        <w:trPr>
          <w:trHeight w:val="29"/>
        </w:trPr>
        <w:tc>
          <w:tcPr>
            <w:tcW w:w="2067" w:type="dxa"/>
            <w:tcBorders>
              <w:top w:val="nil"/>
              <w:left w:val="single" w:sz="4" w:space="0" w:color="auto"/>
              <w:bottom w:val="nil"/>
              <w:right w:val="single" w:sz="4" w:space="0" w:color="auto"/>
            </w:tcBorders>
          </w:tcPr>
          <w:p w14:paraId="3ADAB684"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7398B034"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ACBB5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9AF9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eastAsia="zh-CN" w:bidi="ar"/>
              </w:rPr>
              <w:t>CA_n25(2A)</w:t>
            </w:r>
            <w:r w:rsidRPr="008E74DB">
              <w:rPr>
                <w:rFonts w:ascii="Arial" w:hAnsi="Arial" w:cs="Arial"/>
                <w:color w:val="000000"/>
                <w:sz w:val="18"/>
                <w:szCs w:val="18"/>
                <w:lang w:val="en-US" w:eastAsia="zh-CN" w:bidi="ar"/>
              </w:rPr>
              <w:t>_BCS</w:t>
            </w:r>
            <w:r w:rsidRPr="008E74DB">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5855282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8E4005D" w14:textId="77777777" w:rsidTr="00A870AA">
        <w:trPr>
          <w:trHeight w:val="29"/>
        </w:trPr>
        <w:tc>
          <w:tcPr>
            <w:tcW w:w="2067" w:type="dxa"/>
            <w:tcBorders>
              <w:top w:val="nil"/>
              <w:left w:val="single" w:sz="4" w:space="0" w:color="auto"/>
              <w:bottom w:val="single" w:sz="4" w:space="0" w:color="auto"/>
              <w:right w:val="single" w:sz="4" w:space="0" w:color="auto"/>
            </w:tcBorders>
          </w:tcPr>
          <w:p w14:paraId="291ADBCE"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066F41AF"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3793D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30757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eastAsia="zh-CN" w:bidi="ar"/>
              </w:rPr>
              <w:t>CA_n77(2A)</w:t>
            </w:r>
            <w:r w:rsidRPr="008E74DB">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E16B9D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31515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DEEBD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4AE545E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r w:rsidRPr="008E74DB">
              <w:rPr>
                <w:rFonts w:ascii="Arial" w:hAnsi="Arial"/>
                <w:sz w:val="18"/>
                <w:vertAlign w:val="superscript"/>
                <w:lang w:val="en-US" w:eastAsia="zh-CN"/>
              </w:rPr>
              <w:t>7,9</w:t>
            </w:r>
          </w:p>
          <w:p w14:paraId="58B68F6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CA_n5A-n25A</w:t>
            </w:r>
          </w:p>
          <w:p w14:paraId="6EA7FA8B"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CA_n5A-n78A</w:t>
            </w:r>
            <w:r w:rsidRPr="008E74DB">
              <w:rPr>
                <w:rFonts w:ascii="Arial" w:hAnsi="Arial"/>
                <w:sz w:val="18"/>
                <w:vertAlign w:val="superscript"/>
                <w:lang w:val="en-US" w:eastAsia="zh-CN"/>
              </w:rPr>
              <w:t>7</w:t>
            </w:r>
          </w:p>
          <w:p w14:paraId="3D43931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CA_n25A-n78A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6DD4A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8416E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70A9D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93B07DD" w14:textId="77777777" w:rsidTr="00A870AA">
        <w:trPr>
          <w:trHeight w:val="29"/>
        </w:trPr>
        <w:tc>
          <w:tcPr>
            <w:tcW w:w="2067" w:type="dxa"/>
            <w:tcBorders>
              <w:top w:val="nil"/>
              <w:left w:val="single" w:sz="4" w:space="0" w:color="auto"/>
              <w:bottom w:val="nil"/>
              <w:right w:val="single" w:sz="4" w:space="0" w:color="auto"/>
            </w:tcBorders>
            <w:vAlign w:val="center"/>
          </w:tcPr>
          <w:p w14:paraId="720B1A9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085A2B"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7DD6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7520E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7BA37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0B3EF6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8A977E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6907B1"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9156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96CCE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3EEA6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282458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1F4F94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lastRenderedPageBreak/>
              <w:t>CA_n5A-n25(2A)-n78A</w:t>
            </w:r>
          </w:p>
        </w:tc>
        <w:tc>
          <w:tcPr>
            <w:tcW w:w="1829" w:type="dxa"/>
            <w:tcBorders>
              <w:top w:val="single" w:sz="4" w:space="0" w:color="auto"/>
              <w:left w:val="single" w:sz="4" w:space="0" w:color="auto"/>
              <w:bottom w:val="nil"/>
              <w:right w:val="single" w:sz="4" w:space="0" w:color="auto"/>
            </w:tcBorders>
            <w:vAlign w:val="center"/>
          </w:tcPr>
          <w:p w14:paraId="2E0CA42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r w:rsidRPr="008E74DB">
              <w:rPr>
                <w:rFonts w:ascii="Arial" w:hAnsi="Arial"/>
                <w:sz w:val="18"/>
                <w:vertAlign w:val="superscript"/>
                <w:lang w:val="en-US" w:eastAsia="zh-CN"/>
              </w:rPr>
              <w:t>7,9</w:t>
            </w:r>
          </w:p>
          <w:p w14:paraId="3601B027"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hAnsi="Arial" w:cs="Arial"/>
                <w:color w:val="000000"/>
                <w:sz w:val="18"/>
                <w:szCs w:val="18"/>
                <w:lang w:val="en-US" w:eastAsia="zh-CN"/>
              </w:rPr>
              <w:t>CA_n5A-n25A</w:t>
            </w:r>
          </w:p>
          <w:p w14:paraId="79CFA60D"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hAnsi="Arial" w:cs="Arial"/>
                <w:color w:val="000000"/>
                <w:sz w:val="18"/>
                <w:szCs w:val="18"/>
                <w:lang w:val="en-US" w:eastAsia="zh-CN"/>
              </w:rPr>
              <w:t>CA_n5A-n78A</w:t>
            </w:r>
            <w:r w:rsidRPr="008E74DB">
              <w:rPr>
                <w:rFonts w:ascii="Arial" w:hAnsi="Arial"/>
                <w:sz w:val="18"/>
                <w:vertAlign w:val="superscript"/>
                <w:lang w:val="en-US" w:eastAsia="zh-CN"/>
              </w:rPr>
              <w:t>7</w:t>
            </w:r>
          </w:p>
          <w:p w14:paraId="2E22316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CA_n25A-n78A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CE908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8BE09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33CE6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CF3F8AF" w14:textId="77777777" w:rsidTr="00A870AA">
        <w:trPr>
          <w:trHeight w:val="29"/>
        </w:trPr>
        <w:tc>
          <w:tcPr>
            <w:tcW w:w="2067" w:type="dxa"/>
            <w:tcBorders>
              <w:top w:val="nil"/>
              <w:left w:val="single" w:sz="4" w:space="0" w:color="auto"/>
              <w:bottom w:val="nil"/>
              <w:right w:val="single" w:sz="4" w:space="0" w:color="auto"/>
            </w:tcBorders>
            <w:vAlign w:val="center"/>
          </w:tcPr>
          <w:p w14:paraId="5AB2D6B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E3EF92"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A6A4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7C5FD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F75957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FF9CDB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6980E1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6265BF"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629D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E0656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9E74F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EC10FF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D55E93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03E0562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r w:rsidRPr="008E74DB">
              <w:rPr>
                <w:rFonts w:ascii="Arial" w:hAnsi="Arial"/>
                <w:sz w:val="18"/>
                <w:vertAlign w:val="superscript"/>
                <w:lang w:val="en-US" w:eastAsia="zh-CN"/>
              </w:rPr>
              <w:t>7,9</w:t>
            </w:r>
          </w:p>
          <w:p w14:paraId="50568723"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hAnsi="Arial" w:cs="Arial"/>
                <w:color w:val="000000"/>
                <w:sz w:val="18"/>
                <w:szCs w:val="18"/>
                <w:lang w:val="en-US" w:eastAsia="zh-CN"/>
              </w:rPr>
              <w:t>CA_n5A-n25A</w:t>
            </w:r>
          </w:p>
          <w:p w14:paraId="228B298D"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hAnsi="Arial" w:cs="Arial"/>
                <w:color w:val="000000"/>
                <w:sz w:val="18"/>
                <w:szCs w:val="18"/>
                <w:lang w:val="en-US" w:eastAsia="zh-CN"/>
              </w:rPr>
              <w:t>CA_n5A-n78A</w:t>
            </w:r>
            <w:r w:rsidRPr="008E74DB">
              <w:rPr>
                <w:rFonts w:ascii="Arial" w:hAnsi="Arial"/>
                <w:sz w:val="18"/>
                <w:vertAlign w:val="superscript"/>
                <w:lang w:val="en-US" w:eastAsia="zh-CN"/>
              </w:rPr>
              <w:t>7</w:t>
            </w:r>
          </w:p>
          <w:p w14:paraId="4FC5C5E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CA_n25A-n78A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46649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8EED9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3DC52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0FB0A41" w14:textId="77777777" w:rsidTr="00A870AA">
        <w:trPr>
          <w:trHeight w:val="29"/>
        </w:trPr>
        <w:tc>
          <w:tcPr>
            <w:tcW w:w="2067" w:type="dxa"/>
            <w:tcBorders>
              <w:top w:val="nil"/>
              <w:left w:val="single" w:sz="4" w:space="0" w:color="auto"/>
              <w:bottom w:val="nil"/>
              <w:right w:val="single" w:sz="4" w:space="0" w:color="auto"/>
            </w:tcBorders>
            <w:vAlign w:val="center"/>
          </w:tcPr>
          <w:p w14:paraId="2F8EED7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38F3E8"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1C08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74E70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D07A9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E7DAC2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9C549E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B24C6F"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B2CC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61515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27B47C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5F530F2" w14:textId="77777777" w:rsidTr="00A870AA">
        <w:trPr>
          <w:trHeight w:val="29"/>
        </w:trPr>
        <w:tc>
          <w:tcPr>
            <w:tcW w:w="2067" w:type="dxa"/>
            <w:tcBorders>
              <w:top w:val="nil"/>
              <w:left w:val="single" w:sz="4" w:space="0" w:color="auto"/>
              <w:bottom w:val="nil"/>
              <w:right w:val="single" w:sz="4" w:space="0" w:color="auto"/>
            </w:tcBorders>
            <w:vAlign w:val="center"/>
          </w:tcPr>
          <w:p w14:paraId="1643497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CA_n5A-n25(2A)-n78(2A)</w:t>
            </w:r>
          </w:p>
        </w:tc>
        <w:tc>
          <w:tcPr>
            <w:tcW w:w="1829" w:type="dxa"/>
            <w:tcBorders>
              <w:top w:val="nil"/>
              <w:left w:val="single" w:sz="4" w:space="0" w:color="auto"/>
              <w:bottom w:val="nil"/>
              <w:right w:val="single" w:sz="4" w:space="0" w:color="auto"/>
            </w:tcBorders>
            <w:vAlign w:val="center"/>
          </w:tcPr>
          <w:p w14:paraId="2E660B2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r w:rsidRPr="008E74DB">
              <w:rPr>
                <w:rFonts w:ascii="Arial" w:hAnsi="Arial"/>
                <w:sz w:val="18"/>
                <w:vertAlign w:val="superscript"/>
                <w:lang w:val="en-US" w:eastAsia="zh-CN"/>
              </w:rPr>
              <w:t>7,9</w:t>
            </w:r>
          </w:p>
          <w:p w14:paraId="1BC6EED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CA_n5A-n25A</w:t>
            </w:r>
          </w:p>
          <w:p w14:paraId="39C4E0B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CA_n5A-n78A</w:t>
            </w:r>
            <w:r w:rsidRPr="008E74DB">
              <w:rPr>
                <w:rFonts w:ascii="Arial" w:hAnsi="Arial"/>
                <w:sz w:val="18"/>
                <w:vertAlign w:val="superscript"/>
                <w:lang w:val="en-US" w:eastAsia="zh-CN"/>
              </w:rPr>
              <w:t>7</w:t>
            </w:r>
          </w:p>
          <w:p w14:paraId="50ED413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CA_n25A-n78A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ECB7E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58AEC0" w14:textId="77777777" w:rsidR="008E74DB" w:rsidRPr="008E74DB" w:rsidRDefault="008E74DB" w:rsidP="008E74DB">
            <w:pPr>
              <w:keepNext/>
              <w:keepLines/>
              <w:spacing w:after="0"/>
              <w:jc w:val="center"/>
              <w:rPr>
                <w:rFonts w:ascii="Calibri" w:hAnsi="Calibri"/>
                <w:sz w:val="21"/>
                <w:szCs w:val="18"/>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34E9A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B2D1356" w14:textId="77777777" w:rsidTr="00A870AA">
        <w:trPr>
          <w:trHeight w:val="29"/>
        </w:trPr>
        <w:tc>
          <w:tcPr>
            <w:tcW w:w="2067" w:type="dxa"/>
            <w:tcBorders>
              <w:top w:val="nil"/>
              <w:left w:val="single" w:sz="4" w:space="0" w:color="auto"/>
              <w:bottom w:val="nil"/>
              <w:right w:val="single" w:sz="4" w:space="0" w:color="auto"/>
            </w:tcBorders>
            <w:vAlign w:val="center"/>
          </w:tcPr>
          <w:p w14:paraId="2A63760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B2BFC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4371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717818" w14:textId="77777777" w:rsidR="008E74DB" w:rsidRPr="008E74DB" w:rsidRDefault="008E74DB" w:rsidP="008E74DB">
            <w:pPr>
              <w:keepNext/>
              <w:keepLines/>
              <w:spacing w:after="0"/>
              <w:jc w:val="center"/>
              <w:rPr>
                <w:rFonts w:ascii="Calibri" w:hAnsi="Calibri"/>
                <w:sz w:val="21"/>
                <w:szCs w:val="18"/>
                <w:lang w:val="en-US" w:eastAsia="zh-CN"/>
              </w:rPr>
            </w:pPr>
            <w:r w:rsidRPr="008E74DB">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519004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25CA1A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B4BBF2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F03C9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234E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C3F135" w14:textId="77777777" w:rsidR="008E74DB" w:rsidRPr="008E74DB" w:rsidRDefault="008E74DB" w:rsidP="008E74DB">
            <w:pPr>
              <w:keepNext/>
              <w:keepLines/>
              <w:spacing w:after="0"/>
              <w:jc w:val="center"/>
              <w:rPr>
                <w:rFonts w:ascii="Calibri" w:hAnsi="Calibri"/>
                <w:sz w:val="21"/>
                <w:szCs w:val="18"/>
                <w:lang w:val="en-US" w:eastAsia="zh-CN"/>
              </w:rPr>
            </w:pPr>
            <w:r w:rsidRPr="008E74DB">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096B0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8A3EF9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6B3160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4F61F75E"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CA_n5A-n28A</w:t>
            </w:r>
          </w:p>
          <w:p w14:paraId="7C5BBAB8"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CA_n5A-n78A</w:t>
            </w:r>
          </w:p>
          <w:p w14:paraId="661722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090738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hint="eastAsia"/>
                <w:sz w:val="18"/>
                <w:lang w:eastAsia="zh-CN"/>
              </w:rPr>
              <w:t>n</w:t>
            </w:r>
            <w:r w:rsidRPr="008E74DB">
              <w:rPr>
                <w:rFonts w:ascii="Arial" w:eastAsia="Times New Roman" w:hAnsi="Arial"/>
                <w:sz w:val="18"/>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60AE051F"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0F075D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4 and 5</w:t>
            </w:r>
          </w:p>
        </w:tc>
      </w:tr>
      <w:tr w:rsidR="008E74DB" w:rsidRPr="008E74DB" w14:paraId="59AD1F6F" w14:textId="77777777" w:rsidTr="00A870AA">
        <w:trPr>
          <w:trHeight w:val="29"/>
        </w:trPr>
        <w:tc>
          <w:tcPr>
            <w:tcW w:w="2067" w:type="dxa"/>
            <w:tcBorders>
              <w:top w:val="nil"/>
              <w:left w:val="single" w:sz="4" w:space="0" w:color="auto"/>
              <w:bottom w:val="nil"/>
              <w:right w:val="single" w:sz="4" w:space="0" w:color="auto"/>
            </w:tcBorders>
            <w:vAlign w:val="center"/>
          </w:tcPr>
          <w:p w14:paraId="342AEB6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95210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0471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hint="eastAsia"/>
                <w:sz w:val="18"/>
                <w:lang w:eastAsia="zh-CN"/>
              </w:rPr>
              <w:t>n</w:t>
            </w:r>
            <w:r w:rsidRPr="008E74DB">
              <w:rPr>
                <w:rFonts w:ascii="Arial" w:eastAsia="Times New Roman"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A53C620"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6AE476C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EA48C8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19BC44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C4F72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9C76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741535"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275E7B1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53BDBA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9AFDD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2ADEC0B3"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CA_n5A-n28A</w:t>
            </w:r>
          </w:p>
          <w:p w14:paraId="3E9357F6"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CA_n5A-n79A</w:t>
            </w:r>
          </w:p>
          <w:p w14:paraId="35A2566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2FD985A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EA635D"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28F2C9F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4 and 5</w:t>
            </w:r>
          </w:p>
        </w:tc>
      </w:tr>
      <w:tr w:rsidR="008E74DB" w:rsidRPr="008E74DB" w14:paraId="35F2CA12" w14:textId="77777777" w:rsidTr="00A870AA">
        <w:trPr>
          <w:trHeight w:val="29"/>
        </w:trPr>
        <w:tc>
          <w:tcPr>
            <w:tcW w:w="2067" w:type="dxa"/>
            <w:tcBorders>
              <w:top w:val="nil"/>
              <w:left w:val="single" w:sz="4" w:space="0" w:color="auto"/>
              <w:bottom w:val="nil"/>
              <w:right w:val="single" w:sz="4" w:space="0" w:color="auto"/>
            </w:tcBorders>
            <w:vAlign w:val="center"/>
          </w:tcPr>
          <w:p w14:paraId="64659ED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8B281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D1A7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3C746F"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144BAB2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9BDF2B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E3EDD8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C50E0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742A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842DDF"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04E0A8F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0FCD49A" w14:textId="77777777" w:rsidTr="00A870AA">
        <w:trPr>
          <w:trHeight w:val="29"/>
        </w:trPr>
        <w:tc>
          <w:tcPr>
            <w:tcW w:w="2067" w:type="dxa"/>
            <w:tcBorders>
              <w:top w:val="nil"/>
              <w:left w:val="single" w:sz="4" w:space="0" w:color="auto"/>
              <w:bottom w:val="nil"/>
              <w:right w:val="single" w:sz="4" w:space="0" w:color="auto"/>
            </w:tcBorders>
            <w:vAlign w:val="center"/>
          </w:tcPr>
          <w:p w14:paraId="4715A6D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CA_n5A-n28A-n105A</w:t>
            </w:r>
          </w:p>
        </w:tc>
        <w:tc>
          <w:tcPr>
            <w:tcW w:w="1829" w:type="dxa"/>
            <w:tcBorders>
              <w:top w:val="nil"/>
              <w:left w:val="single" w:sz="4" w:space="0" w:color="auto"/>
              <w:bottom w:val="nil"/>
              <w:right w:val="single" w:sz="4" w:space="0" w:color="auto"/>
            </w:tcBorders>
            <w:vAlign w:val="center"/>
          </w:tcPr>
          <w:p w14:paraId="24AEFEDF"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CA_n5A-n28A</w:t>
            </w:r>
          </w:p>
          <w:p w14:paraId="6874664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5484DDFA"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44A966"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235EE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0</w:t>
            </w:r>
          </w:p>
        </w:tc>
      </w:tr>
      <w:tr w:rsidR="008E74DB" w:rsidRPr="008E74DB" w14:paraId="61CB8140" w14:textId="77777777" w:rsidTr="00A870AA">
        <w:trPr>
          <w:trHeight w:val="29"/>
        </w:trPr>
        <w:tc>
          <w:tcPr>
            <w:tcW w:w="2067" w:type="dxa"/>
            <w:tcBorders>
              <w:top w:val="nil"/>
              <w:left w:val="single" w:sz="4" w:space="0" w:color="auto"/>
              <w:bottom w:val="nil"/>
              <w:right w:val="single" w:sz="4" w:space="0" w:color="auto"/>
            </w:tcBorders>
            <w:vAlign w:val="center"/>
          </w:tcPr>
          <w:p w14:paraId="5E750E7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B96C2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734D1"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31FA30"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B57C91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87588E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72A700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18BF7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53867"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E01A5E7"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cs="Arial"/>
                <w:color w:val="000000"/>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00466AA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A36ED1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0125E7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rPr>
              <w:t>CA_n5A-n29A-n66A</w:t>
            </w:r>
          </w:p>
        </w:tc>
        <w:tc>
          <w:tcPr>
            <w:tcW w:w="1829" w:type="dxa"/>
            <w:tcBorders>
              <w:top w:val="single" w:sz="4" w:space="0" w:color="auto"/>
              <w:left w:val="single" w:sz="4" w:space="0" w:color="auto"/>
              <w:bottom w:val="nil"/>
              <w:right w:val="single" w:sz="4" w:space="0" w:color="auto"/>
            </w:tcBorders>
            <w:vAlign w:val="center"/>
          </w:tcPr>
          <w:p w14:paraId="1BBEBAD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F12D27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215C47"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ADDCE0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szCs w:val="18"/>
                <w:lang w:val="en-US" w:eastAsia="zh-CN"/>
              </w:rPr>
              <w:t>0</w:t>
            </w:r>
          </w:p>
        </w:tc>
      </w:tr>
      <w:tr w:rsidR="008E74DB" w:rsidRPr="008E74DB" w14:paraId="068147CF" w14:textId="77777777" w:rsidTr="00A870AA">
        <w:trPr>
          <w:trHeight w:val="29"/>
        </w:trPr>
        <w:tc>
          <w:tcPr>
            <w:tcW w:w="2067" w:type="dxa"/>
            <w:tcBorders>
              <w:top w:val="nil"/>
              <w:left w:val="single" w:sz="4" w:space="0" w:color="auto"/>
              <w:bottom w:val="nil"/>
              <w:right w:val="single" w:sz="4" w:space="0" w:color="auto"/>
            </w:tcBorders>
            <w:vAlign w:val="center"/>
          </w:tcPr>
          <w:p w14:paraId="08335F7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E1D0E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775F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cs="Arial"/>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614AAD2"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cs="Arial"/>
                <w:sz w:val="18"/>
                <w:szCs w:val="18"/>
              </w:rPr>
              <w:t>5, 10</w:t>
            </w:r>
          </w:p>
        </w:tc>
        <w:tc>
          <w:tcPr>
            <w:tcW w:w="1610" w:type="dxa"/>
            <w:tcBorders>
              <w:top w:val="nil"/>
              <w:left w:val="single" w:sz="4" w:space="0" w:color="auto"/>
              <w:bottom w:val="nil"/>
              <w:right w:val="single" w:sz="4" w:space="0" w:color="auto"/>
            </w:tcBorders>
            <w:vAlign w:val="center"/>
          </w:tcPr>
          <w:p w14:paraId="01E9EEF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15C4D7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8AC8E0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D11AA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8D9F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cs="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CDBD42"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06E2442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6D3407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D15109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6C2A77CD" w14:textId="77777777" w:rsidR="008E74DB" w:rsidRPr="008E74DB" w:rsidRDefault="008E74DB" w:rsidP="008E74DB">
            <w:pPr>
              <w:keepNext/>
              <w:keepLines/>
              <w:spacing w:after="0"/>
              <w:jc w:val="center"/>
              <w:rPr>
                <w:rFonts w:ascii="Arial" w:hAnsi="Arial"/>
                <w:sz w:val="18"/>
              </w:rPr>
            </w:pPr>
            <w:r w:rsidRPr="008E74DB">
              <w:rPr>
                <w:rFonts w:ascii="Arial" w:hAnsi="Arial"/>
                <w:sz w:val="18"/>
                <w:lang w:val="en-US" w:eastAsia="zh-CN"/>
              </w:rPr>
              <w:t>n77</w:t>
            </w:r>
            <w:r w:rsidRPr="008E74DB">
              <w:rPr>
                <w:rFonts w:ascii="Arial" w:hAnsi="Arial"/>
                <w:sz w:val="18"/>
                <w:vertAlign w:val="superscript"/>
                <w:lang w:val="en-US" w:eastAsia="zh-CN"/>
              </w:rPr>
              <w:t>7</w:t>
            </w:r>
          </w:p>
          <w:p w14:paraId="3442D27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rPr>
              <w:t>CA_n5A-n77A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2919ED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865B2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635C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725DD7D" w14:textId="77777777" w:rsidTr="00A870AA">
        <w:trPr>
          <w:trHeight w:val="29"/>
        </w:trPr>
        <w:tc>
          <w:tcPr>
            <w:tcW w:w="2067" w:type="dxa"/>
            <w:tcBorders>
              <w:top w:val="nil"/>
              <w:left w:val="single" w:sz="4" w:space="0" w:color="auto"/>
              <w:bottom w:val="nil"/>
              <w:right w:val="single" w:sz="4" w:space="0" w:color="auto"/>
            </w:tcBorders>
            <w:vAlign w:val="center"/>
          </w:tcPr>
          <w:p w14:paraId="315D48E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C2DC2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47EE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E059A12"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7F46DD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E6E492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2AEFA4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C41EA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D7E0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BD3F93"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3CED7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8A2818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7F8C74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6E023A3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r w:rsidRPr="008E74DB">
              <w:rPr>
                <w:rFonts w:ascii="Arial" w:hAnsi="Arial"/>
                <w:sz w:val="18"/>
                <w:vertAlign w:val="superscript"/>
                <w:lang w:val="en-US"/>
              </w:rPr>
              <w:t>7</w:t>
            </w:r>
          </w:p>
          <w:p w14:paraId="66807C7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CA_n5A-n77A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33C076"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6B69E6"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CA802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F8ADEB2" w14:textId="77777777" w:rsidTr="00A870AA">
        <w:trPr>
          <w:trHeight w:val="29"/>
        </w:trPr>
        <w:tc>
          <w:tcPr>
            <w:tcW w:w="2067" w:type="dxa"/>
            <w:tcBorders>
              <w:top w:val="nil"/>
              <w:left w:val="single" w:sz="4" w:space="0" w:color="auto"/>
              <w:bottom w:val="nil"/>
              <w:right w:val="single" w:sz="4" w:space="0" w:color="auto"/>
            </w:tcBorders>
            <w:vAlign w:val="center"/>
          </w:tcPr>
          <w:p w14:paraId="1D50D8F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A02DE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EF820"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E51B659"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FCD3C3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B9A33B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D8E23C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00B18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A7BFFE"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7D4A58"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99C7F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A0891C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5BDCDA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7D87CDB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CA_n5A-n30A</w:t>
            </w:r>
          </w:p>
          <w:p w14:paraId="5DEBF95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CA_n5A-n66A</w:t>
            </w:r>
          </w:p>
          <w:p w14:paraId="40C85A7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CA_n30A-n66A</w:t>
            </w:r>
          </w:p>
          <w:p w14:paraId="6142558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6EF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9CF67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A76CE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0EC7771" w14:textId="77777777" w:rsidTr="00A870AA">
        <w:trPr>
          <w:trHeight w:val="29"/>
        </w:trPr>
        <w:tc>
          <w:tcPr>
            <w:tcW w:w="2067" w:type="dxa"/>
            <w:tcBorders>
              <w:top w:val="nil"/>
              <w:left w:val="single" w:sz="4" w:space="0" w:color="auto"/>
              <w:bottom w:val="nil"/>
              <w:right w:val="single" w:sz="4" w:space="0" w:color="auto"/>
            </w:tcBorders>
            <w:vAlign w:val="center"/>
          </w:tcPr>
          <w:p w14:paraId="05CD9FA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72255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EDDB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5B581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E4E67A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82F720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AAF263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59984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360C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15EBE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E0886F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9C87B38" w14:textId="77777777" w:rsidTr="00A870AA">
        <w:trPr>
          <w:trHeight w:val="29"/>
        </w:trPr>
        <w:tc>
          <w:tcPr>
            <w:tcW w:w="2067" w:type="dxa"/>
            <w:tcBorders>
              <w:top w:val="nil"/>
              <w:left w:val="single" w:sz="4" w:space="0" w:color="auto"/>
              <w:bottom w:val="nil"/>
              <w:right w:val="single" w:sz="4" w:space="0" w:color="auto"/>
            </w:tcBorders>
            <w:vAlign w:val="center"/>
          </w:tcPr>
          <w:p w14:paraId="0F3723E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CA_n5A-n30A-n66(2A)</w:t>
            </w:r>
          </w:p>
        </w:tc>
        <w:tc>
          <w:tcPr>
            <w:tcW w:w="1829" w:type="dxa"/>
            <w:tcBorders>
              <w:top w:val="nil"/>
              <w:left w:val="single" w:sz="4" w:space="0" w:color="auto"/>
              <w:bottom w:val="nil"/>
              <w:right w:val="single" w:sz="4" w:space="0" w:color="auto"/>
            </w:tcBorders>
            <w:vAlign w:val="center"/>
          </w:tcPr>
          <w:p w14:paraId="5169443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CA_n5A-n30A</w:t>
            </w:r>
          </w:p>
          <w:p w14:paraId="4E69B52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CA_n5A-n66A</w:t>
            </w:r>
          </w:p>
          <w:p w14:paraId="4857C9E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CA_n30A-n66A</w:t>
            </w:r>
          </w:p>
          <w:p w14:paraId="6AEA4F6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4249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2D75E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11C53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A991960" w14:textId="77777777" w:rsidTr="00A870AA">
        <w:trPr>
          <w:trHeight w:val="29"/>
        </w:trPr>
        <w:tc>
          <w:tcPr>
            <w:tcW w:w="2067" w:type="dxa"/>
            <w:tcBorders>
              <w:top w:val="nil"/>
              <w:left w:val="single" w:sz="4" w:space="0" w:color="auto"/>
              <w:bottom w:val="nil"/>
              <w:right w:val="single" w:sz="4" w:space="0" w:color="auto"/>
            </w:tcBorders>
            <w:vAlign w:val="center"/>
          </w:tcPr>
          <w:p w14:paraId="5B2BE6E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45809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3BAF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C08447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438301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C9BB93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E6F54D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1765B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62FF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8AF4B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03D9FBC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DE918D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D1E0D6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64F4599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CA_n5A-n30A</w:t>
            </w:r>
          </w:p>
          <w:p w14:paraId="0D1DF2C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CA_n5A-n66A</w:t>
            </w:r>
          </w:p>
          <w:p w14:paraId="50F6F4D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CA_n30A-n66A</w:t>
            </w:r>
          </w:p>
          <w:p w14:paraId="2D1A9E7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DF8F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8535B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6A451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9A4E400" w14:textId="77777777" w:rsidTr="00A870AA">
        <w:trPr>
          <w:trHeight w:val="29"/>
        </w:trPr>
        <w:tc>
          <w:tcPr>
            <w:tcW w:w="2067" w:type="dxa"/>
            <w:tcBorders>
              <w:top w:val="nil"/>
              <w:left w:val="single" w:sz="4" w:space="0" w:color="auto"/>
              <w:bottom w:val="nil"/>
              <w:right w:val="single" w:sz="4" w:space="0" w:color="auto"/>
            </w:tcBorders>
            <w:vAlign w:val="center"/>
          </w:tcPr>
          <w:p w14:paraId="226B8EC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51670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9246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F2615C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31E3A0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39CBFC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5CBBC7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09699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36E5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4DB05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972C92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8ED02A4" w14:textId="77777777" w:rsidTr="00A870AA">
        <w:trPr>
          <w:trHeight w:val="29"/>
        </w:trPr>
        <w:tc>
          <w:tcPr>
            <w:tcW w:w="2067" w:type="dxa"/>
            <w:tcBorders>
              <w:top w:val="nil"/>
              <w:left w:val="single" w:sz="4" w:space="0" w:color="auto"/>
              <w:bottom w:val="nil"/>
              <w:right w:val="single" w:sz="4" w:space="0" w:color="auto"/>
            </w:tcBorders>
            <w:vAlign w:val="center"/>
          </w:tcPr>
          <w:p w14:paraId="3F77105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lastRenderedPageBreak/>
              <w:t>CA_n5A-n30A-n77A</w:t>
            </w:r>
          </w:p>
        </w:tc>
        <w:tc>
          <w:tcPr>
            <w:tcW w:w="1829" w:type="dxa"/>
            <w:tcBorders>
              <w:top w:val="nil"/>
              <w:left w:val="single" w:sz="4" w:space="0" w:color="auto"/>
              <w:bottom w:val="nil"/>
              <w:right w:val="single" w:sz="4" w:space="0" w:color="auto"/>
            </w:tcBorders>
            <w:vAlign w:val="center"/>
          </w:tcPr>
          <w:p w14:paraId="55BB810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r w:rsidRPr="008E74DB">
              <w:rPr>
                <w:rFonts w:ascii="Arial" w:hAnsi="Arial"/>
                <w:sz w:val="18"/>
                <w:vertAlign w:val="superscript"/>
                <w:lang w:val="en-US"/>
              </w:rPr>
              <w:t>7</w:t>
            </w:r>
          </w:p>
          <w:p w14:paraId="15528B3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CA_n5A-n30A</w:t>
            </w:r>
          </w:p>
          <w:p w14:paraId="1AB39F5D"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CA_n5A-n77A</w:t>
            </w:r>
            <w:r w:rsidRPr="008E74DB">
              <w:rPr>
                <w:rFonts w:ascii="Arial" w:hAnsi="Arial"/>
                <w:sz w:val="18"/>
                <w:vertAlign w:val="superscript"/>
                <w:lang w:val="en-US"/>
              </w:rPr>
              <w:t>7</w:t>
            </w:r>
          </w:p>
          <w:p w14:paraId="77F579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CA_n30A-n77A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F38294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94F4E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83B61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FCC8573" w14:textId="77777777" w:rsidTr="00A870AA">
        <w:trPr>
          <w:trHeight w:val="29"/>
        </w:trPr>
        <w:tc>
          <w:tcPr>
            <w:tcW w:w="2067" w:type="dxa"/>
            <w:tcBorders>
              <w:top w:val="nil"/>
              <w:left w:val="single" w:sz="4" w:space="0" w:color="auto"/>
              <w:bottom w:val="nil"/>
              <w:right w:val="single" w:sz="4" w:space="0" w:color="auto"/>
            </w:tcBorders>
            <w:vAlign w:val="center"/>
          </w:tcPr>
          <w:p w14:paraId="378B449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D2333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4665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6D777B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3188C5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327B31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4286E2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17E00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98BF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7B310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1509D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334FAD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50EF48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49C74066" w14:textId="77777777" w:rsidR="008E74DB" w:rsidRPr="008E74DB" w:rsidRDefault="008E74DB" w:rsidP="008E74DB">
            <w:pPr>
              <w:keepNext/>
              <w:keepLines/>
              <w:spacing w:after="0"/>
              <w:jc w:val="center"/>
              <w:rPr>
                <w:rFonts w:ascii="Arial" w:hAnsi="Arial"/>
                <w:sz w:val="18"/>
              </w:rPr>
            </w:pPr>
            <w:r w:rsidRPr="008E74DB">
              <w:rPr>
                <w:rFonts w:ascii="Arial" w:hAnsi="Arial"/>
                <w:sz w:val="18"/>
                <w:lang w:val="en-US" w:eastAsia="zh-CN"/>
              </w:rPr>
              <w:t>n77</w:t>
            </w:r>
            <w:r w:rsidRPr="008E74DB">
              <w:rPr>
                <w:rFonts w:ascii="Arial" w:hAnsi="Arial"/>
                <w:sz w:val="18"/>
                <w:vertAlign w:val="superscript"/>
                <w:lang w:val="en-US" w:eastAsia="zh-CN"/>
              </w:rPr>
              <w:t>7</w:t>
            </w:r>
          </w:p>
          <w:p w14:paraId="7BFE6EB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CA_n5A-n30A CA_n5A-n77A</w:t>
            </w:r>
            <w:r w:rsidRPr="008E74DB">
              <w:rPr>
                <w:rFonts w:ascii="Arial" w:hAnsi="Arial"/>
                <w:sz w:val="18"/>
                <w:vertAlign w:val="superscript"/>
              </w:rPr>
              <w:t>7</w:t>
            </w:r>
            <w:r w:rsidRPr="008E74DB">
              <w:rPr>
                <w:rFonts w:ascii="Arial" w:hAnsi="Arial"/>
                <w:sz w:val="18"/>
              </w:rPr>
              <w:t xml:space="preserve"> CA_n30A-n77A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AEAE86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E39E6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40922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Calibri" w:hAnsi="Calibri"/>
                <w:sz w:val="21"/>
                <w:lang w:val="en-US" w:eastAsia="zh-CN"/>
              </w:rPr>
              <w:t>0</w:t>
            </w:r>
          </w:p>
        </w:tc>
      </w:tr>
      <w:tr w:rsidR="008E74DB" w:rsidRPr="008E74DB" w14:paraId="1791E41F" w14:textId="77777777" w:rsidTr="00A870AA">
        <w:trPr>
          <w:trHeight w:val="29"/>
        </w:trPr>
        <w:tc>
          <w:tcPr>
            <w:tcW w:w="2067" w:type="dxa"/>
            <w:tcBorders>
              <w:top w:val="nil"/>
              <w:left w:val="single" w:sz="4" w:space="0" w:color="auto"/>
              <w:bottom w:val="nil"/>
              <w:right w:val="single" w:sz="4" w:space="0" w:color="auto"/>
            </w:tcBorders>
            <w:vAlign w:val="center"/>
          </w:tcPr>
          <w:p w14:paraId="7287641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18A93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0866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AD1456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96089C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7D2911E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2E92A6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0D045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C63A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380D0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257CB9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131BF3A" w14:textId="77777777" w:rsidTr="00A870AA">
        <w:trPr>
          <w:trHeight w:val="29"/>
        </w:trPr>
        <w:tc>
          <w:tcPr>
            <w:tcW w:w="2067" w:type="dxa"/>
            <w:tcBorders>
              <w:top w:val="single" w:sz="4" w:space="0" w:color="auto"/>
              <w:left w:val="single" w:sz="4" w:space="0" w:color="auto"/>
              <w:bottom w:val="nil"/>
              <w:right w:val="single" w:sz="4" w:space="0" w:color="auto"/>
            </w:tcBorders>
          </w:tcPr>
          <w:p w14:paraId="2B9FB1E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CA_n5</w:t>
            </w:r>
            <w:r w:rsidRPr="008E74DB">
              <w:rPr>
                <w:rFonts w:ascii="Arial" w:hAnsi="Arial"/>
                <w:sz w:val="18"/>
                <w:szCs w:val="18"/>
                <w:lang w:val="sv-SE"/>
              </w:rPr>
              <w:t>A-</w:t>
            </w:r>
            <w:r w:rsidRPr="008E74DB">
              <w:rPr>
                <w:rFonts w:ascii="Arial" w:hAnsi="Arial"/>
                <w:sz w:val="18"/>
                <w:szCs w:val="18"/>
              </w:rPr>
              <w:t>n40</w:t>
            </w:r>
            <w:r w:rsidRPr="008E74DB">
              <w:rPr>
                <w:rFonts w:ascii="Arial" w:hAnsi="Arial"/>
                <w:sz w:val="18"/>
                <w:szCs w:val="18"/>
                <w:lang w:val="sv-SE"/>
              </w:rPr>
              <w:t>A-n78A</w:t>
            </w:r>
          </w:p>
        </w:tc>
        <w:tc>
          <w:tcPr>
            <w:tcW w:w="1829" w:type="dxa"/>
            <w:tcBorders>
              <w:top w:val="single" w:sz="4" w:space="0" w:color="auto"/>
              <w:left w:val="single" w:sz="4" w:space="0" w:color="auto"/>
              <w:bottom w:val="nil"/>
              <w:right w:val="single" w:sz="4" w:space="0" w:color="auto"/>
            </w:tcBorders>
          </w:tcPr>
          <w:p w14:paraId="28795260" w14:textId="77777777" w:rsidR="008E74DB" w:rsidRPr="008E74DB" w:rsidRDefault="008E74DB" w:rsidP="008E74DB">
            <w:pPr>
              <w:keepNext/>
              <w:keepLines/>
              <w:spacing w:after="0"/>
              <w:jc w:val="center"/>
              <w:rPr>
                <w:rFonts w:ascii="Arial" w:hAnsi="Arial"/>
                <w:sz w:val="18"/>
                <w:szCs w:val="18"/>
              </w:rPr>
            </w:pPr>
            <w:r w:rsidRPr="008E74DB">
              <w:rPr>
                <w:rFonts w:ascii="Arial" w:hAnsi="Arial"/>
                <w:sz w:val="18"/>
                <w:szCs w:val="18"/>
              </w:rPr>
              <w:t>CA_n5A-n40A</w:t>
            </w:r>
          </w:p>
          <w:p w14:paraId="5159E3B9" w14:textId="77777777" w:rsidR="008E74DB" w:rsidRPr="008E74DB" w:rsidRDefault="008E74DB" w:rsidP="008E74DB">
            <w:pPr>
              <w:keepNext/>
              <w:keepLines/>
              <w:spacing w:after="0"/>
              <w:jc w:val="center"/>
              <w:rPr>
                <w:rFonts w:ascii="Arial" w:hAnsi="Arial"/>
                <w:sz w:val="18"/>
                <w:szCs w:val="18"/>
              </w:rPr>
            </w:pPr>
            <w:r w:rsidRPr="008E74DB">
              <w:rPr>
                <w:rFonts w:ascii="Arial" w:hAnsi="Arial"/>
                <w:sz w:val="18"/>
                <w:szCs w:val="18"/>
              </w:rPr>
              <w:t>CA_n5A-n78A</w:t>
            </w:r>
          </w:p>
          <w:p w14:paraId="0082088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178EC29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rPr>
              <w:t>n5</w:t>
            </w:r>
          </w:p>
        </w:tc>
        <w:tc>
          <w:tcPr>
            <w:tcW w:w="2827" w:type="dxa"/>
            <w:tcBorders>
              <w:top w:val="single" w:sz="4" w:space="0" w:color="auto"/>
              <w:left w:val="single" w:sz="4" w:space="0" w:color="auto"/>
              <w:bottom w:val="single" w:sz="4" w:space="0" w:color="auto"/>
              <w:right w:val="single" w:sz="4" w:space="0" w:color="auto"/>
            </w:tcBorders>
          </w:tcPr>
          <w:p w14:paraId="5ACD067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lang w:val="en-US" w:eastAsia="zh-CN" w:bidi="ar"/>
              </w:rPr>
              <w:t>5, 10, 15, 20, 25</w:t>
            </w:r>
            <w:r w:rsidRPr="008E74DB">
              <w:rPr>
                <w:rFonts w:ascii="Arial" w:hAnsi="Arial" w:cs="Arial"/>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67E954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hint="eastAsia"/>
                <w:color w:val="000000"/>
                <w:sz w:val="18"/>
                <w:szCs w:val="18"/>
                <w:lang w:val="en-US" w:eastAsia="zh-CN" w:bidi="ar"/>
              </w:rPr>
              <w:t>0</w:t>
            </w:r>
          </w:p>
        </w:tc>
      </w:tr>
      <w:tr w:rsidR="008E74DB" w:rsidRPr="008E74DB" w14:paraId="00FBA942" w14:textId="77777777" w:rsidTr="00A870AA">
        <w:trPr>
          <w:trHeight w:val="29"/>
        </w:trPr>
        <w:tc>
          <w:tcPr>
            <w:tcW w:w="2067" w:type="dxa"/>
            <w:tcBorders>
              <w:top w:val="nil"/>
              <w:left w:val="single" w:sz="4" w:space="0" w:color="auto"/>
              <w:bottom w:val="nil"/>
              <w:right w:val="single" w:sz="4" w:space="0" w:color="auto"/>
            </w:tcBorders>
          </w:tcPr>
          <w:p w14:paraId="2C81E64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E6BA28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462CF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rPr>
              <w:t>n40</w:t>
            </w:r>
          </w:p>
        </w:tc>
        <w:tc>
          <w:tcPr>
            <w:tcW w:w="2827" w:type="dxa"/>
            <w:tcBorders>
              <w:top w:val="single" w:sz="4" w:space="0" w:color="auto"/>
              <w:left w:val="single" w:sz="4" w:space="0" w:color="auto"/>
              <w:bottom w:val="single" w:sz="4" w:space="0" w:color="auto"/>
              <w:right w:val="single" w:sz="4" w:space="0" w:color="auto"/>
            </w:tcBorders>
          </w:tcPr>
          <w:p w14:paraId="6937F47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lang w:val="en-US" w:eastAsia="zh-CN" w:bidi="ar"/>
              </w:rPr>
              <w:t>5</w:t>
            </w:r>
            <w:r w:rsidRPr="008E74DB">
              <w:rPr>
                <w:rFonts w:ascii="Arial" w:hAnsi="Arial" w:cs="Arial"/>
                <w:sz w:val="18"/>
                <w:szCs w:val="18"/>
                <w:vertAlign w:val="superscript"/>
                <w:lang w:val="en-US" w:eastAsia="zh-CN" w:bidi="ar"/>
              </w:rPr>
              <w:t>8</w:t>
            </w:r>
            <w:r w:rsidRPr="008E74DB">
              <w:rPr>
                <w:rFonts w:ascii="Arial" w:hAnsi="Arial" w:cs="Arial"/>
                <w:sz w:val="18"/>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22AA794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0AEECD79" w14:textId="77777777" w:rsidTr="00A870AA">
        <w:trPr>
          <w:trHeight w:val="29"/>
        </w:trPr>
        <w:tc>
          <w:tcPr>
            <w:tcW w:w="2067" w:type="dxa"/>
            <w:tcBorders>
              <w:top w:val="nil"/>
              <w:left w:val="single" w:sz="4" w:space="0" w:color="auto"/>
              <w:bottom w:val="single" w:sz="4" w:space="0" w:color="auto"/>
              <w:right w:val="single" w:sz="4" w:space="0" w:color="auto"/>
            </w:tcBorders>
          </w:tcPr>
          <w:p w14:paraId="5199043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644B25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7B780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tcPr>
          <w:p w14:paraId="4FB92B5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0DBF9CC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2F4EB57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64D57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60229A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CA_n5A-n41A</w:t>
            </w:r>
            <w:r w:rsidRPr="008E74DB">
              <w:rPr>
                <w:rFonts w:ascii="Arial" w:hAnsi="Arial"/>
                <w:sz w:val="18"/>
                <w:lang w:eastAsia="zh-CN"/>
              </w:rPr>
              <w:br/>
              <w:t>CA_n5A-n66A</w:t>
            </w:r>
            <w:r w:rsidRPr="008E74DB">
              <w:rPr>
                <w:rFonts w:ascii="Arial" w:hAnsi="Arial"/>
                <w:sz w:val="18"/>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A8821CC" w14:textId="77777777" w:rsidR="008E74DB" w:rsidRPr="008E74DB" w:rsidRDefault="008E74DB" w:rsidP="008E74DB">
            <w:pPr>
              <w:keepNext/>
              <w:keepLines/>
              <w:spacing w:after="0"/>
              <w:jc w:val="center"/>
              <w:rPr>
                <w:rFonts w:ascii="Arial" w:hAnsi="Arial"/>
                <w:sz w:val="18"/>
                <w:szCs w:val="18"/>
              </w:rPr>
            </w:pPr>
            <w:r w:rsidRPr="008E74DB">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85644E"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6F65CBF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hint="eastAsia"/>
                <w:sz w:val="18"/>
                <w:lang w:eastAsia="zh-CN"/>
              </w:rPr>
              <w:t>0</w:t>
            </w:r>
          </w:p>
        </w:tc>
      </w:tr>
      <w:tr w:rsidR="008E74DB" w:rsidRPr="008E74DB" w14:paraId="47790918" w14:textId="77777777" w:rsidTr="00A870AA">
        <w:trPr>
          <w:trHeight w:val="29"/>
        </w:trPr>
        <w:tc>
          <w:tcPr>
            <w:tcW w:w="2067" w:type="dxa"/>
            <w:tcBorders>
              <w:top w:val="nil"/>
              <w:left w:val="single" w:sz="4" w:space="0" w:color="auto"/>
              <w:bottom w:val="nil"/>
              <w:right w:val="single" w:sz="4" w:space="0" w:color="auto"/>
            </w:tcBorders>
            <w:vAlign w:val="center"/>
          </w:tcPr>
          <w:p w14:paraId="7993B3D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67791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CC7D0" w14:textId="77777777" w:rsidR="008E74DB" w:rsidRPr="008E74DB" w:rsidRDefault="008E74DB" w:rsidP="008E74DB">
            <w:pPr>
              <w:keepNext/>
              <w:keepLines/>
              <w:spacing w:after="0"/>
              <w:jc w:val="center"/>
              <w:rPr>
                <w:rFonts w:ascii="Arial" w:hAnsi="Arial"/>
                <w:sz w:val="18"/>
                <w:szCs w:val="18"/>
              </w:rPr>
            </w:pPr>
            <w:r w:rsidRPr="008E74DB">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AA3E59"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hAnsi="Arial" w:hint="eastAsia"/>
                <w:sz w:val="18"/>
              </w:rPr>
              <w:t>1</w:t>
            </w:r>
            <w:r w:rsidRPr="008E74DB">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2926904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7158E7E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95EC4C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AEA3D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10BE9" w14:textId="77777777" w:rsidR="008E74DB" w:rsidRPr="008E74DB" w:rsidRDefault="008E74DB" w:rsidP="008E74DB">
            <w:pPr>
              <w:keepNext/>
              <w:keepLines/>
              <w:spacing w:after="0"/>
              <w:jc w:val="center"/>
              <w:rPr>
                <w:rFonts w:ascii="Arial" w:hAnsi="Arial"/>
                <w:sz w:val="18"/>
                <w:szCs w:val="18"/>
              </w:rPr>
            </w:pPr>
            <w:r w:rsidRPr="008E74DB">
              <w:rPr>
                <w:rFonts w:ascii="Arial" w:hAnsi="Arial" w:hint="eastAsia"/>
                <w:sz w:val="18"/>
                <w:lang w:eastAsia="zh-CN"/>
              </w:rPr>
              <w:t>n</w:t>
            </w:r>
            <w:r w:rsidRPr="008E74DB">
              <w:rPr>
                <w:rFonts w:ascii="Arial"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47C2AD14"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1276C46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97CA4F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AC6406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22A13FAE" w14:textId="77777777" w:rsidR="008E74DB" w:rsidRPr="008E74DB" w:rsidRDefault="008E74DB" w:rsidP="008E74DB">
            <w:pPr>
              <w:keepNext/>
              <w:keepLines/>
              <w:spacing w:after="0"/>
              <w:jc w:val="center"/>
              <w:rPr>
                <w:rFonts w:ascii="Arial" w:hAnsi="Arial"/>
                <w:color w:val="000000" w:themeColor="text1"/>
                <w:sz w:val="18"/>
                <w:szCs w:val="18"/>
                <w:lang w:val="en-US" w:eastAsia="zh-CN"/>
              </w:rPr>
            </w:pPr>
            <w:r w:rsidRPr="008E74DB">
              <w:rPr>
                <w:rFonts w:ascii="Arial" w:hAnsi="Arial"/>
                <w:color w:val="000000" w:themeColor="text1"/>
                <w:sz w:val="18"/>
                <w:szCs w:val="18"/>
                <w:lang w:val="en-US" w:eastAsia="zh-CN"/>
              </w:rPr>
              <w:t>CA_n5A-n48A</w:t>
            </w:r>
          </w:p>
          <w:p w14:paraId="1F14B9B9" w14:textId="77777777" w:rsidR="008E74DB" w:rsidRPr="008E74DB" w:rsidRDefault="008E74DB" w:rsidP="008E74DB">
            <w:pPr>
              <w:keepNext/>
              <w:keepLines/>
              <w:spacing w:after="0"/>
              <w:jc w:val="center"/>
              <w:rPr>
                <w:rFonts w:ascii="Arial" w:hAnsi="Arial"/>
                <w:color w:val="000000" w:themeColor="text1"/>
                <w:sz w:val="18"/>
                <w:szCs w:val="18"/>
                <w:lang w:val="en-US" w:eastAsia="zh-CN"/>
              </w:rPr>
            </w:pPr>
            <w:r w:rsidRPr="008E74DB">
              <w:rPr>
                <w:rFonts w:ascii="Arial" w:hAnsi="Arial"/>
                <w:color w:val="000000" w:themeColor="text1"/>
                <w:sz w:val="18"/>
                <w:szCs w:val="18"/>
                <w:lang w:val="en-US" w:eastAsia="zh-CN"/>
              </w:rPr>
              <w:t>CA_n5A-n66A</w:t>
            </w:r>
          </w:p>
          <w:p w14:paraId="7925BAE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7813C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01178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EF903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079249CB" w14:textId="77777777" w:rsidTr="00A870AA">
        <w:trPr>
          <w:trHeight w:val="29"/>
        </w:trPr>
        <w:tc>
          <w:tcPr>
            <w:tcW w:w="2067" w:type="dxa"/>
            <w:tcBorders>
              <w:top w:val="nil"/>
              <w:left w:val="single" w:sz="4" w:space="0" w:color="auto"/>
              <w:bottom w:val="nil"/>
              <w:right w:val="single" w:sz="4" w:space="0" w:color="auto"/>
            </w:tcBorders>
            <w:vAlign w:val="center"/>
          </w:tcPr>
          <w:p w14:paraId="4DD14B6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47A18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CF8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990C3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A778E1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320F04F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225B0E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FFBA8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37A2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91EAF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1F07D9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2ADCCC6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53E3BF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3F9044F5" w14:textId="77777777" w:rsidR="008E74DB" w:rsidRPr="008E74DB" w:rsidRDefault="008E74DB" w:rsidP="008E74DB">
            <w:pPr>
              <w:keepNext/>
              <w:keepLines/>
              <w:spacing w:after="0"/>
              <w:jc w:val="center"/>
              <w:rPr>
                <w:rFonts w:ascii="Arial" w:hAnsi="Arial"/>
                <w:color w:val="000000" w:themeColor="text1"/>
                <w:sz w:val="18"/>
                <w:szCs w:val="18"/>
                <w:lang w:val="en-US" w:eastAsia="zh-CN"/>
              </w:rPr>
            </w:pPr>
            <w:r w:rsidRPr="008E74DB">
              <w:rPr>
                <w:rFonts w:ascii="Arial" w:hAnsi="Arial"/>
                <w:color w:val="000000" w:themeColor="text1"/>
                <w:sz w:val="18"/>
                <w:szCs w:val="18"/>
                <w:lang w:val="en-US" w:eastAsia="zh-CN"/>
              </w:rPr>
              <w:t>CA_n5A-n48A</w:t>
            </w:r>
          </w:p>
          <w:p w14:paraId="1CB24200" w14:textId="77777777" w:rsidR="008E74DB" w:rsidRPr="008E74DB" w:rsidRDefault="008E74DB" w:rsidP="008E74DB">
            <w:pPr>
              <w:keepNext/>
              <w:keepLines/>
              <w:spacing w:after="0"/>
              <w:jc w:val="center"/>
              <w:rPr>
                <w:rFonts w:ascii="Arial" w:hAnsi="Arial"/>
                <w:color w:val="000000" w:themeColor="text1"/>
                <w:sz w:val="18"/>
                <w:szCs w:val="18"/>
                <w:lang w:val="en-US" w:eastAsia="zh-CN"/>
              </w:rPr>
            </w:pPr>
            <w:r w:rsidRPr="008E74DB">
              <w:rPr>
                <w:rFonts w:ascii="Arial" w:hAnsi="Arial"/>
                <w:color w:val="000000" w:themeColor="text1"/>
                <w:sz w:val="18"/>
                <w:szCs w:val="18"/>
                <w:lang w:val="en-US" w:eastAsia="zh-CN"/>
              </w:rPr>
              <w:t>CA_n5A-n66A</w:t>
            </w:r>
          </w:p>
          <w:p w14:paraId="7D9AA90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1545AA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256C31"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5, 10, 15, 20, 25</w:t>
            </w:r>
            <w:r w:rsidRPr="008E74DB">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2B452E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7D02F283" w14:textId="77777777" w:rsidTr="00A870AA">
        <w:trPr>
          <w:trHeight w:val="29"/>
        </w:trPr>
        <w:tc>
          <w:tcPr>
            <w:tcW w:w="2067" w:type="dxa"/>
            <w:tcBorders>
              <w:top w:val="nil"/>
              <w:left w:val="single" w:sz="4" w:space="0" w:color="auto"/>
              <w:bottom w:val="nil"/>
              <w:right w:val="single" w:sz="4" w:space="0" w:color="auto"/>
            </w:tcBorders>
            <w:vAlign w:val="center"/>
          </w:tcPr>
          <w:p w14:paraId="739B0BA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1BA76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276E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C9781A"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0911700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13F3AD56" w14:textId="77777777" w:rsidTr="00A870AA">
        <w:trPr>
          <w:trHeight w:val="29"/>
        </w:trPr>
        <w:tc>
          <w:tcPr>
            <w:tcW w:w="2067" w:type="dxa"/>
            <w:tcBorders>
              <w:top w:val="nil"/>
              <w:left w:val="single" w:sz="4" w:space="0" w:color="auto"/>
              <w:bottom w:val="nil"/>
              <w:right w:val="single" w:sz="4" w:space="0" w:color="auto"/>
            </w:tcBorders>
            <w:vAlign w:val="center"/>
          </w:tcPr>
          <w:p w14:paraId="751E7A1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3F5B0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370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3CE87A"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4AF4B9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229AF138" w14:textId="77777777" w:rsidTr="00A870AA">
        <w:trPr>
          <w:trHeight w:val="29"/>
        </w:trPr>
        <w:tc>
          <w:tcPr>
            <w:tcW w:w="2067" w:type="dxa"/>
            <w:tcBorders>
              <w:top w:val="nil"/>
              <w:left w:val="single" w:sz="4" w:space="0" w:color="auto"/>
              <w:bottom w:val="nil"/>
              <w:right w:val="single" w:sz="4" w:space="0" w:color="auto"/>
            </w:tcBorders>
            <w:vAlign w:val="center"/>
          </w:tcPr>
          <w:p w14:paraId="064D68A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B583A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93A9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9AB722"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5, 10, 15, 20, 25</w:t>
            </w:r>
            <w:r w:rsidRPr="008E74DB">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170773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w:t>
            </w:r>
          </w:p>
        </w:tc>
      </w:tr>
      <w:tr w:rsidR="008E74DB" w:rsidRPr="008E74DB" w14:paraId="0D3438EE" w14:textId="77777777" w:rsidTr="00A870AA">
        <w:trPr>
          <w:trHeight w:val="29"/>
        </w:trPr>
        <w:tc>
          <w:tcPr>
            <w:tcW w:w="2067" w:type="dxa"/>
            <w:tcBorders>
              <w:top w:val="nil"/>
              <w:left w:val="single" w:sz="4" w:space="0" w:color="auto"/>
              <w:bottom w:val="nil"/>
              <w:right w:val="single" w:sz="4" w:space="0" w:color="auto"/>
            </w:tcBorders>
            <w:vAlign w:val="center"/>
          </w:tcPr>
          <w:p w14:paraId="2D24C29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490A9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936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16E45A"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3443197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391CEF2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778C85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ABAA0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7576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D15B2B"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FA35C6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50CB514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61072A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600C552D" w14:textId="77777777" w:rsidR="008E74DB" w:rsidRPr="008E74DB" w:rsidRDefault="008E74DB" w:rsidP="008E74DB">
            <w:pPr>
              <w:keepNext/>
              <w:keepLines/>
              <w:spacing w:after="0"/>
              <w:jc w:val="center"/>
              <w:rPr>
                <w:rFonts w:ascii="Arial" w:hAnsi="Arial"/>
                <w:color w:val="000000" w:themeColor="text1"/>
                <w:sz w:val="18"/>
                <w:szCs w:val="18"/>
                <w:lang w:val="en-US" w:eastAsia="zh-CN"/>
              </w:rPr>
            </w:pPr>
            <w:r w:rsidRPr="008E74DB">
              <w:rPr>
                <w:rFonts w:ascii="Arial" w:hAnsi="Arial"/>
                <w:color w:val="000000" w:themeColor="text1"/>
                <w:sz w:val="18"/>
                <w:szCs w:val="18"/>
                <w:lang w:val="en-US" w:eastAsia="zh-CN"/>
              </w:rPr>
              <w:t>CA_n48B</w:t>
            </w:r>
          </w:p>
          <w:p w14:paraId="542C82A0" w14:textId="77777777" w:rsidR="008E74DB" w:rsidRPr="008E74DB" w:rsidRDefault="008E74DB" w:rsidP="008E74DB">
            <w:pPr>
              <w:keepNext/>
              <w:keepLines/>
              <w:spacing w:after="0"/>
              <w:jc w:val="center"/>
              <w:rPr>
                <w:rFonts w:ascii="Arial" w:hAnsi="Arial"/>
                <w:color w:val="000000" w:themeColor="text1"/>
                <w:sz w:val="18"/>
                <w:szCs w:val="18"/>
                <w:lang w:val="en-US" w:eastAsia="zh-CN"/>
              </w:rPr>
            </w:pPr>
            <w:r w:rsidRPr="008E74DB">
              <w:rPr>
                <w:rFonts w:ascii="Arial" w:hAnsi="Arial"/>
                <w:color w:val="000000" w:themeColor="text1"/>
                <w:sz w:val="18"/>
                <w:szCs w:val="18"/>
                <w:lang w:val="en-US" w:eastAsia="zh-CN"/>
              </w:rPr>
              <w:t>CA_n5A-n48A</w:t>
            </w:r>
          </w:p>
          <w:p w14:paraId="4A9C27D0" w14:textId="77777777" w:rsidR="008E74DB" w:rsidRPr="008E74DB" w:rsidRDefault="008E74DB" w:rsidP="008E74DB">
            <w:pPr>
              <w:keepNext/>
              <w:keepLines/>
              <w:spacing w:after="0"/>
              <w:jc w:val="center"/>
              <w:rPr>
                <w:rFonts w:ascii="Arial" w:hAnsi="Arial"/>
                <w:color w:val="000000" w:themeColor="text1"/>
                <w:sz w:val="18"/>
                <w:szCs w:val="18"/>
                <w:lang w:val="en-US" w:eastAsia="zh-CN"/>
              </w:rPr>
            </w:pPr>
            <w:r w:rsidRPr="008E74DB">
              <w:rPr>
                <w:rFonts w:ascii="Arial" w:hAnsi="Arial"/>
                <w:color w:val="000000" w:themeColor="text1"/>
                <w:sz w:val="18"/>
                <w:szCs w:val="18"/>
                <w:lang w:val="en-US" w:eastAsia="zh-CN"/>
              </w:rPr>
              <w:t>CA_n5A-n66A</w:t>
            </w:r>
          </w:p>
          <w:p w14:paraId="63B041C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BD8931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8F8F6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7C54B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2D994082" w14:textId="77777777" w:rsidTr="00A870AA">
        <w:trPr>
          <w:trHeight w:val="29"/>
        </w:trPr>
        <w:tc>
          <w:tcPr>
            <w:tcW w:w="2067" w:type="dxa"/>
            <w:tcBorders>
              <w:top w:val="nil"/>
              <w:left w:val="single" w:sz="4" w:space="0" w:color="auto"/>
              <w:bottom w:val="nil"/>
              <w:right w:val="single" w:sz="4" w:space="0" w:color="auto"/>
            </w:tcBorders>
            <w:vAlign w:val="center"/>
          </w:tcPr>
          <w:p w14:paraId="22F9748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F8E65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97C6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15A13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2D62D6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649E97FD" w14:textId="77777777" w:rsidTr="00A870AA">
        <w:trPr>
          <w:trHeight w:val="29"/>
        </w:trPr>
        <w:tc>
          <w:tcPr>
            <w:tcW w:w="2067" w:type="dxa"/>
            <w:tcBorders>
              <w:top w:val="nil"/>
              <w:left w:val="single" w:sz="4" w:space="0" w:color="auto"/>
              <w:bottom w:val="nil"/>
              <w:right w:val="single" w:sz="4" w:space="0" w:color="auto"/>
            </w:tcBorders>
            <w:vAlign w:val="center"/>
          </w:tcPr>
          <w:p w14:paraId="6B4C7E8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9E45C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7A33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6CFFD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F9FE84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3EF86BB5" w14:textId="77777777" w:rsidTr="00A870AA">
        <w:trPr>
          <w:trHeight w:val="29"/>
        </w:trPr>
        <w:tc>
          <w:tcPr>
            <w:tcW w:w="2067" w:type="dxa"/>
            <w:tcBorders>
              <w:top w:val="nil"/>
              <w:left w:val="single" w:sz="4" w:space="0" w:color="auto"/>
              <w:bottom w:val="nil"/>
              <w:right w:val="single" w:sz="4" w:space="0" w:color="auto"/>
            </w:tcBorders>
            <w:vAlign w:val="center"/>
          </w:tcPr>
          <w:p w14:paraId="3339BC6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FE4A3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1BE5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9F65A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0B4F9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w:t>
            </w:r>
          </w:p>
        </w:tc>
      </w:tr>
      <w:tr w:rsidR="008E74DB" w:rsidRPr="008E74DB" w14:paraId="1BE7CEBE" w14:textId="77777777" w:rsidTr="00A870AA">
        <w:trPr>
          <w:trHeight w:val="29"/>
        </w:trPr>
        <w:tc>
          <w:tcPr>
            <w:tcW w:w="2067" w:type="dxa"/>
            <w:tcBorders>
              <w:top w:val="nil"/>
              <w:left w:val="single" w:sz="4" w:space="0" w:color="auto"/>
              <w:bottom w:val="nil"/>
              <w:right w:val="single" w:sz="4" w:space="0" w:color="auto"/>
            </w:tcBorders>
            <w:vAlign w:val="center"/>
          </w:tcPr>
          <w:p w14:paraId="5B48C62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E6F0B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D131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C324B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3663560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AF4818C" w14:textId="77777777" w:rsidTr="00A870AA">
        <w:trPr>
          <w:trHeight w:val="29"/>
        </w:trPr>
        <w:tc>
          <w:tcPr>
            <w:tcW w:w="2067" w:type="dxa"/>
            <w:tcBorders>
              <w:top w:val="nil"/>
              <w:left w:val="single" w:sz="4" w:space="0" w:color="auto"/>
              <w:bottom w:val="nil"/>
              <w:right w:val="single" w:sz="4" w:space="0" w:color="auto"/>
            </w:tcBorders>
            <w:vAlign w:val="center"/>
          </w:tcPr>
          <w:p w14:paraId="26F3201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23271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F662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20083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E727F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8E72B14" w14:textId="77777777" w:rsidTr="00A870AA">
        <w:trPr>
          <w:trHeight w:val="29"/>
        </w:trPr>
        <w:tc>
          <w:tcPr>
            <w:tcW w:w="2067" w:type="dxa"/>
            <w:tcBorders>
              <w:top w:val="nil"/>
              <w:left w:val="single" w:sz="4" w:space="0" w:color="auto"/>
              <w:bottom w:val="nil"/>
              <w:right w:val="single" w:sz="4" w:space="0" w:color="auto"/>
            </w:tcBorders>
            <w:vAlign w:val="center"/>
          </w:tcPr>
          <w:p w14:paraId="211AC3D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D7926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852F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335D2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89FE2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2</w:t>
            </w:r>
          </w:p>
        </w:tc>
      </w:tr>
      <w:tr w:rsidR="008E74DB" w:rsidRPr="008E74DB" w14:paraId="3875B175" w14:textId="77777777" w:rsidTr="00A870AA">
        <w:trPr>
          <w:trHeight w:val="29"/>
        </w:trPr>
        <w:tc>
          <w:tcPr>
            <w:tcW w:w="2067" w:type="dxa"/>
            <w:tcBorders>
              <w:top w:val="nil"/>
              <w:left w:val="single" w:sz="4" w:space="0" w:color="auto"/>
              <w:bottom w:val="nil"/>
              <w:right w:val="single" w:sz="4" w:space="0" w:color="auto"/>
            </w:tcBorders>
            <w:vAlign w:val="center"/>
          </w:tcPr>
          <w:p w14:paraId="676C781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4880F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7954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76F56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45B128C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6A06B23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625AF9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CD344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A6EA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5358E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8763A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1177786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DEEE84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7152BE64" w14:textId="77777777" w:rsidR="008E74DB" w:rsidRPr="008E74DB" w:rsidRDefault="008E74DB" w:rsidP="008E74DB">
            <w:pPr>
              <w:keepNext/>
              <w:keepLines/>
              <w:spacing w:after="0"/>
              <w:jc w:val="center"/>
              <w:rPr>
                <w:rFonts w:ascii="Arial" w:hAnsi="Arial"/>
                <w:color w:val="000000" w:themeColor="text1"/>
                <w:sz w:val="18"/>
                <w:szCs w:val="18"/>
                <w:lang w:val="en-US" w:eastAsia="zh-CN"/>
              </w:rPr>
            </w:pPr>
            <w:r w:rsidRPr="008E74DB">
              <w:rPr>
                <w:rFonts w:ascii="Arial" w:hAnsi="Arial"/>
                <w:color w:val="000000" w:themeColor="text1"/>
                <w:sz w:val="18"/>
                <w:szCs w:val="18"/>
                <w:lang w:val="en-US" w:eastAsia="zh-CN"/>
              </w:rPr>
              <w:t>CA_n5A-n48A</w:t>
            </w:r>
          </w:p>
          <w:p w14:paraId="0E5EFC2A" w14:textId="77777777" w:rsidR="008E74DB" w:rsidRPr="008E74DB" w:rsidRDefault="008E74DB" w:rsidP="008E74DB">
            <w:pPr>
              <w:keepNext/>
              <w:keepLines/>
              <w:spacing w:after="0"/>
              <w:jc w:val="center"/>
              <w:rPr>
                <w:rFonts w:ascii="Arial" w:hAnsi="Arial"/>
                <w:color w:val="000000" w:themeColor="text1"/>
                <w:sz w:val="18"/>
                <w:szCs w:val="18"/>
                <w:lang w:val="en-US" w:eastAsia="zh-CN"/>
              </w:rPr>
            </w:pPr>
            <w:r w:rsidRPr="008E74DB">
              <w:rPr>
                <w:rFonts w:ascii="Arial" w:hAnsi="Arial"/>
                <w:color w:val="000000" w:themeColor="text1"/>
                <w:sz w:val="18"/>
                <w:szCs w:val="18"/>
                <w:lang w:val="en-US" w:eastAsia="zh-CN"/>
              </w:rPr>
              <w:t>CA_n5A-n66A</w:t>
            </w:r>
          </w:p>
          <w:p w14:paraId="6CFC983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16888B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50BAF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20F58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28E9DA6E" w14:textId="77777777" w:rsidTr="00A870AA">
        <w:trPr>
          <w:trHeight w:val="29"/>
        </w:trPr>
        <w:tc>
          <w:tcPr>
            <w:tcW w:w="2067" w:type="dxa"/>
            <w:tcBorders>
              <w:top w:val="nil"/>
              <w:left w:val="single" w:sz="4" w:space="0" w:color="auto"/>
              <w:bottom w:val="nil"/>
              <w:right w:val="single" w:sz="4" w:space="0" w:color="auto"/>
            </w:tcBorders>
            <w:vAlign w:val="center"/>
          </w:tcPr>
          <w:p w14:paraId="2F52209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BA1F2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9AEC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C3B8B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39291A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68488CA" w14:textId="77777777" w:rsidTr="00A870AA">
        <w:trPr>
          <w:trHeight w:val="29"/>
        </w:trPr>
        <w:tc>
          <w:tcPr>
            <w:tcW w:w="2067" w:type="dxa"/>
            <w:tcBorders>
              <w:top w:val="nil"/>
              <w:left w:val="single" w:sz="4" w:space="0" w:color="auto"/>
              <w:bottom w:val="nil"/>
              <w:right w:val="single" w:sz="4" w:space="0" w:color="auto"/>
            </w:tcBorders>
            <w:vAlign w:val="center"/>
          </w:tcPr>
          <w:p w14:paraId="2E6D7AF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140B4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0CA8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6677E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413CBF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1070C9BB" w14:textId="77777777" w:rsidTr="00A870AA">
        <w:trPr>
          <w:trHeight w:val="29"/>
        </w:trPr>
        <w:tc>
          <w:tcPr>
            <w:tcW w:w="2067" w:type="dxa"/>
            <w:tcBorders>
              <w:top w:val="nil"/>
              <w:left w:val="single" w:sz="4" w:space="0" w:color="auto"/>
              <w:bottom w:val="nil"/>
              <w:right w:val="single" w:sz="4" w:space="0" w:color="auto"/>
            </w:tcBorders>
            <w:vAlign w:val="center"/>
          </w:tcPr>
          <w:p w14:paraId="658080D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DC126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9A4E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F8C67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E320D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w:t>
            </w:r>
          </w:p>
        </w:tc>
      </w:tr>
      <w:tr w:rsidR="008E74DB" w:rsidRPr="008E74DB" w14:paraId="12B4C9A0" w14:textId="77777777" w:rsidTr="00A870AA">
        <w:trPr>
          <w:trHeight w:val="29"/>
        </w:trPr>
        <w:tc>
          <w:tcPr>
            <w:tcW w:w="2067" w:type="dxa"/>
            <w:tcBorders>
              <w:top w:val="nil"/>
              <w:left w:val="single" w:sz="4" w:space="0" w:color="auto"/>
              <w:bottom w:val="nil"/>
              <w:right w:val="single" w:sz="4" w:space="0" w:color="auto"/>
            </w:tcBorders>
            <w:vAlign w:val="center"/>
          </w:tcPr>
          <w:p w14:paraId="51F7BFA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81719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09A7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624F1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03814EB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253D39E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CA7B32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8FAEB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E5F0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003A0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CBEF80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728F1E5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8E3DA5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183D1481" w14:textId="77777777" w:rsidR="008E74DB" w:rsidRPr="008E74DB" w:rsidRDefault="008E74DB" w:rsidP="008E74DB">
            <w:pPr>
              <w:keepNext/>
              <w:keepLines/>
              <w:spacing w:after="0"/>
              <w:jc w:val="center"/>
              <w:rPr>
                <w:rFonts w:ascii="Arial" w:hAnsi="Arial" w:cs="Arial"/>
                <w:color w:val="000000"/>
                <w:kern w:val="2"/>
                <w:sz w:val="18"/>
                <w:szCs w:val="18"/>
                <w:vertAlign w:val="superscript"/>
              </w:rPr>
            </w:pPr>
            <w:r w:rsidRPr="008E74DB">
              <w:rPr>
                <w:rFonts w:ascii="Arial" w:hAnsi="Arial" w:cs="Arial"/>
                <w:color w:val="000000"/>
                <w:kern w:val="2"/>
                <w:sz w:val="18"/>
                <w:szCs w:val="18"/>
              </w:rPr>
              <w:t>n77</w:t>
            </w:r>
            <w:r w:rsidRPr="008E74DB">
              <w:rPr>
                <w:rFonts w:ascii="Arial" w:hAnsi="Arial" w:cs="Arial"/>
                <w:color w:val="000000"/>
                <w:kern w:val="2"/>
                <w:sz w:val="18"/>
                <w:szCs w:val="18"/>
                <w:vertAlign w:val="superscript"/>
              </w:rPr>
              <w:t>7,9</w:t>
            </w:r>
          </w:p>
          <w:p w14:paraId="7A484FDB"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CA_n5A-n48A</w:t>
            </w:r>
          </w:p>
          <w:p w14:paraId="432C9133"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CA_n5A-n77A</w:t>
            </w:r>
            <w:r w:rsidRPr="008E74DB">
              <w:rPr>
                <w:rFonts w:ascii="Arial"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FCB291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F54AB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3F96F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7DC782E1" w14:textId="77777777" w:rsidTr="00A870AA">
        <w:trPr>
          <w:trHeight w:val="29"/>
        </w:trPr>
        <w:tc>
          <w:tcPr>
            <w:tcW w:w="2067" w:type="dxa"/>
            <w:tcBorders>
              <w:top w:val="nil"/>
              <w:left w:val="single" w:sz="4" w:space="0" w:color="auto"/>
              <w:bottom w:val="nil"/>
              <w:right w:val="single" w:sz="4" w:space="0" w:color="auto"/>
            </w:tcBorders>
            <w:vAlign w:val="center"/>
          </w:tcPr>
          <w:p w14:paraId="778C4B5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344BE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0FFB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6FC43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5C626B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3DC58FD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9F4FA7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3A2D8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277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DF5E5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3203B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D45242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F2B4D5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lastRenderedPageBreak/>
              <w:t>CA_n5A-n48A-n77C</w:t>
            </w:r>
          </w:p>
        </w:tc>
        <w:tc>
          <w:tcPr>
            <w:tcW w:w="1829" w:type="dxa"/>
            <w:tcBorders>
              <w:top w:val="single" w:sz="4" w:space="0" w:color="auto"/>
              <w:left w:val="single" w:sz="4" w:space="0" w:color="auto"/>
              <w:bottom w:val="nil"/>
              <w:right w:val="single" w:sz="4" w:space="0" w:color="auto"/>
            </w:tcBorders>
            <w:vAlign w:val="center"/>
          </w:tcPr>
          <w:p w14:paraId="1B440670" w14:textId="77777777" w:rsidR="008E74DB" w:rsidRPr="008E74DB" w:rsidRDefault="008E74DB" w:rsidP="008E74DB">
            <w:pPr>
              <w:keepNext/>
              <w:keepLines/>
              <w:spacing w:after="0"/>
              <w:jc w:val="center"/>
              <w:rPr>
                <w:rFonts w:ascii="Arial" w:eastAsia="宋体" w:hAnsi="Arial"/>
                <w:kern w:val="2"/>
                <w:sz w:val="18"/>
              </w:rPr>
            </w:pPr>
            <w:r w:rsidRPr="008E74DB">
              <w:rPr>
                <w:rFonts w:ascii="Arial" w:eastAsia="宋体" w:hAnsi="Arial"/>
                <w:kern w:val="2"/>
                <w:sz w:val="18"/>
              </w:rPr>
              <w:t>n77</w:t>
            </w:r>
            <w:r w:rsidRPr="008E74DB">
              <w:rPr>
                <w:rFonts w:ascii="Arial" w:eastAsia="宋体" w:hAnsi="Arial"/>
                <w:kern w:val="2"/>
                <w:sz w:val="18"/>
                <w:vertAlign w:val="superscript"/>
              </w:rPr>
              <w:t>7,9</w:t>
            </w:r>
          </w:p>
          <w:p w14:paraId="1BB7B0C2"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CA_n5A-n48A</w:t>
            </w:r>
          </w:p>
          <w:p w14:paraId="7104D38C"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CA_n5A-n77A</w:t>
            </w:r>
            <w:r w:rsidRPr="008E74DB">
              <w:rPr>
                <w:rFonts w:ascii="Arial" w:eastAsia="宋体" w:hAnsi="Arial"/>
                <w:kern w:val="2"/>
                <w:sz w:val="18"/>
                <w:vertAlign w:val="superscript"/>
              </w:rPr>
              <w:t>7</w:t>
            </w:r>
          </w:p>
          <w:p w14:paraId="6134903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88DF05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4A0954"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5, 10, 15, 20, 25</w:t>
            </w:r>
            <w:r w:rsidRPr="008E74DB">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B54BF8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0CAE006B" w14:textId="77777777" w:rsidTr="00A870AA">
        <w:trPr>
          <w:trHeight w:val="29"/>
        </w:trPr>
        <w:tc>
          <w:tcPr>
            <w:tcW w:w="2067" w:type="dxa"/>
            <w:tcBorders>
              <w:top w:val="nil"/>
              <w:left w:val="single" w:sz="4" w:space="0" w:color="auto"/>
              <w:bottom w:val="nil"/>
              <w:right w:val="single" w:sz="4" w:space="0" w:color="auto"/>
            </w:tcBorders>
            <w:vAlign w:val="center"/>
          </w:tcPr>
          <w:p w14:paraId="7088617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0F79F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6652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243986"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9BFC32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0575AFDF" w14:textId="77777777" w:rsidTr="00A870AA">
        <w:trPr>
          <w:trHeight w:val="29"/>
        </w:trPr>
        <w:tc>
          <w:tcPr>
            <w:tcW w:w="2067" w:type="dxa"/>
            <w:tcBorders>
              <w:top w:val="nil"/>
              <w:left w:val="single" w:sz="4" w:space="0" w:color="auto"/>
              <w:bottom w:val="nil"/>
              <w:right w:val="single" w:sz="4" w:space="0" w:color="auto"/>
            </w:tcBorders>
            <w:vAlign w:val="center"/>
          </w:tcPr>
          <w:p w14:paraId="0A52AF2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168AC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656F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D44DA7"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8B3D16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09332F61" w14:textId="77777777" w:rsidTr="00A870AA">
        <w:trPr>
          <w:trHeight w:val="29"/>
        </w:trPr>
        <w:tc>
          <w:tcPr>
            <w:tcW w:w="2067" w:type="dxa"/>
            <w:tcBorders>
              <w:top w:val="nil"/>
              <w:left w:val="single" w:sz="4" w:space="0" w:color="auto"/>
              <w:bottom w:val="nil"/>
              <w:right w:val="single" w:sz="4" w:space="0" w:color="auto"/>
            </w:tcBorders>
            <w:vAlign w:val="center"/>
          </w:tcPr>
          <w:p w14:paraId="0EE8A1C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92353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153F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CF9076"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5, 10, 15, 20, 25</w:t>
            </w:r>
            <w:r w:rsidRPr="008E74DB">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1E5D54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w:t>
            </w:r>
          </w:p>
        </w:tc>
      </w:tr>
      <w:tr w:rsidR="008E74DB" w:rsidRPr="008E74DB" w14:paraId="6A59BCCA" w14:textId="77777777" w:rsidTr="00A870AA">
        <w:trPr>
          <w:trHeight w:val="29"/>
        </w:trPr>
        <w:tc>
          <w:tcPr>
            <w:tcW w:w="2067" w:type="dxa"/>
            <w:tcBorders>
              <w:top w:val="nil"/>
              <w:left w:val="single" w:sz="4" w:space="0" w:color="auto"/>
              <w:bottom w:val="nil"/>
              <w:right w:val="single" w:sz="4" w:space="0" w:color="auto"/>
            </w:tcBorders>
            <w:vAlign w:val="center"/>
          </w:tcPr>
          <w:p w14:paraId="0BAD4D0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7075D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45A7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F07AE0"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FA6BAD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1058943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FAC7BB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129EE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7D19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DFC853" w14:textId="77777777" w:rsidR="008E74DB" w:rsidRPr="008E74DB" w:rsidRDefault="008E74DB" w:rsidP="008E74DB">
            <w:pPr>
              <w:keepNext/>
              <w:keepLines/>
              <w:spacing w:after="0"/>
              <w:jc w:val="center"/>
              <w:rPr>
                <w:rFonts w:ascii="Calibri" w:hAnsi="Calibri" w:cs="Arial"/>
                <w:sz w:val="21"/>
                <w:szCs w:val="18"/>
                <w:lang w:val="en-US" w:eastAsia="zh-CN"/>
              </w:rPr>
            </w:pPr>
            <w:r w:rsidRPr="008E74DB">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914DC6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382B44C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139F2C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17242B2B"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hAnsi="Arial"/>
                <w:sz w:val="18"/>
              </w:rPr>
              <w:t>n77</w:t>
            </w:r>
            <w:r w:rsidRPr="008E74DB">
              <w:rPr>
                <w:rFonts w:ascii="Arial" w:hAnsi="Arial"/>
                <w:sz w:val="18"/>
                <w:vertAlign w:val="superscript"/>
              </w:rPr>
              <w:t>7,9</w:t>
            </w:r>
            <w:r w:rsidRPr="008E74DB">
              <w:rPr>
                <w:rFonts w:ascii="Arial" w:eastAsia="MS Mincho" w:hAnsi="Arial" w:cs="Arial"/>
                <w:color w:val="000000"/>
                <w:sz w:val="18"/>
                <w:szCs w:val="18"/>
                <w:lang w:val="en-US"/>
              </w:rPr>
              <w:t xml:space="preserve"> </w:t>
            </w:r>
          </w:p>
          <w:p w14:paraId="6198C6CB"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CA_n5A-n48A</w:t>
            </w:r>
          </w:p>
          <w:p w14:paraId="3D0F401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sz w:val="18"/>
                <w:lang w:val="en-US"/>
              </w:rPr>
              <w:t>CA_n5A-n77A</w:t>
            </w:r>
            <w:r w:rsidRPr="008E74DB">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1ADD9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B2DF6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30BF6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4365E563" w14:textId="77777777" w:rsidTr="00A870AA">
        <w:trPr>
          <w:trHeight w:val="29"/>
        </w:trPr>
        <w:tc>
          <w:tcPr>
            <w:tcW w:w="2067" w:type="dxa"/>
            <w:tcBorders>
              <w:top w:val="nil"/>
              <w:left w:val="single" w:sz="4" w:space="0" w:color="auto"/>
              <w:bottom w:val="nil"/>
              <w:right w:val="single" w:sz="4" w:space="0" w:color="auto"/>
            </w:tcBorders>
            <w:vAlign w:val="center"/>
          </w:tcPr>
          <w:p w14:paraId="6EFA843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B04BB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480D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E0AE0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77FF85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359AB930" w14:textId="77777777" w:rsidTr="00A870AA">
        <w:trPr>
          <w:trHeight w:val="29"/>
        </w:trPr>
        <w:tc>
          <w:tcPr>
            <w:tcW w:w="2067" w:type="dxa"/>
            <w:tcBorders>
              <w:top w:val="nil"/>
              <w:left w:val="single" w:sz="4" w:space="0" w:color="auto"/>
              <w:bottom w:val="nil"/>
              <w:right w:val="single" w:sz="4" w:space="0" w:color="auto"/>
            </w:tcBorders>
            <w:vAlign w:val="center"/>
          </w:tcPr>
          <w:p w14:paraId="371DD60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A8232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8945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40726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7293B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7708FD6F" w14:textId="77777777" w:rsidTr="00A870AA">
        <w:trPr>
          <w:trHeight w:val="29"/>
        </w:trPr>
        <w:tc>
          <w:tcPr>
            <w:tcW w:w="2067" w:type="dxa"/>
            <w:tcBorders>
              <w:top w:val="nil"/>
              <w:left w:val="single" w:sz="4" w:space="0" w:color="auto"/>
              <w:bottom w:val="nil"/>
              <w:right w:val="single" w:sz="4" w:space="0" w:color="auto"/>
            </w:tcBorders>
            <w:vAlign w:val="center"/>
          </w:tcPr>
          <w:p w14:paraId="0BBF462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F1EB6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FB31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E664C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B5F87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w:t>
            </w:r>
          </w:p>
        </w:tc>
      </w:tr>
      <w:tr w:rsidR="008E74DB" w:rsidRPr="008E74DB" w14:paraId="3D6110BB" w14:textId="77777777" w:rsidTr="00A870AA">
        <w:trPr>
          <w:trHeight w:val="29"/>
        </w:trPr>
        <w:tc>
          <w:tcPr>
            <w:tcW w:w="2067" w:type="dxa"/>
            <w:tcBorders>
              <w:top w:val="nil"/>
              <w:left w:val="single" w:sz="4" w:space="0" w:color="auto"/>
              <w:bottom w:val="nil"/>
              <w:right w:val="single" w:sz="4" w:space="0" w:color="auto"/>
            </w:tcBorders>
            <w:vAlign w:val="center"/>
          </w:tcPr>
          <w:p w14:paraId="2EEF8B3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BD0C4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DFD2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36965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8317BA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1857A69A" w14:textId="77777777" w:rsidTr="00A870AA">
        <w:trPr>
          <w:trHeight w:val="29"/>
        </w:trPr>
        <w:tc>
          <w:tcPr>
            <w:tcW w:w="2067" w:type="dxa"/>
            <w:tcBorders>
              <w:top w:val="nil"/>
              <w:left w:val="single" w:sz="4" w:space="0" w:color="auto"/>
              <w:bottom w:val="nil"/>
              <w:right w:val="single" w:sz="4" w:space="0" w:color="auto"/>
            </w:tcBorders>
            <w:vAlign w:val="center"/>
          </w:tcPr>
          <w:p w14:paraId="4FCB9AB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FB54F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6820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E8517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8B12A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0904C4EA" w14:textId="77777777" w:rsidTr="00A870AA">
        <w:trPr>
          <w:trHeight w:val="29"/>
        </w:trPr>
        <w:tc>
          <w:tcPr>
            <w:tcW w:w="2067" w:type="dxa"/>
            <w:tcBorders>
              <w:top w:val="nil"/>
              <w:left w:val="single" w:sz="4" w:space="0" w:color="auto"/>
              <w:bottom w:val="nil"/>
              <w:right w:val="single" w:sz="4" w:space="0" w:color="auto"/>
            </w:tcBorders>
            <w:vAlign w:val="center"/>
          </w:tcPr>
          <w:p w14:paraId="759F272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AEE34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122D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B226B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83EC1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2</w:t>
            </w:r>
          </w:p>
        </w:tc>
      </w:tr>
      <w:tr w:rsidR="008E74DB" w:rsidRPr="008E74DB" w14:paraId="7F2C4A4B" w14:textId="77777777" w:rsidTr="00A870AA">
        <w:trPr>
          <w:trHeight w:val="29"/>
        </w:trPr>
        <w:tc>
          <w:tcPr>
            <w:tcW w:w="2067" w:type="dxa"/>
            <w:tcBorders>
              <w:top w:val="nil"/>
              <w:left w:val="single" w:sz="4" w:space="0" w:color="auto"/>
              <w:bottom w:val="nil"/>
              <w:right w:val="single" w:sz="4" w:space="0" w:color="auto"/>
            </w:tcBorders>
            <w:vAlign w:val="center"/>
          </w:tcPr>
          <w:p w14:paraId="1702EBF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23745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21E7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C8A42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364E916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733C97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12B1C7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EF55B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7796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B992A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3AEA1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77A01D2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8C4311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eastAsia="zh-CN"/>
              </w:rPr>
              <w:t>CA_n5A-n48B-n77C</w:t>
            </w:r>
          </w:p>
        </w:tc>
        <w:tc>
          <w:tcPr>
            <w:tcW w:w="1829" w:type="dxa"/>
            <w:tcBorders>
              <w:top w:val="single" w:sz="4" w:space="0" w:color="auto"/>
              <w:left w:val="single" w:sz="4" w:space="0" w:color="auto"/>
              <w:bottom w:val="nil"/>
              <w:right w:val="single" w:sz="4" w:space="0" w:color="auto"/>
            </w:tcBorders>
          </w:tcPr>
          <w:p w14:paraId="099C4A47"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Times New Roman" w:hAnsi="Arial"/>
                <w:sz w:val="18"/>
              </w:rPr>
              <w:t>n77</w:t>
            </w:r>
            <w:r w:rsidRPr="008E74DB">
              <w:rPr>
                <w:rFonts w:ascii="Arial" w:eastAsia="Times New Roman" w:hAnsi="Arial"/>
                <w:sz w:val="18"/>
                <w:vertAlign w:val="superscript"/>
              </w:rPr>
              <w:t>7,9</w:t>
            </w:r>
          </w:p>
          <w:p w14:paraId="4BDA3021"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CA_n5A-n48A</w:t>
            </w:r>
          </w:p>
          <w:p w14:paraId="0C752D85" w14:textId="77777777" w:rsidR="008E74DB" w:rsidRPr="008E74DB" w:rsidRDefault="008E74DB" w:rsidP="008E74DB">
            <w:pPr>
              <w:keepNext/>
              <w:keepLines/>
              <w:spacing w:after="0"/>
              <w:jc w:val="center"/>
              <w:rPr>
                <w:rFonts w:ascii="Arial" w:eastAsia="宋体" w:hAnsi="Arial"/>
                <w:kern w:val="2"/>
                <w:sz w:val="18"/>
                <w:vertAlign w:val="superscript"/>
              </w:rPr>
            </w:pPr>
            <w:r w:rsidRPr="008E74DB">
              <w:rPr>
                <w:rFonts w:ascii="Arial" w:eastAsia="MS Mincho" w:hAnsi="Arial" w:cs="Arial"/>
                <w:color w:val="000000"/>
                <w:sz w:val="18"/>
                <w:szCs w:val="18"/>
                <w:lang w:val="en-US"/>
              </w:rPr>
              <w:t>CA_n5A-n77A</w:t>
            </w:r>
            <w:r w:rsidRPr="008E74DB">
              <w:rPr>
                <w:rFonts w:ascii="Arial" w:eastAsia="宋体" w:hAnsi="Arial"/>
                <w:kern w:val="2"/>
                <w:sz w:val="18"/>
                <w:vertAlign w:val="superscript"/>
              </w:rPr>
              <w:t>7</w:t>
            </w:r>
          </w:p>
          <w:p w14:paraId="065FFE6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BAF093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01300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9BC34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017D1802" w14:textId="77777777" w:rsidTr="00A870AA">
        <w:trPr>
          <w:trHeight w:val="29"/>
        </w:trPr>
        <w:tc>
          <w:tcPr>
            <w:tcW w:w="2067" w:type="dxa"/>
            <w:tcBorders>
              <w:top w:val="nil"/>
              <w:left w:val="single" w:sz="4" w:space="0" w:color="auto"/>
              <w:bottom w:val="nil"/>
              <w:right w:val="single" w:sz="4" w:space="0" w:color="auto"/>
            </w:tcBorders>
            <w:vAlign w:val="center"/>
          </w:tcPr>
          <w:p w14:paraId="548AC27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A527DA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A91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8DB02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9AC491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122B571E" w14:textId="77777777" w:rsidTr="00A870AA">
        <w:trPr>
          <w:trHeight w:val="29"/>
        </w:trPr>
        <w:tc>
          <w:tcPr>
            <w:tcW w:w="2067" w:type="dxa"/>
            <w:tcBorders>
              <w:top w:val="nil"/>
              <w:left w:val="single" w:sz="4" w:space="0" w:color="auto"/>
              <w:bottom w:val="nil"/>
              <w:right w:val="single" w:sz="4" w:space="0" w:color="auto"/>
            </w:tcBorders>
            <w:vAlign w:val="center"/>
          </w:tcPr>
          <w:p w14:paraId="370EA2A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8199C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67CA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19066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3189C2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2A6C0B37" w14:textId="77777777" w:rsidTr="00A870AA">
        <w:trPr>
          <w:trHeight w:val="29"/>
        </w:trPr>
        <w:tc>
          <w:tcPr>
            <w:tcW w:w="2067" w:type="dxa"/>
            <w:tcBorders>
              <w:top w:val="nil"/>
              <w:left w:val="single" w:sz="4" w:space="0" w:color="auto"/>
              <w:bottom w:val="nil"/>
              <w:right w:val="single" w:sz="4" w:space="0" w:color="auto"/>
            </w:tcBorders>
            <w:vAlign w:val="center"/>
          </w:tcPr>
          <w:p w14:paraId="23B9D06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7BA86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738E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4DC69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C840D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hint="eastAsia"/>
                <w:color w:val="000000"/>
                <w:sz w:val="18"/>
                <w:szCs w:val="18"/>
                <w:lang w:val="en-US" w:eastAsia="zh-CN" w:bidi="ar"/>
              </w:rPr>
              <w:t>1</w:t>
            </w:r>
          </w:p>
        </w:tc>
      </w:tr>
      <w:tr w:rsidR="008E74DB" w:rsidRPr="008E74DB" w14:paraId="299759FB" w14:textId="77777777" w:rsidTr="00A870AA">
        <w:trPr>
          <w:trHeight w:val="29"/>
        </w:trPr>
        <w:tc>
          <w:tcPr>
            <w:tcW w:w="2067" w:type="dxa"/>
            <w:tcBorders>
              <w:top w:val="nil"/>
              <w:left w:val="single" w:sz="4" w:space="0" w:color="auto"/>
              <w:bottom w:val="nil"/>
              <w:right w:val="single" w:sz="4" w:space="0" w:color="auto"/>
            </w:tcBorders>
            <w:vAlign w:val="center"/>
          </w:tcPr>
          <w:p w14:paraId="0DF6FCB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4AF4F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48FC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2DB72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1D7A9B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364DCB09" w14:textId="77777777" w:rsidTr="00A870AA">
        <w:trPr>
          <w:trHeight w:val="29"/>
        </w:trPr>
        <w:tc>
          <w:tcPr>
            <w:tcW w:w="2067" w:type="dxa"/>
            <w:tcBorders>
              <w:top w:val="nil"/>
              <w:left w:val="single" w:sz="4" w:space="0" w:color="auto"/>
              <w:bottom w:val="nil"/>
              <w:right w:val="single" w:sz="4" w:space="0" w:color="auto"/>
            </w:tcBorders>
            <w:vAlign w:val="center"/>
          </w:tcPr>
          <w:p w14:paraId="2E63AD0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F0C96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AECD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0D33C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0287FEF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7A2800FE" w14:textId="77777777" w:rsidTr="00A870AA">
        <w:trPr>
          <w:trHeight w:val="29"/>
        </w:trPr>
        <w:tc>
          <w:tcPr>
            <w:tcW w:w="2067" w:type="dxa"/>
            <w:tcBorders>
              <w:top w:val="nil"/>
              <w:left w:val="single" w:sz="4" w:space="0" w:color="auto"/>
              <w:bottom w:val="nil"/>
              <w:right w:val="single" w:sz="4" w:space="0" w:color="auto"/>
            </w:tcBorders>
            <w:vAlign w:val="center"/>
          </w:tcPr>
          <w:p w14:paraId="6172E8A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54D52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1AAE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87590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6F695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hint="eastAsia"/>
                <w:color w:val="000000"/>
                <w:sz w:val="18"/>
                <w:szCs w:val="18"/>
                <w:lang w:val="en-US" w:eastAsia="zh-CN" w:bidi="ar"/>
              </w:rPr>
              <w:t>2</w:t>
            </w:r>
          </w:p>
        </w:tc>
      </w:tr>
      <w:tr w:rsidR="008E74DB" w:rsidRPr="008E74DB" w14:paraId="4EECD38B" w14:textId="77777777" w:rsidTr="00A870AA">
        <w:trPr>
          <w:trHeight w:val="29"/>
        </w:trPr>
        <w:tc>
          <w:tcPr>
            <w:tcW w:w="2067" w:type="dxa"/>
            <w:tcBorders>
              <w:top w:val="nil"/>
              <w:left w:val="single" w:sz="4" w:space="0" w:color="auto"/>
              <w:bottom w:val="nil"/>
              <w:right w:val="single" w:sz="4" w:space="0" w:color="auto"/>
            </w:tcBorders>
            <w:vAlign w:val="center"/>
          </w:tcPr>
          <w:p w14:paraId="6BBB15C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4000F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1ACB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FBD00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5F68B4C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0E581E99" w14:textId="77777777" w:rsidTr="00A870AA">
        <w:trPr>
          <w:trHeight w:val="29"/>
        </w:trPr>
        <w:tc>
          <w:tcPr>
            <w:tcW w:w="2067" w:type="dxa"/>
            <w:tcBorders>
              <w:top w:val="nil"/>
              <w:left w:val="single" w:sz="4" w:space="0" w:color="auto"/>
              <w:bottom w:val="nil"/>
              <w:right w:val="single" w:sz="4" w:space="0" w:color="auto"/>
            </w:tcBorders>
            <w:vAlign w:val="center"/>
          </w:tcPr>
          <w:p w14:paraId="6E7C68B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CB146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DB2D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601AA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62EBE25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0C8B6653" w14:textId="77777777" w:rsidTr="00A870AA">
        <w:trPr>
          <w:trHeight w:val="29"/>
        </w:trPr>
        <w:tc>
          <w:tcPr>
            <w:tcW w:w="2067" w:type="dxa"/>
            <w:tcBorders>
              <w:top w:val="nil"/>
              <w:left w:val="single" w:sz="4" w:space="0" w:color="auto"/>
              <w:bottom w:val="nil"/>
              <w:right w:val="single" w:sz="4" w:space="0" w:color="auto"/>
            </w:tcBorders>
            <w:vAlign w:val="center"/>
          </w:tcPr>
          <w:p w14:paraId="659A7D0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BAED7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43D4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209BC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05BF5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hint="eastAsia"/>
                <w:color w:val="000000"/>
                <w:sz w:val="18"/>
                <w:szCs w:val="18"/>
                <w:lang w:val="en-US" w:eastAsia="zh-CN" w:bidi="ar"/>
              </w:rPr>
              <w:t>3</w:t>
            </w:r>
          </w:p>
        </w:tc>
      </w:tr>
      <w:tr w:rsidR="008E74DB" w:rsidRPr="008E74DB" w14:paraId="5D3671CE" w14:textId="77777777" w:rsidTr="00A870AA">
        <w:trPr>
          <w:trHeight w:val="29"/>
        </w:trPr>
        <w:tc>
          <w:tcPr>
            <w:tcW w:w="2067" w:type="dxa"/>
            <w:tcBorders>
              <w:top w:val="nil"/>
              <w:left w:val="single" w:sz="4" w:space="0" w:color="auto"/>
              <w:bottom w:val="nil"/>
              <w:right w:val="single" w:sz="4" w:space="0" w:color="auto"/>
            </w:tcBorders>
            <w:vAlign w:val="center"/>
          </w:tcPr>
          <w:p w14:paraId="5AE1243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37365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B56D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AFE77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674F031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1883B64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CB8CD9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B501D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3531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68757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5D6F790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607D748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FF3768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0A166173"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Times New Roman" w:hAnsi="Arial"/>
                <w:sz w:val="18"/>
              </w:rPr>
              <w:t>n77</w:t>
            </w:r>
            <w:r w:rsidRPr="008E74DB">
              <w:rPr>
                <w:rFonts w:ascii="Arial" w:eastAsia="Times New Roman" w:hAnsi="Arial"/>
                <w:sz w:val="18"/>
                <w:vertAlign w:val="superscript"/>
              </w:rPr>
              <w:t>7,9</w:t>
            </w:r>
          </w:p>
          <w:p w14:paraId="17A534CC"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CA_n5A-n48A</w:t>
            </w:r>
          </w:p>
          <w:p w14:paraId="37E73C8B"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CA_n5A-n77A</w:t>
            </w:r>
            <w:r w:rsidRPr="008E74DB">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D0A707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8897F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3B7ED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5FBBB1EA" w14:textId="77777777" w:rsidTr="00A870AA">
        <w:trPr>
          <w:trHeight w:val="29"/>
        </w:trPr>
        <w:tc>
          <w:tcPr>
            <w:tcW w:w="2067" w:type="dxa"/>
            <w:tcBorders>
              <w:top w:val="nil"/>
              <w:left w:val="single" w:sz="4" w:space="0" w:color="auto"/>
              <w:bottom w:val="nil"/>
              <w:right w:val="single" w:sz="4" w:space="0" w:color="auto"/>
            </w:tcBorders>
            <w:vAlign w:val="center"/>
          </w:tcPr>
          <w:p w14:paraId="47EBBC3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9FDEF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9C64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77969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AD9C73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223D2215" w14:textId="77777777" w:rsidTr="00A870AA">
        <w:trPr>
          <w:trHeight w:val="29"/>
        </w:trPr>
        <w:tc>
          <w:tcPr>
            <w:tcW w:w="2067" w:type="dxa"/>
            <w:tcBorders>
              <w:top w:val="nil"/>
              <w:left w:val="single" w:sz="4" w:space="0" w:color="auto"/>
              <w:bottom w:val="nil"/>
              <w:right w:val="single" w:sz="4" w:space="0" w:color="auto"/>
            </w:tcBorders>
            <w:vAlign w:val="center"/>
          </w:tcPr>
          <w:p w14:paraId="3EA5354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FA95E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58AF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C133F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F29B5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727823ED" w14:textId="77777777" w:rsidTr="00A870AA">
        <w:trPr>
          <w:trHeight w:val="29"/>
        </w:trPr>
        <w:tc>
          <w:tcPr>
            <w:tcW w:w="2067" w:type="dxa"/>
            <w:tcBorders>
              <w:top w:val="nil"/>
              <w:left w:val="single" w:sz="4" w:space="0" w:color="auto"/>
              <w:bottom w:val="nil"/>
              <w:right w:val="single" w:sz="4" w:space="0" w:color="auto"/>
            </w:tcBorders>
            <w:vAlign w:val="center"/>
          </w:tcPr>
          <w:p w14:paraId="1E51473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24C1D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C76C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D5497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705BA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w:t>
            </w:r>
          </w:p>
        </w:tc>
      </w:tr>
      <w:tr w:rsidR="008E74DB" w:rsidRPr="008E74DB" w14:paraId="6EF80576" w14:textId="77777777" w:rsidTr="00A870AA">
        <w:trPr>
          <w:trHeight w:val="29"/>
        </w:trPr>
        <w:tc>
          <w:tcPr>
            <w:tcW w:w="2067" w:type="dxa"/>
            <w:tcBorders>
              <w:top w:val="nil"/>
              <w:left w:val="single" w:sz="4" w:space="0" w:color="auto"/>
              <w:bottom w:val="nil"/>
              <w:right w:val="single" w:sz="4" w:space="0" w:color="auto"/>
            </w:tcBorders>
            <w:vAlign w:val="center"/>
          </w:tcPr>
          <w:p w14:paraId="06071F6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4D7AD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DF5D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7E6A9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1ECB0E8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7CCCFE2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BF66C3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A246A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C87B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6F9A2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798AC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2770C33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F3E270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6E6C3F3C"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Times New Roman" w:hAnsi="Arial"/>
                <w:sz w:val="18"/>
              </w:rPr>
              <w:t>n77</w:t>
            </w:r>
            <w:r w:rsidRPr="008E74DB">
              <w:rPr>
                <w:rFonts w:ascii="Arial" w:eastAsia="Times New Roman" w:hAnsi="Arial"/>
                <w:sz w:val="18"/>
                <w:vertAlign w:val="superscript"/>
              </w:rPr>
              <w:t>7,9</w:t>
            </w:r>
          </w:p>
          <w:p w14:paraId="49C2DF20"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MS Mincho" w:hAnsi="Arial" w:cs="Arial"/>
                <w:color w:val="000000"/>
                <w:sz w:val="18"/>
                <w:szCs w:val="18"/>
                <w:lang w:val="en-US"/>
              </w:rPr>
              <w:t>CA_n5A-n48A</w:t>
            </w:r>
          </w:p>
          <w:p w14:paraId="53F6B20E" w14:textId="77777777" w:rsidR="008E74DB" w:rsidRPr="008E74DB" w:rsidRDefault="008E74DB" w:rsidP="008E74DB">
            <w:pPr>
              <w:keepNext/>
              <w:keepLines/>
              <w:spacing w:after="0"/>
              <w:jc w:val="center"/>
              <w:rPr>
                <w:rFonts w:ascii="Arial" w:eastAsia="宋体" w:hAnsi="Arial"/>
                <w:kern w:val="2"/>
                <w:sz w:val="18"/>
                <w:vertAlign w:val="superscript"/>
              </w:rPr>
            </w:pPr>
            <w:r w:rsidRPr="008E74DB">
              <w:rPr>
                <w:rFonts w:ascii="Arial" w:eastAsia="MS Mincho" w:hAnsi="Arial" w:cs="Arial"/>
                <w:color w:val="000000"/>
                <w:sz w:val="18"/>
                <w:szCs w:val="18"/>
                <w:lang w:val="en-US"/>
              </w:rPr>
              <w:t>CA_n5A-n77A</w:t>
            </w:r>
            <w:r w:rsidRPr="008E74DB">
              <w:rPr>
                <w:rFonts w:ascii="Arial" w:eastAsia="宋体" w:hAnsi="Arial"/>
                <w:kern w:val="2"/>
                <w:sz w:val="18"/>
                <w:vertAlign w:val="superscript"/>
              </w:rPr>
              <w:t>7</w:t>
            </w:r>
          </w:p>
          <w:p w14:paraId="3A199E59" w14:textId="77777777" w:rsidR="008E74DB" w:rsidRPr="008E74DB" w:rsidRDefault="008E74DB" w:rsidP="008E74DB">
            <w:pPr>
              <w:keepNext/>
              <w:keepLines/>
              <w:spacing w:after="0"/>
              <w:jc w:val="center"/>
              <w:rPr>
                <w:rFonts w:ascii="Arial" w:eastAsia="MS Mincho" w:hAnsi="Arial" w:cs="Arial"/>
                <w:color w:val="000000"/>
                <w:sz w:val="18"/>
                <w:szCs w:val="18"/>
                <w:lang w:val="en-US"/>
              </w:rPr>
            </w:pPr>
            <w:r w:rsidRPr="008E74DB">
              <w:rPr>
                <w:rFonts w:ascii="Arial" w:eastAsia="宋体"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3DC9F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D897E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47681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01A1512B" w14:textId="77777777" w:rsidTr="00A870AA">
        <w:trPr>
          <w:trHeight w:val="29"/>
        </w:trPr>
        <w:tc>
          <w:tcPr>
            <w:tcW w:w="2067" w:type="dxa"/>
            <w:tcBorders>
              <w:top w:val="nil"/>
              <w:left w:val="single" w:sz="4" w:space="0" w:color="auto"/>
              <w:bottom w:val="nil"/>
              <w:right w:val="single" w:sz="4" w:space="0" w:color="auto"/>
            </w:tcBorders>
            <w:vAlign w:val="center"/>
          </w:tcPr>
          <w:p w14:paraId="2BFD3FA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7F2E54" w14:textId="77777777" w:rsidR="008E74DB" w:rsidRPr="008E74DB" w:rsidRDefault="008E74DB" w:rsidP="008E74DB">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21056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D87BA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eastAsia="zh-CN" w:bidi="ar"/>
              </w:rPr>
              <w:t>CA_n48(2A)</w:t>
            </w:r>
            <w:r w:rsidRPr="008E74DB">
              <w:rPr>
                <w:rFonts w:ascii="Arial"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200BD97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39B9C68" w14:textId="77777777" w:rsidTr="00A870AA">
        <w:trPr>
          <w:trHeight w:val="29"/>
        </w:trPr>
        <w:tc>
          <w:tcPr>
            <w:tcW w:w="2067" w:type="dxa"/>
            <w:tcBorders>
              <w:top w:val="nil"/>
              <w:left w:val="single" w:sz="4" w:space="0" w:color="auto"/>
              <w:bottom w:val="nil"/>
              <w:right w:val="single" w:sz="4" w:space="0" w:color="auto"/>
            </w:tcBorders>
            <w:vAlign w:val="center"/>
          </w:tcPr>
          <w:p w14:paraId="24B389E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BF48D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AACE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A8B42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B136F2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0F034DD2" w14:textId="77777777" w:rsidTr="00A870AA">
        <w:trPr>
          <w:trHeight w:val="29"/>
        </w:trPr>
        <w:tc>
          <w:tcPr>
            <w:tcW w:w="2067" w:type="dxa"/>
            <w:tcBorders>
              <w:top w:val="nil"/>
              <w:left w:val="single" w:sz="4" w:space="0" w:color="auto"/>
              <w:bottom w:val="nil"/>
              <w:right w:val="single" w:sz="4" w:space="0" w:color="auto"/>
            </w:tcBorders>
            <w:vAlign w:val="center"/>
          </w:tcPr>
          <w:p w14:paraId="43CC23F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8B861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3899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E1C43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31367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hint="eastAsia"/>
                <w:color w:val="000000"/>
                <w:sz w:val="18"/>
                <w:szCs w:val="18"/>
                <w:lang w:val="en-US" w:eastAsia="zh-CN" w:bidi="ar"/>
              </w:rPr>
              <w:t>1</w:t>
            </w:r>
          </w:p>
        </w:tc>
      </w:tr>
      <w:tr w:rsidR="008E74DB" w:rsidRPr="008E74DB" w14:paraId="02EDB08D" w14:textId="77777777" w:rsidTr="00A870AA">
        <w:trPr>
          <w:trHeight w:val="29"/>
        </w:trPr>
        <w:tc>
          <w:tcPr>
            <w:tcW w:w="2067" w:type="dxa"/>
            <w:tcBorders>
              <w:top w:val="nil"/>
              <w:left w:val="single" w:sz="4" w:space="0" w:color="auto"/>
              <w:bottom w:val="nil"/>
              <w:right w:val="single" w:sz="4" w:space="0" w:color="auto"/>
            </w:tcBorders>
            <w:vAlign w:val="center"/>
          </w:tcPr>
          <w:p w14:paraId="0CCD3BE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807CE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4EEF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90E21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eastAsia="zh-CN" w:bidi="ar"/>
              </w:rPr>
              <w:t>CA_n48(2A)</w:t>
            </w:r>
            <w:r w:rsidRPr="008E74DB">
              <w:rPr>
                <w:rFonts w:ascii="Arial"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783E23B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07E9813" w14:textId="77777777" w:rsidTr="00A870AA">
        <w:trPr>
          <w:trHeight w:val="29"/>
        </w:trPr>
        <w:tc>
          <w:tcPr>
            <w:tcW w:w="2067" w:type="dxa"/>
            <w:tcBorders>
              <w:top w:val="nil"/>
              <w:left w:val="single" w:sz="4" w:space="0" w:color="auto"/>
              <w:bottom w:val="nil"/>
              <w:right w:val="single" w:sz="4" w:space="0" w:color="auto"/>
            </w:tcBorders>
            <w:vAlign w:val="center"/>
          </w:tcPr>
          <w:p w14:paraId="739ACF2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0B469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0242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991FA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B6017D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093AD512" w14:textId="77777777" w:rsidTr="00A870AA">
        <w:trPr>
          <w:trHeight w:val="29"/>
        </w:trPr>
        <w:tc>
          <w:tcPr>
            <w:tcW w:w="2067" w:type="dxa"/>
            <w:tcBorders>
              <w:top w:val="nil"/>
              <w:left w:val="single" w:sz="4" w:space="0" w:color="auto"/>
              <w:bottom w:val="nil"/>
              <w:right w:val="single" w:sz="4" w:space="0" w:color="auto"/>
            </w:tcBorders>
            <w:vAlign w:val="center"/>
          </w:tcPr>
          <w:p w14:paraId="539CE10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709D8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75C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7B86F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F507D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hint="eastAsia"/>
                <w:color w:val="000000"/>
                <w:sz w:val="18"/>
                <w:szCs w:val="18"/>
                <w:lang w:val="en-US" w:eastAsia="zh-CN" w:bidi="ar"/>
              </w:rPr>
              <w:t>2</w:t>
            </w:r>
          </w:p>
        </w:tc>
      </w:tr>
      <w:tr w:rsidR="008E74DB" w:rsidRPr="008E74DB" w14:paraId="2F812F91" w14:textId="77777777" w:rsidTr="00A870AA">
        <w:trPr>
          <w:trHeight w:val="29"/>
        </w:trPr>
        <w:tc>
          <w:tcPr>
            <w:tcW w:w="2067" w:type="dxa"/>
            <w:tcBorders>
              <w:top w:val="nil"/>
              <w:left w:val="single" w:sz="4" w:space="0" w:color="auto"/>
              <w:bottom w:val="nil"/>
              <w:right w:val="single" w:sz="4" w:space="0" w:color="auto"/>
            </w:tcBorders>
            <w:vAlign w:val="center"/>
          </w:tcPr>
          <w:p w14:paraId="310CC0B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4A40F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C04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29EDA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eastAsia="zh-CN" w:bidi="ar"/>
              </w:rPr>
              <w:t>CA_n48(2A)</w:t>
            </w:r>
            <w:r w:rsidRPr="008E74DB">
              <w:rPr>
                <w:rFonts w:ascii="Arial"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658EB9F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3CBCF447" w14:textId="77777777" w:rsidTr="00A870AA">
        <w:trPr>
          <w:trHeight w:val="29"/>
        </w:trPr>
        <w:tc>
          <w:tcPr>
            <w:tcW w:w="2067" w:type="dxa"/>
            <w:tcBorders>
              <w:top w:val="nil"/>
              <w:left w:val="single" w:sz="4" w:space="0" w:color="auto"/>
              <w:bottom w:val="nil"/>
              <w:right w:val="single" w:sz="4" w:space="0" w:color="auto"/>
            </w:tcBorders>
            <w:vAlign w:val="center"/>
          </w:tcPr>
          <w:p w14:paraId="0A0AAAA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41FF3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7E6E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92C9B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55082F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611D6CC1" w14:textId="77777777" w:rsidTr="00A870AA">
        <w:trPr>
          <w:trHeight w:val="29"/>
        </w:trPr>
        <w:tc>
          <w:tcPr>
            <w:tcW w:w="2067" w:type="dxa"/>
            <w:tcBorders>
              <w:top w:val="nil"/>
              <w:left w:val="single" w:sz="4" w:space="0" w:color="auto"/>
              <w:bottom w:val="nil"/>
              <w:right w:val="single" w:sz="4" w:space="0" w:color="auto"/>
            </w:tcBorders>
            <w:vAlign w:val="center"/>
          </w:tcPr>
          <w:p w14:paraId="37F42AA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14060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731F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840C1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D0E63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hint="eastAsia"/>
                <w:color w:val="000000"/>
                <w:sz w:val="18"/>
                <w:szCs w:val="18"/>
                <w:lang w:val="en-US" w:eastAsia="zh-CN" w:bidi="ar"/>
              </w:rPr>
              <w:t>3</w:t>
            </w:r>
          </w:p>
        </w:tc>
      </w:tr>
      <w:tr w:rsidR="008E74DB" w:rsidRPr="008E74DB" w14:paraId="68A8B3D6" w14:textId="77777777" w:rsidTr="00A870AA">
        <w:trPr>
          <w:trHeight w:val="29"/>
        </w:trPr>
        <w:tc>
          <w:tcPr>
            <w:tcW w:w="2067" w:type="dxa"/>
            <w:tcBorders>
              <w:top w:val="nil"/>
              <w:left w:val="single" w:sz="4" w:space="0" w:color="auto"/>
              <w:bottom w:val="nil"/>
              <w:right w:val="single" w:sz="4" w:space="0" w:color="auto"/>
            </w:tcBorders>
            <w:vAlign w:val="center"/>
          </w:tcPr>
          <w:p w14:paraId="40E2039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B0FC7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2530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C8C9D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eastAsia="zh-CN" w:bidi="ar"/>
              </w:rPr>
              <w:t>CA_n48(2A)</w:t>
            </w:r>
            <w:r w:rsidRPr="008E74DB">
              <w:rPr>
                <w:rFonts w:ascii="Arial"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31F3950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6FC5684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B0807F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26BAE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D8C9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67076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F94852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45DF586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33F868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lastRenderedPageBreak/>
              <w:t>CA_n5A-n66A-n77A</w:t>
            </w:r>
          </w:p>
        </w:tc>
        <w:tc>
          <w:tcPr>
            <w:tcW w:w="1829" w:type="dxa"/>
            <w:tcBorders>
              <w:top w:val="single" w:sz="4" w:space="0" w:color="auto"/>
              <w:left w:val="single" w:sz="4" w:space="0" w:color="auto"/>
              <w:bottom w:val="nil"/>
              <w:right w:val="single" w:sz="4" w:space="0" w:color="auto"/>
            </w:tcBorders>
            <w:vAlign w:val="center"/>
          </w:tcPr>
          <w:p w14:paraId="37199FC5" w14:textId="77777777" w:rsidR="008E74DB" w:rsidRPr="008E74DB" w:rsidRDefault="008E74DB" w:rsidP="008E74DB">
            <w:pPr>
              <w:keepNext/>
              <w:keepLines/>
              <w:spacing w:after="0"/>
              <w:jc w:val="center"/>
              <w:rPr>
                <w:rFonts w:ascii="Arial" w:hAnsi="Arial"/>
                <w:sz w:val="18"/>
              </w:rPr>
            </w:pPr>
            <w:r w:rsidRPr="008E74DB">
              <w:rPr>
                <w:rFonts w:ascii="Arial" w:eastAsia="宋体" w:hAnsi="Arial"/>
                <w:sz w:val="18"/>
                <w:lang w:val="en-US" w:eastAsia="zh-CN"/>
              </w:rPr>
              <w:t>n77</w:t>
            </w:r>
            <w:r w:rsidRPr="008E74DB">
              <w:rPr>
                <w:rFonts w:ascii="Arial" w:eastAsia="宋体" w:hAnsi="Arial"/>
                <w:sz w:val="18"/>
                <w:vertAlign w:val="superscript"/>
                <w:lang w:val="en-US" w:eastAsia="zh-CN"/>
              </w:rPr>
              <w:t>7,9</w:t>
            </w:r>
          </w:p>
          <w:p w14:paraId="6D132C85"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CA_n5A-n66A</w:t>
            </w:r>
          </w:p>
          <w:p w14:paraId="139FE700"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CA_n5A-n77A</w:t>
            </w:r>
            <w:r w:rsidRPr="008E74DB">
              <w:rPr>
                <w:rFonts w:ascii="Arial" w:hAnsi="Arial"/>
                <w:sz w:val="18"/>
                <w:vertAlign w:val="superscript"/>
              </w:rPr>
              <w:t>7</w:t>
            </w:r>
          </w:p>
          <w:p w14:paraId="786DA810"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CA_n66A-n77A</w:t>
            </w:r>
            <w:r w:rsidRPr="008E74DB">
              <w:rPr>
                <w:rFonts w:ascii="Arial" w:hAnsi="Arial"/>
                <w:sz w:val="18"/>
                <w:vertAlign w:val="superscript"/>
              </w:rPr>
              <w:t>7</w:t>
            </w:r>
          </w:p>
          <w:p w14:paraId="21D56F7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0FED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DC7DA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CE49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1C8D470" w14:textId="77777777" w:rsidTr="00A870AA">
        <w:trPr>
          <w:trHeight w:val="29"/>
        </w:trPr>
        <w:tc>
          <w:tcPr>
            <w:tcW w:w="2067" w:type="dxa"/>
            <w:tcBorders>
              <w:top w:val="nil"/>
              <w:left w:val="single" w:sz="4" w:space="0" w:color="auto"/>
              <w:bottom w:val="nil"/>
              <w:right w:val="single" w:sz="4" w:space="0" w:color="auto"/>
            </w:tcBorders>
            <w:vAlign w:val="center"/>
          </w:tcPr>
          <w:p w14:paraId="244E64A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78CF6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8C59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80BD0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E0452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CEFA78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08A912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F01F9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8150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4BAA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D6CFD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A44B3F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0FA794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740C4CAC" w14:textId="77777777" w:rsidR="008E74DB" w:rsidRPr="008E74DB" w:rsidRDefault="008E74DB" w:rsidP="008E74DB">
            <w:pPr>
              <w:keepNext/>
              <w:keepLines/>
              <w:spacing w:after="0"/>
              <w:jc w:val="center"/>
              <w:rPr>
                <w:rFonts w:ascii="Arial" w:hAnsi="Arial"/>
                <w:sz w:val="18"/>
              </w:rPr>
            </w:pPr>
            <w:r w:rsidRPr="008E74DB">
              <w:rPr>
                <w:rFonts w:ascii="Arial" w:hAnsi="Arial"/>
                <w:sz w:val="18"/>
                <w:lang w:val="en-US" w:eastAsia="zh-CN"/>
              </w:rPr>
              <w:t>n77</w:t>
            </w:r>
            <w:r w:rsidRPr="008E74DB">
              <w:rPr>
                <w:rFonts w:ascii="Arial" w:hAnsi="Arial"/>
                <w:sz w:val="18"/>
                <w:vertAlign w:val="superscript"/>
                <w:lang w:val="en-US" w:eastAsia="zh-CN"/>
              </w:rPr>
              <w:t>7</w:t>
            </w:r>
          </w:p>
          <w:p w14:paraId="16E64A30"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CA_n5A-n66A</w:t>
            </w:r>
          </w:p>
          <w:p w14:paraId="1BB8D5E7"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CA_n5A-n77A</w:t>
            </w:r>
            <w:r w:rsidRPr="008E74DB">
              <w:rPr>
                <w:rFonts w:ascii="Arial" w:hAnsi="Arial"/>
                <w:sz w:val="18"/>
                <w:vertAlign w:val="superscript"/>
              </w:rPr>
              <w:t>7</w:t>
            </w:r>
          </w:p>
          <w:p w14:paraId="1CF2B6D1"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CA_n66A-n77A</w:t>
            </w:r>
            <w:r w:rsidRPr="008E74DB">
              <w:rPr>
                <w:rFonts w:ascii="Arial" w:hAnsi="Arial"/>
                <w:sz w:val="18"/>
                <w:vertAlign w:val="superscript"/>
              </w:rPr>
              <w:t>7</w:t>
            </w:r>
          </w:p>
          <w:p w14:paraId="265C36BC" w14:textId="77777777" w:rsidR="008E74DB" w:rsidRPr="008E74DB" w:rsidRDefault="008E74DB" w:rsidP="008E74DB">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C96B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1F1B8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7038E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5F048AB" w14:textId="77777777" w:rsidTr="00A870AA">
        <w:trPr>
          <w:trHeight w:val="29"/>
        </w:trPr>
        <w:tc>
          <w:tcPr>
            <w:tcW w:w="2067" w:type="dxa"/>
            <w:tcBorders>
              <w:top w:val="nil"/>
              <w:left w:val="single" w:sz="4" w:space="0" w:color="auto"/>
              <w:bottom w:val="nil"/>
              <w:right w:val="single" w:sz="4" w:space="0" w:color="auto"/>
            </w:tcBorders>
            <w:vAlign w:val="center"/>
          </w:tcPr>
          <w:p w14:paraId="38B9CD3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02D527" w14:textId="77777777" w:rsidR="008E74DB" w:rsidRPr="008E74DB" w:rsidRDefault="008E74DB" w:rsidP="008E74DB">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8240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4A880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351D8A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1C51C9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E209A1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C4599F" w14:textId="77777777" w:rsidR="008E74DB" w:rsidRPr="008E74DB" w:rsidRDefault="008E74DB" w:rsidP="008E74DB">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EE6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CDB01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EA2CC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E4B0094" w14:textId="77777777" w:rsidTr="00A870AA">
        <w:trPr>
          <w:trHeight w:val="29"/>
        </w:trPr>
        <w:tc>
          <w:tcPr>
            <w:tcW w:w="2067" w:type="dxa"/>
            <w:tcBorders>
              <w:top w:val="single" w:sz="4" w:space="0" w:color="auto"/>
              <w:left w:val="single" w:sz="4" w:space="0" w:color="auto"/>
              <w:bottom w:val="nil"/>
              <w:right w:val="single" w:sz="4" w:space="0" w:color="auto"/>
            </w:tcBorders>
          </w:tcPr>
          <w:p w14:paraId="11E5E90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CA_n5A-n66(2A)-n77(2A)</w:t>
            </w:r>
          </w:p>
        </w:tc>
        <w:tc>
          <w:tcPr>
            <w:tcW w:w="1829" w:type="dxa"/>
            <w:tcBorders>
              <w:top w:val="single" w:sz="4" w:space="0" w:color="auto"/>
              <w:left w:val="single" w:sz="4" w:space="0" w:color="auto"/>
              <w:bottom w:val="nil"/>
              <w:right w:val="single" w:sz="4" w:space="0" w:color="auto"/>
            </w:tcBorders>
          </w:tcPr>
          <w:p w14:paraId="3C2A73A9" w14:textId="41DE3763" w:rsidR="008E74DB" w:rsidRPr="008E74DB" w:rsidRDefault="008E74DB" w:rsidP="008E74DB">
            <w:pPr>
              <w:keepNext/>
              <w:keepLines/>
              <w:spacing w:after="0"/>
              <w:jc w:val="center"/>
              <w:rPr>
                <w:rFonts w:ascii="Arial" w:hAnsi="Arial"/>
                <w:sz w:val="18"/>
              </w:rPr>
            </w:pPr>
            <w:r w:rsidRPr="008E74DB">
              <w:rPr>
                <w:rFonts w:ascii="Arial" w:hAnsi="Arial"/>
                <w:sz w:val="18"/>
                <w:lang w:val="en-US" w:eastAsia="zh-CN"/>
              </w:rPr>
              <w:t>n77</w:t>
            </w:r>
            <w:r w:rsidRPr="008E74DB">
              <w:rPr>
                <w:rFonts w:ascii="Arial" w:hAnsi="Arial"/>
                <w:sz w:val="18"/>
                <w:vertAlign w:val="superscript"/>
                <w:lang w:val="en-US" w:eastAsia="zh-CN"/>
              </w:rPr>
              <w:t>7</w:t>
            </w:r>
            <w:ins w:id="25" w:author="qingxiang dong/Advanced Solution Research Lab /SRC-Beijing/Engineer/Samsung Electronics" w:date="2024-01-24T16:51:00Z">
              <w:r w:rsidR="0078702D">
                <w:rPr>
                  <w:rFonts w:ascii="Arial" w:hAnsi="Arial"/>
                  <w:sz w:val="18"/>
                  <w:vertAlign w:val="superscript"/>
                  <w:lang w:val="en-US" w:eastAsia="zh-CN"/>
                </w:rPr>
                <w:t>,9</w:t>
              </w:r>
            </w:ins>
          </w:p>
          <w:p w14:paraId="43A3EF5D"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CA_n5A-n66A</w:t>
            </w:r>
          </w:p>
          <w:p w14:paraId="03229BE1"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rPr>
              <w:t>CA_n5A-n77A</w:t>
            </w:r>
            <w:r w:rsidRPr="008E74DB">
              <w:rPr>
                <w:rFonts w:ascii="Arial" w:hAnsi="Arial"/>
                <w:sz w:val="18"/>
                <w:vertAlign w:val="superscript"/>
                <w:lang w:val="en-US" w:eastAsia="zh-CN"/>
              </w:rPr>
              <w:t>7</w:t>
            </w:r>
          </w:p>
          <w:p w14:paraId="61C2B917"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rPr>
              <w:t>CA_n66A-n77A</w:t>
            </w:r>
            <w:r w:rsidRPr="008E74DB">
              <w:rPr>
                <w:rFonts w:ascii="Arial" w:hAnsi="Arial"/>
                <w:sz w:val="18"/>
                <w:vertAlign w:val="superscript"/>
                <w:lang w:val="en-US" w:eastAsia="zh-CN"/>
              </w:rPr>
              <w:t>7</w:t>
            </w:r>
          </w:p>
          <w:p w14:paraId="06438399" w14:textId="77777777" w:rsidR="008E74DB" w:rsidRPr="008E74DB" w:rsidRDefault="008E74DB" w:rsidP="008E74DB">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1C3FB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C49BE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9ED4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CA7147E" w14:textId="77777777" w:rsidTr="00A870AA">
        <w:trPr>
          <w:trHeight w:val="29"/>
        </w:trPr>
        <w:tc>
          <w:tcPr>
            <w:tcW w:w="2067" w:type="dxa"/>
            <w:tcBorders>
              <w:top w:val="nil"/>
              <w:left w:val="single" w:sz="4" w:space="0" w:color="auto"/>
              <w:bottom w:val="nil"/>
              <w:right w:val="single" w:sz="4" w:space="0" w:color="auto"/>
            </w:tcBorders>
          </w:tcPr>
          <w:p w14:paraId="3E61EB9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D978759" w14:textId="77777777" w:rsidR="008E74DB" w:rsidRPr="008E74DB" w:rsidRDefault="008E74DB" w:rsidP="008E74DB">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30417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4C4DC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9513D3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9D0711A" w14:textId="77777777" w:rsidTr="00A870AA">
        <w:trPr>
          <w:trHeight w:val="29"/>
        </w:trPr>
        <w:tc>
          <w:tcPr>
            <w:tcW w:w="2067" w:type="dxa"/>
            <w:tcBorders>
              <w:top w:val="nil"/>
              <w:left w:val="single" w:sz="4" w:space="0" w:color="auto"/>
              <w:bottom w:val="single" w:sz="4" w:space="0" w:color="auto"/>
              <w:right w:val="single" w:sz="4" w:space="0" w:color="auto"/>
            </w:tcBorders>
          </w:tcPr>
          <w:p w14:paraId="10C9FC9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FED00E2" w14:textId="77777777" w:rsidR="008E74DB" w:rsidRPr="008E74DB" w:rsidRDefault="008E74DB" w:rsidP="008E74DB">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479C8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4C59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eastAsia="zh-CN" w:bidi="ar"/>
              </w:rPr>
              <w:t>CA_n77(2A)</w:t>
            </w:r>
            <w:r w:rsidRPr="008E74DB">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C14821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1E90243" w14:textId="77777777" w:rsidTr="00A870AA">
        <w:trPr>
          <w:trHeight w:val="29"/>
        </w:trPr>
        <w:tc>
          <w:tcPr>
            <w:tcW w:w="2067" w:type="dxa"/>
            <w:tcBorders>
              <w:top w:val="single" w:sz="4" w:space="0" w:color="auto"/>
              <w:left w:val="single" w:sz="4" w:space="0" w:color="auto"/>
              <w:bottom w:val="nil"/>
              <w:right w:val="single" w:sz="4" w:space="0" w:color="auto"/>
            </w:tcBorders>
          </w:tcPr>
          <w:p w14:paraId="1C8F96C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CA_n5A-n66(3A)-n77A</w:t>
            </w:r>
          </w:p>
        </w:tc>
        <w:tc>
          <w:tcPr>
            <w:tcW w:w="1829" w:type="dxa"/>
            <w:tcBorders>
              <w:top w:val="single" w:sz="4" w:space="0" w:color="auto"/>
              <w:left w:val="single" w:sz="4" w:space="0" w:color="auto"/>
              <w:bottom w:val="nil"/>
              <w:right w:val="single" w:sz="4" w:space="0" w:color="auto"/>
            </w:tcBorders>
          </w:tcPr>
          <w:p w14:paraId="4B981E8C" w14:textId="242D1163" w:rsidR="008E74DB" w:rsidRPr="008E74DB" w:rsidRDefault="008E74DB" w:rsidP="008E74DB">
            <w:pPr>
              <w:keepNext/>
              <w:keepLines/>
              <w:spacing w:after="0"/>
              <w:jc w:val="center"/>
              <w:rPr>
                <w:rFonts w:ascii="Arial" w:hAnsi="Arial"/>
                <w:sz w:val="18"/>
              </w:rPr>
            </w:pPr>
            <w:r w:rsidRPr="008E74DB">
              <w:rPr>
                <w:rFonts w:ascii="Arial" w:hAnsi="Arial"/>
                <w:sz w:val="18"/>
                <w:lang w:val="en-US" w:eastAsia="zh-CN"/>
              </w:rPr>
              <w:t>n77</w:t>
            </w:r>
            <w:r w:rsidRPr="008E74DB">
              <w:rPr>
                <w:rFonts w:ascii="Arial" w:hAnsi="Arial"/>
                <w:sz w:val="18"/>
                <w:vertAlign w:val="superscript"/>
                <w:lang w:val="en-US" w:eastAsia="zh-CN"/>
              </w:rPr>
              <w:t>7</w:t>
            </w:r>
          </w:p>
          <w:p w14:paraId="25D8B408"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rPr>
              <w:t>CA_n5A-n66A</w:t>
            </w:r>
          </w:p>
          <w:p w14:paraId="057F6237"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rPr>
              <w:t>CA_n66A-n77A</w:t>
            </w:r>
            <w:r w:rsidRPr="008E74DB">
              <w:rPr>
                <w:rFonts w:ascii="Arial" w:hAnsi="Arial"/>
                <w:sz w:val="18"/>
                <w:vertAlign w:val="superscript"/>
              </w:rPr>
              <w:t>7</w:t>
            </w:r>
          </w:p>
          <w:p w14:paraId="02E77A27"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hAnsi="Arial" w:cs="Arial"/>
                <w:color w:val="000000"/>
                <w:sz w:val="18"/>
                <w:szCs w:val="18"/>
              </w:rPr>
              <w:t>CA_n5A-n77A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0545D70E" w14:textId="77777777" w:rsidR="008E74DB" w:rsidRPr="008E74DB" w:rsidRDefault="008E74DB" w:rsidP="008E74DB">
            <w:pPr>
              <w:keepNext/>
              <w:keepLines/>
              <w:spacing w:after="0"/>
              <w:jc w:val="center"/>
              <w:rPr>
                <w:rFonts w:ascii="Arial" w:eastAsia="等线" w:hAnsi="Arial"/>
                <w:sz w:val="18"/>
                <w:lang w:eastAsia="zh-CN"/>
              </w:rPr>
            </w:pPr>
            <w:r w:rsidRPr="008E74DB">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57DFFF" w14:textId="77777777" w:rsidR="008E74DB" w:rsidRPr="008E74DB" w:rsidRDefault="008E74DB" w:rsidP="008E74DB">
            <w:pPr>
              <w:keepNext/>
              <w:keepLines/>
              <w:spacing w:after="0"/>
              <w:jc w:val="center"/>
              <w:rPr>
                <w:rFonts w:ascii="Arial" w:hAnsi="Arial" w:cs="Arial"/>
                <w:color w:val="000000"/>
                <w:sz w:val="18"/>
                <w:szCs w:val="18"/>
                <w:lang w:eastAsia="zh-CN" w:bidi="ar"/>
              </w:rPr>
            </w:pPr>
            <w:r w:rsidRPr="008E74DB">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39150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0</w:t>
            </w:r>
          </w:p>
        </w:tc>
      </w:tr>
      <w:tr w:rsidR="008E74DB" w:rsidRPr="008E74DB" w14:paraId="07AD2E55" w14:textId="77777777" w:rsidTr="00A870AA">
        <w:trPr>
          <w:trHeight w:val="29"/>
        </w:trPr>
        <w:tc>
          <w:tcPr>
            <w:tcW w:w="2067" w:type="dxa"/>
            <w:tcBorders>
              <w:top w:val="nil"/>
              <w:left w:val="single" w:sz="4" w:space="0" w:color="auto"/>
              <w:bottom w:val="nil"/>
              <w:right w:val="single" w:sz="4" w:space="0" w:color="auto"/>
            </w:tcBorders>
          </w:tcPr>
          <w:p w14:paraId="7308B82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08E8F82" w14:textId="77777777" w:rsidR="008E74DB" w:rsidRPr="008E74DB" w:rsidRDefault="008E74DB" w:rsidP="008E74DB">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243D20" w14:textId="77777777" w:rsidR="008E74DB" w:rsidRPr="008E74DB" w:rsidRDefault="008E74DB" w:rsidP="008E74DB">
            <w:pPr>
              <w:keepNext/>
              <w:keepLines/>
              <w:spacing w:after="0"/>
              <w:jc w:val="center"/>
              <w:rPr>
                <w:rFonts w:ascii="Arial" w:eastAsia="等线" w:hAnsi="Arial"/>
                <w:sz w:val="18"/>
                <w:lang w:eastAsia="zh-CN"/>
              </w:rPr>
            </w:pPr>
            <w:r w:rsidRPr="008E74DB">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49D8BA" w14:textId="77777777" w:rsidR="008E74DB" w:rsidRPr="008E74DB" w:rsidRDefault="008E74DB" w:rsidP="008E74DB">
            <w:pPr>
              <w:keepNext/>
              <w:keepLines/>
              <w:spacing w:after="0"/>
              <w:jc w:val="center"/>
              <w:rPr>
                <w:rFonts w:ascii="Arial" w:hAnsi="Arial" w:cs="Arial"/>
                <w:color w:val="000000"/>
                <w:sz w:val="18"/>
                <w:szCs w:val="18"/>
                <w:lang w:eastAsia="zh-CN" w:bidi="ar"/>
              </w:rPr>
            </w:pPr>
            <w:r w:rsidRPr="008E74DB">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90C4B3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C066974" w14:textId="77777777" w:rsidTr="00A870AA">
        <w:trPr>
          <w:trHeight w:val="29"/>
        </w:trPr>
        <w:tc>
          <w:tcPr>
            <w:tcW w:w="2067" w:type="dxa"/>
            <w:tcBorders>
              <w:top w:val="nil"/>
              <w:left w:val="single" w:sz="4" w:space="0" w:color="auto"/>
              <w:bottom w:val="single" w:sz="4" w:space="0" w:color="auto"/>
              <w:right w:val="single" w:sz="4" w:space="0" w:color="auto"/>
            </w:tcBorders>
          </w:tcPr>
          <w:p w14:paraId="19D727B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E1B0066" w14:textId="77777777" w:rsidR="008E74DB" w:rsidRPr="008E74DB" w:rsidRDefault="008E74DB" w:rsidP="008E74DB">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EB4B5C" w14:textId="77777777" w:rsidR="008E74DB" w:rsidRPr="008E74DB" w:rsidRDefault="008E74DB" w:rsidP="008E74DB">
            <w:pPr>
              <w:keepNext/>
              <w:keepLines/>
              <w:spacing w:after="0"/>
              <w:jc w:val="center"/>
              <w:rPr>
                <w:rFonts w:ascii="Arial" w:eastAsia="等线" w:hAnsi="Arial"/>
                <w:sz w:val="18"/>
                <w:lang w:eastAsia="zh-CN"/>
              </w:rPr>
            </w:pPr>
            <w:r w:rsidRPr="008E74DB">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B6B71B" w14:textId="77777777" w:rsidR="008E74DB" w:rsidRPr="008E74DB" w:rsidRDefault="008E74DB" w:rsidP="008E74DB">
            <w:pPr>
              <w:keepNext/>
              <w:keepLines/>
              <w:spacing w:after="0"/>
              <w:jc w:val="center"/>
              <w:rPr>
                <w:rFonts w:ascii="Arial" w:hAnsi="Arial" w:cs="Arial"/>
                <w:color w:val="000000"/>
                <w:sz w:val="18"/>
                <w:szCs w:val="18"/>
                <w:lang w:eastAsia="zh-CN" w:bidi="ar"/>
              </w:rPr>
            </w:pPr>
            <w:r w:rsidRPr="008E74DB">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9B408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E6BDF1A" w14:textId="77777777" w:rsidTr="00A870AA">
        <w:trPr>
          <w:trHeight w:val="29"/>
        </w:trPr>
        <w:tc>
          <w:tcPr>
            <w:tcW w:w="2067" w:type="dxa"/>
            <w:tcBorders>
              <w:top w:val="single" w:sz="4" w:space="0" w:color="auto"/>
              <w:left w:val="single" w:sz="4" w:space="0" w:color="auto"/>
              <w:bottom w:val="nil"/>
              <w:right w:val="single" w:sz="4" w:space="0" w:color="auto"/>
            </w:tcBorders>
          </w:tcPr>
          <w:p w14:paraId="1D088A1E"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hint="eastAsia"/>
                <w:sz w:val="18"/>
                <w:lang w:val="en-US" w:eastAsia="zh-CN"/>
              </w:rPr>
              <w:t>CA</w:t>
            </w:r>
            <w:r w:rsidRPr="008E74DB">
              <w:rPr>
                <w:rFonts w:ascii="Arial" w:hAnsi="Arial"/>
                <w:sz w:val="18"/>
                <w:lang w:val="en-US" w:eastAsia="zh-CN"/>
              </w:rPr>
              <w:t>_n5A-n66(3A)-n77(2A)</w:t>
            </w:r>
          </w:p>
        </w:tc>
        <w:tc>
          <w:tcPr>
            <w:tcW w:w="1829" w:type="dxa"/>
            <w:tcBorders>
              <w:top w:val="single" w:sz="4" w:space="0" w:color="auto"/>
              <w:left w:val="single" w:sz="4" w:space="0" w:color="auto"/>
              <w:bottom w:val="nil"/>
              <w:right w:val="single" w:sz="4" w:space="0" w:color="auto"/>
            </w:tcBorders>
          </w:tcPr>
          <w:p w14:paraId="6BA767DA" w14:textId="102301F8"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n77</w:t>
            </w:r>
            <w:r w:rsidRPr="008E74DB">
              <w:rPr>
                <w:rFonts w:ascii="Arial" w:hAnsi="Arial"/>
                <w:sz w:val="18"/>
                <w:vertAlign w:val="superscript"/>
                <w:lang w:val="en-US" w:eastAsia="zh-CN"/>
              </w:rPr>
              <w:t>7</w:t>
            </w:r>
            <w:ins w:id="26" w:author="qingxiang dong/Advanced Solution Research Lab /SRC-Beijing/Engineer/Samsung Electronics" w:date="2024-01-24T16:52:00Z">
              <w:r w:rsidR="0078702D">
                <w:rPr>
                  <w:rFonts w:ascii="Arial" w:hAnsi="Arial"/>
                  <w:sz w:val="18"/>
                  <w:vertAlign w:val="superscript"/>
                  <w:lang w:val="en-US" w:eastAsia="zh-CN"/>
                </w:rPr>
                <w:t>,9</w:t>
              </w:r>
            </w:ins>
          </w:p>
          <w:p w14:paraId="104816ED"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rPr>
              <w:t>CA_n5A-n66A</w:t>
            </w:r>
          </w:p>
          <w:p w14:paraId="38A437F9"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rPr>
              <w:t>CA_n66A-n77A</w:t>
            </w:r>
            <w:r w:rsidRPr="008E74DB">
              <w:rPr>
                <w:rFonts w:ascii="Arial" w:hAnsi="Arial"/>
                <w:sz w:val="18"/>
                <w:vertAlign w:val="superscript"/>
                <w:lang w:val="en-US" w:eastAsia="zh-CN"/>
              </w:rPr>
              <w:t>7</w:t>
            </w:r>
          </w:p>
          <w:p w14:paraId="0F0415F0"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color w:val="000000"/>
                <w:sz w:val="18"/>
                <w:szCs w:val="18"/>
              </w:rPr>
              <w:t>CA_n5A-n77A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ACA60CB"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F025F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ED1C8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9BF74C1" w14:textId="77777777" w:rsidTr="00A870AA">
        <w:trPr>
          <w:trHeight w:val="29"/>
        </w:trPr>
        <w:tc>
          <w:tcPr>
            <w:tcW w:w="2067" w:type="dxa"/>
            <w:tcBorders>
              <w:top w:val="nil"/>
              <w:left w:val="single" w:sz="4" w:space="0" w:color="auto"/>
              <w:bottom w:val="nil"/>
              <w:right w:val="single" w:sz="4" w:space="0" w:color="auto"/>
            </w:tcBorders>
          </w:tcPr>
          <w:p w14:paraId="7B5AB88A" w14:textId="77777777" w:rsidR="008E74DB" w:rsidRPr="008E74DB" w:rsidRDefault="008E74DB" w:rsidP="008E74DB">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tcPr>
          <w:p w14:paraId="62668D01"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3C3768"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2654A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18AED5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81DF7A8" w14:textId="77777777" w:rsidTr="00A870AA">
        <w:trPr>
          <w:trHeight w:val="29"/>
        </w:trPr>
        <w:tc>
          <w:tcPr>
            <w:tcW w:w="2067" w:type="dxa"/>
            <w:tcBorders>
              <w:top w:val="nil"/>
              <w:left w:val="single" w:sz="4" w:space="0" w:color="auto"/>
              <w:bottom w:val="single" w:sz="4" w:space="0" w:color="auto"/>
              <w:right w:val="single" w:sz="4" w:space="0" w:color="auto"/>
            </w:tcBorders>
          </w:tcPr>
          <w:p w14:paraId="10EEBD4C" w14:textId="77777777" w:rsidR="008E74DB" w:rsidRPr="008E74DB" w:rsidRDefault="008E74DB" w:rsidP="008E74DB">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31E0D464"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40DA9F"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0FB48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eastAsia="zh-CN" w:bidi="ar"/>
              </w:rPr>
              <w:t>CA_n77(2A)</w:t>
            </w:r>
            <w:r w:rsidRPr="008E74DB">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D8D12F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BB13C4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0B2C50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453D1440"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sz w:val="18"/>
              </w:rPr>
              <w:t>n77</w:t>
            </w:r>
            <w:r w:rsidRPr="008E74DB">
              <w:rPr>
                <w:rFonts w:ascii="Arial" w:eastAsia="Times New Roman" w:hAnsi="Arial"/>
                <w:sz w:val="18"/>
                <w:vertAlign w:val="superscript"/>
              </w:rPr>
              <w:t>7,9</w:t>
            </w:r>
          </w:p>
          <w:p w14:paraId="533EC75F"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sz w:val="18"/>
                <w:szCs w:val="18"/>
                <w:lang w:val="en-US" w:eastAsia="zh-CN"/>
              </w:rPr>
              <w:t>CA_n5A-n66A</w:t>
            </w:r>
          </w:p>
          <w:p w14:paraId="2A736579"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color w:val="000000"/>
                <w:sz w:val="18"/>
                <w:szCs w:val="18"/>
                <w:lang w:val="en-US" w:eastAsia="zh-CN"/>
              </w:rPr>
              <w:t>CA_n5A-n77A</w:t>
            </w:r>
            <w:r w:rsidRPr="008E74DB">
              <w:rPr>
                <w:rFonts w:ascii="Arial" w:eastAsia="宋体" w:hAnsi="Arial"/>
                <w:kern w:val="2"/>
                <w:sz w:val="18"/>
                <w:vertAlign w:val="superscript"/>
              </w:rPr>
              <w:t>7</w:t>
            </w:r>
          </w:p>
          <w:p w14:paraId="2808A442" w14:textId="77777777" w:rsidR="008E74DB" w:rsidRPr="008E74DB" w:rsidRDefault="008E74DB" w:rsidP="008E74DB">
            <w:pPr>
              <w:keepNext/>
              <w:keepLines/>
              <w:spacing w:after="0"/>
              <w:jc w:val="center"/>
              <w:rPr>
                <w:rFonts w:ascii="Arial" w:eastAsia="宋体" w:hAnsi="Arial"/>
                <w:kern w:val="2"/>
                <w:sz w:val="18"/>
                <w:vertAlign w:val="superscript"/>
              </w:rPr>
            </w:pPr>
            <w:r w:rsidRPr="008E74DB">
              <w:rPr>
                <w:rFonts w:ascii="Arial" w:eastAsia="Times New Roman" w:hAnsi="Arial" w:cs="Arial"/>
                <w:sz w:val="18"/>
                <w:szCs w:val="18"/>
                <w:lang w:val="en-US" w:eastAsia="zh-CN"/>
              </w:rPr>
              <w:t>CA_n66A-n77A</w:t>
            </w:r>
            <w:r w:rsidRPr="008E74DB">
              <w:rPr>
                <w:rFonts w:ascii="Arial" w:eastAsia="宋体" w:hAnsi="Arial"/>
                <w:kern w:val="2"/>
                <w:sz w:val="18"/>
                <w:vertAlign w:val="superscript"/>
              </w:rPr>
              <w:t>7</w:t>
            </w:r>
          </w:p>
          <w:p w14:paraId="6E922E86"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Times New Roman" w:hAnsi="Arial" w:cs="Arial"/>
                <w:sz w:val="18"/>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90FAD8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80448B"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color w:val="000000"/>
                <w:sz w:val="18"/>
                <w:szCs w:val="18"/>
                <w:lang w:val="en-US" w:eastAsia="zh-CN" w:bidi="ar"/>
              </w:rPr>
              <w:t>5, 10, 15, 20, 25</w:t>
            </w:r>
            <w:r w:rsidRPr="008E74DB">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8D26D1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86EFD17" w14:textId="77777777" w:rsidTr="00A870AA">
        <w:trPr>
          <w:trHeight w:val="29"/>
        </w:trPr>
        <w:tc>
          <w:tcPr>
            <w:tcW w:w="2067" w:type="dxa"/>
            <w:tcBorders>
              <w:top w:val="nil"/>
              <w:left w:val="single" w:sz="4" w:space="0" w:color="auto"/>
              <w:bottom w:val="nil"/>
              <w:right w:val="single" w:sz="4" w:space="0" w:color="auto"/>
            </w:tcBorders>
            <w:vAlign w:val="center"/>
          </w:tcPr>
          <w:p w14:paraId="1962D0C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F13437" w14:textId="77777777" w:rsidR="008E74DB" w:rsidRPr="008E74DB" w:rsidRDefault="008E74DB" w:rsidP="008E74DB">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D29D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EA69A2"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E3277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1E9576B" w14:textId="77777777" w:rsidTr="00A870AA">
        <w:trPr>
          <w:trHeight w:val="29"/>
        </w:trPr>
        <w:tc>
          <w:tcPr>
            <w:tcW w:w="2067" w:type="dxa"/>
            <w:tcBorders>
              <w:top w:val="nil"/>
              <w:left w:val="single" w:sz="4" w:space="0" w:color="auto"/>
              <w:bottom w:val="nil"/>
              <w:right w:val="single" w:sz="4" w:space="0" w:color="auto"/>
            </w:tcBorders>
            <w:vAlign w:val="center"/>
          </w:tcPr>
          <w:p w14:paraId="34F03FE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D09E57" w14:textId="77777777" w:rsidR="008E74DB" w:rsidRPr="008E74DB" w:rsidRDefault="008E74DB" w:rsidP="008E74DB">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761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442293"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0EF284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A7E79B1" w14:textId="77777777" w:rsidTr="00A870AA">
        <w:trPr>
          <w:trHeight w:val="29"/>
        </w:trPr>
        <w:tc>
          <w:tcPr>
            <w:tcW w:w="2067" w:type="dxa"/>
            <w:tcBorders>
              <w:top w:val="nil"/>
              <w:left w:val="single" w:sz="4" w:space="0" w:color="auto"/>
              <w:bottom w:val="nil"/>
              <w:right w:val="single" w:sz="4" w:space="0" w:color="auto"/>
            </w:tcBorders>
            <w:vAlign w:val="center"/>
          </w:tcPr>
          <w:p w14:paraId="3FCB6C5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090EBA" w14:textId="77777777" w:rsidR="008E74DB" w:rsidRPr="008E74DB" w:rsidRDefault="008E74DB" w:rsidP="008E74DB">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6DD1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DDC94C"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color w:val="000000"/>
                <w:sz w:val="18"/>
                <w:szCs w:val="18"/>
                <w:lang w:val="en-US" w:eastAsia="zh-CN" w:bidi="ar"/>
              </w:rPr>
              <w:t>5, 10, 15, 20, 25</w:t>
            </w:r>
            <w:r w:rsidRPr="008E74DB">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F805D0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0DC3ACC3" w14:textId="77777777" w:rsidTr="00A870AA">
        <w:trPr>
          <w:trHeight w:val="29"/>
        </w:trPr>
        <w:tc>
          <w:tcPr>
            <w:tcW w:w="2067" w:type="dxa"/>
            <w:tcBorders>
              <w:top w:val="nil"/>
              <w:left w:val="single" w:sz="4" w:space="0" w:color="auto"/>
              <w:bottom w:val="nil"/>
              <w:right w:val="single" w:sz="4" w:space="0" w:color="auto"/>
            </w:tcBorders>
            <w:vAlign w:val="center"/>
          </w:tcPr>
          <w:p w14:paraId="510F372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C44B7B" w14:textId="77777777" w:rsidR="008E74DB" w:rsidRPr="008E74DB" w:rsidRDefault="008E74DB" w:rsidP="008E74DB">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085E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6CB433"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49C97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5867EA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6C75AF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FA141E" w14:textId="77777777" w:rsidR="008E74DB" w:rsidRPr="008E74DB" w:rsidRDefault="008E74DB" w:rsidP="008E74DB">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2A0E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44C917"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2E3502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3944F4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3B56C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02167EBE" w14:textId="77777777" w:rsidR="008E74DB" w:rsidRPr="008E74DB" w:rsidRDefault="008E74DB" w:rsidP="008E74DB">
            <w:pPr>
              <w:keepNext/>
              <w:keepLines/>
              <w:spacing w:after="0"/>
              <w:jc w:val="center"/>
              <w:rPr>
                <w:rFonts w:ascii="Arial" w:eastAsia="Times New Roman" w:hAnsi="Arial"/>
                <w:sz w:val="18"/>
              </w:rPr>
            </w:pPr>
            <w:r w:rsidRPr="008E74DB">
              <w:rPr>
                <w:rFonts w:ascii="Arial" w:eastAsia="Times New Roman" w:hAnsi="Arial"/>
                <w:sz w:val="18"/>
                <w:lang w:val="en-US" w:eastAsia="zh-CN"/>
              </w:rPr>
              <w:t>n77</w:t>
            </w:r>
            <w:r w:rsidRPr="008E74DB">
              <w:rPr>
                <w:rFonts w:ascii="Arial" w:eastAsia="Times New Roman" w:hAnsi="Arial"/>
                <w:sz w:val="18"/>
                <w:vertAlign w:val="superscript"/>
                <w:lang w:val="en-US" w:eastAsia="zh-CN"/>
              </w:rPr>
              <w:t>7</w:t>
            </w:r>
            <w:r w:rsidRPr="008E74DB">
              <w:rPr>
                <w:rFonts w:ascii="Arial" w:eastAsia="Times New Roman" w:hAnsi="Arial" w:hint="eastAsia"/>
                <w:sz w:val="18"/>
                <w:vertAlign w:val="superscript"/>
                <w:lang w:val="en-US" w:eastAsia="zh-CN"/>
              </w:rPr>
              <w:t>,</w:t>
            </w:r>
            <w:r w:rsidRPr="008E74DB">
              <w:rPr>
                <w:rFonts w:ascii="Arial" w:eastAsia="Times New Roman" w:hAnsi="Arial"/>
                <w:sz w:val="18"/>
                <w:vertAlign w:val="superscript"/>
                <w:lang w:val="en-US" w:eastAsia="zh-CN"/>
              </w:rPr>
              <w:t>9</w:t>
            </w:r>
          </w:p>
          <w:p w14:paraId="3408EF5A" w14:textId="77777777" w:rsidR="008E74DB" w:rsidRPr="008E74DB" w:rsidRDefault="008E74DB" w:rsidP="008E74DB">
            <w:pPr>
              <w:keepNext/>
              <w:keepLines/>
              <w:spacing w:after="0"/>
              <w:jc w:val="center"/>
              <w:rPr>
                <w:rFonts w:ascii="Arial" w:eastAsia="Times New Roman" w:hAnsi="Arial" w:cs="Arial"/>
                <w:color w:val="000000"/>
                <w:sz w:val="18"/>
                <w:szCs w:val="18"/>
                <w:lang w:val="en-US" w:eastAsia="zh-CN"/>
              </w:rPr>
            </w:pPr>
            <w:r w:rsidRPr="008E74DB">
              <w:rPr>
                <w:rFonts w:ascii="Arial" w:eastAsia="Times New Roman" w:hAnsi="Arial" w:cs="Arial"/>
                <w:color w:val="000000"/>
                <w:sz w:val="18"/>
                <w:szCs w:val="18"/>
                <w:lang w:val="en-US" w:eastAsia="zh-CN"/>
              </w:rPr>
              <w:t>CA_n5A-n66A</w:t>
            </w:r>
          </w:p>
          <w:p w14:paraId="55D32F9B"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cs="Arial"/>
                <w:color w:val="000000"/>
                <w:sz w:val="18"/>
                <w:szCs w:val="18"/>
                <w:lang w:val="en-US" w:eastAsia="zh-CN"/>
              </w:rPr>
              <w:t>CA_n5A-n77A</w:t>
            </w:r>
            <w:r w:rsidRPr="008E74DB">
              <w:rPr>
                <w:rFonts w:ascii="Arial" w:eastAsia="Times New Roman" w:hAnsi="Arial"/>
                <w:sz w:val="18"/>
                <w:vertAlign w:val="superscript"/>
              </w:rPr>
              <w:t>7</w:t>
            </w:r>
          </w:p>
          <w:p w14:paraId="21D62AF9" w14:textId="77777777" w:rsidR="008E74DB" w:rsidRPr="008E74DB" w:rsidRDefault="008E74DB" w:rsidP="008E74DB">
            <w:pPr>
              <w:keepNext/>
              <w:keepLines/>
              <w:spacing w:after="0"/>
              <w:jc w:val="center"/>
              <w:rPr>
                <w:rFonts w:ascii="Arial" w:eastAsia="Times New Roman" w:hAnsi="Arial"/>
                <w:sz w:val="18"/>
                <w:vertAlign w:val="superscript"/>
              </w:rPr>
            </w:pPr>
            <w:r w:rsidRPr="008E74DB">
              <w:rPr>
                <w:rFonts w:ascii="Arial" w:eastAsia="Times New Roman" w:hAnsi="Arial" w:cs="Arial"/>
                <w:color w:val="000000"/>
                <w:sz w:val="18"/>
                <w:szCs w:val="18"/>
                <w:lang w:val="en-US" w:eastAsia="zh-CN"/>
              </w:rPr>
              <w:t>CA_n66A-n77A</w:t>
            </w:r>
            <w:r w:rsidRPr="008E74DB">
              <w:rPr>
                <w:rFonts w:ascii="Arial" w:eastAsia="Times New Roman" w:hAnsi="Arial"/>
                <w:sz w:val="18"/>
                <w:vertAlign w:val="superscript"/>
              </w:rPr>
              <w:t>7</w:t>
            </w:r>
          </w:p>
          <w:p w14:paraId="303B47E2" w14:textId="60CB89AC"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Times New Roman" w:hAnsi="Arial"/>
                <w:sz w:val="18"/>
              </w:rPr>
              <w:t>CA_n77(2A)</w:t>
            </w:r>
            <w:ins w:id="27" w:author="qingxiang dong/Advanced Solution Research Lab /SRC-Beijing/Engineer/Samsung Electronics" w:date="2024-01-24T16:53:00Z">
              <w:r w:rsidR="00537450" w:rsidRPr="00537450">
                <w:rPr>
                  <w:rFonts w:ascii="Arial" w:eastAsia="Times New Roman" w:hAnsi="Arial"/>
                  <w:sz w:val="18"/>
                  <w:vertAlign w:val="superscript"/>
                  <w:rPrChange w:id="28" w:author="qingxiang dong/Advanced Solution Research Lab /SRC-Beijing/Engineer/Samsung Electronics" w:date="2024-01-24T16:53:00Z">
                    <w:rPr>
                      <w:rFonts w:ascii="Arial" w:eastAsia="Times New Roman" w:hAnsi="Arial"/>
                      <w:sz w:val="18"/>
                    </w:rPr>
                  </w:rPrChange>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6D41702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77A9B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B5769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025CA39" w14:textId="77777777" w:rsidTr="00A870AA">
        <w:trPr>
          <w:trHeight w:val="29"/>
        </w:trPr>
        <w:tc>
          <w:tcPr>
            <w:tcW w:w="2067" w:type="dxa"/>
            <w:tcBorders>
              <w:top w:val="nil"/>
              <w:left w:val="single" w:sz="4" w:space="0" w:color="auto"/>
              <w:bottom w:val="nil"/>
              <w:right w:val="single" w:sz="4" w:space="0" w:color="auto"/>
            </w:tcBorders>
            <w:vAlign w:val="center"/>
          </w:tcPr>
          <w:p w14:paraId="0BB283B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74591A"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B0ED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C42FA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642D2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F48459D" w14:textId="77777777" w:rsidTr="00C1666F">
        <w:trPr>
          <w:trHeight w:val="29"/>
        </w:trPr>
        <w:tc>
          <w:tcPr>
            <w:tcW w:w="2067" w:type="dxa"/>
            <w:tcBorders>
              <w:top w:val="nil"/>
              <w:left w:val="single" w:sz="4" w:space="0" w:color="auto"/>
              <w:bottom w:val="nil"/>
              <w:right w:val="single" w:sz="4" w:space="0" w:color="auto"/>
            </w:tcBorders>
            <w:vAlign w:val="center"/>
          </w:tcPr>
          <w:p w14:paraId="24CBD35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78446B"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5881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A30F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C83971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19A3AD7" w14:textId="77777777" w:rsidTr="00A870AA">
        <w:trPr>
          <w:trHeight w:val="29"/>
        </w:trPr>
        <w:tc>
          <w:tcPr>
            <w:tcW w:w="2067" w:type="dxa"/>
            <w:tcBorders>
              <w:top w:val="nil"/>
              <w:left w:val="single" w:sz="4" w:space="0" w:color="auto"/>
              <w:bottom w:val="nil"/>
              <w:right w:val="single" w:sz="4" w:space="0" w:color="auto"/>
            </w:tcBorders>
            <w:vAlign w:val="center"/>
          </w:tcPr>
          <w:p w14:paraId="42A3865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652CBE"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241E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56FC5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1B12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1</w:t>
            </w:r>
          </w:p>
        </w:tc>
      </w:tr>
      <w:tr w:rsidR="008E74DB" w:rsidRPr="008E74DB" w14:paraId="017AC037" w14:textId="77777777" w:rsidTr="00A870AA">
        <w:trPr>
          <w:trHeight w:val="29"/>
        </w:trPr>
        <w:tc>
          <w:tcPr>
            <w:tcW w:w="2067" w:type="dxa"/>
            <w:tcBorders>
              <w:top w:val="nil"/>
              <w:left w:val="single" w:sz="4" w:space="0" w:color="auto"/>
              <w:bottom w:val="nil"/>
              <w:right w:val="single" w:sz="4" w:space="0" w:color="auto"/>
            </w:tcBorders>
            <w:vAlign w:val="center"/>
          </w:tcPr>
          <w:p w14:paraId="64D0114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340CCA"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B71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8EFCD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61868A7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C691F4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D2CAE4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27EC9D"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CEEC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51BE9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600935F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26866B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7E19DA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356974EB"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CA_n77(2A)</w:t>
            </w:r>
          </w:p>
          <w:p w14:paraId="29B73B22"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CA_n5A-n66A</w:t>
            </w:r>
          </w:p>
          <w:p w14:paraId="75644012"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CA_n5A-n77A</w:t>
            </w:r>
            <w:r w:rsidRPr="008E74DB">
              <w:rPr>
                <w:rFonts w:ascii="Arial" w:eastAsia="宋体" w:hAnsi="Arial"/>
                <w:kern w:val="2"/>
                <w:sz w:val="18"/>
                <w:vertAlign w:val="superscript"/>
              </w:rPr>
              <w:t>7</w:t>
            </w:r>
          </w:p>
          <w:p w14:paraId="21FADFA3"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CA_n66A-n77A</w:t>
            </w:r>
            <w:r w:rsidRPr="008E74DB">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06235A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B1EFE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4E859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7A58C33" w14:textId="77777777" w:rsidTr="00A870AA">
        <w:trPr>
          <w:trHeight w:val="29"/>
        </w:trPr>
        <w:tc>
          <w:tcPr>
            <w:tcW w:w="2067" w:type="dxa"/>
            <w:tcBorders>
              <w:top w:val="nil"/>
              <w:left w:val="single" w:sz="4" w:space="0" w:color="auto"/>
              <w:bottom w:val="nil"/>
              <w:right w:val="single" w:sz="4" w:space="0" w:color="auto"/>
            </w:tcBorders>
            <w:vAlign w:val="center"/>
          </w:tcPr>
          <w:p w14:paraId="3A3991C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99B56A"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1799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32D77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80FE3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87A715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50062E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DF4B15"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00E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3E268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859CF8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BF0A21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C5BCD0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18D59A5A"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CA_n5</w:t>
            </w:r>
            <w:r w:rsidRPr="008E74DB">
              <w:rPr>
                <w:rFonts w:ascii="Arial" w:hAnsi="Arial" w:cs="Arial"/>
                <w:sz w:val="18"/>
                <w:szCs w:val="18"/>
                <w:lang w:val="en-US" w:eastAsia="ja-JP"/>
              </w:rPr>
              <w:t>A-</w:t>
            </w:r>
            <w:r w:rsidRPr="008E74DB">
              <w:rPr>
                <w:rFonts w:ascii="Arial" w:hAnsi="Arial" w:cs="Arial"/>
                <w:sz w:val="18"/>
                <w:szCs w:val="18"/>
                <w:lang w:val="en-US" w:eastAsia="zh-CN"/>
              </w:rPr>
              <w:t>n66A</w:t>
            </w:r>
          </w:p>
          <w:p w14:paraId="558F3EA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CA_n5</w:t>
            </w:r>
            <w:r w:rsidRPr="008E74DB">
              <w:rPr>
                <w:rFonts w:ascii="Arial" w:hAnsi="Arial" w:cs="Arial"/>
                <w:sz w:val="18"/>
                <w:szCs w:val="18"/>
                <w:lang w:val="en-US" w:eastAsia="ja-JP"/>
              </w:rPr>
              <w:t>A-</w:t>
            </w:r>
            <w:r w:rsidRPr="008E74DB">
              <w:rPr>
                <w:rFonts w:ascii="Arial" w:hAnsi="Arial" w:cs="Arial"/>
                <w:sz w:val="18"/>
                <w:szCs w:val="18"/>
                <w:lang w:val="en-US" w:eastAsia="zh-CN"/>
              </w:rPr>
              <w:t>n78A</w:t>
            </w:r>
          </w:p>
          <w:p w14:paraId="7363128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CA_n66</w:t>
            </w:r>
            <w:r w:rsidRPr="008E74DB">
              <w:rPr>
                <w:rFonts w:ascii="Arial" w:hAnsi="Arial" w:cs="Arial"/>
                <w:sz w:val="18"/>
                <w:szCs w:val="18"/>
                <w:lang w:val="sv-SE" w:eastAsia="ja-JP"/>
              </w:rPr>
              <w:t>A-</w:t>
            </w:r>
            <w:r w:rsidRPr="008E74DB">
              <w:rPr>
                <w:rFonts w:ascii="Arial" w:hAnsi="Arial" w:cs="Arial"/>
                <w:sz w:val="18"/>
                <w:szCs w:val="18"/>
                <w:lang w:val="en-US" w:eastAsia="zh-CN"/>
              </w:rPr>
              <w:t>n78</w:t>
            </w:r>
            <w:r w:rsidRPr="008E74DB">
              <w:rPr>
                <w:rFonts w:ascii="Arial"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ACA0BE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36539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3178B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3AB90CF" w14:textId="77777777" w:rsidTr="00A870AA">
        <w:trPr>
          <w:trHeight w:val="29"/>
        </w:trPr>
        <w:tc>
          <w:tcPr>
            <w:tcW w:w="2067" w:type="dxa"/>
            <w:tcBorders>
              <w:top w:val="nil"/>
              <w:left w:val="single" w:sz="4" w:space="0" w:color="auto"/>
              <w:bottom w:val="nil"/>
              <w:right w:val="single" w:sz="4" w:space="0" w:color="auto"/>
            </w:tcBorders>
            <w:vAlign w:val="center"/>
          </w:tcPr>
          <w:p w14:paraId="5986A97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1F155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17FE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153CC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C87E8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4DECF8A" w14:textId="77777777" w:rsidTr="00A870AA">
        <w:trPr>
          <w:trHeight w:val="29"/>
        </w:trPr>
        <w:tc>
          <w:tcPr>
            <w:tcW w:w="2067" w:type="dxa"/>
            <w:tcBorders>
              <w:top w:val="nil"/>
              <w:left w:val="single" w:sz="4" w:space="0" w:color="auto"/>
              <w:bottom w:val="nil"/>
              <w:right w:val="single" w:sz="4" w:space="0" w:color="auto"/>
            </w:tcBorders>
            <w:vAlign w:val="center"/>
          </w:tcPr>
          <w:p w14:paraId="77DF27C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0590D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2BE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9F730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B0B8AF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5CF75B0" w14:textId="77777777" w:rsidTr="00A870AA">
        <w:trPr>
          <w:trHeight w:val="29"/>
        </w:trPr>
        <w:tc>
          <w:tcPr>
            <w:tcW w:w="2067" w:type="dxa"/>
            <w:tcBorders>
              <w:top w:val="nil"/>
              <w:left w:val="single" w:sz="4" w:space="0" w:color="auto"/>
              <w:bottom w:val="nil"/>
              <w:right w:val="single" w:sz="4" w:space="0" w:color="auto"/>
            </w:tcBorders>
            <w:vAlign w:val="center"/>
          </w:tcPr>
          <w:p w14:paraId="02CCC89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38DC9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3777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BB865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1E5C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78477777" w14:textId="77777777" w:rsidTr="00A870AA">
        <w:trPr>
          <w:trHeight w:val="29"/>
        </w:trPr>
        <w:tc>
          <w:tcPr>
            <w:tcW w:w="2067" w:type="dxa"/>
            <w:tcBorders>
              <w:top w:val="nil"/>
              <w:left w:val="single" w:sz="4" w:space="0" w:color="auto"/>
              <w:bottom w:val="nil"/>
              <w:right w:val="single" w:sz="4" w:space="0" w:color="auto"/>
            </w:tcBorders>
            <w:vAlign w:val="center"/>
          </w:tcPr>
          <w:p w14:paraId="42E2BCF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77923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11CF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306F5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2D41F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97E82B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8BF03E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06399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C534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73F3E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60FAB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6BA13E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56875B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6379279A"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CA_n5A-n66A</w:t>
            </w:r>
            <w:r w:rsidRPr="008E74DB">
              <w:rPr>
                <w:rFonts w:ascii="Arial" w:hAnsi="Arial"/>
                <w:sz w:val="18"/>
                <w:lang w:val="en-US" w:eastAsia="zh-CN"/>
              </w:rPr>
              <w:br/>
              <w:t>CA_n5A-n78A</w:t>
            </w:r>
            <w:r w:rsidRPr="008E74DB">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9F120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701BC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E5C4C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4E26685" w14:textId="77777777" w:rsidTr="00A870AA">
        <w:trPr>
          <w:trHeight w:val="29"/>
        </w:trPr>
        <w:tc>
          <w:tcPr>
            <w:tcW w:w="2067" w:type="dxa"/>
            <w:tcBorders>
              <w:top w:val="nil"/>
              <w:left w:val="single" w:sz="4" w:space="0" w:color="auto"/>
              <w:bottom w:val="nil"/>
              <w:right w:val="single" w:sz="4" w:space="0" w:color="auto"/>
            </w:tcBorders>
            <w:vAlign w:val="center"/>
          </w:tcPr>
          <w:p w14:paraId="5B996A9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9A0FA0"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6238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9DA09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D25F98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56E269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C83B1D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496CED"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49D6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7697E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AEA14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5F2BCB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DCC3E9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4F8ABDE3"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CA_n5A-n66A</w:t>
            </w:r>
            <w:r w:rsidRPr="008E74DB">
              <w:rPr>
                <w:rFonts w:ascii="Arial" w:hAnsi="Arial"/>
                <w:sz w:val="18"/>
                <w:lang w:val="en-US" w:eastAsia="zh-CN"/>
              </w:rPr>
              <w:br/>
              <w:t>CA_n5A-n78A</w:t>
            </w:r>
            <w:r w:rsidRPr="008E74DB">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8A397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02F08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D35F1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80B6E6D" w14:textId="77777777" w:rsidTr="00A870AA">
        <w:trPr>
          <w:trHeight w:val="29"/>
        </w:trPr>
        <w:tc>
          <w:tcPr>
            <w:tcW w:w="2067" w:type="dxa"/>
            <w:tcBorders>
              <w:top w:val="nil"/>
              <w:left w:val="single" w:sz="4" w:space="0" w:color="auto"/>
              <w:bottom w:val="nil"/>
              <w:right w:val="single" w:sz="4" w:space="0" w:color="auto"/>
            </w:tcBorders>
            <w:vAlign w:val="center"/>
          </w:tcPr>
          <w:p w14:paraId="1C3F3C8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02FFA2"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5C0D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93F3E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00280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60BB06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998310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9E9750"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FBEF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ECE61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443BF3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197DB0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97ADFA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29E28553"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CA_n5A-n66A</w:t>
            </w:r>
            <w:r w:rsidRPr="008E74DB">
              <w:rPr>
                <w:rFonts w:ascii="Arial" w:hAnsi="Arial"/>
                <w:sz w:val="18"/>
                <w:lang w:val="en-US" w:eastAsia="zh-CN"/>
              </w:rPr>
              <w:br/>
              <w:t>CA_n5A-n78A</w:t>
            </w:r>
            <w:r w:rsidRPr="008E74DB">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221867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30376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C96E4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757CFCD" w14:textId="77777777" w:rsidTr="00A870AA">
        <w:trPr>
          <w:trHeight w:val="29"/>
        </w:trPr>
        <w:tc>
          <w:tcPr>
            <w:tcW w:w="2067" w:type="dxa"/>
            <w:tcBorders>
              <w:top w:val="nil"/>
              <w:left w:val="single" w:sz="4" w:space="0" w:color="auto"/>
              <w:bottom w:val="nil"/>
              <w:right w:val="single" w:sz="4" w:space="0" w:color="auto"/>
            </w:tcBorders>
            <w:vAlign w:val="center"/>
          </w:tcPr>
          <w:p w14:paraId="69B986F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7B5DDE"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CC09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059B3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41FE9C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FB3C41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ECBF63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B26B48"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AA35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EA0A8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9A23AB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CAF514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E75997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608E3E07"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CA_n5A-n78A</w:t>
            </w:r>
          </w:p>
          <w:p w14:paraId="4BEE88C8"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CA_n5A-n79A</w:t>
            </w:r>
          </w:p>
          <w:p w14:paraId="19022C43"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Times New Roman" w:hAnsi="Arial"/>
                <w:sz w:val="18"/>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0368C46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42A65C"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48F5118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4 and 5</w:t>
            </w:r>
          </w:p>
        </w:tc>
      </w:tr>
      <w:tr w:rsidR="008E74DB" w:rsidRPr="008E74DB" w14:paraId="2BB1D6B5" w14:textId="77777777" w:rsidTr="00A870AA">
        <w:trPr>
          <w:trHeight w:val="29"/>
        </w:trPr>
        <w:tc>
          <w:tcPr>
            <w:tcW w:w="2067" w:type="dxa"/>
            <w:tcBorders>
              <w:top w:val="nil"/>
              <w:left w:val="single" w:sz="4" w:space="0" w:color="auto"/>
              <w:bottom w:val="nil"/>
              <w:right w:val="single" w:sz="4" w:space="0" w:color="auto"/>
            </w:tcBorders>
            <w:vAlign w:val="center"/>
          </w:tcPr>
          <w:p w14:paraId="6CCDB85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26514D"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9D38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040895"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31C9F46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4E2A4F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086959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250E9B"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E20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2F5584"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FF0686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3F9C82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5DE83C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64711A30"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06A18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701FD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F8387B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5CDA855" w14:textId="77777777" w:rsidTr="00A870AA">
        <w:trPr>
          <w:trHeight w:val="29"/>
        </w:trPr>
        <w:tc>
          <w:tcPr>
            <w:tcW w:w="2067" w:type="dxa"/>
            <w:tcBorders>
              <w:top w:val="nil"/>
              <w:left w:val="single" w:sz="4" w:space="0" w:color="auto"/>
              <w:bottom w:val="nil"/>
              <w:right w:val="single" w:sz="4" w:space="0" w:color="auto"/>
            </w:tcBorders>
            <w:vAlign w:val="center"/>
          </w:tcPr>
          <w:p w14:paraId="407F554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F69273"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D3EE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1444C1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27CC1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C33A98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DBFA92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C8588A"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9823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05814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D3C451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A3AE4E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4FC350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2A8C21C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CA_n7A-n8A</w:t>
            </w:r>
          </w:p>
          <w:p w14:paraId="5CF93C1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CA_n7A-n40A</w:t>
            </w:r>
          </w:p>
          <w:p w14:paraId="6082316A"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7DAE96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C376E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B4D42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0F6DC8A0" w14:textId="77777777" w:rsidTr="00A870AA">
        <w:trPr>
          <w:trHeight w:val="29"/>
        </w:trPr>
        <w:tc>
          <w:tcPr>
            <w:tcW w:w="2067" w:type="dxa"/>
            <w:tcBorders>
              <w:top w:val="nil"/>
              <w:left w:val="single" w:sz="4" w:space="0" w:color="auto"/>
              <w:bottom w:val="nil"/>
              <w:right w:val="single" w:sz="4" w:space="0" w:color="auto"/>
            </w:tcBorders>
            <w:vAlign w:val="center"/>
          </w:tcPr>
          <w:p w14:paraId="006B855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E7799B"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0F3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02B8E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7D493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7083FC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1B6643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2F4D66"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91D7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AAC662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5, 10, 15, 20, 25, 30, 40, 50</w:t>
            </w:r>
            <w:r w:rsidRPr="008E74DB">
              <w:rPr>
                <w:rFonts w:ascii="Arial" w:hAnsi="Arial" w:cs="Arial" w:hint="eastAsia"/>
                <w:color w:val="000000"/>
                <w:sz w:val="18"/>
                <w:szCs w:val="18"/>
                <w:lang w:val="en-US" w:eastAsia="zh-CN" w:bidi="ar"/>
              </w:rPr>
              <w:t>,</w:t>
            </w:r>
            <w:r w:rsidRPr="008E74DB">
              <w:rPr>
                <w:rFonts w:ascii="Arial" w:hAnsi="Arial" w:cs="Arial"/>
                <w:color w:val="000000"/>
                <w:sz w:val="18"/>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62D7ACA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B8FF2B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28310A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5922B75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CA_n7A-n8A</w:t>
            </w:r>
          </w:p>
          <w:p w14:paraId="23DFD12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CA_n7A-n78A</w:t>
            </w:r>
          </w:p>
          <w:p w14:paraId="5C66C0FE"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6D06C09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17456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CE9DF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512AC4F" w14:textId="77777777" w:rsidTr="00A870AA">
        <w:trPr>
          <w:trHeight w:val="29"/>
        </w:trPr>
        <w:tc>
          <w:tcPr>
            <w:tcW w:w="2067" w:type="dxa"/>
            <w:tcBorders>
              <w:top w:val="nil"/>
              <w:left w:val="single" w:sz="4" w:space="0" w:color="auto"/>
              <w:bottom w:val="nil"/>
              <w:right w:val="single" w:sz="4" w:space="0" w:color="auto"/>
            </w:tcBorders>
            <w:vAlign w:val="center"/>
          </w:tcPr>
          <w:p w14:paraId="7C6011D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99C632"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512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4A63F8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E0045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ADAD19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869297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68A11C"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971B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8C11F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w:t>
            </w:r>
            <w:r w:rsidRPr="008E74DB">
              <w:rPr>
                <w:rFonts w:ascii="Arial" w:hAnsi="Arial" w:cs="Arial" w:hint="eastAsia"/>
                <w:color w:val="000000"/>
                <w:sz w:val="18"/>
                <w:szCs w:val="18"/>
                <w:lang w:val="en-US" w:eastAsia="zh-CN" w:bidi="ar"/>
              </w:rPr>
              <w:t>,</w:t>
            </w:r>
            <w:r w:rsidRPr="008E74DB">
              <w:rPr>
                <w:rFonts w:ascii="Arial" w:hAnsi="Arial" w:cs="Arial"/>
                <w:color w:val="000000"/>
                <w:sz w:val="18"/>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459AB33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6ABA6C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7A7BB6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18CCB8E2"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DD698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w:t>
            </w:r>
            <w:r w:rsidRPr="008E74DB">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925449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5C44C3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8D1CD1A" w14:textId="77777777" w:rsidTr="00A870AA">
        <w:trPr>
          <w:trHeight w:val="29"/>
        </w:trPr>
        <w:tc>
          <w:tcPr>
            <w:tcW w:w="2067" w:type="dxa"/>
            <w:tcBorders>
              <w:top w:val="nil"/>
              <w:left w:val="single" w:sz="4" w:space="0" w:color="auto"/>
              <w:bottom w:val="nil"/>
              <w:right w:val="single" w:sz="4" w:space="0" w:color="auto"/>
            </w:tcBorders>
            <w:vAlign w:val="center"/>
          </w:tcPr>
          <w:p w14:paraId="4229015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266963"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5C69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8BF8D1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5, 10, 15</w:t>
            </w:r>
          </w:p>
        </w:tc>
        <w:tc>
          <w:tcPr>
            <w:tcW w:w="1610" w:type="dxa"/>
            <w:tcBorders>
              <w:top w:val="nil"/>
              <w:left w:val="single" w:sz="4" w:space="0" w:color="auto"/>
              <w:bottom w:val="nil"/>
              <w:right w:val="single" w:sz="4" w:space="0" w:color="auto"/>
            </w:tcBorders>
            <w:vAlign w:val="center"/>
          </w:tcPr>
          <w:p w14:paraId="1794216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BA9CAE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3B614C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47977E"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B930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93DCE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88EDC6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1FCC09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BDB0E2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0DBB24D9"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81462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w:t>
            </w:r>
            <w:r w:rsidRPr="008E74DB">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D6D8EF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6F12DED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6480353" w14:textId="77777777" w:rsidTr="00A870AA">
        <w:trPr>
          <w:trHeight w:val="29"/>
        </w:trPr>
        <w:tc>
          <w:tcPr>
            <w:tcW w:w="2067" w:type="dxa"/>
            <w:tcBorders>
              <w:top w:val="nil"/>
              <w:left w:val="single" w:sz="4" w:space="0" w:color="auto"/>
              <w:bottom w:val="nil"/>
              <w:right w:val="single" w:sz="4" w:space="0" w:color="auto"/>
            </w:tcBorders>
            <w:vAlign w:val="center"/>
          </w:tcPr>
          <w:p w14:paraId="187547E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537993"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BD96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37F94C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5, 10, 15</w:t>
            </w:r>
          </w:p>
        </w:tc>
        <w:tc>
          <w:tcPr>
            <w:tcW w:w="1610" w:type="dxa"/>
            <w:tcBorders>
              <w:top w:val="nil"/>
              <w:left w:val="single" w:sz="4" w:space="0" w:color="auto"/>
              <w:bottom w:val="nil"/>
              <w:right w:val="single" w:sz="4" w:space="0" w:color="auto"/>
            </w:tcBorders>
            <w:vAlign w:val="center"/>
          </w:tcPr>
          <w:p w14:paraId="307AE8F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2D8043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3B47ED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71CE8C"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DBAA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BEAB2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39B8D53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598FE7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4272B31" w14:textId="77777777" w:rsidR="008E74DB" w:rsidRPr="008E74DB" w:rsidRDefault="008E74DB" w:rsidP="008E74DB">
            <w:pPr>
              <w:keepNext/>
              <w:keepLines/>
              <w:spacing w:after="0"/>
              <w:jc w:val="center"/>
              <w:rPr>
                <w:rFonts w:ascii="Arial" w:hAnsi="Arial"/>
                <w:sz w:val="18"/>
                <w:lang w:val="en-US" w:eastAsia="zh-CN"/>
              </w:rPr>
            </w:pPr>
            <w:bookmarkStart w:id="29" w:name="_Hlk146639094"/>
            <w:r w:rsidRPr="008E74DB">
              <w:rPr>
                <w:rFonts w:ascii="Arial" w:eastAsia="宋体" w:hAnsi="Arial"/>
                <w:sz w:val="18"/>
                <w:lang w:eastAsia="zh-CN"/>
              </w:rPr>
              <w:t>CA_n7A-n12A-n71A</w:t>
            </w:r>
            <w:bookmarkEnd w:id="29"/>
          </w:p>
        </w:tc>
        <w:tc>
          <w:tcPr>
            <w:tcW w:w="1829" w:type="dxa"/>
            <w:tcBorders>
              <w:top w:val="single" w:sz="4" w:space="0" w:color="auto"/>
              <w:left w:val="single" w:sz="4" w:space="0" w:color="auto"/>
              <w:bottom w:val="nil"/>
              <w:right w:val="single" w:sz="4" w:space="0" w:color="auto"/>
            </w:tcBorders>
            <w:vAlign w:val="center"/>
          </w:tcPr>
          <w:p w14:paraId="5DB0D5E3"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CA_n7A-n12A</w:t>
            </w:r>
          </w:p>
          <w:p w14:paraId="640A4333"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Times New Roman" w:hAnsi="Arial"/>
                <w:sz w:val="18"/>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78C0DE48"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w:t>
            </w:r>
            <w:r w:rsidRPr="008E74DB">
              <w:rPr>
                <w:rFonts w:ascii="Arial" w:eastAsia="Times New Roma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A1C596F"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C9FB2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0</w:t>
            </w:r>
          </w:p>
        </w:tc>
      </w:tr>
      <w:tr w:rsidR="008E74DB" w:rsidRPr="008E74DB" w14:paraId="3F54AD7A" w14:textId="77777777" w:rsidTr="00A870AA">
        <w:trPr>
          <w:trHeight w:val="29"/>
        </w:trPr>
        <w:tc>
          <w:tcPr>
            <w:tcW w:w="2067" w:type="dxa"/>
            <w:tcBorders>
              <w:top w:val="nil"/>
              <w:left w:val="single" w:sz="4" w:space="0" w:color="auto"/>
              <w:bottom w:val="nil"/>
              <w:right w:val="single" w:sz="4" w:space="0" w:color="auto"/>
            </w:tcBorders>
            <w:vAlign w:val="center"/>
          </w:tcPr>
          <w:p w14:paraId="7965D93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4BEF19"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06854"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w:t>
            </w:r>
            <w:r w:rsidRPr="008E74DB">
              <w:rPr>
                <w:rFonts w:ascii="Arial" w:eastAsia="Times New Roman"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D4F149E"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cs="Arial"/>
                <w:sz w:val="18"/>
                <w:szCs w:val="18"/>
              </w:rPr>
              <w:t>5, 10, 15</w:t>
            </w:r>
          </w:p>
        </w:tc>
        <w:tc>
          <w:tcPr>
            <w:tcW w:w="1610" w:type="dxa"/>
            <w:tcBorders>
              <w:top w:val="nil"/>
              <w:left w:val="single" w:sz="4" w:space="0" w:color="auto"/>
              <w:bottom w:val="nil"/>
              <w:right w:val="single" w:sz="4" w:space="0" w:color="auto"/>
            </w:tcBorders>
            <w:vAlign w:val="center"/>
          </w:tcPr>
          <w:p w14:paraId="4DD6AA6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BF4D02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E8FFCA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DCA2FA"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54AE0"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w:t>
            </w:r>
            <w:r w:rsidRPr="008E74DB">
              <w:rPr>
                <w:rFonts w:ascii="Arial" w:eastAsia="Times New Roman"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6BF66F74"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681EAD8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FAFB4B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9E2C23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0B415B46"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57552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w:t>
            </w:r>
            <w:r w:rsidRPr="008E74DB">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26BD43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5DB97AF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2EA1C8E" w14:textId="77777777" w:rsidTr="00A870AA">
        <w:trPr>
          <w:trHeight w:val="29"/>
        </w:trPr>
        <w:tc>
          <w:tcPr>
            <w:tcW w:w="2067" w:type="dxa"/>
            <w:tcBorders>
              <w:top w:val="nil"/>
              <w:left w:val="single" w:sz="4" w:space="0" w:color="auto"/>
              <w:bottom w:val="nil"/>
              <w:right w:val="single" w:sz="4" w:space="0" w:color="auto"/>
            </w:tcBorders>
            <w:vAlign w:val="center"/>
          </w:tcPr>
          <w:p w14:paraId="02B4BFE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32B836"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1F1C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834F09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5, 10, 15</w:t>
            </w:r>
          </w:p>
        </w:tc>
        <w:tc>
          <w:tcPr>
            <w:tcW w:w="1610" w:type="dxa"/>
            <w:tcBorders>
              <w:top w:val="nil"/>
              <w:left w:val="single" w:sz="4" w:space="0" w:color="auto"/>
              <w:bottom w:val="nil"/>
              <w:right w:val="single" w:sz="4" w:space="0" w:color="auto"/>
            </w:tcBorders>
            <w:vAlign w:val="center"/>
          </w:tcPr>
          <w:p w14:paraId="21FF1C3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4BB470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A5664B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63180C"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E748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E935A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BC6D5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9ADA14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FA06F4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28DA8057"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Times New Roman" w:hAnsi="Arial"/>
                <w:sz w:val="18"/>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617A5941"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w:t>
            </w:r>
            <w:r w:rsidRPr="008E74DB">
              <w:rPr>
                <w:rFonts w:ascii="Arial" w:eastAsia="Times New Roma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DBEEFAD"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10FD8A4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4 and 5</w:t>
            </w:r>
          </w:p>
        </w:tc>
      </w:tr>
      <w:tr w:rsidR="008E74DB" w:rsidRPr="008E74DB" w14:paraId="228DF2B0" w14:textId="77777777" w:rsidTr="00A870AA">
        <w:trPr>
          <w:trHeight w:val="29"/>
        </w:trPr>
        <w:tc>
          <w:tcPr>
            <w:tcW w:w="2067" w:type="dxa"/>
            <w:tcBorders>
              <w:top w:val="nil"/>
              <w:left w:val="single" w:sz="4" w:space="0" w:color="auto"/>
              <w:bottom w:val="nil"/>
              <w:right w:val="single" w:sz="4" w:space="0" w:color="auto"/>
            </w:tcBorders>
            <w:vAlign w:val="center"/>
          </w:tcPr>
          <w:p w14:paraId="450FF29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DA3245"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7495F"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856A637"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6F336A9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54B168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AA401E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EA156C"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4988A"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59CCAD6"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5B1E526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8C8C0B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CABF0D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0B44347E"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Times New Roman" w:hAnsi="Arial"/>
                <w:sz w:val="18"/>
                <w:lang w:eastAsia="zh-CN"/>
              </w:rPr>
              <w:t>CA_n7A-n20A</w:t>
            </w:r>
            <w:r w:rsidRPr="008E74DB">
              <w:rPr>
                <w:rFonts w:ascii="Arial" w:eastAsia="Times New Roman" w:hAnsi="Arial"/>
                <w:sz w:val="18"/>
                <w:lang w:eastAsia="zh-CN"/>
              </w:rPr>
              <w:br/>
              <w:t>CA_n7A-n78A</w:t>
            </w:r>
            <w:r w:rsidRPr="008E74DB">
              <w:rPr>
                <w:rFonts w:ascii="Arial" w:eastAsia="Times New Roman" w:hAnsi="Arial"/>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529E6FF5"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w:t>
            </w:r>
            <w:r w:rsidRPr="008E74DB">
              <w:rPr>
                <w:rFonts w:ascii="Arial" w:eastAsia="Times New Roma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339EDF6"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006AB5B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4 and 5</w:t>
            </w:r>
          </w:p>
        </w:tc>
      </w:tr>
      <w:tr w:rsidR="008E74DB" w:rsidRPr="008E74DB" w14:paraId="5C917903" w14:textId="77777777" w:rsidTr="00A870AA">
        <w:trPr>
          <w:trHeight w:val="29"/>
        </w:trPr>
        <w:tc>
          <w:tcPr>
            <w:tcW w:w="2067" w:type="dxa"/>
            <w:tcBorders>
              <w:top w:val="nil"/>
              <w:left w:val="single" w:sz="4" w:space="0" w:color="auto"/>
              <w:bottom w:val="nil"/>
              <w:right w:val="single" w:sz="4" w:space="0" w:color="auto"/>
            </w:tcBorders>
            <w:vAlign w:val="center"/>
          </w:tcPr>
          <w:p w14:paraId="6895BA3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14D85B"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D0874"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BFA2B79"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376298E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043F11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3DC5BC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B9CC84"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7BB05"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FE8B33"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292F224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CF4027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983CDC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707A1266"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CA_n7A-n20A</w:t>
            </w:r>
            <w:r w:rsidRPr="008E74DB">
              <w:rPr>
                <w:rFonts w:ascii="Arial" w:eastAsia="Times New Roman" w:hAnsi="Arial"/>
                <w:sz w:val="18"/>
                <w:lang w:eastAsia="zh-CN"/>
              </w:rPr>
              <w:br/>
              <w:t>CA_n7A-n78A</w:t>
            </w:r>
            <w:r w:rsidRPr="008E74DB">
              <w:rPr>
                <w:rFonts w:ascii="Arial" w:eastAsia="Times New Roman" w:hAnsi="Arial"/>
                <w:sz w:val="18"/>
                <w:lang w:eastAsia="zh-CN"/>
              </w:rPr>
              <w:br/>
              <w:t>CA_n20A-n78A</w:t>
            </w:r>
          </w:p>
          <w:p w14:paraId="1620BB5C"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Times New Roman"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0C065E8"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w:t>
            </w:r>
            <w:r w:rsidRPr="008E74DB">
              <w:rPr>
                <w:rFonts w:ascii="Arial" w:eastAsia="Times New Roma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0123292"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052AFB3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4 and 5</w:t>
            </w:r>
          </w:p>
        </w:tc>
      </w:tr>
      <w:tr w:rsidR="008E74DB" w:rsidRPr="008E74DB" w14:paraId="6268E5C2" w14:textId="77777777" w:rsidTr="00A870AA">
        <w:trPr>
          <w:trHeight w:val="29"/>
        </w:trPr>
        <w:tc>
          <w:tcPr>
            <w:tcW w:w="2067" w:type="dxa"/>
            <w:tcBorders>
              <w:top w:val="nil"/>
              <w:left w:val="single" w:sz="4" w:space="0" w:color="auto"/>
              <w:bottom w:val="nil"/>
              <w:right w:val="single" w:sz="4" w:space="0" w:color="auto"/>
            </w:tcBorders>
            <w:vAlign w:val="center"/>
          </w:tcPr>
          <w:p w14:paraId="18102DE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BDF579"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EF4C7"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2815D9F"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57F162D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32E1A5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D432AA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C82714"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FFF02"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36DA47"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cs="Arial" w:hint="eastAsia"/>
                <w:sz w:val="18"/>
                <w:lang w:val="en-US" w:eastAsia="zh-CN" w:bidi="ar"/>
              </w:rPr>
              <w:t>CA_n</w:t>
            </w:r>
            <w:r w:rsidRPr="008E74DB">
              <w:rPr>
                <w:rFonts w:ascii="Arial" w:eastAsia="Times New Roman" w:hAnsi="Arial" w:cs="Arial"/>
                <w:sz w:val="18"/>
                <w:lang w:val="en-US" w:eastAsia="zh-CN" w:bidi="ar"/>
              </w:rPr>
              <w:t>78(2A)</w:t>
            </w:r>
            <w:r w:rsidRPr="008E74DB">
              <w:rPr>
                <w:rFonts w:ascii="Arial" w:eastAsia="Times New Roman"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B60948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748E26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AB550A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58E3D05D"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CA_n7A-n25A</w:t>
            </w:r>
          </w:p>
          <w:p w14:paraId="36BD5461"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CA_n7A-n66A</w:t>
            </w:r>
          </w:p>
          <w:p w14:paraId="185AE9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w:t>
            </w:r>
            <w:r w:rsidRPr="008E74DB">
              <w:rPr>
                <w:rFonts w:ascii="Arial" w:hAnsi="Arial" w:cs="Arial"/>
                <w:sz w:val="18"/>
                <w:szCs w:val="18"/>
                <w:lang w:val="en-US"/>
              </w:rPr>
              <w:t>_</w:t>
            </w:r>
            <w:r w:rsidRPr="008E74DB">
              <w:rPr>
                <w:rFonts w:ascii="Arial" w:hAnsi="Arial" w:cs="Arial"/>
                <w:sz w:val="18"/>
                <w:szCs w:val="18"/>
                <w:lang w:val="en-US" w:eastAsia="zh-CN"/>
              </w:rPr>
              <w:t>n25</w:t>
            </w:r>
            <w:r w:rsidRPr="008E74DB">
              <w:rPr>
                <w:rFonts w:ascii="Arial" w:hAnsi="Arial" w:cs="Arial"/>
                <w:sz w:val="18"/>
                <w:szCs w:val="18"/>
                <w:lang w:val="sv-SE" w:eastAsia="ja-JP"/>
              </w:rPr>
              <w:t>A-</w:t>
            </w:r>
            <w:r w:rsidRPr="008E74DB">
              <w:rPr>
                <w:rFonts w:ascii="Arial" w:hAnsi="Arial" w:cs="Arial"/>
                <w:sz w:val="18"/>
                <w:szCs w:val="18"/>
                <w:lang w:val="en-US" w:eastAsia="zh-CN"/>
              </w:rPr>
              <w:t>n66</w:t>
            </w:r>
            <w:r w:rsidRPr="008E74DB">
              <w:rPr>
                <w:rFonts w:ascii="Arial"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2CA172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E70D8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FEF6A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3AF451C" w14:textId="77777777" w:rsidTr="00A870AA">
        <w:trPr>
          <w:trHeight w:val="29"/>
        </w:trPr>
        <w:tc>
          <w:tcPr>
            <w:tcW w:w="2067" w:type="dxa"/>
            <w:tcBorders>
              <w:top w:val="nil"/>
              <w:left w:val="single" w:sz="4" w:space="0" w:color="auto"/>
              <w:bottom w:val="nil"/>
              <w:right w:val="single" w:sz="4" w:space="0" w:color="auto"/>
            </w:tcBorders>
            <w:vAlign w:val="center"/>
          </w:tcPr>
          <w:p w14:paraId="222311D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703F5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9FAF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5CB45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7F175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E1D8F2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5FB419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0F8EA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065E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B1079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77DBF3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0304D13" w14:textId="77777777" w:rsidTr="00A870AA">
        <w:trPr>
          <w:trHeight w:val="29"/>
        </w:trPr>
        <w:tc>
          <w:tcPr>
            <w:tcW w:w="2067" w:type="dxa"/>
            <w:tcBorders>
              <w:top w:val="single" w:sz="4" w:space="0" w:color="auto"/>
              <w:left w:val="single" w:sz="4" w:space="0" w:color="auto"/>
              <w:bottom w:val="nil"/>
              <w:right w:val="single" w:sz="4" w:space="0" w:color="auto"/>
            </w:tcBorders>
          </w:tcPr>
          <w:p w14:paraId="2F0898E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CA_n7A-n25(2A)-n66A</w:t>
            </w:r>
          </w:p>
        </w:tc>
        <w:tc>
          <w:tcPr>
            <w:tcW w:w="1829" w:type="dxa"/>
            <w:tcBorders>
              <w:top w:val="single" w:sz="4" w:space="0" w:color="auto"/>
              <w:left w:val="single" w:sz="4" w:space="0" w:color="auto"/>
              <w:bottom w:val="nil"/>
              <w:right w:val="single" w:sz="4" w:space="0" w:color="auto"/>
            </w:tcBorders>
          </w:tcPr>
          <w:p w14:paraId="77DF1E20" w14:textId="77777777" w:rsidR="008E74DB" w:rsidRPr="008E74DB" w:rsidRDefault="008E74DB" w:rsidP="008E74DB">
            <w:pPr>
              <w:keepNext/>
              <w:keepLines/>
              <w:spacing w:after="0"/>
              <w:jc w:val="center"/>
              <w:rPr>
                <w:rFonts w:ascii="Arial" w:hAnsi="Arial" w:cs="Arial"/>
                <w:sz w:val="18"/>
                <w:szCs w:val="18"/>
                <w:lang w:eastAsia="zh-CN"/>
              </w:rPr>
            </w:pPr>
            <w:r w:rsidRPr="008E74DB">
              <w:rPr>
                <w:rFonts w:ascii="Arial" w:hAnsi="Arial" w:cs="Arial"/>
                <w:sz w:val="18"/>
                <w:szCs w:val="18"/>
                <w:lang w:eastAsia="zh-CN"/>
              </w:rPr>
              <w:t>CA_n7A-n25A</w:t>
            </w:r>
          </w:p>
          <w:p w14:paraId="459398A7" w14:textId="77777777" w:rsidR="008E74DB" w:rsidRPr="008E74DB" w:rsidRDefault="008E74DB" w:rsidP="008E74DB">
            <w:pPr>
              <w:keepNext/>
              <w:keepLines/>
              <w:spacing w:after="0"/>
              <w:jc w:val="center"/>
              <w:rPr>
                <w:rFonts w:ascii="Arial" w:hAnsi="Arial" w:cs="Arial"/>
                <w:sz w:val="18"/>
                <w:szCs w:val="18"/>
                <w:lang w:eastAsia="zh-CN"/>
              </w:rPr>
            </w:pPr>
            <w:r w:rsidRPr="008E74DB">
              <w:rPr>
                <w:rFonts w:ascii="Arial" w:hAnsi="Arial" w:cs="Arial"/>
                <w:sz w:val="18"/>
                <w:szCs w:val="18"/>
                <w:lang w:eastAsia="zh-CN"/>
              </w:rPr>
              <w:t>CA_n7A-n66A</w:t>
            </w:r>
          </w:p>
          <w:p w14:paraId="4A540F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15D894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D67A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F266CF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4842411" w14:textId="77777777" w:rsidTr="00A870AA">
        <w:trPr>
          <w:trHeight w:val="29"/>
        </w:trPr>
        <w:tc>
          <w:tcPr>
            <w:tcW w:w="2067" w:type="dxa"/>
            <w:tcBorders>
              <w:top w:val="nil"/>
              <w:left w:val="single" w:sz="4" w:space="0" w:color="auto"/>
              <w:bottom w:val="nil"/>
              <w:right w:val="single" w:sz="4" w:space="0" w:color="auto"/>
            </w:tcBorders>
          </w:tcPr>
          <w:p w14:paraId="0809B4F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776FF9E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D44B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5B632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70F8D15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024F2A9" w14:textId="77777777" w:rsidTr="00A870AA">
        <w:trPr>
          <w:trHeight w:val="29"/>
        </w:trPr>
        <w:tc>
          <w:tcPr>
            <w:tcW w:w="2067" w:type="dxa"/>
            <w:tcBorders>
              <w:top w:val="nil"/>
              <w:left w:val="single" w:sz="4" w:space="0" w:color="auto"/>
              <w:bottom w:val="single" w:sz="4" w:space="0" w:color="auto"/>
              <w:right w:val="single" w:sz="4" w:space="0" w:color="auto"/>
            </w:tcBorders>
          </w:tcPr>
          <w:p w14:paraId="2C6866D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C3DDE3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836A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8689C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6C60298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1A785A1" w14:textId="77777777" w:rsidTr="00A870AA">
        <w:trPr>
          <w:trHeight w:val="29"/>
        </w:trPr>
        <w:tc>
          <w:tcPr>
            <w:tcW w:w="2067" w:type="dxa"/>
            <w:tcBorders>
              <w:top w:val="single" w:sz="4" w:space="0" w:color="auto"/>
              <w:left w:val="single" w:sz="4" w:space="0" w:color="auto"/>
              <w:bottom w:val="nil"/>
              <w:right w:val="single" w:sz="4" w:space="0" w:color="auto"/>
            </w:tcBorders>
          </w:tcPr>
          <w:p w14:paraId="647E0B3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CA_n7A-n25(2A)-n66(2A)</w:t>
            </w:r>
          </w:p>
        </w:tc>
        <w:tc>
          <w:tcPr>
            <w:tcW w:w="1829" w:type="dxa"/>
            <w:tcBorders>
              <w:top w:val="single" w:sz="4" w:space="0" w:color="auto"/>
              <w:left w:val="single" w:sz="4" w:space="0" w:color="auto"/>
              <w:bottom w:val="nil"/>
              <w:right w:val="single" w:sz="4" w:space="0" w:color="auto"/>
            </w:tcBorders>
          </w:tcPr>
          <w:p w14:paraId="52823F29" w14:textId="77777777" w:rsidR="008E74DB" w:rsidRPr="008E74DB" w:rsidRDefault="008E74DB" w:rsidP="008E74DB">
            <w:pPr>
              <w:keepNext/>
              <w:keepLines/>
              <w:spacing w:after="0"/>
              <w:jc w:val="center"/>
              <w:rPr>
                <w:rFonts w:ascii="Arial" w:hAnsi="Arial" w:cs="Arial"/>
                <w:sz w:val="18"/>
                <w:szCs w:val="18"/>
                <w:lang w:eastAsia="zh-CN"/>
              </w:rPr>
            </w:pPr>
            <w:r w:rsidRPr="008E74DB">
              <w:rPr>
                <w:rFonts w:ascii="Arial" w:hAnsi="Arial" w:cs="Arial"/>
                <w:sz w:val="18"/>
                <w:szCs w:val="18"/>
                <w:lang w:eastAsia="zh-CN"/>
              </w:rPr>
              <w:t>CA_n7A-n25A</w:t>
            </w:r>
          </w:p>
          <w:p w14:paraId="69BDE87A" w14:textId="77777777" w:rsidR="008E74DB" w:rsidRPr="008E74DB" w:rsidRDefault="008E74DB" w:rsidP="008E74DB">
            <w:pPr>
              <w:keepNext/>
              <w:keepLines/>
              <w:spacing w:after="0"/>
              <w:jc w:val="center"/>
              <w:rPr>
                <w:rFonts w:ascii="Arial" w:hAnsi="Arial" w:cs="Arial"/>
                <w:sz w:val="18"/>
                <w:szCs w:val="18"/>
                <w:lang w:eastAsia="zh-CN"/>
              </w:rPr>
            </w:pPr>
            <w:r w:rsidRPr="008E74DB">
              <w:rPr>
                <w:rFonts w:ascii="Arial" w:hAnsi="Arial" w:cs="Arial"/>
                <w:sz w:val="18"/>
                <w:szCs w:val="18"/>
                <w:lang w:eastAsia="zh-CN"/>
              </w:rPr>
              <w:t>CA_n7A-n66A</w:t>
            </w:r>
          </w:p>
          <w:p w14:paraId="358C6F5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hint="eastAsia"/>
                <w:sz w:val="18"/>
                <w:szCs w:val="18"/>
                <w:lang w:eastAsia="zh-CN"/>
              </w:rPr>
              <w:t>CA</w:t>
            </w:r>
            <w:r w:rsidRPr="008E74DB">
              <w:rPr>
                <w:rFonts w:ascii="Arial" w:hAnsi="Arial" w:cs="Arial"/>
                <w:sz w:val="18"/>
                <w:szCs w:val="18"/>
                <w:lang w:eastAsia="zh-CN"/>
              </w:rPr>
              <w:t>_</w:t>
            </w:r>
            <w:r w:rsidRPr="008E74DB">
              <w:rPr>
                <w:rFonts w:ascii="Arial" w:hAnsi="Arial" w:cs="Arial" w:hint="eastAsia"/>
                <w:sz w:val="18"/>
                <w:szCs w:val="18"/>
                <w:lang w:eastAsia="zh-CN"/>
              </w:rPr>
              <w:t>n</w:t>
            </w:r>
            <w:r w:rsidRPr="008E74DB">
              <w:rPr>
                <w:rFonts w:ascii="Arial" w:hAnsi="Arial" w:cs="Arial"/>
                <w:sz w:val="18"/>
                <w:szCs w:val="18"/>
                <w:lang w:eastAsia="zh-CN"/>
              </w:rPr>
              <w:t>25A-</w:t>
            </w:r>
            <w:r w:rsidRPr="008E74DB">
              <w:rPr>
                <w:rFonts w:ascii="Arial" w:hAnsi="Arial" w:cs="Arial" w:hint="eastAsia"/>
                <w:sz w:val="18"/>
                <w:szCs w:val="18"/>
                <w:lang w:eastAsia="zh-CN"/>
              </w:rPr>
              <w:t>n</w:t>
            </w:r>
            <w:r w:rsidRPr="008E74DB">
              <w:rPr>
                <w:rFonts w:ascii="Arial" w:hAnsi="Arial" w:cs="Arial"/>
                <w:sz w:val="18"/>
                <w:szCs w:val="18"/>
                <w:lang w:eastAsia="zh-CN"/>
              </w:rPr>
              <w:t>66</w:t>
            </w:r>
            <w:r w:rsidRPr="008E74DB">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797CFA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05B68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437F46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27807D6" w14:textId="77777777" w:rsidTr="00A870AA">
        <w:trPr>
          <w:trHeight w:val="29"/>
        </w:trPr>
        <w:tc>
          <w:tcPr>
            <w:tcW w:w="2067" w:type="dxa"/>
            <w:tcBorders>
              <w:top w:val="nil"/>
              <w:left w:val="single" w:sz="4" w:space="0" w:color="auto"/>
              <w:bottom w:val="nil"/>
              <w:right w:val="single" w:sz="4" w:space="0" w:color="auto"/>
            </w:tcBorders>
          </w:tcPr>
          <w:p w14:paraId="22BE618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7CAF80E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F1257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37105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2C7A7F7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0F41EEE" w14:textId="77777777" w:rsidTr="00A870AA">
        <w:trPr>
          <w:trHeight w:val="29"/>
        </w:trPr>
        <w:tc>
          <w:tcPr>
            <w:tcW w:w="2067" w:type="dxa"/>
            <w:tcBorders>
              <w:top w:val="nil"/>
              <w:left w:val="single" w:sz="4" w:space="0" w:color="auto"/>
              <w:bottom w:val="single" w:sz="4" w:space="0" w:color="auto"/>
              <w:right w:val="single" w:sz="4" w:space="0" w:color="auto"/>
            </w:tcBorders>
          </w:tcPr>
          <w:p w14:paraId="01D18B4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ED8602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EEB2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44ED5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24530BB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14838E7" w14:textId="77777777" w:rsidTr="00A870AA">
        <w:trPr>
          <w:trHeight w:val="29"/>
        </w:trPr>
        <w:tc>
          <w:tcPr>
            <w:tcW w:w="2067" w:type="dxa"/>
            <w:tcBorders>
              <w:top w:val="single" w:sz="4" w:space="0" w:color="auto"/>
              <w:left w:val="single" w:sz="4" w:space="0" w:color="auto"/>
              <w:bottom w:val="nil"/>
              <w:right w:val="single" w:sz="4" w:space="0" w:color="auto"/>
            </w:tcBorders>
          </w:tcPr>
          <w:p w14:paraId="5053489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CA_n7A-n25A-n66(2A)</w:t>
            </w:r>
          </w:p>
        </w:tc>
        <w:tc>
          <w:tcPr>
            <w:tcW w:w="1829" w:type="dxa"/>
            <w:tcBorders>
              <w:top w:val="single" w:sz="4" w:space="0" w:color="auto"/>
              <w:left w:val="single" w:sz="4" w:space="0" w:color="auto"/>
              <w:bottom w:val="nil"/>
              <w:right w:val="single" w:sz="4" w:space="0" w:color="auto"/>
            </w:tcBorders>
          </w:tcPr>
          <w:p w14:paraId="261457D8" w14:textId="77777777" w:rsidR="008E74DB" w:rsidRPr="008E74DB" w:rsidRDefault="008E74DB" w:rsidP="008E74DB">
            <w:pPr>
              <w:keepNext/>
              <w:keepLines/>
              <w:spacing w:after="0"/>
              <w:jc w:val="center"/>
              <w:rPr>
                <w:rFonts w:ascii="Arial" w:hAnsi="Arial" w:cs="Arial"/>
                <w:sz w:val="18"/>
                <w:szCs w:val="18"/>
                <w:lang w:eastAsia="zh-CN"/>
              </w:rPr>
            </w:pPr>
            <w:r w:rsidRPr="008E74DB">
              <w:rPr>
                <w:rFonts w:ascii="Arial" w:hAnsi="Arial" w:cs="Arial"/>
                <w:sz w:val="18"/>
                <w:szCs w:val="18"/>
                <w:lang w:eastAsia="zh-CN"/>
              </w:rPr>
              <w:t>CA_n7A-n25A</w:t>
            </w:r>
          </w:p>
          <w:p w14:paraId="757AB988" w14:textId="77777777" w:rsidR="008E74DB" w:rsidRPr="008E74DB" w:rsidRDefault="008E74DB" w:rsidP="008E74DB">
            <w:pPr>
              <w:keepNext/>
              <w:keepLines/>
              <w:spacing w:after="0"/>
              <w:jc w:val="center"/>
              <w:rPr>
                <w:rFonts w:ascii="Arial" w:hAnsi="Arial" w:cs="Arial"/>
                <w:sz w:val="18"/>
                <w:szCs w:val="18"/>
                <w:lang w:eastAsia="zh-CN"/>
              </w:rPr>
            </w:pPr>
            <w:r w:rsidRPr="008E74DB">
              <w:rPr>
                <w:rFonts w:ascii="Arial" w:hAnsi="Arial" w:cs="Arial"/>
                <w:sz w:val="18"/>
                <w:szCs w:val="18"/>
                <w:lang w:eastAsia="zh-CN"/>
              </w:rPr>
              <w:t>CA_n7A-n66A</w:t>
            </w:r>
          </w:p>
          <w:p w14:paraId="002C7BD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hint="eastAsia"/>
                <w:sz w:val="18"/>
                <w:szCs w:val="18"/>
                <w:lang w:eastAsia="zh-CN"/>
              </w:rPr>
              <w:t>CA</w:t>
            </w:r>
            <w:r w:rsidRPr="008E74DB">
              <w:rPr>
                <w:rFonts w:ascii="Arial" w:hAnsi="Arial" w:cs="Arial"/>
                <w:sz w:val="18"/>
                <w:szCs w:val="18"/>
                <w:lang w:eastAsia="zh-CN"/>
              </w:rPr>
              <w:t>_</w:t>
            </w:r>
            <w:r w:rsidRPr="008E74DB">
              <w:rPr>
                <w:rFonts w:ascii="Arial" w:hAnsi="Arial" w:cs="Arial" w:hint="eastAsia"/>
                <w:sz w:val="18"/>
                <w:szCs w:val="18"/>
                <w:lang w:eastAsia="zh-CN"/>
              </w:rPr>
              <w:t>n</w:t>
            </w:r>
            <w:r w:rsidRPr="008E74DB">
              <w:rPr>
                <w:rFonts w:ascii="Arial" w:hAnsi="Arial" w:cs="Arial"/>
                <w:sz w:val="18"/>
                <w:szCs w:val="18"/>
                <w:lang w:eastAsia="zh-CN"/>
              </w:rPr>
              <w:t>25A-</w:t>
            </w:r>
            <w:r w:rsidRPr="008E74DB">
              <w:rPr>
                <w:rFonts w:ascii="Arial" w:hAnsi="Arial" w:cs="Arial" w:hint="eastAsia"/>
                <w:sz w:val="18"/>
                <w:szCs w:val="18"/>
                <w:lang w:eastAsia="zh-CN"/>
              </w:rPr>
              <w:t>n</w:t>
            </w:r>
            <w:r w:rsidRPr="008E74DB">
              <w:rPr>
                <w:rFonts w:ascii="Arial" w:hAnsi="Arial" w:cs="Arial"/>
                <w:sz w:val="18"/>
                <w:szCs w:val="18"/>
                <w:lang w:eastAsia="zh-CN"/>
              </w:rPr>
              <w:t>66</w:t>
            </w:r>
            <w:r w:rsidRPr="008E74DB">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5987E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400E2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26B166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B614FD1" w14:textId="77777777" w:rsidTr="00A870AA">
        <w:trPr>
          <w:trHeight w:val="29"/>
        </w:trPr>
        <w:tc>
          <w:tcPr>
            <w:tcW w:w="2067" w:type="dxa"/>
            <w:tcBorders>
              <w:top w:val="nil"/>
              <w:left w:val="single" w:sz="4" w:space="0" w:color="auto"/>
              <w:bottom w:val="nil"/>
              <w:right w:val="single" w:sz="4" w:space="0" w:color="auto"/>
            </w:tcBorders>
          </w:tcPr>
          <w:p w14:paraId="0ABBBF9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FB1331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018DD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AA2E9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65CA426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60083DD" w14:textId="77777777" w:rsidTr="00A870AA">
        <w:trPr>
          <w:trHeight w:val="29"/>
        </w:trPr>
        <w:tc>
          <w:tcPr>
            <w:tcW w:w="2067" w:type="dxa"/>
            <w:tcBorders>
              <w:top w:val="nil"/>
              <w:left w:val="single" w:sz="4" w:space="0" w:color="auto"/>
              <w:bottom w:val="single" w:sz="4" w:space="0" w:color="auto"/>
              <w:right w:val="single" w:sz="4" w:space="0" w:color="auto"/>
            </w:tcBorders>
          </w:tcPr>
          <w:p w14:paraId="7F3FD0D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E3B2EE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84391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8F6FB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FBD8E1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30CE1FA" w14:textId="77777777" w:rsidTr="00A870AA">
        <w:trPr>
          <w:trHeight w:val="29"/>
        </w:trPr>
        <w:tc>
          <w:tcPr>
            <w:tcW w:w="2067" w:type="dxa"/>
            <w:tcBorders>
              <w:top w:val="single" w:sz="4" w:space="0" w:color="auto"/>
              <w:left w:val="single" w:sz="4" w:space="0" w:color="auto"/>
              <w:bottom w:val="nil"/>
              <w:right w:val="single" w:sz="4" w:space="0" w:color="auto"/>
            </w:tcBorders>
          </w:tcPr>
          <w:p w14:paraId="7CCF6CA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CA_n7(2A)-n25A-n66A</w:t>
            </w:r>
          </w:p>
        </w:tc>
        <w:tc>
          <w:tcPr>
            <w:tcW w:w="1829" w:type="dxa"/>
            <w:tcBorders>
              <w:top w:val="single" w:sz="4" w:space="0" w:color="auto"/>
              <w:left w:val="single" w:sz="4" w:space="0" w:color="auto"/>
              <w:bottom w:val="nil"/>
              <w:right w:val="single" w:sz="4" w:space="0" w:color="auto"/>
            </w:tcBorders>
          </w:tcPr>
          <w:p w14:paraId="3C884BCA" w14:textId="77777777" w:rsidR="008E74DB" w:rsidRPr="008E74DB" w:rsidRDefault="008E74DB" w:rsidP="008E74DB">
            <w:pPr>
              <w:keepNext/>
              <w:keepLines/>
              <w:spacing w:after="0"/>
              <w:jc w:val="center"/>
              <w:rPr>
                <w:rFonts w:ascii="Arial" w:hAnsi="Arial" w:cs="Arial"/>
                <w:sz w:val="18"/>
                <w:szCs w:val="18"/>
                <w:lang w:eastAsia="zh-CN"/>
              </w:rPr>
            </w:pPr>
            <w:r w:rsidRPr="008E74DB">
              <w:rPr>
                <w:rFonts w:ascii="Arial" w:hAnsi="Arial" w:cs="Arial"/>
                <w:sz w:val="18"/>
                <w:szCs w:val="18"/>
                <w:lang w:eastAsia="zh-CN"/>
              </w:rPr>
              <w:t>CA_n7A-n25A</w:t>
            </w:r>
          </w:p>
          <w:p w14:paraId="53D04771" w14:textId="77777777" w:rsidR="008E74DB" w:rsidRPr="008E74DB" w:rsidRDefault="008E74DB" w:rsidP="008E74DB">
            <w:pPr>
              <w:keepNext/>
              <w:keepLines/>
              <w:spacing w:after="0"/>
              <w:jc w:val="center"/>
              <w:rPr>
                <w:rFonts w:ascii="Arial" w:hAnsi="Arial" w:cs="Arial"/>
                <w:sz w:val="18"/>
                <w:szCs w:val="18"/>
                <w:lang w:eastAsia="zh-CN"/>
              </w:rPr>
            </w:pPr>
            <w:r w:rsidRPr="008E74DB">
              <w:rPr>
                <w:rFonts w:ascii="Arial" w:hAnsi="Arial" w:cs="Arial"/>
                <w:sz w:val="18"/>
                <w:szCs w:val="18"/>
                <w:lang w:eastAsia="zh-CN"/>
              </w:rPr>
              <w:t>CA_n7A-n66A</w:t>
            </w:r>
          </w:p>
          <w:p w14:paraId="7851A9B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hint="eastAsia"/>
                <w:sz w:val="18"/>
                <w:szCs w:val="18"/>
                <w:lang w:eastAsia="zh-CN"/>
              </w:rPr>
              <w:t>CA</w:t>
            </w:r>
            <w:r w:rsidRPr="008E74DB">
              <w:rPr>
                <w:rFonts w:ascii="Arial" w:hAnsi="Arial" w:cs="Arial"/>
                <w:sz w:val="18"/>
                <w:szCs w:val="18"/>
                <w:lang w:eastAsia="zh-CN"/>
              </w:rPr>
              <w:t>_</w:t>
            </w:r>
            <w:r w:rsidRPr="008E74DB">
              <w:rPr>
                <w:rFonts w:ascii="Arial" w:hAnsi="Arial" w:cs="Arial" w:hint="eastAsia"/>
                <w:sz w:val="18"/>
                <w:szCs w:val="18"/>
                <w:lang w:eastAsia="zh-CN"/>
              </w:rPr>
              <w:t>n</w:t>
            </w:r>
            <w:r w:rsidRPr="008E74DB">
              <w:rPr>
                <w:rFonts w:ascii="Arial" w:hAnsi="Arial" w:cs="Arial"/>
                <w:sz w:val="18"/>
                <w:szCs w:val="18"/>
                <w:lang w:eastAsia="zh-CN"/>
              </w:rPr>
              <w:t>25A-</w:t>
            </w:r>
            <w:r w:rsidRPr="008E74DB">
              <w:rPr>
                <w:rFonts w:ascii="Arial" w:hAnsi="Arial" w:cs="Arial" w:hint="eastAsia"/>
                <w:sz w:val="18"/>
                <w:szCs w:val="18"/>
                <w:lang w:eastAsia="zh-CN"/>
              </w:rPr>
              <w:t>n</w:t>
            </w:r>
            <w:r w:rsidRPr="008E74DB">
              <w:rPr>
                <w:rFonts w:ascii="Arial" w:hAnsi="Arial" w:cs="Arial"/>
                <w:sz w:val="18"/>
                <w:szCs w:val="18"/>
                <w:lang w:eastAsia="zh-CN"/>
              </w:rPr>
              <w:t>66</w:t>
            </w:r>
            <w:r w:rsidRPr="008E74DB">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FE7DDD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375D2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FFD4A0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A48D619" w14:textId="77777777" w:rsidTr="00A870AA">
        <w:trPr>
          <w:trHeight w:val="29"/>
        </w:trPr>
        <w:tc>
          <w:tcPr>
            <w:tcW w:w="2067" w:type="dxa"/>
            <w:tcBorders>
              <w:top w:val="nil"/>
              <w:left w:val="single" w:sz="4" w:space="0" w:color="auto"/>
              <w:bottom w:val="nil"/>
              <w:right w:val="single" w:sz="4" w:space="0" w:color="auto"/>
            </w:tcBorders>
          </w:tcPr>
          <w:p w14:paraId="504616F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BEB4E1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2035E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BFCAE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73D916B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EDB310C" w14:textId="77777777" w:rsidTr="00A870AA">
        <w:trPr>
          <w:trHeight w:val="29"/>
        </w:trPr>
        <w:tc>
          <w:tcPr>
            <w:tcW w:w="2067" w:type="dxa"/>
            <w:tcBorders>
              <w:top w:val="nil"/>
              <w:left w:val="single" w:sz="4" w:space="0" w:color="auto"/>
              <w:bottom w:val="single" w:sz="4" w:space="0" w:color="auto"/>
              <w:right w:val="single" w:sz="4" w:space="0" w:color="auto"/>
            </w:tcBorders>
          </w:tcPr>
          <w:p w14:paraId="074A6DB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D5F461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10C6E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AC8B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4F7DF98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DD9DCCF" w14:textId="77777777" w:rsidTr="00A870AA">
        <w:trPr>
          <w:trHeight w:val="29"/>
        </w:trPr>
        <w:tc>
          <w:tcPr>
            <w:tcW w:w="2067" w:type="dxa"/>
            <w:tcBorders>
              <w:top w:val="single" w:sz="4" w:space="0" w:color="auto"/>
              <w:left w:val="single" w:sz="4" w:space="0" w:color="auto"/>
              <w:bottom w:val="nil"/>
              <w:right w:val="single" w:sz="4" w:space="0" w:color="auto"/>
            </w:tcBorders>
          </w:tcPr>
          <w:p w14:paraId="29F5744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CA_n7(2A)-n25(2A)-n66A</w:t>
            </w:r>
          </w:p>
        </w:tc>
        <w:tc>
          <w:tcPr>
            <w:tcW w:w="1829" w:type="dxa"/>
            <w:tcBorders>
              <w:top w:val="single" w:sz="4" w:space="0" w:color="auto"/>
              <w:left w:val="single" w:sz="4" w:space="0" w:color="auto"/>
              <w:bottom w:val="nil"/>
              <w:right w:val="single" w:sz="4" w:space="0" w:color="auto"/>
            </w:tcBorders>
          </w:tcPr>
          <w:p w14:paraId="48797B63" w14:textId="77777777" w:rsidR="008E74DB" w:rsidRPr="008E74DB" w:rsidRDefault="008E74DB" w:rsidP="008E74DB">
            <w:pPr>
              <w:keepNext/>
              <w:keepLines/>
              <w:spacing w:after="0"/>
              <w:jc w:val="center"/>
              <w:rPr>
                <w:rFonts w:ascii="Arial" w:hAnsi="Arial" w:cs="Arial"/>
                <w:sz w:val="18"/>
                <w:szCs w:val="18"/>
                <w:lang w:eastAsia="zh-CN"/>
              </w:rPr>
            </w:pPr>
            <w:r w:rsidRPr="008E74DB">
              <w:rPr>
                <w:rFonts w:ascii="Arial" w:hAnsi="Arial" w:cs="Arial"/>
                <w:sz w:val="18"/>
                <w:szCs w:val="18"/>
                <w:lang w:eastAsia="zh-CN"/>
              </w:rPr>
              <w:t>CA_n7A-n25A</w:t>
            </w:r>
          </w:p>
          <w:p w14:paraId="777F7162" w14:textId="77777777" w:rsidR="008E74DB" w:rsidRPr="008E74DB" w:rsidRDefault="008E74DB" w:rsidP="008E74DB">
            <w:pPr>
              <w:keepNext/>
              <w:keepLines/>
              <w:spacing w:after="0"/>
              <w:jc w:val="center"/>
              <w:rPr>
                <w:rFonts w:ascii="Arial" w:hAnsi="Arial" w:cs="Arial"/>
                <w:sz w:val="18"/>
                <w:szCs w:val="18"/>
                <w:lang w:eastAsia="zh-CN"/>
              </w:rPr>
            </w:pPr>
            <w:r w:rsidRPr="008E74DB">
              <w:rPr>
                <w:rFonts w:ascii="Arial" w:hAnsi="Arial" w:cs="Arial"/>
                <w:sz w:val="18"/>
                <w:szCs w:val="18"/>
                <w:lang w:eastAsia="zh-CN"/>
              </w:rPr>
              <w:t>CA_n7A-n66A</w:t>
            </w:r>
          </w:p>
          <w:p w14:paraId="6F2DB66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hint="eastAsia"/>
                <w:sz w:val="18"/>
                <w:szCs w:val="18"/>
                <w:lang w:eastAsia="zh-CN"/>
              </w:rPr>
              <w:t>CA</w:t>
            </w:r>
            <w:r w:rsidRPr="008E74DB">
              <w:rPr>
                <w:rFonts w:ascii="Arial" w:hAnsi="Arial" w:cs="Arial"/>
                <w:sz w:val="18"/>
                <w:szCs w:val="18"/>
                <w:lang w:eastAsia="zh-CN"/>
              </w:rPr>
              <w:t>_</w:t>
            </w:r>
            <w:r w:rsidRPr="008E74DB">
              <w:rPr>
                <w:rFonts w:ascii="Arial" w:hAnsi="Arial" w:cs="Arial" w:hint="eastAsia"/>
                <w:sz w:val="18"/>
                <w:szCs w:val="18"/>
                <w:lang w:eastAsia="zh-CN"/>
              </w:rPr>
              <w:t>n</w:t>
            </w:r>
            <w:r w:rsidRPr="008E74DB">
              <w:rPr>
                <w:rFonts w:ascii="Arial" w:hAnsi="Arial" w:cs="Arial"/>
                <w:sz w:val="18"/>
                <w:szCs w:val="18"/>
                <w:lang w:eastAsia="zh-CN"/>
              </w:rPr>
              <w:t>25A-</w:t>
            </w:r>
            <w:r w:rsidRPr="008E74DB">
              <w:rPr>
                <w:rFonts w:ascii="Arial" w:hAnsi="Arial" w:cs="Arial" w:hint="eastAsia"/>
                <w:sz w:val="18"/>
                <w:szCs w:val="18"/>
                <w:lang w:eastAsia="zh-CN"/>
              </w:rPr>
              <w:t>n</w:t>
            </w:r>
            <w:r w:rsidRPr="008E74DB">
              <w:rPr>
                <w:rFonts w:ascii="Arial" w:hAnsi="Arial" w:cs="Arial"/>
                <w:sz w:val="18"/>
                <w:szCs w:val="18"/>
                <w:lang w:eastAsia="zh-CN"/>
              </w:rPr>
              <w:t>66</w:t>
            </w:r>
            <w:r w:rsidRPr="008E74DB">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7BCA7A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7877B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4795EE0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8F5368F" w14:textId="77777777" w:rsidTr="00A870AA">
        <w:trPr>
          <w:trHeight w:val="29"/>
        </w:trPr>
        <w:tc>
          <w:tcPr>
            <w:tcW w:w="2067" w:type="dxa"/>
            <w:tcBorders>
              <w:top w:val="nil"/>
              <w:left w:val="single" w:sz="4" w:space="0" w:color="auto"/>
              <w:bottom w:val="nil"/>
              <w:right w:val="single" w:sz="4" w:space="0" w:color="auto"/>
            </w:tcBorders>
          </w:tcPr>
          <w:p w14:paraId="09F8CF9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941686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4F950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161F2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48B6695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7F550B9" w14:textId="77777777" w:rsidTr="00A870AA">
        <w:trPr>
          <w:trHeight w:val="29"/>
        </w:trPr>
        <w:tc>
          <w:tcPr>
            <w:tcW w:w="2067" w:type="dxa"/>
            <w:tcBorders>
              <w:top w:val="nil"/>
              <w:left w:val="single" w:sz="4" w:space="0" w:color="auto"/>
              <w:bottom w:val="single" w:sz="4" w:space="0" w:color="auto"/>
              <w:right w:val="single" w:sz="4" w:space="0" w:color="auto"/>
            </w:tcBorders>
          </w:tcPr>
          <w:p w14:paraId="123AD11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574EBB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84F0A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1110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1DB8DCA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C4B6B14" w14:textId="77777777" w:rsidTr="00A870AA">
        <w:trPr>
          <w:trHeight w:val="29"/>
        </w:trPr>
        <w:tc>
          <w:tcPr>
            <w:tcW w:w="2067" w:type="dxa"/>
            <w:tcBorders>
              <w:top w:val="single" w:sz="4" w:space="0" w:color="auto"/>
              <w:left w:val="single" w:sz="4" w:space="0" w:color="auto"/>
              <w:bottom w:val="nil"/>
              <w:right w:val="single" w:sz="4" w:space="0" w:color="auto"/>
            </w:tcBorders>
          </w:tcPr>
          <w:p w14:paraId="7926BE8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CA_n7(2A)-n25A-n66(2A)</w:t>
            </w:r>
          </w:p>
        </w:tc>
        <w:tc>
          <w:tcPr>
            <w:tcW w:w="1829" w:type="dxa"/>
            <w:tcBorders>
              <w:top w:val="single" w:sz="4" w:space="0" w:color="auto"/>
              <w:left w:val="single" w:sz="4" w:space="0" w:color="auto"/>
              <w:bottom w:val="nil"/>
              <w:right w:val="single" w:sz="4" w:space="0" w:color="auto"/>
            </w:tcBorders>
          </w:tcPr>
          <w:p w14:paraId="5E68C591" w14:textId="77777777" w:rsidR="008E74DB" w:rsidRPr="008E74DB" w:rsidRDefault="008E74DB" w:rsidP="008E74DB">
            <w:pPr>
              <w:keepNext/>
              <w:keepLines/>
              <w:spacing w:after="0"/>
              <w:jc w:val="center"/>
              <w:rPr>
                <w:rFonts w:ascii="Arial" w:hAnsi="Arial" w:cs="Arial"/>
                <w:sz w:val="18"/>
                <w:szCs w:val="18"/>
                <w:lang w:eastAsia="zh-CN"/>
              </w:rPr>
            </w:pPr>
            <w:r w:rsidRPr="008E74DB">
              <w:rPr>
                <w:rFonts w:ascii="Arial" w:hAnsi="Arial" w:cs="Arial"/>
                <w:sz w:val="18"/>
                <w:szCs w:val="18"/>
                <w:lang w:eastAsia="zh-CN"/>
              </w:rPr>
              <w:t>CA_n7A-n25A</w:t>
            </w:r>
          </w:p>
          <w:p w14:paraId="74703B3E" w14:textId="77777777" w:rsidR="008E74DB" w:rsidRPr="008E74DB" w:rsidRDefault="008E74DB" w:rsidP="008E74DB">
            <w:pPr>
              <w:keepNext/>
              <w:keepLines/>
              <w:spacing w:after="0"/>
              <w:jc w:val="center"/>
              <w:rPr>
                <w:rFonts w:ascii="Arial" w:hAnsi="Arial" w:cs="Arial"/>
                <w:sz w:val="18"/>
                <w:szCs w:val="18"/>
                <w:lang w:eastAsia="zh-CN"/>
              </w:rPr>
            </w:pPr>
            <w:r w:rsidRPr="008E74DB">
              <w:rPr>
                <w:rFonts w:ascii="Arial" w:hAnsi="Arial" w:cs="Arial"/>
                <w:sz w:val="18"/>
                <w:szCs w:val="18"/>
                <w:lang w:eastAsia="zh-CN"/>
              </w:rPr>
              <w:t>CA_n7A-n66A</w:t>
            </w:r>
          </w:p>
          <w:p w14:paraId="109DA52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hint="eastAsia"/>
                <w:sz w:val="18"/>
                <w:szCs w:val="18"/>
                <w:lang w:eastAsia="zh-CN"/>
              </w:rPr>
              <w:t>CA</w:t>
            </w:r>
            <w:r w:rsidRPr="008E74DB">
              <w:rPr>
                <w:rFonts w:ascii="Arial" w:hAnsi="Arial" w:cs="Arial"/>
                <w:sz w:val="18"/>
                <w:szCs w:val="18"/>
                <w:lang w:eastAsia="zh-CN"/>
              </w:rPr>
              <w:t>_</w:t>
            </w:r>
            <w:r w:rsidRPr="008E74DB">
              <w:rPr>
                <w:rFonts w:ascii="Arial" w:hAnsi="Arial" w:cs="Arial" w:hint="eastAsia"/>
                <w:sz w:val="18"/>
                <w:szCs w:val="18"/>
                <w:lang w:eastAsia="zh-CN"/>
              </w:rPr>
              <w:t>n</w:t>
            </w:r>
            <w:r w:rsidRPr="008E74DB">
              <w:rPr>
                <w:rFonts w:ascii="Arial" w:hAnsi="Arial" w:cs="Arial"/>
                <w:sz w:val="18"/>
                <w:szCs w:val="18"/>
                <w:lang w:eastAsia="zh-CN"/>
              </w:rPr>
              <w:t>25A-</w:t>
            </w:r>
            <w:r w:rsidRPr="008E74DB">
              <w:rPr>
                <w:rFonts w:ascii="Arial" w:hAnsi="Arial" w:cs="Arial" w:hint="eastAsia"/>
                <w:sz w:val="18"/>
                <w:szCs w:val="18"/>
                <w:lang w:eastAsia="zh-CN"/>
              </w:rPr>
              <w:t>n</w:t>
            </w:r>
            <w:r w:rsidRPr="008E74DB">
              <w:rPr>
                <w:rFonts w:ascii="Arial" w:hAnsi="Arial" w:cs="Arial"/>
                <w:sz w:val="18"/>
                <w:szCs w:val="18"/>
                <w:lang w:eastAsia="zh-CN"/>
              </w:rPr>
              <w:t>66</w:t>
            </w:r>
            <w:r w:rsidRPr="008E74DB">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AD469C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EBF1F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23AF047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32DD353" w14:textId="77777777" w:rsidTr="00A870AA">
        <w:trPr>
          <w:trHeight w:val="29"/>
        </w:trPr>
        <w:tc>
          <w:tcPr>
            <w:tcW w:w="2067" w:type="dxa"/>
            <w:tcBorders>
              <w:top w:val="nil"/>
              <w:left w:val="single" w:sz="4" w:space="0" w:color="auto"/>
              <w:bottom w:val="nil"/>
              <w:right w:val="single" w:sz="4" w:space="0" w:color="auto"/>
            </w:tcBorders>
          </w:tcPr>
          <w:p w14:paraId="44579EE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7078E0E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5A0DC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D0A81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1CCCADA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EE6A5A6" w14:textId="77777777" w:rsidTr="00A870AA">
        <w:trPr>
          <w:trHeight w:val="29"/>
        </w:trPr>
        <w:tc>
          <w:tcPr>
            <w:tcW w:w="2067" w:type="dxa"/>
            <w:tcBorders>
              <w:top w:val="nil"/>
              <w:left w:val="single" w:sz="4" w:space="0" w:color="auto"/>
              <w:bottom w:val="single" w:sz="4" w:space="0" w:color="auto"/>
              <w:right w:val="single" w:sz="4" w:space="0" w:color="auto"/>
            </w:tcBorders>
          </w:tcPr>
          <w:p w14:paraId="40110F3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9807DF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6DBBF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D1760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23AAEA2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7C0A40A" w14:textId="77777777" w:rsidTr="00A870AA">
        <w:trPr>
          <w:trHeight w:val="29"/>
        </w:trPr>
        <w:tc>
          <w:tcPr>
            <w:tcW w:w="2067" w:type="dxa"/>
            <w:tcBorders>
              <w:top w:val="single" w:sz="4" w:space="0" w:color="auto"/>
              <w:left w:val="single" w:sz="4" w:space="0" w:color="auto"/>
              <w:bottom w:val="nil"/>
              <w:right w:val="single" w:sz="4" w:space="0" w:color="auto"/>
            </w:tcBorders>
          </w:tcPr>
          <w:p w14:paraId="216DC15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CA_n7(2A)-n25(2A)-n66(2A)</w:t>
            </w:r>
          </w:p>
        </w:tc>
        <w:tc>
          <w:tcPr>
            <w:tcW w:w="1829" w:type="dxa"/>
            <w:tcBorders>
              <w:top w:val="single" w:sz="4" w:space="0" w:color="auto"/>
              <w:left w:val="single" w:sz="4" w:space="0" w:color="auto"/>
              <w:bottom w:val="nil"/>
              <w:right w:val="single" w:sz="4" w:space="0" w:color="auto"/>
            </w:tcBorders>
          </w:tcPr>
          <w:p w14:paraId="0A9E55E9" w14:textId="77777777" w:rsidR="008E74DB" w:rsidRPr="008E74DB" w:rsidRDefault="008E74DB" w:rsidP="008E74DB">
            <w:pPr>
              <w:keepNext/>
              <w:keepLines/>
              <w:spacing w:after="0"/>
              <w:jc w:val="center"/>
              <w:rPr>
                <w:rFonts w:ascii="Arial" w:hAnsi="Arial" w:cs="Arial"/>
                <w:sz w:val="18"/>
                <w:szCs w:val="18"/>
                <w:lang w:eastAsia="zh-CN"/>
              </w:rPr>
            </w:pPr>
            <w:r w:rsidRPr="008E74DB">
              <w:rPr>
                <w:rFonts w:ascii="Arial" w:hAnsi="Arial" w:cs="Arial"/>
                <w:sz w:val="18"/>
                <w:szCs w:val="18"/>
                <w:lang w:eastAsia="zh-CN"/>
              </w:rPr>
              <w:t>CA_n7A-n25A</w:t>
            </w:r>
          </w:p>
          <w:p w14:paraId="77528D6E" w14:textId="77777777" w:rsidR="008E74DB" w:rsidRPr="008E74DB" w:rsidRDefault="008E74DB" w:rsidP="008E74DB">
            <w:pPr>
              <w:keepNext/>
              <w:keepLines/>
              <w:spacing w:after="0"/>
              <w:jc w:val="center"/>
              <w:rPr>
                <w:rFonts w:ascii="Arial" w:hAnsi="Arial" w:cs="Arial"/>
                <w:sz w:val="18"/>
                <w:szCs w:val="18"/>
                <w:lang w:eastAsia="zh-CN"/>
              </w:rPr>
            </w:pPr>
            <w:r w:rsidRPr="008E74DB">
              <w:rPr>
                <w:rFonts w:ascii="Arial" w:hAnsi="Arial" w:cs="Arial"/>
                <w:sz w:val="18"/>
                <w:szCs w:val="18"/>
                <w:lang w:eastAsia="zh-CN"/>
              </w:rPr>
              <w:t>CA_n7A-n66A</w:t>
            </w:r>
          </w:p>
          <w:p w14:paraId="3508A13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hint="eastAsia"/>
                <w:sz w:val="18"/>
                <w:szCs w:val="18"/>
                <w:lang w:eastAsia="zh-CN"/>
              </w:rPr>
              <w:t>CA</w:t>
            </w:r>
            <w:r w:rsidRPr="008E74DB">
              <w:rPr>
                <w:rFonts w:ascii="Arial" w:hAnsi="Arial" w:cs="Arial"/>
                <w:sz w:val="18"/>
                <w:szCs w:val="18"/>
                <w:lang w:eastAsia="zh-CN"/>
              </w:rPr>
              <w:t>_</w:t>
            </w:r>
            <w:r w:rsidRPr="008E74DB">
              <w:rPr>
                <w:rFonts w:ascii="Arial" w:hAnsi="Arial" w:cs="Arial" w:hint="eastAsia"/>
                <w:sz w:val="18"/>
                <w:szCs w:val="18"/>
                <w:lang w:eastAsia="zh-CN"/>
              </w:rPr>
              <w:t>n</w:t>
            </w:r>
            <w:r w:rsidRPr="008E74DB">
              <w:rPr>
                <w:rFonts w:ascii="Arial" w:hAnsi="Arial" w:cs="Arial"/>
                <w:sz w:val="18"/>
                <w:szCs w:val="18"/>
                <w:lang w:eastAsia="zh-CN"/>
              </w:rPr>
              <w:t>25A-</w:t>
            </w:r>
            <w:r w:rsidRPr="008E74DB">
              <w:rPr>
                <w:rFonts w:ascii="Arial" w:hAnsi="Arial" w:cs="Arial" w:hint="eastAsia"/>
                <w:sz w:val="18"/>
                <w:szCs w:val="18"/>
                <w:lang w:eastAsia="zh-CN"/>
              </w:rPr>
              <w:t>n</w:t>
            </w:r>
            <w:r w:rsidRPr="008E74DB">
              <w:rPr>
                <w:rFonts w:ascii="Arial" w:hAnsi="Arial" w:cs="Arial"/>
                <w:sz w:val="18"/>
                <w:szCs w:val="18"/>
                <w:lang w:eastAsia="zh-CN"/>
              </w:rPr>
              <w:t>66</w:t>
            </w:r>
            <w:r w:rsidRPr="008E74DB">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71E40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99A5C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777AA95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802EE1F" w14:textId="77777777" w:rsidTr="00A870AA">
        <w:trPr>
          <w:trHeight w:val="29"/>
        </w:trPr>
        <w:tc>
          <w:tcPr>
            <w:tcW w:w="2067" w:type="dxa"/>
            <w:tcBorders>
              <w:top w:val="nil"/>
              <w:left w:val="single" w:sz="4" w:space="0" w:color="auto"/>
              <w:bottom w:val="nil"/>
              <w:right w:val="single" w:sz="4" w:space="0" w:color="auto"/>
            </w:tcBorders>
          </w:tcPr>
          <w:p w14:paraId="7461D74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88D32E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E6E66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216AB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0106AC0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9E9025F" w14:textId="77777777" w:rsidTr="00A870AA">
        <w:trPr>
          <w:trHeight w:val="29"/>
        </w:trPr>
        <w:tc>
          <w:tcPr>
            <w:tcW w:w="2067" w:type="dxa"/>
            <w:tcBorders>
              <w:top w:val="nil"/>
              <w:left w:val="single" w:sz="4" w:space="0" w:color="auto"/>
              <w:bottom w:val="single" w:sz="4" w:space="0" w:color="auto"/>
              <w:right w:val="single" w:sz="4" w:space="0" w:color="auto"/>
            </w:tcBorders>
          </w:tcPr>
          <w:p w14:paraId="23760A1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26D9F8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8D8DA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7F2A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89F14A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9FB2C2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B0CC1F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7379F73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0D2A8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w:t>
            </w:r>
            <w:r w:rsidRPr="008E74DB">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92576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D3FF7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B89E764" w14:textId="77777777" w:rsidTr="00A870AA">
        <w:trPr>
          <w:trHeight w:val="29"/>
        </w:trPr>
        <w:tc>
          <w:tcPr>
            <w:tcW w:w="2067" w:type="dxa"/>
            <w:tcBorders>
              <w:top w:val="nil"/>
              <w:left w:val="single" w:sz="4" w:space="0" w:color="auto"/>
              <w:bottom w:val="nil"/>
              <w:right w:val="single" w:sz="4" w:space="0" w:color="auto"/>
            </w:tcBorders>
            <w:vAlign w:val="center"/>
          </w:tcPr>
          <w:p w14:paraId="03DAB39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2830E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9A6C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AEE57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A7197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BFD3D8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47EC16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CDFFE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F34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E68A0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724AD5E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17A6A0B" w14:textId="77777777" w:rsidTr="00A870AA">
        <w:trPr>
          <w:trHeight w:val="29"/>
        </w:trPr>
        <w:tc>
          <w:tcPr>
            <w:tcW w:w="2067" w:type="dxa"/>
            <w:tcBorders>
              <w:top w:val="nil"/>
              <w:left w:val="single" w:sz="4" w:space="0" w:color="auto"/>
              <w:bottom w:val="nil"/>
              <w:right w:val="single" w:sz="4" w:space="0" w:color="auto"/>
            </w:tcBorders>
            <w:vAlign w:val="center"/>
          </w:tcPr>
          <w:p w14:paraId="7D2E8E3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7E124E22"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n77</w:t>
            </w:r>
            <w:r w:rsidRPr="008E74DB">
              <w:rPr>
                <w:rFonts w:ascii="Arial" w:eastAsia="等线" w:hAnsi="Arial"/>
                <w:sz w:val="18"/>
                <w:vertAlign w:val="superscript"/>
                <w:lang w:val="en-US" w:eastAsia="zh-CN"/>
              </w:rPr>
              <w:t>7,9</w:t>
            </w:r>
          </w:p>
          <w:p w14:paraId="1F4C6843" w14:textId="77777777" w:rsidR="008E74DB" w:rsidRPr="008E74DB" w:rsidRDefault="008E74DB" w:rsidP="008E74DB">
            <w:pPr>
              <w:keepNext/>
              <w:keepLines/>
              <w:spacing w:after="0"/>
              <w:jc w:val="center"/>
              <w:rPr>
                <w:rFonts w:ascii="Arial" w:hAnsi="Arial"/>
                <w:color w:val="000000"/>
                <w:sz w:val="18"/>
                <w:szCs w:val="18"/>
                <w:lang w:val="en-US"/>
              </w:rPr>
            </w:pPr>
            <w:r w:rsidRPr="008E74DB">
              <w:rPr>
                <w:rFonts w:ascii="Arial" w:hAnsi="Arial"/>
                <w:color w:val="000000"/>
                <w:sz w:val="18"/>
                <w:szCs w:val="18"/>
                <w:lang w:val="en-US"/>
              </w:rPr>
              <w:t>CA_n7A-n25A</w:t>
            </w:r>
          </w:p>
          <w:p w14:paraId="51489A32" w14:textId="77777777" w:rsidR="008E74DB" w:rsidRPr="008E74DB" w:rsidRDefault="008E74DB" w:rsidP="008E74DB">
            <w:pPr>
              <w:keepNext/>
              <w:keepLines/>
              <w:spacing w:after="0"/>
              <w:jc w:val="center"/>
              <w:rPr>
                <w:rFonts w:ascii="Arial" w:hAnsi="Arial"/>
                <w:color w:val="000000"/>
                <w:sz w:val="18"/>
                <w:szCs w:val="18"/>
                <w:lang w:val="en-US"/>
              </w:rPr>
            </w:pPr>
            <w:r w:rsidRPr="008E74DB">
              <w:rPr>
                <w:rFonts w:ascii="Arial" w:hAnsi="Arial"/>
                <w:color w:val="000000"/>
                <w:sz w:val="18"/>
                <w:szCs w:val="18"/>
                <w:lang w:val="en-US"/>
              </w:rPr>
              <w:t>CA_n7A-n77A</w:t>
            </w:r>
            <w:r w:rsidRPr="008E74DB">
              <w:rPr>
                <w:rFonts w:ascii="Arial" w:eastAsia="等线" w:hAnsi="Arial"/>
                <w:sz w:val="18"/>
                <w:vertAlign w:val="superscript"/>
                <w:lang w:val="en-US" w:eastAsia="zh-CN"/>
              </w:rPr>
              <w:t>7</w:t>
            </w:r>
          </w:p>
          <w:p w14:paraId="6950516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CA_n25A-n77A</w:t>
            </w:r>
            <w:r w:rsidRPr="008E74DB">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506D3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7B57D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FE579B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61089AB" w14:textId="77777777" w:rsidTr="00A870AA">
        <w:trPr>
          <w:trHeight w:val="29"/>
        </w:trPr>
        <w:tc>
          <w:tcPr>
            <w:tcW w:w="2067" w:type="dxa"/>
            <w:tcBorders>
              <w:top w:val="nil"/>
              <w:left w:val="single" w:sz="4" w:space="0" w:color="auto"/>
              <w:bottom w:val="nil"/>
              <w:right w:val="single" w:sz="4" w:space="0" w:color="auto"/>
            </w:tcBorders>
            <w:vAlign w:val="center"/>
          </w:tcPr>
          <w:p w14:paraId="604313D1"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85C216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941A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D8A57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4FD0F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AFA3F5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37E3B36"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B27B8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8EB7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AEFC5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137EF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79A2EDE" w14:textId="77777777" w:rsidTr="00A870AA">
        <w:trPr>
          <w:trHeight w:val="29"/>
        </w:trPr>
        <w:tc>
          <w:tcPr>
            <w:tcW w:w="2067" w:type="dxa"/>
            <w:tcBorders>
              <w:top w:val="nil"/>
              <w:left w:val="single" w:sz="4" w:space="0" w:color="auto"/>
              <w:bottom w:val="nil"/>
              <w:right w:val="single" w:sz="4" w:space="0" w:color="auto"/>
            </w:tcBorders>
            <w:vAlign w:val="center"/>
          </w:tcPr>
          <w:p w14:paraId="2D5BD6C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374A52CD"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n77</w:t>
            </w:r>
            <w:r w:rsidRPr="008E74DB">
              <w:rPr>
                <w:rFonts w:ascii="Arial" w:eastAsia="等线" w:hAnsi="Arial"/>
                <w:sz w:val="18"/>
                <w:vertAlign w:val="superscript"/>
                <w:lang w:val="en-US" w:eastAsia="zh-CN"/>
              </w:rPr>
              <w:t>7,9</w:t>
            </w:r>
          </w:p>
          <w:p w14:paraId="39574E27" w14:textId="77777777" w:rsidR="008E74DB" w:rsidRPr="008E74DB" w:rsidRDefault="008E74DB" w:rsidP="008E74DB">
            <w:pPr>
              <w:keepNext/>
              <w:keepLines/>
              <w:spacing w:after="0"/>
              <w:jc w:val="center"/>
              <w:rPr>
                <w:rFonts w:ascii="Arial" w:hAnsi="Arial"/>
                <w:color w:val="000000"/>
                <w:sz w:val="18"/>
                <w:szCs w:val="18"/>
                <w:lang w:val="en-US"/>
              </w:rPr>
            </w:pPr>
            <w:r w:rsidRPr="008E74DB">
              <w:rPr>
                <w:rFonts w:ascii="Arial" w:hAnsi="Arial"/>
                <w:color w:val="000000"/>
                <w:sz w:val="18"/>
                <w:szCs w:val="18"/>
                <w:lang w:val="en-US"/>
              </w:rPr>
              <w:t>CA_n7A-n25A</w:t>
            </w:r>
          </w:p>
          <w:p w14:paraId="655DF32D" w14:textId="77777777" w:rsidR="008E74DB" w:rsidRPr="008E74DB" w:rsidRDefault="008E74DB" w:rsidP="008E74DB">
            <w:pPr>
              <w:keepNext/>
              <w:keepLines/>
              <w:spacing w:after="0"/>
              <w:jc w:val="center"/>
              <w:rPr>
                <w:rFonts w:ascii="Arial" w:hAnsi="Arial"/>
                <w:color w:val="000000"/>
                <w:sz w:val="18"/>
                <w:szCs w:val="18"/>
                <w:lang w:val="en-US"/>
              </w:rPr>
            </w:pPr>
            <w:r w:rsidRPr="008E74DB">
              <w:rPr>
                <w:rFonts w:ascii="Arial" w:hAnsi="Arial"/>
                <w:color w:val="000000"/>
                <w:sz w:val="18"/>
                <w:szCs w:val="18"/>
                <w:lang w:val="en-US"/>
              </w:rPr>
              <w:t>CA_n7A-n77A</w:t>
            </w:r>
            <w:r w:rsidRPr="008E74DB">
              <w:rPr>
                <w:rFonts w:ascii="Arial" w:eastAsia="等线" w:hAnsi="Arial"/>
                <w:sz w:val="18"/>
                <w:vertAlign w:val="superscript"/>
                <w:lang w:val="en-US" w:eastAsia="zh-CN"/>
              </w:rPr>
              <w:t>7</w:t>
            </w:r>
          </w:p>
          <w:p w14:paraId="6046EA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CA_n25A-n77A</w:t>
            </w:r>
            <w:r w:rsidRPr="008E74DB">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9952D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0BDB4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5E7C5C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3389D55" w14:textId="77777777" w:rsidTr="00A870AA">
        <w:trPr>
          <w:trHeight w:val="29"/>
        </w:trPr>
        <w:tc>
          <w:tcPr>
            <w:tcW w:w="2067" w:type="dxa"/>
            <w:tcBorders>
              <w:top w:val="nil"/>
              <w:left w:val="single" w:sz="4" w:space="0" w:color="auto"/>
              <w:bottom w:val="nil"/>
              <w:right w:val="single" w:sz="4" w:space="0" w:color="auto"/>
            </w:tcBorders>
            <w:vAlign w:val="center"/>
          </w:tcPr>
          <w:p w14:paraId="1104C581"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F19AAF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BFF1E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AF619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F3EB1D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BDB3EA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DF889C4"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C9ED68"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A59A6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204EC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7B3CE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7903788" w14:textId="77777777" w:rsidTr="00A870AA">
        <w:trPr>
          <w:trHeight w:val="29"/>
        </w:trPr>
        <w:tc>
          <w:tcPr>
            <w:tcW w:w="2067" w:type="dxa"/>
            <w:tcBorders>
              <w:top w:val="nil"/>
              <w:left w:val="single" w:sz="4" w:space="0" w:color="auto"/>
              <w:bottom w:val="nil"/>
              <w:right w:val="single" w:sz="4" w:space="0" w:color="auto"/>
            </w:tcBorders>
            <w:vAlign w:val="center"/>
          </w:tcPr>
          <w:p w14:paraId="44FE9DD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76FA753B"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n77</w:t>
            </w:r>
            <w:r w:rsidRPr="008E74DB">
              <w:rPr>
                <w:rFonts w:ascii="Arial" w:eastAsia="等线" w:hAnsi="Arial"/>
                <w:sz w:val="18"/>
                <w:vertAlign w:val="superscript"/>
                <w:lang w:val="en-US" w:eastAsia="zh-CN"/>
              </w:rPr>
              <w:t>7,9</w:t>
            </w:r>
          </w:p>
          <w:p w14:paraId="37B9A053" w14:textId="55D73FE3" w:rsidR="0096279E" w:rsidRPr="0096279E" w:rsidRDefault="0096279E" w:rsidP="0096279E">
            <w:pPr>
              <w:keepNext/>
              <w:keepLines/>
              <w:spacing w:after="0"/>
              <w:jc w:val="center"/>
              <w:rPr>
                <w:ins w:id="30" w:author="qingxiang dong/Advanced Solution Research Lab /SRC-Beijing/Engineer/Samsung Electronics" w:date="2024-01-24T16:54:00Z"/>
                <w:rFonts w:ascii="Arial" w:hAnsi="Arial"/>
                <w:sz w:val="18"/>
                <w:lang w:val="en-US"/>
                <w:rPrChange w:id="31" w:author="qingxiang dong/Advanced Solution Research Lab /SRC-Beijing/Engineer/Samsung Electronics" w:date="2024-01-24T16:54:00Z">
                  <w:rPr>
                    <w:ins w:id="32" w:author="qingxiang dong/Advanced Solution Research Lab /SRC-Beijing/Engineer/Samsung Electronics" w:date="2024-01-24T16:54:00Z"/>
                    <w:rFonts w:ascii="Arial" w:hAnsi="Arial"/>
                    <w:color w:val="000000"/>
                    <w:sz w:val="18"/>
                    <w:szCs w:val="18"/>
                    <w:lang w:val="en-US"/>
                  </w:rPr>
                </w:rPrChange>
              </w:rPr>
            </w:pPr>
            <w:ins w:id="33" w:author="qingxiang dong/Advanced Solution Research Lab /SRC-Beijing/Engineer/Samsung Electronics" w:date="2024-01-24T16:54:00Z">
              <w:r w:rsidRPr="008E74DB">
                <w:rPr>
                  <w:rFonts w:ascii="Arial" w:hAnsi="Arial"/>
                  <w:sz w:val="18"/>
                  <w:lang w:val="en-US"/>
                </w:rPr>
                <w:t>CA_n77(2A)</w:t>
              </w:r>
              <w:r w:rsidRPr="0096279E">
                <w:rPr>
                  <w:rFonts w:ascii="Arial" w:hAnsi="Arial"/>
                  <w:sz w:val="18"/>
                  <w:vertAlign w:val="superscript"/>
                  <w:lang w:val="en-US"/>
                  <w:rPrChange w:id="34" w:author="qingxiang dong/Advanced Solution Research Lab /SRC-Beijing/Engineer/Samsung Electronics" w:date="2024-01-24T16:54:00Z">
                    <w:rPr>
                      <w:rFonts w:ascii="Arial" w:hAnsi="Arial"/>
                      <w:sz w:val="18"/>
                      <w:lang w:val="en-US"/>
                    </w:rPr>
                  </w:rPrChange>
                </w:rPr>
                <w:t>7</w:t>
              </w:r>
            </w:ins>
          </w:p>
          <w:p w14:paraId="01704BC1" w14:textId="4C3F695B" w:rsidR="008E74DB" w:rsidRPr="008E74DB" w:rsidRDefault="008E74DB" w:rsidP="008E74DB">
            <w:pPr>
              <w:keepNext/>
              <w:keepLines/>
              <w:spacing w:after="0"/>
              <w:jc w:val="center"/>
              <w:rPr>
                <w:rFonts w:ascii="Arial" w:hAnsi="Arial"/>
                <w:color w:val="000000"/>
                <w:sz w:val="18"/>
                <w:szCs w:val="18"/>
                <w:lang w:val="en-US"/>
              </w:rPr>
            </w:pPr>
            <w:r w:rsidRPr="008E74DB">
              <w:rPr>
                <w:rFonts w:ascii="Arial" w:hAnsi="Arial"/>
                <w:color w:val="000000"/>
                <w:sz w:val="18"/>
                <w:szCs w:val="18"/>
                <w:lang w:val="en-US"/>
              </w:rPr>
              <w:t>CA_n7A-n25A</w:t>
            </w:r>
          </w:p>
          <w:p w14:paraId="4C16CD35" w14:textId="77777777" w:rsidR="008E74DB" w:rsidRPr="008E74DB" w:rsidRDefault="008E74DB" w:rsidP="008E74DB">
            <w:pPr>
              <w:keepNext/>
              <w:keepLines/>
              <w:spacing w:after="0"/>
              <w:jc w:val="center"/>
              <w:rPr>
                <w:rFonts w:ascii="Arial" w:hAnsi="Arial"/>
                <w:color w:val="000000"/>
                <w:sz w:val="18"/>
                <w:szCs w:val="18"/>
                <w:lang w:val="en-US"/>
              </w:rPr>
            </w:pPr>
            <w:r w:rsidRPr="008E74DB">
              <w:rPr>
                <w:rFonts w:ascii="Arial" w:hAnsi="Arial"/>
                <w:color w:val="000000"/>
                <w:sz w:val="18"/>
                <w:szCs w:val="18"/>
                <w:lang w:val="en-US"/>
              </w:rPr>
              <w:t>CA_n7A-n77A</w:t>
            </w:r>
            <w:r w:rsidRPr="008E74DB">
              <w:rPr>
                <w:rFonts w:ascii="Arial" w:eastAsia="等线" w:hAnsi="Arial"/>
                <w:sz w:val="18"/>
                <w:vertAlign w:val="superscript"/>
                <w:lang w:val="en-US" w:eastAsia="zh-CN"/>
              </w:rPr>
              <w:t>7</w:t>
            </w:r>
          </w:p>
          <w:p w14:paraId="21CB368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CA_n25A-n77A</w:t>
            </w:r>
            <w:r w:rsidRPr="008E74DB">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F7E14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89A9B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F40E4A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7F4474E" w14:textId="77777777" w:rsidTr="00A870AA">
        <w:trPr>
          <w:trHeight w:val="29"/>
        </w:trPr>
        <w:tc>
          <w:tcPr>
            <w:tcW w:w="2067" w:type="dxa"/>
            <w:tcBorders>
              <w:top w:val="nil"/>
              <w:left w:val="single" w:sz="4" w:space="0" w:color="auto"/>
              <w:bottom w:val="nil"/>
              <w:right w:val="single" w:sz="4" w:space="0" w:color="auto"/>
            </w:tcBorders>
            <w:vAlign w:val="center"/>
          </w:tcPr>
          <w:p w14:paraId="12AF089E"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FEA4F5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F1BFE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5CB75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F2996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97B1FB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1606668"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45935A"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32A90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8A65E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C732C6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102EE7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37CA77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60306C8C"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n77</w:t>
            </w:r>
            <w:r w:rsidRPr="008E74DB">
              <w:rPr>
                <w:rFonts w:ascii="Arial" w:eastAsia="等线" w:hAnsi="Arial"/>
                <w:sz w:val="18"/>
                <w:vertAlign w:val="superscript"/>
                <w:lang w:val="en-US" w:eastAsia="zh-CN"/>
              </w:rPr>
              <w:t>7,9</w:t>
            </w:r>
          </w:p>
          <w:p w14:paraId="3CC1102D" w14:textId="423D2BFF"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CA_n77(2A)</w:t>
            </w:r>
            <w:ins w:id="35" w:author="qingxiang dong/Advanced Solution Research Lab /SRC-Beijing/Engineer/Samsung Electronics" w:date="2024-01-24T16:55:00Z">
              <w:r w:rsidR="0096279E" w:rsidRPr="0096279E">
                <w:rPr>
                  <w:rFonts w:ascii="Arial" w:hAnsi="Arial"/>
                  <w:sz w:val="18"/>
                  <w:vertAlign w:val="superscript"/>
                  <w:lang w:val="en-US"/>
                  <w:rPrChange w:id="36" w:author="qingxiang dong/Advanced Solution Research Lab /SRC-Beijing/Engineer/Samsung Electronics" w:date="2024-01-24T16:55:00Z">
                    <w:rPr>
                      <w:rFonts w:ascii="Arial" w:hAnsi="Arial"/>
                      <w:sz w:val="18"/>
                      <w:lang w:val="en-US"/>
                    </w:rPr>
                  </w:rPrChange>
                </w:rPr>
                <w:t>7</w:t>
              </w:r>
            </w:ins>
          </w:p>
          <w:p w14:paraId="5596559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CA_n7A-n25A</w:t>
            </w:r>
          </w:p>
          <w:p w14:paraId="035EEB3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CA_n7A-n77A</w:t>
            </w:r>
            <w:r w:rsidRPr="008E74DB">
              <w:rPr>
                <w:rFonts w:ascii="Arial" w:eastAsia="等线" w:hAnsi="Arial"/>
                <w:sz w:val="18"/>
                <w:vertAlign w:val="superscript"/>
                <w:lang w:val="en-US" w:eastAsia="zh-CN"/>
              </w:rPr>
              <w:t>7</w:t>
            </w:r>
          </w:p>
          <w:p w14:paraId="6B7135A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CA_n25A-n77A</w:t>
            </w:r>
            <w:r w:rsidRPr="008E74DB">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25124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3A0A6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ACD8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E3F6762" w14:textId="77777777" w:rsidTr="00A870AA">
        <w:trPr>
          <w:trHeight w:val="29"/>
        </w:trPr>
        <w:tc>
          <w:tcPr>
            <w:tcW w:w="2067" w:type="dxa"/>
            <w:tcBorders>
              <w:top w:val="nil"/>
              <w:left w:val="single" w:sz="4" w:space="0" w:color="auto"/>
              <w:bottom w:val="nil"/>
              <w:right w:val="single" w:sz="4" w:space="0" w:color="auto"/>
            </w:tcBorders>
            <w:vAlign w:val="center"/>
          </w:tcPr>
          <w:p w14:paraId="48846E7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8E3CB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BB495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FA405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821A8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31DC3A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16DEDF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502FD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48540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CB585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D09FC3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006043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7E829F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30A0024A"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n77</w:t>
            </w:r>
            <w:r w:rsidRPr="008E74DB">
              <w:rPr>
                <w:rFonts w:ascii="Arial" w:eastAsia="等线" w:hAnsi="Arial"/>
                <w:sz w:val="18"/>
                <w:vertAlign w:val="superscript"/>
                <w:lang w:val="en-US" w:eastAsia="zh-CN"/>
              </w:rPr>
              <w:t>7,9</w:t>
            </w:r>
          </w:p>
          <w:p w14:paraId="0584A4E2" w14:textId="77777777" w:rsidR="008E74DB" w:rsidRPr="008E74DB" w:rsidRDefault="008E74DB" w:rsidP="008E74DB">
            <w:pPr>
              <w:keepNext/>
              <w:keepLines/>
              <w:spacing w:after="0"/>
              <w:jc w:val="center"/>
              <w:rPr>
                <w:rFonts w:ascii="Arial" w:hAnsi="Arial"/>
                <w:color w:val="000000"/>
                <w:sz w:val="18"/>
                <w:szCs w:val="18"/>
                <w:lang w:val="en-US"/>
              </w:rPr>
            </w:pPr>
            <w:r w:rsidRPr="008E74DB">
              <w:rPr>
                <w:rFonts w:ascii="Arial" w:hAnsi="Arial"/>
                <w:color w:val="000000"/>
                <w:sz w:val="18"/>
                <w:szCs w:val="18"/>
                <w:lang w:val="en-US"/>
              </w:rPr>
              <w:t>CA_n7A-n25A</w:t>
            </w:r>
          </w:p>
          <w:p w14:paraId="4CB616F7" w14:textId="77777777" w:rsidR="008E74DB" w:rsidRPr="008E74DB" w:rsidRDefault="008E74DB" w:rsidP="008E74DB">
            <w:pPr>
              <w:keepNext/>
              <w:keepLines/>
              <w:spacing w:after="0"/>
              <w:jc w:val="center"/>
              <w:rPr>
                <w:rFonts w:ascii="Arial" w:hAnsi="Arial"/>
                <w:color w:val="000000"/>
                <w:sz w:val="18"/>
                <w:szCs w:val="18"/>
                <w:lang w:val="en-US"/>
              </w:rPr>
            </w:pPr>
            <w:r w:rsidRPr="008E74DB">
              <w:rPr>
                <w:rFonts w:ascii="Arial" w:hAnsi="Arial"/>
                <w:color w:val="000000"/>
                <w:sz w:val="18"/>
                <w:szCs w:val="18"/>
                <w:lang w:val="en-US"/>
              </w:rPr>
              <w:t>CA_n7A-n77A</w:t>
            </w:r>
            <w:r w:rsidRPr="008E74DB">
              <w:rPr>
                <w:rFonts w:ascii="Arial" w:eastAsia="等线" w:hAnsi="Arial"/>
                <w:sz w:val="18"/>
                <w:vertAlign w:val="superscript"/>
                <w:lang w:val="en-US" w:eastAsia="zh-CN"/>
              </w:rPr>
              <w:t>7</w:t>
            </w:r>
          </w:p>
          <w:p w14:paraId="009BE9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CA_n25A-n77A</w:t>
            </w:r>
            <w:r w:rsidRPr="008E74DB">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5FA96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F27FF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A23872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6DEFFF5" w14:textId="77777777" w:rsidTr="00A870AA">
        <w:trPr>
          <w:trHeight w:val="29"/>
        </w:trPr>
        <w:tc>
          <w:tcPr>
            <w:tcW w:w="2067" w:type="dxa"/>
            <w:tcBorders>
              <w:top w:val="nil"/>
              <w:left w:val="single" w:sz="4" w:space="0" w:color="auto"/>
              <w:bottom w:val="nil"/>
              <w:right w:val="single" w:sz="4" w:space="0" w:color="auto"/>
            </w:tcBorders>
            <w:vAlign w:val="center"/>
          </w:tcPr>
          <w:p w14:paraId="21DCB2A2"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ABDC5F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60A21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384FB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E57BC4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656890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40E1FC3"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E559CD"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2DEC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19087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D67132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7DF9BE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0D46EF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70B10EBB"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n77</w:t>
            </w:r>
            <w:r w:rsidRPr="008E74DB">
              <w:rPr>
                <w:rFonts w:ascii="Arial" w:eastAsia="等线" w:hAnsi="Arial"/>
                <w:sz w:val="18"/>
                <w:vertAlign w:val="superscript"/>
                <w:lang w:val="en-US" w:eastAsia="zh-CN"/>
              </w:rPr>
              <w:t>7,9</w:t>
            </w:r>
          </w:p>
          <w:p w14:paraId="538F0D73" w14:textId="77777777" w:rsidR="008E74DB" w:rsidRPr="008E74DB" w:rsidRDefault="008E74DB" w:rsidP="008E74DB">
            <w:pPr>
              <w:keepNext/>
              <w:keepLines/>
              <w:spacing w:after="0"/>
              <w:jc w:val="center"/>
              <w:rPr>
                <w:rFonts w:ascii="Arial" w:hAnsi="Arial"/>
                <w:color w:val="000000"/>
                <w:sz w:val="18"/>
                <w:szCs w:val="18"/>
                <w:lang w:val="en-US"/>
              </w:rPr>
            </w:pPr>
            <w:r w:rsidRPr="008E74DB">
              <w:rPr>
                <w:rFonts w:ascii="Arial" w:hAnsi="Arial"/>
                <w:color w:val="000000"/>
                <w:sz w:val="18"/>
                <w:szCs w:val="18"/>
                <w:lang w:val="en-US"/>
              </w:rPr>
              <w:t>CA_n7A-n25A</w:t>
            </w:r>
          </w:p>
          <w:p w14:paraId="3203E15A" w14:textId="77777777" w:rsidR="008E74DB" w:rsidRPr="008E74DB" w:rsidRDefault="008E74DB" w:rsidP="008E74DB">
            <w:pPr>
              <w:keepNext/>
              <w:keepLines/>
              <w:spacing w:after="0"/>
              <w:jc w:val="center"/>
              <w:rPr>
                <w:rFonts w:ascii="Arial" w:hAnsi="Arial"/>
                <w:color w:val="000000"/>
                <w:sz w:val="18"/>
                <w:szCs w:val="18"/>
                <w:lang w:val="en-US"/>
              </w:rPr>
            </w:pPr>
            <w:r w:rsidRPr="008E74DB">
              <w:rPr>
                <w:rFonts w:ascii="Arial" w:hAnsi="Arial"/>
                <w:color w:val="000000"/>
                <w:sz w:val="18"/>
                <w:szCs w:val="18"/>
                <w:lang w:val="en-US"/>
              </w:rPr>
              <w:t>CA_n7A-n77A</w:t>
            </w:r>
            <w:r w:rsidRPr="008E74DB">
              <w:rPr>
                <w:rFonts w:ascii="Arial" w:eastAsia="等线" w:hAnsi="Arial"/>
                <w:sz w:val="18"/>
                <w:vertAlign w:val="superscript"/>
                <w:lang w:val="en-US" w:eastAsia="zh-CN"/>
              </w:rPr>
              <w:t>7</w:t>
            </w:r>
          </w:p>
          <w:p w14:paraId="59E8F4B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CA_n25A-n77A</w:t>
            </w:r>
            <w:r w:rsidRPr="008E74DB">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01D59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6C076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cs="Arial"/>
                <w:color w:val="000000"/>
                <w:sz w:val="18"/>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963E1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3AF7382" w14:textId="77777777" w:rsidTr="00A870AA">
        <w:trPr>
          <w:trHeight w:val="29"/>
        </w:trPr>
        <w:tc>
          <w:tcPr>
            <w:tcW w:w="2067" w:type="dxa"/>
            <w:tcBorders>
              <w:top w:val="nil"/>
              <w:left w:val="single" w:sz="4" w:space="0" w:color="auto"/>
              <w:bottom w:val="nil"/>
              <w:right w:val="single" w:sz="4" w:space="0" w:color="auto"/>
            </w:tcBorders>
            <w:vAlign w:val="center"/>
          </w:tcPr>
          <w:p w14:paraId="186C3C4B"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B51C125"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6B6F3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97B6A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47EF2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CFAD11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CEEF3C1"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60A0F6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FE9A0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6882D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70730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DB7544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D33C2C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75C5513E"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n77</w:t>
            </w:r>
            <w:r w:rsidRPr="008E74DB">
              <w:rPr>
                <w:rFonts w:ascii="Arial" w:eastAsia="等线" w:hAnsi="Arial"/>
                <w:sz w:val="18"/>
                <w:vertAlign w:val="superscript"/>
                <w:lang w:val="en-US" w:eastAsia="zh-CN"/>
              </w:rPr>
              <w:t>7,9</w:t>
            </w:r>
          </w:p>
          <w:p w14:paraId="2DCAB3D5" w14:textId="77777777" w:rsidR="008E74DB" w:rsidRPr="008E74DB" w:rsidRDefault="008E74DB" w:rsidP="008E74DB">
            <w:pPr>
              <w:keepNext/>
              <w:keepLines/>
              <w:spacing w:after="0"/>
              <w:jc w:val="center"/>
              <w:rPr>
                <w:rFonts w:ascii="Arial" w:hAnsi="Arial"/>
                <w:color w:val="000000"/>
                <w:sz w:val="18"/>
                <w:szCs w:val="18"/>
                <w:lang w:val="en-US"/>
              </w:rPr>
            </w:pPr>
            <w:r w:rsidRPr="008E74DB">
              <w:rPr>
                <w:rFonts w:ascii="Arial" w:hAnsi="Arial"/>
                <w:color w:val="000000"/>
                <w:sz w:val="18"/>
                <w:szCs w:val="18"/>
                <w:lang w:val="en-US"/>
              </w:rPr>
              <w:t>CA_n7A-n25A</w:t>
            </w:r>
          </w:p>
          <w:p w14:paraId="5461B30B" w14:textId="77777777" w:rsidR="008E74DB" w:rsidRPr="008E74DB" w:rsidRDefault="008E74DB" w:rsidP="008E74DB">
            <w:pPr>
              <w:keepNext/>
              <w:keepLines/>
              <w:spacing w:after="0"/>
              <w:jc w:val="center"/>
              <w:rPr>
                <w:rFonts w:ascii="Arial" w:hAnsi="Arial"/>
                <w:color w:val="000000"/>
                <w:sz w:val="18"/>
                <w:szCs w:val="18"/>
                <w:lang w:val="en-US"/>
              </w:rPr>
            </w:pPr>
            <w:r w:rsidRPr="008E74DB">
              <w:rPr>
                <w:rFonts w:ascii="Arial" w:hAnsi="Arial"/>
                <w:color w:val="000000"/>
                <w:sz w:val="18"/>
                <w:szCs w:val="18"/>
                <w:lang w:val="en-US"/>
              </w:rPr>
              <w:t>CA_n7A-n77A</w:t>
            </w:r>
            <w:r w:rsidRPr="008E74DB">
              <w:rPr>
                <w:rFonts w:ascii="Arial" w:eastAsia="等线" w:hAnsi="Arial"/>
                <w:sz w:val="18"/>
                <w:vertAlign w:val="superscript"/>
                <w:lang w:val="en-US" w:eastAsia="zh-CN"/>
              </w:rPr>
              <w:t>7</w:t>
            </w:r>
          </w:p>
          <w:p w14:paraId="431E7D7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CA_n25A-n77A</w:t>
            </w:r>
            <w:r w:rsidRPr="008E74DB">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C0419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A0B49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D3BE47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FCA8E68" w14:textId="77777777" w:rsidTr="00A870AA">
        <w:trPr>
          <w:trHeight w:val="29"/>
        </w:trPr>
        <w:tc>
          <w:tcPr>
            <w:tcW w:w="2067" w:type="dxa"/>
            <w:tcBorders>
              <w:top w:val="nil"/>
              <w:left w:val="single" w:sz="4" w:space="0" w:color="auto"/>
              <w:bottom w:val="nil"/>
              <w:right w:val="single" w:sz="4" w:space="0" w:color="auto"/>
            </w:tcBorders>
            <w:vAlign w:val="center"/>
          </w:tcPr>
          <w:p w14:paraId="0D295152"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5217C0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9FC5B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71385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E8BAF2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43F2D0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8C60A92"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0902DE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3DA6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293D1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1964D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249070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6AF4EF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4E754960"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n77</w:t>
            </w:r>
            <w:r w:rsidRPr="008E74DB">
              <w:rPr>
                <w:rFonts w:ascii="Arial" w:eastAsia="等线" w:hAnsi="Arial"/>
                <w:sz w:val="18"/>
                <w:vertAlign w:val="superscript"/>
                <w:lang w:val="en-US" w:eastAsia="zh-CN"/>
              </w:rPr>
              <w:t>7,9</w:t>
            </w:r>
          </w:p>
          <w:p w14:paraId="048CB415" w14:textId="77777777" w:rsidR="008E74DB" w:rsidRPr="008E74DB" w:rsidRDefault="008E74DB" w:rsidP="008E74DB">
            <w:pPr>
              <w:keepNext/>
              <w:keepLines/>
              <w:spacing w:after="0"/>
              <w:jc w:val="center"/>
              <w:rPr>
                <w:rFonts w:ascii="Arial" w:hAnsi="Arial"/>
                <w:color w:val="000000"/>
                <w:sz w:val="18"/>
                <w:szCs w:val="18"/>
                <w:lang w:val="en-US"/>
              </w:rPr>
            </w:pPr>
            <w:r w:rsidRPr="008E74DB">
              <w:rPr>
                <w:rFonts w:ascii="Arial" w:hAnsi="Arial"/>
                <w:color w:val="000000"/>
                <w:sz w:val="18"/>
                <w:szCs w:val="18"/>
                <w:lang w:val="en-US"/>
              </w:rPr>
              <w:t>CA_n7A-n25A</w:t>
            </w:r>
          </w:p>
          <w:p w14:paraId="24E532B1" w14:textId="77777777" w:rsidR="008E74DB" w:rsidRPr="008E74DB" w:rsidRDefault="008E74DB" w:rsidP="008E74DB">
            <w:pPr>
              <w:keepNext/>
              <w:keepLines/>
              <w:spacing w:after="0"/>
              <w:jc w:val="center"/>
              <w:rPr>
                <w:rFonts w:ascii="Arial" w:hAnsi="Arial"/>
                <w:color w:val="000000"/>
                <w:sz w:val="18"/>
                <w:szCs w:val="18"/>
                <w:lang w:val="en-US"/>
              </w:rPr>
            </w:pPr>
            <w:r w:rsidRPr="008E74DB">
              <w:rPr>
                <w:rFonts w:ascii="Arial" w:hAnsi="Arial"/>
                <w:color w:val="000000"/>
                <w:sz w:val="18"/>
                <w:szCs w:val="18"/>
                <w:lang w:val="en-US"/>
              </w:rPr>
              <w:t>CA_n7A-n77A</w:t>
            </w:r>
            <w:r w:rsidRPr="008E74DB">
              <w:rPr>
                <w:rFonts w:ascii="Arial" w:eastAsia="等线" w:hAnsi="Arial"/>
                <w:sz w:val="18"/>
                <w:vertAlign w:val="superscript"/>
                <w:lang w:val="en-US" w:eastAsia="zh-CN"/>
              </w:rPr>
              <w:t>7</w:t>
            </w:r>
          </w:p>
          <w:p w14:paraId="07D6787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CA_n25A-n77A</w:t>
            </w:r>
            <w:r w:rsidRPr="008E74DB">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D7F7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35F8F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A9C1E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75A1117" w14:textId="77777777" w:rsidTr="00A870AA">
        <w:trPr>
          <w:trHeight w:val="29"/>
        </w:trPr>
        <w:tc>
          <w:tcPr>
            <w:tcW w:w="2067" w:type="dxa"/>
            <w:tcBorders>
              <w:top w:val="nil"/>
              <w:left w:val="single" w:sz="4" w:space="0" w:color="auto"/>
              <w:bottom w:val="nil"/>
              <w:right w:val="single" w:sz="4" w:space="0" w:color="auto"/>
            </w:tcBorders>
            <w:vAlign w:val="center"/>
          </w:tcPr>
          <w:p w14:paraId="769E9A69"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D96A17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BCF45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F5E06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AFB25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82347C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54E9CDD"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3E4874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26831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7FCA1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A78D22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EB4C50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C84C7A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2CEC13E8"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n77</w:t>
            </w:r>
            <w:r w:rsidRPr="008E74DB">
              <w:rPr>
                <w:rFonts w:ascii="Arial" w:eastAsia="等线" w:hAnsi="Arial"/>
                <w:sz w:val="18"/>
                <w:vertAlign w:val="superscript"/>
                <w:lang w:val="en-US" w:eastAsia="zh-CN"/>
              </w:rPr>
              <w:t>7,9</w:t>
            </w:r>
          </w:p>
          <w:p w14:paraId="77C474A2" w14:textId="77777777" w:rsidR="008E74DB" w:rsidRPr="008E74DB" w:rsidRDefault="008E74DB" w:rsidP="008E74DB">
            <w:pPr>
              <w:keepNext/>
              <w:keepLines/>
              <w:spacing w:after="0"/>
              <w:jc w:val="center"/>
              <w:rPr>
                <w:rFonts w:ascii="Arial" w:hAnsi="Arial"/>
                <w:color w:val="000000"/>
                <w:sz w:val="18"/>
                <w:szCs w:val="18"/>
                <w:lang w:val="en-US"/>
              </w:rPr>
            </w:pPr>
            <w:r w:rsidRPr="008E74DB">
              <w:rPr>
                <w:rFonts w:ascii="Arial" w:hAnsi="Arial"/>
                <w:color w:val="000000"/>
                <w:sz w:val="18"/>
                <w:szCs w:val="18"/>
                <w:lang w:val="en-US"/>
              </w:rPr>
              <w:t>CA_n7A-n25A</w:t>
            </w:r>
          </w:p>
          <w:p w14:paraId="46BB6463" w14:textId="77777777" w:rsidR="008E74DB" w:rsidRPr="008E74DB" w:rsidRDefault="008E74DB" w:rsidP="008E74DB">
            <w:pPr>
              <w:keepNext/>
              <w:keepLines/>
              <w:spacing w:after="0"/>
              <w:jc w:val="center"/>
              <w:rPr>
                <w:rFonts w:ascii="Arial" w:hAnsi="Arial"/>
                <w:color w:val="000000"/>
                <w:sz w:val="18"/>
                <w:szCs w:val="18"/>
                <w:lang w:val="en-US"/>
              </w:rPr>
            </w:pPr>
            <w:r w:rsidRPr="008E74DB">
              <w:rPr>
                <w:rFonts w:ascii="Arial" w:hAnsi="Arial"/>
                <w:color w:val="000000"/>
                <w:sz w:val="18"/>
                <w:szCs w:val="18"/>
                <w:lang w:val="en-US"/>
              </w:rPr>
              <w:t>CA_n7A-n77A</w:t>
            </w:r>
            <w:r w:rsidRPr="008E74DB">
              <w:rPr>
                <w:rFonts w:ascii="Arial" w:eastAsia="等线" w:hAnsi="Arial"/>
                <w:sz w:val="18"/>
                <w:vertAlign w:val="superscript"/>
                <w:lang w:val="en-US" w:eastAsia="zh-CN"/>
              </w:rPr>
              <w:t>7</w:t>
            </w:r>
          </w:p>
          <w:p w14:paraId="1E06F5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CA_n25A-n77A</w:t>
            </w:r>
            <w:r w:rsidRPr="008E74DB">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01E05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08349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38D717B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3EDA326" w14:textId="77777777" w:rsidTr="00A870AA">
        <w:trPr>
          <w:trHeight w:val="29"/>
        </w:trPr>
        <w:tc>
          <w:tcPr>
            <w:tcW w:w="2067" w:type="dxa"/>
            <w:tcBorders>
              <w:top w:val="nil"/>
              <w:left w:val="single" w:sz="4" w:space="0" w:color="auto"/>
              <w:bottom w:val="nil"/>
              <w:right w:val="single" w:sz="4" w:space="0" w:color="auto"/>
            </w:tcBorders>
            <w:vAlign w:val="center"/>
          </w:tcPr>
          <w:p w14:paraId="67F794AD"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00FA9B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EE5E1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9B9FC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F4E24F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385980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E98CD48"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708335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A5CDD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D6B76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F45CAE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1272AC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726CA9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0635FE1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CA_n7A-n25A</w:t>
            </w:r>
          </w:p>
          <w:p w14:paraId="60614A9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0F76557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49B9D0A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86A4B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6A82C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1FB4E29" w14:textId="77777777" w:rsidTr="00A870AA">
        <w:trPr>
          <w:trHeight w:val="29"/>
        </w:trPr>
        <w:tc>
          <w:tcPr>
            <w:tcW w:w="2067" w:type="dxa"/>
            <w:tcBorders>
              <w:top w:val="nil"/>
              <w:left w:val="single" w:sz="4" w:space="0" w:color="auto"/>
              <w:bottom w:val="nil"/>
              <w:right w:val="single" w:sz="4" w:space="0" w:color="auto"/>
            </w:tcBorders>
            <w:vAlign w:val="center"/>
          </w:tcPr>
          <w:p w14:paraId="06A23B58"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8CB411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BCF1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947BC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5C38C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F7A084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0F25E54"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D19716A"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0D27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37E8D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w:t>
            </w:r>
            <w:r w:rsidRPr="008E74DB">
              <w:rPr>
                <w:rFonts w:ascii="Arial" w:hAnsi="Arial"/>
                <w:sz w:val="18"/>
                <w:vertAlign w:val="superscript"/>
                <w:lang w:val="en-US" w:eastAsia="zh-CN" w:bidi="ar"/>
              </w:rPr>
              <w:t>4</w:t>
            </w:r>
            <w:r w:rsidRPr="008E74DB">
              <w:rPr>
                <w:rFonts w:ascii="Arial" w:hAnsi="Arial"/>
                <w:sz w:val="18"/>
                <w:lang w:val="en-US" w:eastAsia="zh-CN" w:bidi="ar"/>
              </w:rPr>
              <w:t>, 80, 90</w:t>
            </w:r>
            <w:r w:rsidRPr="008E74DB">
              <w:rPr>
                <w:rFonts w:ascii="Arial" w:hAnsi="Arial"/>
                <w:sz w:val="18"/>
                <w:vertAlign w:val="superscript"/>
                <w:lang w:val="en-US" w:eastAsia="zh-CN" w:bidi="ar"/>
              </w:rPr>
              <w:t>4</w:t>
            </w:r>
            <w:r w:rsidRPr="008E74DB">
              <w:rPr>
                <w:rFonts w:ascii="Arial"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DEC5B5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EAA40D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79C718D"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17BCD51D"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48776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1A6BC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DA5DA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0</w:t>
            </w:r>
          </w:p>
        </w:tc>
      </w:tr>
      <w:tr w:rsidR="008E74DB" w:rsidRPr="008E74DB" w14:paraId="2E300BF6" w14:textId="77777777" w:rsidTr="00A870AA">
        <w:trPr>
          <w:trHeight w:val="29"/>
        </w:trPr>
        <w:tc>
          <w:tcPr>
            <w:tcW w:w="2067" w:type="dxa"/>
            <w:tcBorders>
              <w:top w:val="nil"/>
              <w:left w:val="single" w:sz="4" w:space="0" w:color="auto"/>
              <w:bottom w:val="nil"/>
              <w:right w:val="single" w:sz="4" w:space="0" w:color="auto"/>
            </w:tcBorders>
            <w:vAlign w:val="center"/>
          </w:tcPr>
          <w:p w14:paraId="6486736F"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50768E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5132C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14C3B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A6419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565F02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447B3BD"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C7053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1F171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C5DBF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10, 15, 20, 25, 30, 40, 50, 60, 70</w:t>
            </w:r>
            <w:r w:rsidRPr="008E74DB">
              <w:rPr>
                <w:rFonts w:ascii="Arial" w:eastAsia="宋体" w:hAnsi="Arial"/>
                <w:sz w:val="18"/>
                <w:vertAlign w:val="superscript"/>
                <w:lang w:val="en-US" w:eastAsia="zh-CN" w:bidi="ar"/>
              </w:rPr>
              <w:t>4</w:t>
            </w:r>
            <w:r w:rsidRPr="008E74DB">
              <w:rPr>
                <w:rFonts w:ascii="Arial" w:eastAsia="宋体" w:hAnsi="Arial"/>
                <w:sz w:val="18"/>
                <w:lang w:val="en-US" w:eastAsia="zh-CN" w:bidi="ar"/>
              </w:rPr>
              <w:t>, 80, 90</w:t>
            </w:r>
            <w:r w:rsidRPr="008E74DB">
              <w:rPr>
                <w:rFonts w:ascii="Arial" w:eastAsia="宋体" w:hAnsi="Arial"/>
                <w:sz w:val="18"/>
                <w:vertAlign w:val="superscript"/>
                <w:lang w:val="en-US" w:eastAsia="zh-CN" w:bidi="ar"/>
              </w:rPr>
              <w:t>4</w:t>
            </w:r>
            <w:r w:rsidRPr="008E74DB">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7939FC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A4C26F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2BB1E66"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3F8A103D"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9DBE3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9622F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C803F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0</w:t>
            </w:r>
          </w:p>
        </w:tc>
      </w:tr>
      <w:tr w:rsidR="008E74DB" w:rsidRPr="008E74DB" w14:paraId="68C832E0" w14:textId="77777777" w:rsidTr="00A870AA">
        <w:trPr>
          <w:trHeight w:val="29"/>
        </w:trPr>
        <w:tc>
          <w:tcPr>
            <w:tcW w:w="2067" w:type="dxa"/>
            <w:tcBorders>
              <w:top w:val="nil"/>
              <w:left w:val="single" w:sz="4" w:space="0" w:color="auto"/>
              <w:bottom w:val="nil"/>
              <w:right w:val="single" w:sz="4" w:space="0" w:color="auto"/>
            </w:tcBorders>
            <w:vAlign w:val="center"/>
          </w:tcPr>
          <w:p w14:paraId="767FB994"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CFF5988"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1A662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CD1B3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D9ADAC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0F6CE1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3549DE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3AA1A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584B6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50753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10, 15, 20, 25, 30, 40, 50, 60, 70</w:t>
            </w:r>
            <w:r w:rsidRPr="008E74DB">
              <w:rPr>
                <w:rFonts w:ascii="Arial" w:eastAsia="宋体" w:hAnsi="Arial"/>
                <w:sz w:val="18"/>
                <w:vertAlign w:val="superscript"/>
                <w:lang w:val="en-US" w:eastAsia="zh-CN" w:bidi="ar"/>
              </w:rPr>
              <w:t>4</w:t>
            </w:r>
            <w:r w:rsidRPr="008E74DB">
              <w:rPr>
                <w:rFonts w:ascii="Arial" w:eastAsia="宋体" w:hAnsi="Arial"/>
                <w:sz w:val="18"/>
                <w:lang w:val="en-US" w:eastAsia="zh-CN" w:bidi="ar"/>
              </w:rPr>
              <w:t>, 80, 90</w:t>
            </w:r>
            <w:r w:rsidRPr="008E74DB">
              <w:rPr>
                <w:rFonts w:ascii="Arial" w:eastAsia="宋体" w:hAnsi="Arial"/>
                <w:sz w:val="18"/>
                <w:vertAlign w:val="superscript"/>
                <w:lang w:val="en-US" w:eastAsia="zh-CN" w:bidi="ar"/>
              </w:rPr>
              <w:t>4</w:t>
            </w:r>
            <w:r w:rsidRPr="008E74DB">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2BACD86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717E21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74C5C89"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0786BF00"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5A249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397FA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0E4081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0</w:t>
            </w:r>
          </w:p>
        </w:tc>
      </w:tr>
      <w:tr w:rsidR="008E74DB" w:rsidRPr="008E74DB" w14:paraId="249BE7A0" w14:textId="77777777" w:rsidTr="00A870AA">
        <w:trPr>
          <w:trHeight w:val="29"/>
        </w:trPr>
        <w:tc>
          <w:tcPr>
            <w:tcW w:w="2067" w:type="dxa"/>
            <w:tcBorders>
              <w:top w:val="nil"/>
              <w:left w:val="single" w:sz="4" w:space="0" w:color="auto"/>
              <w:bottom w:val="nil"/>
              <w:right w:val="single" w:sz="4" w:space="0" w:color="auto"/>
            </w:tcBorders>
            <w:vAlign w:val="center"/>
          </w:tcPr>
          <w:p w14:paraId="0A49E7AD"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0497E5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8177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C6A8F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B4C992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AA212E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C11AE09"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D4E38A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F5C8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ED209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10, 15, 20, 25, 30, 40, 50, 60, 70</w:t>
            </w:r>
            <w:r w:rsidRPr="008E74DB">
              <w:rPr>
                <w:rFonts w:ascii="Arial" w:eastAsia="宋体" w:hAnsi="Arial"/>
                <w:sz w:val="18"/>
                <w:vertAlign w:val="superscript"/>
                <w:lang w:val="en-US" w:eastAsia="zh-CN" w:bidi="ar"/>
              </w:rPr>
              <w:t>4</w:t>
            </w:r>
            <w:r w:rsidRPr="008E74DB">
              <w:rPr>
                <w:rFonts w:ascii="Arial" w:eastAsia="宋体" w:hAnsi="Arial"/>
                <w:sz w:val="18"/>
                <w:lang w:val="en-US" w:eastAsia="zh-CN" w:bidi="ar"/>
              </w:rPr>
              <w:t>, 80, 90</w:t>
            </w:r>
            <w:r w:rsidRPr="008E74DB">
              <w:rPr>
                <w:rFonts w:ascii="Arial" w:eastAsia="宋体" w:hAnsi="Arial"/>
                <w:sz w:val="18"/>
                <w:vertAlign w:val="superscript"/>
                <w:lang w:val="en-US" w:eastAsia="zh-CN" w:bidi="ar"/>
              </w:rPr>
              <w:t>4</w:t>
            </w:r>
            <w:r w:rsidRPr="008E74DB">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70875F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E32CE70" w14:textId="77777777" w:rsidTr="00A870AA">
        <w:trPr>
          <w:trHeight w:val="29"/>
        </w:trPr>
        <w:tc>
          <w:tcPr>
            <w:tcW w:w="2067" w:type="dxa"/>
            <w:tcBorders>
              <w:top w:val="nil"/>
              <w:left w:val="single" w:sz="4" w:space="0" w:color="auto"/>
              <w:bottom w:val="nil"/>
              <w:right w:val="single" w:sz="4" w:space="0" w:color="auto"/>
            </w:tcBorders>
            <w:vAlign w:val="center"/>
          </w:tcPr>
          <w:p w14:paraId="26BB9B5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CA_n7A-n25A-n78(2A)</w:t>
            </w:r>
          </w:p>
        </w:tc>
        <w:tc>
          <w:tcPr>
            <w:tcW w:w="1829" w:type="dxa"/>
            <w:tcBorders>
              <w:top w:val="nil"/>
              <w:left w:val="single" w:sz="4" w:space="0" w:color="auto"/>
              <w:bottom w:val="nil"/>
              <w:right w:val="single" w:sz="4" w:space="0" w:color="auto"/>
            </w:tcBorders>
            <w:vAlign w:val="center"/>
          </w:tcPr>
          <w:p w14:paraId="0642D1F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CA_n7A-n25A</w:t>
            </w:r>
          </w:p>
          <w:p w14:paraId="4C7CB7A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679E8F3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48E8C2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80C88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B98C10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16F6260" w14:textId="77777777" w:rsidTr="00A870AA">
        <w:trPr>
          <w:trHeight w:val="29"/>
        </w:trPr>
        <w:tc>
          <w:tcPr>
            <w:tcW w:w="2067" w:type="dxa"/>
            <w:tcBorders>
              <w:top w:val="nil"/>
              <w:left w:val="single" w:sz="4" w:space="0" w:color="auto"/>
              <w:bottom w:val="nil"/>
              <w:right w:val="single" w:sz="4" w:space="0" w:color="auto"/>
            </w:tcBorders>
            <w:vAlign w:val="center"/>
          </w:tcPr>
          <w:p w14:paraId="6E2679DF"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51E626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B14BE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B9B1E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EA2A8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1610EB6" w14:textId="77777777" w:rsidTr="00A870AA">
        <w:trPr>
          <w:trHeight w:val="29"/>
        </w:trPr>
        <w:tc>
          <w:tcPr>
            <w:tcW w:w="2067" w:type="dxa"/>
            <w:tcBorders>
              <w:top w:val="nil"/>
              <w:left w:val="single" w:sz="4" w:space="0" w:color="auto"/>
              <w:bottom w:val="nil"/>
              <w:right w:val="single" w:sz="4" w:space="0" w:color="auto"/>
            </w:tcBorders>
            <w:vAlign w:val="center"/>
          </w:tcPr>
          <w:p w14:paraId="091DE029"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A2D2BDB"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F85B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E5DEB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09E3B9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AF46EF" w14:textId="77777777" w:rsidTr="00A870AA">
        <w:trPr>
          <w:trHeight w:val="29"/>
        </w:trPr>
        <w:tc>
          <w:tcPr>
            <w:tcW w:w="2067" w:type="dxa"/>
            <w:tcBorders>
              <w:top w:val="nil"/>
              <w:left w:val="single" w:sz="4" w:space="0" w:color="auto"/>
              <w:bottom w:val="nil"/>
              <w:right w:val="single" w:sz="4" w:space="0" w:color="auto"/>
            </w:tcBorders>
            <w:vAlign w:val="center"/>
          </w:tcPr>
          <w:p w14:paraId="437E237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22C99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DA03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194F4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04229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43ED4965" w14:textId="77777777" w:rsidTr="00A870AA">
        <w:trPr>
          <w:trHeight w:val="29"/>
        </w:trPr>
        <w:tc>
          <w:tcPr>
            <w:tcW w:w="2067" w:type="dxa"/>
            <w:tcBorders>
              <w:top w:val="nil"/>
              <w:left w:val="single" w:sz="4" w:space="0" w:color="auto"/>
              <w:bottom w:val="nil"/>
              <w:right w:val="single" w:sz="4" w:space="0" w:color="auto"/>
            </w:tcBorders>
            <w:vAlign w:val="center"/>
          </w:tcPr>
          <w:p w14:paraId="5240F70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515D8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CB37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FCDBE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8C1AC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6FE00B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1258B8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655EE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5AC1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D8B9B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F59E6F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43A87F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96D312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0D03C7D7"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1643B1"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2FCD2C"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EDECBBB"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lang w:val="en-US" w:eastAsia="zh-CN"/>
              </w:rPr>
              <w:t>0</w:t>
            </w:r>
          </w:p>
        </w:tc>
      </w:tr>
      <w:tr w:rsidR="008E74DB" w:rsidRPr="008E74DB" w14:paraId="32C73AC7" w14:textId="77777777" w:rsidTr="00A870AA">
        <w:trPr>
          <w:trHeight w:val="29"/>
        </w:trPr>
        <w:tc>
          <w:tcPr>
            <w:tcW w:w="2067" w:type="dxa"/>
            <w:tcBorders>
              <w:top w:val="nil"/>
              <w:left w:val="single" w:sz="4" w:space="0" w:color="auto"/>
              <w:bottom w:val="nil"/>
              <w:right w:val="single" w:sz="4" w:space="0" w:color="auto"/>
            </w:tcBorders>
            <w:vAlign w:val="center"/>
          </w:tcPr>
          <w:p w14:paraId="34800AE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2FA59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EFC7D3"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D1D82B"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5EE6C0" w14:textId="77777777" w:rsidR="008E74DB" w:rsidRPr="008E74DB" w:rsidRDefault="008E74DB" w:rsidP="008E74DB">
            <w:pPr>
              <w:keepNext/>
              <w:keepLines/>
              <w:spacing w:after="0"/>
              <w:jc w:val="center"/>
              <w:rPr>
                <w:rFonts w:ascii="Arial" w:hAnsi="Arial"/>
                <w:sz w:val="18"/>
                <w:lang w:val="en-US"/>
              </w:rPr>
            </w:pPr>
          </w:p>
        </w:tc>
      </w:tr>
      <w:tr w:rsidR="008E74DB" w:rsidRPr="008E74DB" w14:paraId="606E8A2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026B4D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F4801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E1A520"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88A91E"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eastAsia="宋体"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5CCE4B3" w14:textId="77777777" w:rsidR="008E74DB" w:rsidRPr="008E74DB" w:rsidRDefault="008E74DB" w:rsidP="008E74DB">
            <w:pPr>
              <w:keepNext/>
              <w:keepLines/>
              <w:spacing w:after="0"/>
              <w:jc w:val="center"/>
              <w:rPr>
                <w:rFonts w:ascii="Arial" w:hAnsi="Arial"/>
                <w:sz w:val="18"/>
                <w:lang w:val="en-US"/>
              </w:rPr>
            </w:pPr>
          </w:p>
        </w:tc>
      </w:tr>
      <w:tr w:rsidR="008E74DB" w:rsidRPr="008E74DB" w14:paraId="58B5111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BB7064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0778EBA0"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F40914"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0D27B2"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eastAsia="宋体"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B8B2ED"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lang w:val="en-US" w:eastAsia="zh-CN"/>
              </w:rPr>
              <w:t>0</w:t>
            </w:r>
          </w:p>
        </w:tc>
      </w:tr>
      <w:tr w:rsidR="008E74DB" w:rsidRPr="008E74DB" w14:paraId="73876186" w14:textId="77777777" w:rsidTr="00A870AA">
        <w:trPr>
          <w:trHeight w:val="29"/>
        </w:trPr>
        <w:tc>
          <w:tcPr>
            <w:tcW w:w="2067" w:type="dxa"/>
            <w:tcBorders>
              <w:top w:val="nil"/>
              <w:left w:val="single" w:sz="4" w:space="0" w:color="auto"/>
              <w:bottom w:val="nil"/>
              <w:right w:val="single" w:sz="4" w:space="0" w:color="auto"/>
            </w:tcBorders>
            <w:vAlign w:val="center"/>
          </w:tcPr>
          <w:p w14:paraId="355D041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726EF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181C06"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F7FCA8"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4A470C7" w14:textId="77777777" w:rsidR="008E74DB" w:rsidRPr="008E74DB" w:rsidRDefault="008E74DB" w:rsidP="008E74DB">
            <w:pPr>
              <w:keepNext/>
              <w:keepLines/>
              <w:spacing w:after="0"/>
              <w:jc w:val="center"/>
              <w:rPr>
                <w:rFonts w:ascii="Arial" w:hAnsi="Arial"/>
                <w:sz w:val="18"/>
                <w:lang w:val="en-US"/>
              </w:rPr>
            </w:pPr>
          </w:p>
        </w:tc>
      </w:tr>
      <w:tr w:rsidR="008E74DB" w:rsidRPr="008E74DB" w14:paraId="4E2586B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BB5582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0491F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615002"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471FEF"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eastAsia="宋体"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0A11167" w14:textId="77777777" w:rsidR="008E74DB" w:rsidRPr="008E74DB" w:rsidRDefault="008E74DB" w:rsidP="008E74DB">
            <w:pPr>
              <w:keepNext/>
              <w:keepLines/>
              <w:spacing w:after="0"/>
              <w:jc w:val="center"/>
              <w:rPr>
                <w:rFonts w:ascii="Arial" w:hAnsi="Arial"/>
                <w:sz w:val="18"/>
                <w:lang w:val="en-US"/>
              </w:rPr>
            </w:pPr>
          </w:p>
        </w:tc>
      </w:tr>
      <w:tr w:rsidR="008E74DB" w:rsidRPr="008E74DB" w14:paraId="0BB056A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0AEF7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234E20A4"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470780"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F77DC2"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3A06787"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lang w:val="en-US" w:eastAsia="zh-CN"/>
              </w:rPr>
              <w:t>0</w:t>
            </w:r>
          </w:p>
        </w:tc>
      </w:tr>
      <w:tr w:rsidR="008E74DB" w:rsidRPr="008E74DB" w14:paraId="51CC505D" w14:textId="77777777" w:rsidTr="00A870AA">
        <w:trPr>
          <w:trHeight w:val="29"/>
        </w:trPr>
        <w:tc>
          <w:tcPr>
            <w:tcW w:w="2067" w:type="dxa"/>
            <w:tcBorders>
              <w:top w:val="nil"/>
              <w:left w:val="single" w:sz="4" w:space="0" w:color="auto"/>
              <w:bottom w:val="nil"/>
              <w:right w:val="single" w:sz="4" w:space="0" w:color="auto"/>
            </w:tcBorders>
            <w:vAlign w:val="center"/>
          </w:tcPr>
          <w:p w14:paraId="06F9D9E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294F75"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D9FB7E"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91EF43"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F9492B1" w14:textId="77777777" w:rsidR="008E74DB" w:rsidRPr="008E74DB" w:rsidRDefault="008E74DB" w:rsidP="008E74DB">
            <w:pPr>
              <w:keepNext/>
              <w:keepLines/>
              <w:spacing w:after="0"/>
              <w:jc w:val="center"/>
              <w:rPr>
                <w:rFonts w:ascii="Arial" w:hAnsi="Arial"/>
                <w:sz w:val="18"/>
                <w:lang w:val="en-US"/>
              </w:rPr>
            </w:pPr>
          </w:p>
        </w:tc>
      </w:tr>
      <w:tr w:rsidR="008E74DB" w:rsidRPr="008E74DB" w14:paraId="2FD870C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633E53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EE2CC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37A88D"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4A0B27" w14:textId="77777777" w:rsidR="008E74DB" w:rsidRPr="008E74DB" w:rsidRDefault="008E74DB" w:rsidP="008E74DB">
            <w:pPr>
              <w:keepNext/>
              <w:keepLines/>
              <w:spacing w:after="0"/>
              <w:jc w:val="center"/>
              <w:rPr>
                <w:rFonts w:ascii="Arial" w:hAnsi="Arial" w:cs="Arial"/>
                <w:color w:val="000000"/>
                <w:sz w:val="18"/>
                <w:szCs w:val="18"/>
                <w:lang w:val="en-US" w:bidi="ar"/>
              </w:rPr>
            </w:pPr>
            <w:r w:rsidRPr="008E74DB">
              <w:rPr>
                <w:rFonts w:ascii="Arial" w:eastAsia="宋体"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49AC085" w14:textId="77777777" w:rsidR="008E74DB" w:rsidRPr="008E74DB" w:rsidRDefault="008E74DB" w:rsidP="008E74DB">
            <w:pPr>
              <w:keepNext/>
              <w:keepLines/>
              <w:spacing w:after="0"/>
              <w:jc w:val="center"/>
              <w:rPr>
                <w:rFonts w:ascii="Arial" w:hAnsi="Arial"/>
                <w:sz w:val="18"/>
                <w:lang w:val="en-US"/>
              </w:rPr>
            </w:pPr>
          </w:p>
        </w:tc>
      </w:tr>
      <w:tr w:rsidR="008E74DB" w:rsidRPr="008E74DB" w14:paraId="34CA14A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D6B608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CA_n7A-n26A-n78A</w:t>
            </w:r>
          </w:p>
        </w:tc>
        <w:tc>
          <w:tcPr>
            <w:tcW w:w="1829" w:type="dxa"/>
            <w:tcBorders>
              <w:top w:val="single" w:sz="4" w:space="0" w:color="auto"/>
              <w:left w:val="single" w:sz="4" w:space="0" w:color="auto"/>
              <w:bottom w:val="nil"/>
              <w:right w:val="single" w:sz="4" w:space="0" w:color="auto"/>
            </w:tcBorders>
            <w:vAlign w:val="center"/>
          </w:tcPr>
          <w:p w14:paraId="3B63EE6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CA_n7A-n26A</w:t>
            </w:r>
          </w:p>
          <w:p w14:paraId="03BD651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13DD143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35DD73A"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16A3F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 40</w:t>
            </w:r>
            <w:r w:rsidRPr="008E74DB">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99CF0AE"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szCs w:val="18"/>
                <w:lang w:val="en-US" w:eastAsia="zh-CN"/>
              </w:rPr>
              <w:t>0</w:t>
            </w:r>
          </w:p>
        </w:tc>
      </w:tr>
      <w:tr w:rsidR="008E74DB" w:rsidRPr="008E74DB" w14:paraId="25D75D38" w14:textId="77777777" w:rsidTr="00A870AA">
        <w:trPr>
          <w:trHeight w:val="29"/>
        </w:trPr>
        <w:tc>
          <w:tcPr>
            <w:tcW w:w="2067" w:type="dxa"/>
            <w:tcBorders>
              <w:top w:val="nil"/>
              <w:left w:val="single" w:sz="4" w:space="0" w:color="auto"/>
              <w:bottom w:val="nil"/>
              <w:right w:val="single" w:sz="4" w:space="0" w:color="auto"/>
            </w:tcBorders>
            <w:vAlign w:val="center"/>
          </w:tcPr>
          <w:p w14:paraId="47875BE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DCA154"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25DE24"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4C807F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E72086" w14:textId="77777777" w:rsidR="008E74DB" w:rsidRPr="008E74DB" w:rsidRDefault="008E74DB" w:rsidP="008E74DB">
            <w:pPr>
              <w:keepNext/>
              <w:keepLines/>
              <w:spacing w:after="0"/>
              <w:jc w:val="center"/>
              <w:rPr>
                <w:rFonts w:ascii="Arial" w:hAnsi="Arial"/>
                <w:sz w:val="18"/>
                <w:lang w:val="en-US"/>
              </w:rPr>
            </w:pPr>
          </w:p>
        </w:tc>
      </w:tr>
      <w:tr w:rsidR="008E74DB" w:rsidRPr="008E74DB" w14:paraId="2D6F1D9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21FEB1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8A783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3C6C7"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5D9B7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2299B2" w14:textId="77777777" w:rsidR="008E74DB" w:rsidRPr="008E74DB" w:rsidRDefault="008E74DB" w:rsidP="008E74DB">
            <w:pPr>
              <w:keepNext/>
              <w:keepLines/>
              <w:spacing w:after="0"/>
              <w:jc w:val="center"/>
              <w:rPr>
                <w:rFonts w:ascii="Arial" w:hAnsi="Arial"/>
                <w:sz w:val="18"/>
                <w:lang w:val="en-US"/>
              </w:rPr>
            </w:pPr>
          </w:p>
        </w:tc>
      </w:tr>
      <w:tr w:rsidR="008E74DB" w:rsidRPr="008E74DB" w14:paraId="75AEDED2" w14:textId="77777777" w:rsidTr="00A870AA">
        <w:trPr>
          <w:trHeight w:val="29"/>
        </w:trPr>
        <w:tc>
          <w:tcPr>
            <w:tcW w:w="2067" w:type="dxa"/>
            <w:tcBorders>
              <w:top w:val="single" w:sz="4" w:space="0" w:color="auto"/>
              <w:left w:val="single" w:sz="4" w:space="0" w:color="auto"/>
              <w:bottom w:val="nil"/>
              <w:right w:val="single" w:sz="4" w:space="0" w:color="auto"/>
            </w:tcBorders>
          </w:tcPr>
          <w:p w14:paraId="1ACF71EB"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CA_n7A-n26A-n78(2A)</w:t>
            </w:r>
          </w:p>
        </w:tc>
        <w:tc>
          <w:tcPr>
            <w:tcW w:w="1829" w:type="dxa"/>
            <w:tcBorders>
              <w:top w:val="single" w:sz="4" w:space="0" w:color="auto"/>
              <w:left w:val="single" w:sz="4" w:space="0" w:color="auto"/>
              <w:bottom w:val="nil"/>
              <w:right w:val="single" w:sz="4" w:space="0" w:color="auto"/>
            </w:tcBorders>
            <w:vAlign w:val="center"/>
          </w:tcPr>
          <w:p w14:paraId="2351F71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CA_n7A-n26A</w:t>
            </w:r>
          </w:p>
          <w:p w14:paraId="1A8152C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6E52385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34878CF" w14:textId="77777777" w:rsidR="008E74DB" w:rsidRPr="008E74DB" w:rsidRDefault="008E74DB" w:rsidP="008E74DB">
            <w:pPr>
              <w:keepNext/>
              <w:keepLines/>
              <w:spacing w:after="0"/>
              <w:jc w:val="center"/>
              <w:rPr>
                <w:rFonts w:ascii="Arial" w:hAnsi="Arial"/>
                <w:color w:val="000000"/>
                <w:sz w:val="18"/>
              </w:rPr>
            </w:pPr>
            <w:r w:rsidRPr="008E74DB">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4F8C51"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 xml:space="preserve">, </w:t>
            </w:r>
            <w:r w:rsidRPr="008E74DB">
              <w:rPr>
                <w:rFonts w:ascii="Arial" w:eastAsia="宋体" w:hAnsi="Arial" w:cs="Arial"/>
                <w:sz w:val="18"/>
                <w:szCs w:val="18"/>
                <w:lang w:val="en-US" w:eastAsia="zh-CN" w:bidi="ar"/>
              </w:rPr>
              <w:t xml:space="preserve">35, </w:t>
            </w:r>
            <w:r w:rsidRPr="008E74DB">
              <w:rPr>
                <w:rFonts w:ascii="Arial" w:eastAsia="宋体" w:hAnsi="Arial" w:cs="Arial" w:hint="eastAsia"/>
                <w:sz w:val="18"/>
                <w:szCs w:val="18"/>
                <w:lang w:val="en-US" w:eastAsia="zh-CN" w:bidi="ar"/>
              </w:rPr>
              <w:t>40</w:t>
            </w:r>
            <w:r w:rsidRPr="008E74DB">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CC6E79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rPr>
              <w:t>0</w:t>
            </w:r>
          </w:p>
        </w:tc>
      </w:tr>
      <w:tr w:rsidR="008E74DB" w:rsidRPr="008E74DB" w14:paraId="3F2E9AE2" w14:textId="77777777" w:rsidTr="00A870AA">
        <w:trPr>
          <w:trHeight w:val="29"/>
        </w:trPr>
        <w:tc>
          <w:tcPr>
            <w:tcW w:w="2067" w:type="dxa"/>
            <w:tcBorders>
              <w:top w:val="nil"/>
              <w:left w:val="single" w:sz="4" w:space="0" w:color="auto"/>
              <w:bottom w:val="nil"/>
              <w:right w:val="single" w:sz="4" w:space="0" w:color="auto"/>
            </w:tcBorders>
          </w:tcPr>
          <w:p w14:paraId="50A71832" w14:textId="77777777" w:rsidR="008E74DB" w:rsidRPr="008E74DB" w:rsidRDefault="008E74DB" w:rsidP="008E74DB">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35582462"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8A4DD" w14:textId="77777777" w:rsidR="008E74DB" w:rsidRPr="008E74DB" w:rsidRDefault="008E74DB" w:rsidP="008E74DB">
            <w:pPr>
              <w:keepNext/>
              <w:keepLines/>
              <w:spacing w:after="0"/>
              <w:jc w:val="center"/>
              <w:rPr>
                <w:rFonts w:ascii="Arial" w:hAnsi="Arial"/>
                <w:color w:val="000000"/>
                <w:sz w:val="18"/>
              </w:rPr>
            </w:pPr>
            <w:r w:rsidRPr="008E74DB">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595CEB"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B4E8AC5"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0218433C" w14:textId="77777777" w:rsidTr="00A870AA">
        <w:trPr>
          <w:trHeight w:val="29"/>
        </w:trPr>
        <w:tc>
          <w:tcPr>
            <w:tcW w:w="2067" w:type="dxa"/>
            <w:tcBorders>
              <w:top w:val="nil"/>
              <w:left w:val="single" w:sz="4" w:space="0" w:color="auto"/>
              <w:bottom w:val="single" w:sz="4" w:space="0" w:color="auto"/>
              <w:right w:val="single" w:sz="4" w:space="0" w:color="auto"/>
            </w:tcBorders>
          </w:tcPr>
          <w:p w14:paraId="79F8988E" w14:textId="77777777" w:rsidR="008E74DB" w:rsidRPr="008E74DB" w:rsidRDefault="008E74DB" w:rsidP="008E74DB">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101723A"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7F19D" w14:textId="77777777" w:rsidR="008E74DB" w:rsidRPr="008E74DB" w:rsidRDefault="008E74DB" w:rsidP="008E74DB">
            <w:pPr>
              <w:keepNext/>
              <w:keepLines/>
              <w:spacing w:after="0"/>
              <w:jc w:val="center"/>
              <w:rPr>
                <w:rFonts w:ascii="Arial" w:hAnsi="Arial"/>
                <w:color w:val="000000"/>
                <w:sz w:val="18"/>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4CE601"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A20A9A0"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0AFB38FF" w14:textId="77777777" w:rsidTr="00A870AA">
        <w:trPr>
          <w:trHeight w:val="29"/>
        </w:trPr>
        <w:tc>
          <w:tcPr>
            <w:tcW w:w="2067" w:type="dxa"/>
            <w:tcBorders>
              <w:top w:val="single" w:sz="4" w:space="0" w:color="auto"/>
              <w:left w:val="single" w:sz="4" w:space="0" w:color="auto"/>
              <w:bottom w:val="nil"/>
              <w:right w:val="single" w:sz="4" w:space="0" w:color="auto"/>
            </w:tcBorders>
          </w:tcPr>
          <w:p w14:paraId="77D7FBAE"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CA_n7A-n26(2A)-n78A</w:t>
            </w:r>
          </w:p>
        </w:tc>
        <w:tc>
          <w:tcPr>
            <w:tcW w:w="1829" w:type="dxa"/>
            <w:tcBorders>
              <w:top w:val="single" w:sz="4" w:space="0" w:color="auto"/>
              <w:left w:val="single" w:sz="4" w:space="0" w:color="auto"/>
              <w:bottom w:val="nil"/>
              <w:right w:val="single" w:sz="4" w:space="0" w:color="auto"/>
            </w:tcBorders>
            <w:vAlign w:val="center"/>
          </w:tcPr>
          <w:p w14:paraId="33DF4CD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CA_n7A-n26A</w:t>
            </w:r>
          </w:p>
          <w:p w14:paraId="1893534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66EECB1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1F14A2D" w14:textId="77777777" w:rsidR="008E74DB" w:rsidRPr="008E74DB" w:rsidRDefault="008E74DB" w:rsidP="008E74DB">
            <w:pPr>
              <w:keepNext/>
              <w:keepLines/>
              <w:spacing w:after="0"/>
              <w:jc w:val="center"/>
              <w:rPr>
                <w:rFonts w:ascii="Arial" w:hAnsi="Arial"/>
                <w:color w:val="000000"/>
                <w:sz w:val="18"/>
              </w:rPr>
            </w:pPr>
            <w:r w:rsidRPr="008E74DB">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B79BFB"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 xml:space="preserve">, </w:t>
            </w:r>
            <w:r w:rsidRPr="008E74DB">
              <w:rPr>
                <w:rFonts w:ascii="Arial" w:eastAsia="宋体" w:hAnsi="Arial" w:cs="Arial"/>
                <w:sz w:val="18"/>
                <w:szCs w:val="18"/>
                <w:lang w:val="en-US" w:eastAsia="zh-CN" w:bidi="ar"/>
              </w:rPr>
              <w:t xml:space="preserve">35, </w:t>
            </w:r>
            <w:r w:rsidRPr="008E74DB">
              <w:rPr>
                <w:rFonts w:ascii="Arial" w:eastAsia="宋体" w:hAnsi="Arial" w:cs="Arial" w:hint="eastAsia"/>
                <w:sz w:val="18"/>
                <w:szCs w:val="18"/>
                <w:lang w:val="en-US" w:eastAsia="zh-CN" w:bidi="ar"/>
              </w:rPr>
              <w:t>40</w:t>
            </w:r>
            <w:r w:rsidRPr="008E74DB">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2EE7BAE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rPr>
              <w:t>0</w:t>
            </w:r>
          </w:p>
        </w:tc>
      </w:tr>
      <w:tr w:rsidR="008E74DB" w:rsidRPr="008E74DB" w14:paraId="4CFF4D47" w14:textId="77777777" w:rsidTr="00A870AA">
        <w:trPr>
          <w:trHeight w:val="29"/>
        </w:trPr>
        <w:tc>
          <w:tcPr>
            <w:tcW w:w="2067" w:type="dxa"/>
            <w:tcBorders>
              <w:top w:val="nil"/>
              <w:left w:val="single" w:sz="4" w:space="0" w:color="auto"/>
              <w:bottom w:val="nil"/>
              <w:right w:val="single" w:sz="4" w:space="0" w:color="auto"/>
            </w:tcBorders>
          </w:tcPr>
          <w:p w14:paraId="62C63DC4" w14:textId="77777777" w:rsidR="008E74DB" w:rsidRPr="008E74DB" w:rsidRDefault="008E74DB" w:rsidP="008E74DB">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6A3C6BB5"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CE0FD" w14:textId="77777777" w:rsidR="008E74DB" w:rsidRPr="008E74DB" w:rsidRDefault="008E74DB" w:rsidP="008E74DB">
            <w:pPr>
              <w:keepNext/>
              <w:keepLines/>
              <w:spacing w:after="0"/>
              <w:jc w:val="center"/>
              <w:rPr>
                <w:rFonts w:ascii="Arial" w:hAnsi="Arial"/>
                <w:color w:val="000000"/>
                <w:sz w:val="18"/>
              </w:rPr>
            </w:pPr>
            <w:r w:rsidRPr="008E74DB">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2500268"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27927FA"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B786C8C" w14:textId="77777777" w:rsidTr="00A870AA">
        <w:trPr>
          <w:trHeight w:val="29"/>
        </w:trPr>
        <w:tc>
          <w:tcPr>
            <w:tcW w:w="2067" w:type="dxa"/>
            <w:tcBorders>
              <w:top w:val="nil"/>
              <w:left w:val="single" w:sz="4" w:space="0" w:color="auto"/>
              <w:bottom w:val="single" w:sz="4" w:space="0" w:color="auto"/>
              <w:right w:val="single" w:sz="4" w:space="0" w:color="auto"/>
            </w:tcBorders>
          </w:tcPr>
          <w:p w14:paraId="7944841E" w14:textId="77777777" w:rsidR="008E74DB" w:rsidRPr="008E74DB" w:rsidRDefault="008E74DB" w:rsidP="008E74DB">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48D5F3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BC08A" w14:textId="77777777" w:rsidR="008E74DB" w:rsidRPr="008E74DB" w:rsidRDefault="008E74DB" w:rsidP="008E74DB">
            <w:pPr>
              <w:keepNext/>
              <w:keepLines/>
              <w:spacing w:after="0"/>
              <w:jc w:val="center"/>
              <w:rPr>
                <w:rFonts w:ascii="Arial" w:hAnsi="Arial"/>
                <w:color w:val="000000"/>
                <w:sz w:val="18"/>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664100"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D89929"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4B2EA50B" w14:textId="77777777" w:rsidTr="00A870AA">
        <w:trPr>
          <w:trHeight w:val="29"/>
        </w:trPr>
        <w:tc>
          <w:tcPr>
            <w:tcW w:w="2067" w:type="dxa"/>
            <w:tcBorders>
              <w:top w:val="single" w:sz="4" w:space="0" w:color="auto"/>
              <w:left w:val="single" w:sz="4" w:space="0" w:color="auto"/>
              <w:bottom w:val="nil"/>
              <w:right w:val="single" w:sz="4" w:space="0" w:color="auto"/>
            </w:tcBorders>
          </w:tcPr>
          <w:p w14:paraId="75E9089A"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CA_n7A-n26(2A)-n78(2A)</w:t>
            </w:r>
          </w:p>
        </w:tc>
        <w:tc>
          <w:tcPr>
            <w:tcW w:w="1829" w:type="dxa"/>
            <w:tcBorders>
              <w:top w:val="single" w:sz="4" w:space="0" w:color="auto"/>
              <w:left w:val="single" w:sz="4" w:space="0" w:color="auto"/>
              <w:bottom w:val="nil"/>
              <w:right w:val="single" w:sz="4" w:space="0" w:color="auto"/>
            </w:tcBorders>
            <w:vAlign w:val="center"/>
          </w:tcPr>
          <w:p w14:paraId="07FC02A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CA_n7A-n26A</w:t>
            </w:r>
          </w:p>
          <w:p w14:paraId="69FF245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7C2350E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1E4EDC3" w14:textId="77777777" w:rsidR="008E74DB" w:rsidRPr="008E74DB" w:rsidRDefault="008E74DB" w:rsidP="008E74DB">
            <w:pPr>
              <w:keepNext/>
              <w:keepLines/>
              <w:spacing w:after="0"/>
              <w:jc w:val="center"/>
              <w:rPr>
                <w:rFonts w:ascii="Arial" w:hAnsi="Arial"/>
                <w:color w:val="000000"/>
                <w:sz w:val="18"/>
              </w:rPr>
            </w:pPr>
            <w:r w:rsidRPr="008E74DB">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82454D"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sz w:val="18"/>
                <w:szCs w:val="18"/>
                <w:lang w:val="en-US" w:eastAsia="zh-CN" w:bidi="ar"/>
              </w:rPr>
              <w:t>5, 10, 15, 20, 25, 30</w:t>
            </w:r>
            <w:r w:rsidRPr="008E74DB">
              <w:rPr>
                <w:rFonts w:ascii="Arial" w:eastAsia="宋体" w:hAnsi="Arial" w:cs="Arial" w:hint="eastAsia"/>
                <w:sz w:val="18"/>
                <w:szCs w:val="18"/>
                <w:lang w:val="en-US" w:eastAsia="zh-CN" w:bidi="ar"/>
              </w:rPr>
              <w:t xml:space="preserve">, </w:t>
            </w:r>
            <w:r w:rsidRPr="008E74DB">
              <w:rPr>
                <w:rFonts w:ascii="Arial" w:eastAsia="宋体" w:hAnsi="Arial" w:cs="Arial"/>
                <w:sz w:val="18"/>
                <w:szCs w:val="18"/>
                <w:lang w:val="en-US" w:eastAsia="zh-CN" w:bidi="ar"/>
              </w:rPr>
              <w:t xml:space="preserve">35, </w:t>
            </w:r>
            <w:r w:rsidRPr="008E74DB">
              <w:rPr>
                <w:rFonts w:ascii="Arial" w:eastAsia="宋体" w:hAnsi="Arial" w:cs="Arial" w:hint="eastAsia"/>
                <w:sz w:val="18"/>
                <w:szCs w:val="18"/>
                <w:lang w:val="en-US" w:eastAsia="zh-CN" w:bidi="ar"/>
              </w:rPr>
              <w:t>40</w:t>
            </w:r>
            <w:r w:rsidRPr="008E74DB">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EA997B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rPr>
              <w:t>0</w:t>
            </w:r>
          </w:p>
        </w:tc>
      </w:tr>
      <w:tr w:rsidR="008E74DB" w:rsidRPr="008E74DB" w14:paraId="26E6BBB2" w14:textId="77777777" w:rsidTr="00A870AA">
        <w:trPr>
          <w:trHeight w:val="29"/>
        </w:trPr>
        <w:tc>
          <w:tcPr>
            <w:tcW w:w="2067" w:type="dxa"/>
            <w:tcBorders>
              <w:top w:val="nil"/>
              <w:left w:val="single" w:sz="4" w:space="0" w:color="auto"/>
              <w:bottom w:val="nil"/>
              <w:right w:val="single" w:sz="4" w:space="0" w:color="auto"/>
            </w:tcBorders>
            <w:vAlign w:val="center"/>
          </w:tcPr>
          <w:p w14:paraId="577E752E" w14:textId="77777777" w:rsidR="008E74DB" w:rsidRPr="008E74DB" w:rsidRDefault="008E74DB" w:rsidP="008E74DB">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29624BEA"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7208E" w14:textId="77777777" w:rsidR="008E74DB" w:rsidRPr="008E74DB" w:rsidRDefault="008E74DB" w:rsidP="008E74DB">
            <w:pPr>
              <w:keepNext/>
              <w:keepLines/>
              <w:spacing w:after="0"/>
              <w:jc w:val="center"/>
              <w:rPr>
                <w:rFonts w:ascii="Arial" w:hAnsi="Arial"/>
                <w:color w:val="000000"/>
                <w:sz w:val="18"/>
              </w:rPr>
            </w:pPr>
            <w:r w:rsidRPr="008E74DB">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78CB8B"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42552D1"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9AB311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CBB7619" w14:textId="77777777" w:rsidR="008E74DB" w:rsidRPr="008E74DB" w:rsidRDefault="008E74DB" w:rsidP="008E74DB">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EAEA680"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65B6F" w14:textId="77777777" w:rsidR="008E74DB" w:rsidRPr="008E74DB" w:rsidRDefault="008E74DB" w:rsidP="008E74DB">
            <w:pPr>
              <w:keepNext/>
              <w:keepLines/>
              <w:spacing w:after="0"/>
              <w:jc w:val="center"/>
              <w:rPr>
                <w:rFonts w:ascii="Arial" w:hAnsi="Arial"/>
                <w:color w:val="000000"/>
                <w:sz w:val="18"/>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5E907C"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BD9B2BF"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9BA17C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78701D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CA_n7B-n26A-n78A</w:t>
            </w:r>
          </w:p>
        </w:tc>
        <w:tc>
          <w:tcPr>
            <w:tcW w:w="1829" w:type="dxa"/>
            <w:tcBorders>
              <w:top w:val="single" w:sz="4" w:space="0" w:color="auto"/>
              <w:left w:val="single" w:sz="4" w:space="0" w:color="auto"/>
              <w:bottom w:val="nil"/>
              <w:right w:val="single" w:sz="4" w:space="0" w:color="auto"/>
            </w:tcBorders>
            <w:vAlign w:val="center"/>
          </w:tcPr>
          <w:p w14:paraId="415D8D3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CA_n7A-n26A</w:t>
            </w:r>
          </w:p>
          <w:p w14:paraId="3CFE313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7EB40A4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CA_n26A-n78A</w:t>
            </w:r>
          </w:p>
          <w:p w14:paraId="5BFC836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1497590"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2FCDC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cs="Arial"/>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6F75665"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szCs w:val="18"/>
                <w:lang w:val="en-US" w:eastAsia="zh-CN"/>
              </w:rPr>
              <w:t>0</w:t>
            </w:r>
          </w:p>
        </w:tc>
      </w:tr>
      <w:tr w:rsidR="008E74DB" w:rsidRPr="008E74DB" w14:paraId="419CF802" w14:textId="77777777" w:rsidTr="00A870AA">
        <w:trPr>
          <w:trHeight w:val="29"/>
        </w:trPr>
        <w:tc>
          <w:tcPr>
            <w:tcW w:w="2067" w:type="dxa"/>
            <w:tcBorders>
              <w:top w:val="nil"/>
              <w:left w:val="single" w:sz="4" w:space="0" w:color="auto"/>
              <w:bottom w:val="nil"/>
              <w:right w:val="single" w:sz="4" w:space="0" w:color="auto"/>
            </w:tcBorders>
            <w:vAlign w:val="center"/>
          </w:tcPr>
          <w:p w14:paraId="632E811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1AFC64"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1422C"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064748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D6C052" w14:textId="77777777" w:rsidR="008E74DB" w:rsidRPr="008E74DB" w:rsidRDefault="008E74DB" w:rsidP="008E74DB">
            <w:pPr>
              <w:keepNext/>
              <w:keepLines/>
              <w:spacing w:after="0"/>
              <w:jc w:val="center"/>
              <w:rPr>
                <w:rFonts w:ascii="Arial" w:hAnsi="Arial"/>
                <w:sz w:val="18"/>
                <w:lang w:val="en-US"/>
              </w:rPr>
            </w:pPr>
          </w:p>
        </w:tc>
      </w:tr>
      <w:tr w:rsidR="008E74DB" w:rsidRPr="008E74DB" w14:paraId="61C93CF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DE345F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00A58B"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DBACE5"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84C08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DA039B" w14:textId="77777777" w:rsidR="008E74DB" w:rsidRPr="008E74DB" w:rsidRDefault="008E74DB" w:rsidP="008E74DB">
            <w:pPr>
              <w:keepNext/>
              <w:keepLines/>
              <w:spacing w:after="0"/>
              <w:jc w:val="center"/>
              <w:rPr>
                <w:rFonts w:ascii="Arial" w:hAnsi="Arial"/>
                <w:sz w:val="18"/>
                <w:lang w:val="en-US"/>
              </w:rPr>
            </w:pPr>
          </w:p>
        </w:tc>
      </w:tr>
      <w:tr w:rsidR="008E74DB" w:rsidRPr="008E74DB" w14:paraId="1EB1E288" w14:textId="77777777" w:rsidTr="00A870AA">
        <w:trPr>
          <w:trHeight w:val="29"/>
        </w:trPr>
        <w:tc>
          <w:tcPr>
            <w:tcW w:w="2067" w:type="dxa"/>
            <w:tcBorders>
              <w:top w:val="single" w:sz="4" w:space="0" w:color="auto"/>
              <w:left w:val="single" w:sz="4" w:space="0" w:color="auto"/>
              <w:bottom w:val="nil"/>
              <w:right w:val="single" w:sz="4" w:space="0" w:color="auto"/>
            </w:tcBorders>
          </w:tcPr>
          <w:p w14:paraId="003543B4"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rPr>
              <w:t>CA_n7B-n26A-n78(2A)</w:t>
            </w:r>
          </w:p>
        </w:tc>
        <w:tc>
          <w:tcPr>
            <w:tcW w:w="1829" w:type="dxa"/>
            <w:tcBorders>
              <w:top w:val="single" w:sz="4" w:space="0" w:color="auto"/>
              <w:left w:val="single" w:sz="4" w:space="0" w:color="auto"/>
              <w:bottom w:val="nil"/>
              <w:right w:val="single" w:sz="4" w:space="0" w:color="auto"/>
            </w:tcBorders>
            <w:vAlign w:val="center"/>
          </w:tcPr>
          <w:p w14:paraId="1672EDB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CA_n7A-n26A</w:t>
            </w:r>
          </w:p>
          <w:p w14:paraId="5215539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17351AE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CA_n7B</w:t>
            </w:r>
          </w:p>
          <w:p w14:paraId="6B563223"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4CE4C38"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4EE293"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2570043"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val="en-US"/>
              </w:rPr>
              <w:t>0</w:t>
            </w:r>
          </w:p>
        </w:tc>
      </w:tr>
      <w:tr w:rsidR="008E74DB" w:rsidRPr="008E74DB" w14:paraId="3142011F" w14:textId="77777777" w:rsidTr="00A870AA">
        <w:trPr>
          <w:trHeight w:val="29"/>
        </w:trPr>
        <w:tc>
          <w:tcPr>
            <w:tcW w:w="2067" w:type="dxa"/>
            <w:tcBorders>
              <w:top w:val="nil"/>
              <w:left w:val="single" w:sz="4" w:space="0" w:color="auto"/>
              <w:bottom w:val="nil"/>
              <w:right w:val="single" w:sz="4" w:space="0" w:color="auto"/>
            </w:tcBorders>
          </w:tcPr>
          <w:p w14:paraId="294C4D3B"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6F3B9165"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5BC09" w14:textId="77777777" w:rsidR="008E74DB" w:rsidRPr="008E74DB" w:rsidRDefault="008E74DB" w:rsidP="008E74DB">
            <w:pPr>
              <w:keepNext/>
              <w:keepLines/>
              <w:spacing w:after="0"/>
              <w:jc w:val="center"/>
              <w:rPr>
                <w:rFonts w:ascii="Arial" w:hAnsi="Arial"/>
                <w:sz w:val="18"/>
                <w:lang w:eastAsia="zh-CN"/>
              </w:rPr>
            </w:pPr>
            <w:r w:rsidRPr="008E74DB">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D4B9849" w14:textId="77777777" w:rsidR="008E74DB" w:rsidRPr="008E74DB" w:rsidRDefault="008E74DB" w:rsidP="008E74DB">
            <w:pPr>
              <w:keepNext/>
              <w:keepLines/>
              <w:spacing w:after="0"/>
              <w:jc w:val="center"/>
              <w:rPr>
                <w:rFonts w:ascii="Arial" w:hAnsi="Arial"/>
                <w:sz w:val="18"/>
              </w:rPr>
            </w:pPr>
            <w:r w:rsidRPr="008E74DB">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81DFB63"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64D53402" w14:textId="77777777" w:rsidTr="00A870AA">
        <w:trPr>
          <w:trHeight w:val="29"/>
        </w:trPr>
        <w:tc>
          <w:tcPr>
            <w:tcW w:w="2067" w:type="dxa"/>
            <w:tcBorders>
              <w:top w:val="nil"/>
              <w:left w:val="single" w:sz="4" w:space="0" w:color="auto"/>
              <w:bottom w:val="single" w:sz="4" w:space="0" w:color="auto"/>
              <w:right w:val="single" w:sz="4" w:space="0" w:color="auto"/>
            </w:tcBorders>
          </w:tcPr>
          <w:p w14:paraId="4C31DB5A"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FB8E469"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F6C61" w14:textId="77777777" w:rsidR="008E74DB" w:rsidRPr="008E74DB" w:rsidRDefault="008E74DB" w:rsidP="008E74DB">
            <w:pPr>
              <w:keepNext/>
              <w:keepLines/>
              <w:spacing w:after="0"/>
              <w:jc w:val="center"/>
              <w:rPr>
                <w:rFonts w:ascii="Arial" w:hAnsi="Arial"/>
                <w:sz w:val="18"/>
                <w:lang w:eastAsia="zh-CN"/>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8DB615"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28F0C3D"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662D42EC" w14:textId="77777777" w:rsidTr="00A870AA">
        <w:trPr>
          <w:trHeight w:val="29"/>
        </w:trPr>
        <w:tc>
          <w:tcPr>
            <w:tcW w:w="2067" w:type="dxa"/>
            <w:tcBorders>
              <w:top w:val="single" w:sz="4" w:space="0" w:color="auto"/>
              <w:left w:val="single" w:sz="4" w:space="0" w:color="auto"/>
              <w:bottom w:val="nil"/>
              <w:right w:val="single" w:sz="4" w:space="0" w:color="auto"/>
            </w:tcBorders>
          </w:tcPr>
          <w:p w14:paraId="6239253D"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rPr>
              <w:t>CA_n7B-n26(2A)-n78A</w:t>
            </w:r>
          </w:p>
        </w:tc>
        <w:tc>
          <w:tcPr>
            <w:tcW w:w="1829" w:type="dxa"/>
            <w:tcBorders>
              <w:top w:val="single" w:sz="4" w:space="0" w:color="auto"/>
              <w:left w:val="single" w:sz="4" w:space="0" w:color="auto"/>
              <w:bottom w:val="nil"/>
              <w:right w:val="single" w:sz="4" w:space="0" w:color="auto"/>
            </w:tcBorders>
            <w:vAlign w:val="center"/>
          </w:tcPr>
          <w:p w14:paraId="4556804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CA_n7A-n26A</w:t>
            </w:r>
          </w:p>
          <w:p w14:paraId="228526C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692E409D"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E71C571"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B043EF"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E2B1764"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val="en-US"/>
              </w:rPr>
              <w:t>0</w:t>
            </w:r>
          </w:p>
        </w:tc>
      </w:tr>
      <w:tr w:rsidR="008E74DB" w:rsidRPr="008E74DB" w14:paraId="26554A75" w14:textId="77777777" w:rsidTr="00A870AA">
        <w:trPr>
          <w:trHeight w:val="29"/>
        </w:trPr>
        <w:tc>
          <w:tcPr>
            <w:tcW w:w="2067" w:type="dxa"/>
            <w:tcBorders>
              <w:top w:val="nil"/>
              <w:left w:val="single" w:sz="4" w:space="0" w:color="auto"/>
              <w:bottom w:val="nil"/>
              <w:right w:val="single" w:sz="4" w:space="0" w:color="auto"/>
            </w:tcBorders>
          </w:tcPr>
          <w:p w14:paraId="716D51A4"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09E1EEBA"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009A5" w14:textId="77777777" w:rsidR="008E74DB" w:rsidRPr="008E74DB" w:rsidRDefault="008E74DB" w:rsidP="008E74DB">
            <w:pPr>
              <w:keepNext/>
              <w:keepLines/>
              <w:spacing w:after="0"/>
              <w:jc w:val="center"/>
              <w:rPr>
                <w:rFonts w:ascii="Arial" w:hAnsi="Arial"/>
                <w:sz w:val="18"/>
                <w:lang w:eastAsia="zh-CN"/>
              </w:rPr>
            </w:pPr>
            <w:r w:rsidRPr="008E74DB">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CEE200"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EC0D26B"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4034436A" w14:textId="77777777" w:rsidTr="00A870AA">
        <w:trPr>
          <w:trHeight w:val="29"/>
        </w:trPr>
        <w:tc>
          <w:tcPr>
            <w:tcW w:w="2067" w:type="dxa"/>
            <w:tcBorders>
              <w:top w:val="nil"/>
              <w:left w:val="single" w:sz="4" w:space="0" w:color="auto"/>
              <w:bottom w:val="single" w:sz="4" w:space="0" w:color="auto"/>
              <w:right w:val="single" w:sz="4" w:space="0" w:color="auto"/>
            </w:tcBorders>
          </w:tcPr>
          <w:p w14:paraId="31164073"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DB33C5E"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FABA8" w14:textId="77777777" w:rsidR="008E74DB" w:rsidRPr="008E74DB" w:rsidRDefault="008E74DB" w:rsidP="008E74DB">
            <w:pPr>
              <w:keepNext/>
              <w:keepLines/>
              <w:spacing w:after="0"/>
              <w:jc w:val="center"/>
              <w:rPr>
                <w:rFonts w:ascii="Arial" w:hAnsi="Arial"/>
                <w:sz w:val="18"/>
                <w:lang w:eastAsia="zh-CN"/>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0906C6"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55C35B"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0AE0FC6D" w14:textId="77777777" w:rsidTr="00A870AA">
        <w:trPr>
          <w:trHeight w:val="29"/>
        </w:trPr>
        <w:tc>
          <w:tcPr>
            <w:tcW w:w="2067" w:type="dxa"/>
            <w:tcBorders>
              <w:top w:val="single" w:sz="4" w:space="0" w:color="auto"/>
              <w:left w:val="single" w:sz="4" w:space="0" w:color="auto"/>
              <w:bottom w:val="nil"/>
              <w:right w:val="single" w:sz="4" w:space="0" w:color="auto"/>
            </w:tcBorders>
          </w:tcPr>
          <w:p w14:paraId="300B0CAE"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rPr>
              <w:t>CA_n7B-n26(2A)-n78(2A)</w:t>
            </w:r>
          </w:p>
        </w:tc>
        <w:tc>
          <w:tcPr>
            <w:tcW w:w="1829" w:type="dxa"/>
            <w:tcBorders>
              <w:top w:val="single" w:sz="4" w:space="0" w:color="auto"/>
              <w:left w:val="single" w:sz="4" w:space="0" w:color="auto"/>
              <w:bottom w:val="nil"/>
              <w:right w:val="single" w:sz="4" w:space="0" w:color="auto"/>
            </w:tcBorders>
            <w:vAlign w:val="center"/>
          </w:tcPr>
          <w:p w14:paraId="32F23A8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CA_n7A-n26A</w:t>
            </w:r>
          </w:p>
          <w:p w14:paraId="11BBA27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6655424A"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FDD0984"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C2F7BB"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BA66E45"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val="en-US"/>
              </w:rPr>
              <w:t>0</w:t>
            </w:r>
          </w:p>
        </w:tc>
      </w:tr>
      <w:tr w:rsidR="008E74DB" w:rsidRPr="008E74DB" w14:paraId="1BDDC7C6" w14:textId="77777777" w:rsidTr="00A870AA">
        <w:trPr>
          <w:trHeight w:val="29"/>
        </w:trPr>
        <w:tc>
          <w:tcPr>
            <w:tcW w:w="2067" w:type="dxa"/>
            <w:tcBorders>
              <w:top w:val="nil"/>
              <w:left w:val="single" w:sz="4" w:space="0" w:color="auto"/>
              <w:bottom w:val="nil"/>
              <w:right w:val="single" w:sz="4" w:space="0" w:color="auto"/>
            </w:tcBorders>
            <w:vAlign w:val="center"/>
          </w:tcPr>
          <w:p w14:paraId="74408D47"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6B78D906"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A9B51" w14:textId="77777777" w:rsidR="008E74DB" w:rsidRPr="008E74DB" w:rsidRDefault="008E74DB" w:rsidP="008E74DB">
            <w:pPr>
              <w:keepNext/>
              <w:keepLines/>
              <w:spacing w:after="0"/>
              <w:jc w:val="center"/>
              <w:rPr>
                <w:rFonts w:ascii="Arial" w:hAnsi="Arial"/>
                <w:sz w:val="18"/>
                <w:lang w:eastAsia="zh-CN"/>
              </w:rPr>
            </w:pPr>
            <w:r w:rsidRPr="008E74DB">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B9527B2"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420DD7D"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64008E2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645B5B9" w14:textId="77777777" w:rsidR="008E74DB" w:rsidRPr="008E74DB" w:rsidRDefault="008E74DB" w:rsidP="008E74DB">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B5935EC"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69606" w14:textId="77777777" w:rsidR="008E74DB" w:rsidRPr="008E74DB" w:rsidRDefault="008E74DB" w:rsidP="008E74DB">
            <w:pPr>
              <w:keepNext/>
              <w:keepLines/>
              <w:spacing w:after="0"/>
              <w:jc w:val="center"/>
              <w:rPr>
                <w:rFonts w:ascii="Arial" w:hAnsi="Arial"/>
                <w:sz w:val="18"/>
                <w:lang w:eastAsia="zh-CN"/>
              </w:rPr>
            </w:pPr>
            <w:r w:rsidRPr="008E74DB">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661E40" w14:textId="77777777" w:rsidR="008E74DB" w:rsidRPr="008E74DB" w:rsidRDefault="008E74DB" w:rsidP="008E74DB">
            <w:pPr>
              <w:keepNext/>
              <w:keepLines/>
              <w:spacing w:after="0"/>
              <w:jc w:val="center"/>
              <w:rPr>
                <w:rFonts w:ascii="Arial" w:hAnsi="Arial"/>
                <w:sz w:val="18"/>
              </w:rPr>
            </w:pPr>
            <w:r w:rsidRPr="008E74DB">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0A34E53"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0B8F432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45A83B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w:t>
            </w:r>
            <w:r w:rsidRPr="008E74DB">
              <w:rPr>
                <w:rFonts w:ascii="Arial" w:hAnsi="Arial"/>
                <w:sz w:val="18"/>
                <w:lang w:eastAsia="zh-CN"/>
              </w:rPr>
              <w:t>7</w:t>
            </w:r>
            <w:r w:rsidRPr="008E74DB">
              <w:rPr>
                <w:rFonts w:ascii="Arial" w:hAnsi="Arial"/>
                <w:sz w:val="18"/>
                <w:lang w:val="sv-SE"/>
              </w:rPr>
              <w:t>A-</w:t>
            </w:r>
            <w:r w:rsidRPr="008E74DB">
              <w:rPr>
                <w:rFonts w:ascii="Arial" w:hAnsi="Arial" w:hint="eastAsia"/>
                <w:sz w:val="18"/>
                <w:lang w:eastAsia="zh-CN"/>
              </w:rPr>
              <w:t>n</w:t>
            </w:r>
            <w:r w:rsidRPr="008E74DB">
              <w:rPr>
                <w:rFonts w:ascii="Arial" w:hAnsi="Arial"/>
                <w:sz w:val="18"/>
                <w:lang w:eastAsia="zh-CN"/>
              </w:rPr>
              <w:t>28A</w:t>
            </w:r>
            <w:r w:rsidRPr="008E74DB">
              <w:rPr>
                <w:rFonts w:ascii="Arial" w:eastAsia="宋体" w:hAnsi="Arial" w:hint="eastAsia"/>
                <w:sz w:val="18"/>
                <w:lang w:eastAsia="zh-CN"/>
              </w:rPr>
              <w:t>-n</w:t>
            </w:r>
            <w:r w:rsidRPr="008E74DB">
              <w:rPr>
                <w:rFonts w:ascii="Arial" w:eastAsia="宋体" w:hAnsi="Arial"/>
                <w:sz w:val="18"/>
                <w:lang w:eastAsia="zh-CN"/>
              </w:rPr>
              <w:t>38</w:t>
            </w:r>
            <w:r w:rsidRPr="008E74DB">
              <w:rPr>
                <w:rFonts w:ascii="Arial" w:eastAsia="宋体" w:hAnsi="Arial" w:hint="eastAsia"/>
                <w:sz w:val="18"/>
                <w:lang w:eastAsia="zh-CN"/>
              </w:rPr>
              <w:t>A</w:t>
            </w:r>
            <w:r w:rsidRPr="008E74DB">
              <w:rPr>
                <w:rFonts w:ascii="Arial" w:eastAsia="宋体" w:hAnsi="Arial"/>
                <w:sz w:val="18"/>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1F7C3F54"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963B4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hint="eastAsia"/>
                <w:sz w:val="18"/>
                <w:lang w:eastAsia="zh-CN"/>
              </w:rPr>
              <w:t>n</w:t>
            </w:r>
            <w:r w:rsidRPr="008E74DB">
              <w:rPr>
                <w:rFonts w:ascii="Arial" w:eastAsia="Times New Roma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A6DE53F"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0, 15, 20, 30, 40, 50</w:t>
            </w:r>
          </w:p>
        </w:tc>
        <w:tc>
          <w:tcPr>
            <w:tcW w:w="1610" w:type="dxa"/>
            <w:tcBorders>
              <w:top w:val="single" w:sz="4" w:space="0" w:color="auto"/>
              <w:left w:val="single" w:sz="4" w:space="0" w:color="auto"/>
              <w:bottom w:val="nil"/>
              <w:right w:val="single" w:sz="4" w:space="0" w:color="auto"/>
            </w:tcBorders>
            <w:vAlign w:val="center"/>
          </w:tcPr>
          <w:p w14:paraId="5500677F"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eastAsia="zh-CN"/>
              </w:rPr>
              <w:t>0</w:t>
            </w:r>
          </w:p>
        </w:tc>
      </w:tr>
      <w:tr w:rsidR="008E74DB" w:rsidRPr="008E74DB" w14:paraId="75A0586C" w14:textId="77777777" w:rsidTr="00A870AA">
        <w:trPr>
          <w:trHeight w:val="29"/>
        </w:trPr>
        <w:tc>
          <w:tcPr>
            <w:tcW w:w="2067" w:type="dxa"/>
            <w:tcBorders>
              <w:top w:val="nil"/>
              <w:left w:val="single" w:sz="4" w:space="0" w:color="auto"/>
              <w:bottom w:val="nil"/>
              <w:right w:val="single" w:sz="4" w:space="0" w:color="auto"/>
            </w:tcBorders>
            <w:vAlign w:val="center"/>
          </w:tcPr>
          <w:p w14:paraId="1210557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AA5F7D"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E01E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eastAsia="zh-CN"/>
              </w:rPr>
              <w:t>n</w:t>
            </w:r>
            <w:r w:rsidRPr="008E74DB">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03C8776"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w:t>
            </w:r>
          </w:p>
        </w:tc>
        <w:tc>
          <w:tcPr>
            <w:tcW w:w="1610" w:type="dxa"/>
            <w:tcBorders>
              <w:top w:val="nil"/>
              <w:left w:val="single" w:sz="4" w:space="0" w:color="auto"/>
              <w:bottom w:val="nil"/>
              <w:right w:val="single" w:sz="4" w:space="0" w:color="auto"/>
            </w:tcBorders>
            <w:vAlign w:val="center"/>
          </w:tcPr>
          <w:p w14:paraId="0D2593B6" w14:textId="77777777" w:rsidR="008E74DB" w:rsidRPr="008E74DB" w:rsidRDefault="008E74DB" w:rsidP="008E74DB">
            <w:pPr>
              <w:keepNext/>
              <w:keepLines/>
              <w:spacing w:after="0"/>
              <w:jc w:val="center"/>
              <w:rPr>
                <w:rFonts w:ascii="Arial" w:hAnsi="Arial"/>
                <w:sz w:val="18"/>
                <w:lang w:val="en-US"/>
              </w:rPr>
            </w:pPr>
          </w:p>
        </w:tc>
      </w:tr>
      <w:tr w:rsidR="008E74DB" w:rsidRPr="008E74DB" w14:paraId="64BAFD9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36D26F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7D863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92985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eastAsia="zh-CN"/>
              </w:rPr>
              <w:t>n</w:t>
            </w:r>
            <w:r w:rsidRPr="008E74DB">
              <w:rPr>
                <w:rFonts w:ascii="Arial"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69EB0976" w14:textId="77777777" w:rsidR="008E74DB" w:rsidRPr="008E74DB" w:rsidRDefault="008E74DB" w:rsidP="008E74DB">
            <w:pPr>
              <w:keepNext/>
              <w:keepLines/>
              <w:spacing w:after="0"/>
              <w:jc w:val="center"/>
              <w:rPr>
                <w:rFonts w:ascii="Arial" w:eastAsia="宋体" w:hAnsi="Arial" w:cs="Arial"/>
                <w:sz w:val="18"/>
                <w:szCs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78D6D51F" w14:textId="77777777" w:rsidR="008E74DB" w:rsidRPr="008E74DB" w:rsidRDefault="008E74DB" w:rsidP="008E74DB">
            <w:pPr>
              <w:keepNext/>
              <w:keepLines/>
              <w:spacing w:after="0"/>
              <w:jc w:val="center"/>
              <w:rPr>
                <w:rFonts w:ascii="Arial" w:hAnsi="Arial"/>
                <w:sz w:val="18"/>
                <w:lang w:val="en-US"/>
              </w:rPr>
            </w:pPr>
          </w:p>
        </w:tc>
      </w:tr>
      <w:tr w:rsidR="008E74DB" w:rsidRPr="008E74DB" w14:paraId="19B0CA7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4A0A43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51C98C1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CA_n78(2A)</w:t>
            </w:r>
          </w:p>
          <w:p w14:paraId="3C0FC5E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CA_n7A-n28A</w:t>
            </w:r>
          </w:p>
          <w:p w14:paraId="4427818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CA_n7A-n78A</w:t>
            </w:r>
          </w:p>
          <w:p w14:paraId="3AA0559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34000A8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A1796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DBAFE0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0</w:t>
            </w:r>
          </w:p>
        </w:tc>
      </w:tr>
      <w:tr w:rsidR="008E74DB" w:rsidRPr="008E74DB" w14:paraId="369938B5" w14:textId="77777777" w:rsidTr="00A870AA">
        <w:trPr>
          <w:trHeight w:val="29"/>
        </w:trPr>
        <w:tc>
          <w:tcPr>
            <w:tcW w:w="2067" w:type="dxa"/>
            <w:tcBorders>
              <w:top w:val="nil"/>
              <w:left w:val="single" w:sz="4" w:space="0" w:color="auto"/>
              <w:bottom w:val="nil"/>
              <w:right w:val="single" w:sz="4" w:space="0" w:color="auto"/>
            </w:tcBorders>
            <w:vAlign w:val="center"/>
          </w:tcPr>
          <w:p w14:paraId="2E54B7D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1E515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22FEA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8F0451"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5, 10, 15, 20</w:t>
            </w:r>
          </w:p>
        </w:tc>
        <w:tc>
          <w:tcPr>
            <w:tcW w:w="1610" w:type="dxa"/>
            <w:tcBorders>
              <w:top w:val="nil"/>
              <w:left w:val="single" w:sz="4" w:space="0" w:color="auto"/>
              <w:bottom w:val="nil"/>
              <w:right w:val="single" w:sz="4" w:space="0" w:color="auto"/>
            </w:tcBorders>
            <w:vAlign w:val="center"/>
          </w:tcPr>
          <w:p w14:paraId="43A546C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D60B0D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F213E4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5E674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AC1D6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F1BF4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1343069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5EA5C5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16DD83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CA_n7A-n28A-n78A</w:t>
            </w:r>
          </w:p>
        </w:tc>
        <w:tc>
          <w:tcPr>
            <w:tcW w:w="1829" w:type="dxa"/>
            <w:tcBorders>
              <w:top w:val="single" w:sz="4" w:space="0" w:color="auto"/>
              <w:left w:val="single" w:sz="4" w:space="0" w:color="auto"/>
              <w:bottom w:val="nil"/>
              <w:right w:val="single" w:sz="4" w:space="0" w:color="auto"/>
            </w:tcBorders>
          </w:tcPr>
          <w:p w14:paraId="7E0D80B6" w14:textId="77777777" w:rsidR="008E74DB" w:rsidRPr="008E74DB" w:rsidRDefault="008E74DB" w:rsidP="008E74DB">
            <w:pPr>
              <w:keepNext/>
              <w:keepLines/>
              <w:spacing w:after="0"/>
              <w:jc w:val="center"/>
              <w:rPr>
                <w:rFonts w:ascii="Arial" w:hAnsi="Arial"/>
                <w:sz w:val="18"/>
              </w:rPr>
            </w:pPr>
            <w:r w:rsidRPr="008E74DB">
              <w:rPr>
                <w:rFonts w:ascii="Arial" w:hAnsi="Arial" w:cs="Arial"/>
                <w:sz w:val="18"/>
                <w:szCs w:val="18"/>
              </w:rPr>
              <w:t>CA_n7A-n78A</w:t>
            </w:r>
            <w:r w:rsidRPr="008E74DB">
              <w:rPr>
                <w:rFonts w:ascii="Arial"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0FBD2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D9595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44367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75D7DBB" w14:textId="77777777" w:rsidTr="00A870AA">
        <w:trPr>
          <w:trHeight w:val="29"/>
        </w:trPr>
        <w:tc>
          <w:tcPr>
            <w:tcW w:w="2067" w:type="dxa"/>
            <w:tcBorders>
              <w:top w:val="nil"/>
              <w:left w:val="single" w:sz="4" w:space="0" w:color="auto"/>
              <w:bottom w:val="nil"/>
              <w:right w:val="single" w:sz="4" w:space="0" w:color="auto"/>
            </w:tcBorders>
            <w:vAlign w:val="center"/>
          </w:tcPr>
          <w:p w14:paraId="1AE5E2D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03BBBB5" w14:textId="77777777" w:rsidR="008E74DB" w:rsidRPr="008E74DB" w:rsidRDefault="008E74DB" w:rsidP="008E74DB">
            <w:pPr>
              <w:keepNext/>
              <w:keepLines/>
              <w:spacing w:after="0"/>
              <w:jc w:val="center"/>
              <w:rPr>
                <w:rFonts w:ascii="Arial" w:hAnsi="Arial"/>
                <w:sz w:val="18"/>
              </w:rPr>
            </w:pPr>
            <w:r w:rsidRPr="008E74DB">
              <w:rPr>
                <w:rFonts w:ascii="Arial" w:hAnsi="Arial" w:cs="Arial"/>
                <w:sz w:val="18"/>
                <w:szCs w:val="18"/>
              </w:rPr>
              <w:t>CA_n28A-n78A</w:t>
            </w:r>
            <w:r w:rsidRPr="008E74DB">
              <w:rPr>
                <w:rFonts w:ascii="Arial"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E9CB65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D0B17A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D97E5F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C4A93D4" w14:textId="77777777" w:rsidTr="00A870AA">
        <w:trPr>
          <w:trHeight w:val="29"/>
        </w:trPr>
        <w:tc>
          <w:tcPr>
            <w:tcW w:w="2067" w:type="dxa"/>
            <w:tcBorders>
              <w:top w:val="nil"/>
              <w:left w:val="single" w:sz="4" w:space="0" w:color="auto"/>
              <w:bottom w:val="nil"/>
              <w:right w:val="single" w:sz="4" w:space="0" w:color="auto"/>
            </w:tcBorders>
            <w:vAlign w:val="center"/>
          </w:tcPr>
          <w:p w14:paraId="08AD62B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B038DA" w14:textId="77777777" w:rsidR="008E74DB" w:rsidRPr="008E74DB" w:rsidRDefault="008E74DB" w:rsidP="008E74DB">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81FC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C0BDB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F3A57E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8DE4FD6" w14:textId="77777777" w:rsidTr="00A870AA">
        <w:trPr>
          <w:trHeight w:val="29"/>
        </w:trPr>
        <w:tc>
          <w:tcPr>
            <w:tcW w:w="2067" w:type="dxa"/>
            <w:tcBorders>
              <w:top w:val="nil"/>
              <w:left w:val="single" w:sz="4" w:space="0" w:color="auto"/>
              <w:bottom w:val="nil"/>
              <w:right w:val="single" w:sz="4" w:space="0" w:color="auto"/>
            </w:tcBorders>
            <w:vAlign w:val="center"/>
          </w:tcPr>
          <w:p w14:paraId="4416094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C6FAE4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CA_n7A-n28A</w:t>
            </w:r>
          </w:p>
          <w:p w14:paraId="037DDBC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0E65DA35" w14:textId="77777777" w:rsidR="008E74DB" w:rsidRPr="008E74DB" w:rsidRDefault="008E74DB" w:rsidP="008E74DB">
            <w:pPr>
              <w:keepNext/>
              <w:keepLines/>
              <w:spacing w:after="0"/>
              <w:jc w:val="center"/>
              <w:rPr>
                <w:rFonts w:ascii="Arial" w:hAnsi="Arial"/>
                <w:sz w:val="18"/>
              </w:rPr>
            </w:pPr>
            <w:r w:rsidRPr="008E74DB">
              <w:rPr>
                <w:rFonts w:ascii="Arial" w:hAnsi="Arial"/>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470E67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463A7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33D11B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5C4CF1D2" w14:textId="77777777" w:rsidTr="00A870AA">
        <w:trPr>
          <w:trHeight w:val="29"/>
        </w:trPr>
        <w:tc>
          <w:tcPr>
            <w:tcW w:w="2067" w:type="dxa"/>
            <w:tcBorders>
              <w:top w:val="nil"/>
              <w:left w:val="single" w:sz="4" w:space="0" w:color="auto"/>
              <w:bottom w:val="nil"/>
              <w:right w:val="single" w:sz="4" w:space="0" w:color="auto"/>
            </w:tcBorders>
            <w:vAlign w:val="center"/>
          </w:tcPr>
          <w:p w14:paraId="43A985D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80F67A" w14:textId="77777777" w:rsidR="008E74DB" w:rsidRPr="008E74DB" w:rsidRDefault="008E74DB" w:rsidP="008E74DB">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7C90F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D1599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667199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FD72B3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EE5E1D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154202" w14:textId="77777777" w:rsidR="008E74DB" w:rsidRPr="008E74DB" w:rsidRDefault="008E74DB" w:rsidP="008E74DB">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E91FED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EAA68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10, 15, 20, 25, 30, 40, 50, 60, 70</w:t>
            </w:r>
            <w:r w:rsidRPr="008E74DB">
              <w:rPr>
                <w:rFonts w:ascii="Arial" w:hAnsi="Arial"/>
                <w:sz w:val="18"/>
                <w:vertAlign w:val="superscript"/>
                <w:lang w:val="en-US" w:eastAsia="zh-CN" w:bidi="ar"/>
              </w:rPr>
              <w:t>4</w:t>
            </w:r>
            <w:r w:rsidRPr="008E74DB">
              <w:rPr>
                <w:rFonts w:ascii="Arial"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20408E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26BE58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CA0A80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6A5AFB58" w14:textId="77777777" w:rsidR="008E74DB" w:rsidRPr="008E74DB" w:rsidRDefault="008E74DB" w:rsidP="008E74DB">
            <w:pPr>
              <w:keepNext/>
              <w:keepLines/>
              <w:spacing w:after="0"/>
              <w:jc w:val="center"/>
              <w:rPr>
                <w:rFonts w:ascii="Arial" w:hAnsi="Arial"/>
                <w:sz w:val="18"/>
              </w:rPr>
            </w:pPr>
            <w:r w:rsidRPr="008E74DB">
              <w:rPr>
                <w:rFonts w:ascii="Arial" w:hAnsi="Arial" w:hint="eastAsia"/>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6940E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EBA0E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88A69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68B1DD7F" w14:textId="77777777" w:rsidTr="00A870AA">
        <w:trPr>
          <w:trHeight w:val="29"/>
        </w:trPr>
        <w:tc>
          <w:tcPr>
            <w:tcW w:w="2067" w:type="dxa"/>
            <w:tcBorders>
              <w:top w:val="nil"/>
              <w:left w:val="single" w:sz="4" w:space="0" w:color="auto"/>
              <w:bottom w:val="nil"/>
              <w:right w:val="single" w:sz="4" w:space="0" w:color="auto"/>
            </w:tcBorders>
            <w:vAlign w:val="center"/>
          </w:tcPr>
          <w:p w14:paraId="7051D48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53CA8A" w14:textId="77777777" w:rsidR="008E74DB" w:rsidRPr="008E74DB" w:rsidRDefault="008E74DB" w:rsidP="008E74DB">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8DD54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3C6AD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BDAEC8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9CFF80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A8B502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8E4A59" w14:textId="77777777" w:rsidR="008E74DB" w:rsidRPr="008E74DB" w:rsidRDefault="008E74DB" w:rsidP="008E74DB">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C706E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61C70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5E1E41D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0935BF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A6BA7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1EFCE3C6"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CA_n7A-n78A</w:t>
            </w:r>
            <w:r w:rsidRPr="008E74DB">
              <w:rPr>
                <w:rFonts w:ascii="Arial" w:hAnsi="Arial"/>
                <w:sz w:val="18"/>
                <w:vertAlign w:val="superscript"/>
              </w:rPr>
              <w:t>7</w:t>
            </w:r>
          </w:p>
          <w:p w14:paraId="66BAF75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CA_n28A-n78A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DB0EC8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6FAC6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23684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ECAEE32" w14:textId="77777777" w:rsidTr="00A870AA">
        <w:trPr>
          <w:trHeight w:val="29"/>
        </w:trPr>
        <w:tc>
          <w:tcPr>
            <w:tcW w:w="2067" w:type="dxa"/>
            <w:tcBorders>
              <w:top w:val="nil"/>
              <w:left w:val="single" w:sz="4" w:space="0" w:color="auto"/>
              <w:bottom w:val="nil"/>
              <w:right w:val="single" w:sz="4" w:space="0" w:color="auto"/>
            </w:tcBorders>
            <w:vAlign w:val="center"/>
          </w:tcPr>
          <w:p w14:paraId="403BD21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F8BC5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F121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4652E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4E636A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7E85976" w14:textId="77777777" w:rsidTr="00A870AA">
        <w:trPr>
          <w:trHeight w:val="29"/>
        </w:trPr>
        <w:tc>
          <w:tcPr>
            <w:tcW w:w="2067" w:type="dxa"/>
            <w:tcBorders>
              <w:top w:val="nil"/>
              <w:left w:val="single" w:sz="4" w:space="0" w:color="auto"/>
              <w:bottom w:val="nil"/>
              <w:right w:val="single" w:sz="4" w:space="0" w:color="auto"/>
            </w:tcBorders>
            <w:vAlign w:val="center"/>
          </w:tcPr>
          <w:p w14:paraId="2A20CBF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3E318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EDD9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88942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DA82D8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AFA62B8" w14:textId="77777777" w:rsidTr="00A870AA">
        <w:trPr>
          <w:trHeight w:val="29"/>
        </w:trPr>
        <w:tc>
          <w:tcPr>
            <w:tcW w:w="2067" w:type="dxa"/>
            <w:tcBorders>
              <w:top w:val="nil"/>
              <w:left w:val="single" w:sz="4" w:space="0" w:color="auto"/>
              <w:bottom w:val="nil"/>
              <w:right w:val="single" w:sz="4" w:space="0" w:color="auto"/>
            </w:tcBorders>
            <w:vAlign w:val="center"/>
          </w:tcPr>
          <w:p w14:paraId="47BCB22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D0C259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CA_n7A-n28A</w:t>
            </w:r>
          </w:p>
          <w:p w14:paraId="4609EE8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060FF25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CA_n28A-n78A</w:t>
            </w:r>
          </w:p>
          <w:p w14:paraId="2CD0591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FF648E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58A52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1C5C3E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0F5E1857" w14:textId="77777777" w:rsidTr="00A870AA">
        <w:trPr>
          <w:trHeight w:val="29"/>
        </w:trPr>
        <w:tc>
          <w:tcPr>
            <w:tcW w:w="2067" w:type="dxa"/>
            <w:tcBorders>
              <w:top w:val="nil"/>
              <w:left w:val="single" w:sz="4" w:space="0" w:color="auto"/>
              <w:bottom w:val="nil"/>
              <w:right w:val="single" w:sz="4" w:space="0" w:color="auto"/>
            </w:tcBorders>
            <w:vAlign w:val="center"/>
          </w:tcPr>
          <w:p w14:paraId="12A9FDD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7C1F8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1A87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39198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195154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44578F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7D8896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1B754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E13B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F7D3F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w:t>
            </w:r>
            <w:r w:rsidRPr="008E74DB">
              <w:rPr>
                <w:rFonts w:ascii="Arial" w:hAnsi="Arial"/>
                <w:sz w:val="18"/>
                <w:vertAlign w:val="superscript"/>
                <w:lang w:val="en-US" w:eastAsia="zh-CN" w:bidi="ar"/>
              </w:rPr>
              <w:t>4</w:t>
            </w:r>
            <w:r w:rsidRPr="008E74DB">
              <w:rPr>
                <w:rFonts w:ascii="Arial"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88B54E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7E2840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83E5B0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4B37A17E"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CA_n7B</w:t>
            </w:r>
          </w:p>
          <w:p w14:paraId="303B3937"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CA_n78(2A)</w:t>
            </w:r>
          </w:p>
          <w:p w14:paraId="6B0EAFAC"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CA_n7A-n28A</w:t>
            </w:r>
          </w:p>
          <w:p w14:paraId="2D763845"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CA_n7A-n78A</w:t>
            </w:r>
          </w:p>
          <w:p w14:paraId="2B59805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239E4CB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F12B7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rPr>
              <w:t>CA_n7B_BCS0</w:t>
            </w:r>
          </w:p>
        </w:tc>
        <w:tc>
          <w:tcPr>
            <w:tcW w:w="1610" w:type="dxa"/>
            <w:tcBorders>
              <w:top w:val="single" w:sz="4" w:space="0" w:color="auto"/>
              <w:left w:val="single" w:sz="4" w:space="0" w:color="auto"/>
              <w:bottom w:val="nil"/>
              <w:right w:val="single" w:sz="4" w:space="0" w:color="auto"/>
            </w:tcBorders>
            <w:vAlign w:val="center"/>
          </w:tcPr>
          <w:p w14:paraId="611E710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rPr>
              <w:t>0</w:t>
            </w:r>
          </w:p>
        </w:tc>
      </w:tr>
      <w:tr w:rsidR="008E74DB" w:rsidRPr="008E74DB" w14:paraId="517F577F" w14:textId="77777777" w:rsidTr="00A870AA">
        <w:trPr>
          <w:trHeight w:val="29"/>
        </w:trPr>
        <w:tc>
          <w:tcPr>
            <w:tcW w:w="2067" w:type="dxa"/>
            <w:tcBorders>
              <w:top w:val="nil"/>
              <w:left w:val="single" w:sz="4" w:space="0" w:color="auto"/>
              <w:bottom w:val="nil"/>
              <w:right w:val="single" w:sz="4" w:space="0" w:color="auto"/>
            </w:tcBorders>
            <w:vAlign w:val="center"/>
          </w:tcPr>
          <w:p w14:paraId="77F0487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18554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8CFF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2A294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rPr>
              <w:t>5, 10, 15, 20</w:t>
            </w:r>
          </w:p>
        </w:tc>
        <w:tc>
          <w:tcPr>
            <w:tcW w:w="1610" w:type="dxa"/>
            <w:tcBorders>
              <w:top w:val="nil"/>
              <w:left w:val="single" w:sz="4" w:space="0" w:color="auto"/>
              <w:bottom w:val="nil"/>
              <w:right w:val="single" w:sz="4" w:space="0" w:color="auto"/>
            </w:tcBorders>
            <w:vAlign w:val="center"/>
          </w:tcPr>
          <w:p w14:paraId="307D49A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01F351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D4C761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5AE06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5F313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F029D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rPr>
              <w:t>CA_n78(2A)_BCS2</w:t>
            </w:r>
          </w:p>
        </w:tc>
        <w:tc>
          <w:tcPr>
            <w:tcW w:w="1610" w:type="dxa"/>
            <w:tcBorders>
              <w:top w:val="nil"/>
              <w:left w:val="single" w:sz="4" w:space="0" w:color="auto"/>
              <w:bottom w:val="single" w:sz="4" w:space="0" w:color="auto"/>
              <w:right w:val="single" w:sz="4" w:space="0" w:color="auto"/>
            </w:tcBorders>
            <w:vAlign w:val="center"/>
          </w:tcPr>
          <w:p w14:paraId="7C8186D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4001E1B" w14:textId="77777777" w:rsidTr="00A870AA">
        <w:trPr>
          <w:trHeight w:val="29"/>
        </w:trPr>
        <w:tc>
          <w:tcPr>
            <w:tcW w:w="2067" w:type="dxa"/>
            <w:tcBorders>
              <w:top w:val="single" w:sz="4" w:space="0" w:color="auto"/>
              <w:left w:val="single" w:sz="4" w:space="0" w:color="auto"/>
              <w:bottom w:val="nil"/>
              <w:right w:val="single" w:sz="4" w:space="0" w:color="auto"/>
            </w:tcBorders>
          </w:tcPr>
          <w:p w14:paraId="18434E9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CA_n7A-n38A-n78A</w:t>
            </w:r>
            <w:r w:rsidRPr="008E74DB">
              <w:rPr>
                <w:rFonts w:ascii="Arial" w:eastAsia="Times New Roman" w:hAnsi="Arial"/>
                <w:sz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92B2EBA" w14:textId="77777777" w:rsidR="008E74DB" w:rsidRPr="008E74DB" w:rsidRDefault="008E74DB" w:rsidP="008E74DB">
            <w:pPr>
              <w:keepNext/>
              <w:keepLines/>
              <w:spacing w:after="0"/>
              <w:jc w:val="center"/>
              <w:rPr>
                <w:rFonts w:ascii="Arial" w:hAnsi="Arial"/>
                <w:sz w:val="18"/>
                <w:lang w:val="en-US" w:eastAsia="zh-CN"/>
              </w:rPr>
            </w:pPr>
            <w:r w:rsidRPr="008E74DB">
              <w:rPr>
                <w:rFonts w:ascii="Calibri" w:eastAsia="Times New Roman"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8AC8C0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84EF6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等线" w:hAnsi="Arial" w:cs="Arial"/>
                <w:kern w:val="2"/>
                <w:sz w:val="18"/>
                <w:szCs w:val="22"/>
                <w:lang w:val="en-US" w:eastAsia="zh-CN"/>
              </w:rPr>
              <w:t>5, 10, 15, 20, 25, 30</w:t>
            </w:r>
            <w:r w:rsidRPr="008E74DB">
              <w:rPr>
                <w:rFonts w:ascii="Arial" w:eastAsia="等线"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5CE18D8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kern w:val="2"/>
                <w:sz w:val="18"/>
                <w:szCs w:val="22"/>
                <w:lang w:val="en-US" w:eastAsia="zh-CN"/>
              </w:rPr>
              <w:t>0</w:t>
            </w:r>
          </w:p>
        </w:tc>
      </w:tr>
      <w:tr w:rsidR="008E74DB" w:rsidRPr="008E74DB" w14:paraId="77B5308D" w14:textId="77777777" w:rsidTr="00A870AA">
        <w:trPr>
          <w:trHeight w:val="29"/>
        </w:trPr>
        <w:tc>
          <w:tcPr>
            <w:tcW w:w="2067" w:type="dxa"/>
            <w:tcBorders>
              <w:top w:val="nil"/>
              <w:left w:val="single" w:sz="4" w:space="0" w:color="auto"/>
              <w:bottom w:val="nil"/>
              <w:right w:val="single" w:sz="4" w:space="0" w:color="auto"/>
            </w:tcBorders>
          </w:tcPr>
          <w:p w14:paraId="238FE16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C60B7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2F48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D5AC0A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cs="Arial"/>
                <w:sz w:val="18"/>
                <w:szCs w:val="18"/>
                <w:lang w:val="en-US" w:eastAsia="zh-CN" w:bidi="ar"/>
              </w:rPr>
              <w:t>5, 10, 15, 20</w:t>
            </w:r>
            <w:r w:rsidRPr="008E74DB">
              <w:rPr>
                <w:rFonts w:ascii="Arial" w:eastAsia="宋体" w:hAnsi="Arial" w:cs="Arial" w:hint="eastAsia"/>
                <w:sz w:val="18"/>
                <w:szCs w:val="18"/>
                <w:lang w:val="en-US" w:eastAsia="zh-CN" w:bidi="ar"/>
              </w:rPr>
              <w:t xml:space="preserve">, </w:t>
            </w:r>
            <w:r w:rsidRPr="008E74DB">
              <w:rPr>
                <w:rFonts w:ascii="Arial" w:eastAsia="等线" w:hAnsi="Arial" w:cs="Arial"/>
                <w:kern w:val="2"/>
                <w:sz w:val="18"/>
                <w:szCs w:val="22"/>
                <w:lang w:val="en-US" w:eastAsia="zh-CN"/>
              </w:rPr>
              <w:t>25, 30</w:t>
            </w:r>
            <w:r w:rsidRPr="008E74DB">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5D9D543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CFDF9FF" w14:textId="77777777" w:rsidTr="00A870AA">
        <w:trPr>
          <w:trHeight w:val="29"/>
        </w:trPr>
        <w:tc>
          <w:tcPr>
            <w:tcW w:w="2067" w:type="dxa"/>
            <w:tcBorders>
              <w:top w:val="nil"/>
              <w:left w:val="single" w:sz="4" w:space="0" w:color="auto"/>
              <w:bottom w:val="single" w:sz="4" w:space="0" w:color="auto"/>
              <w:right w:val="single" w:sz="4" w:space="0" w:color="auto"/>
            </w:tcBorders>
          </w:tcPr>
          <w:p w14:paraId="7D14783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55FFC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3192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28405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cs="Arial"/>
                <w:kern w:val="2"/>
                <w:sz w:val="18"/>
                <w:szCs w:val="18"/>
                <w:lang w:val="en-US" w:eastAsia="zh-CN" w:bidi="ar"/>
              </w:rPr>
              <w:t xml:space="preserve">10, </w:t>
            </w:r>
            <w:r w:rsidRPr="008E74DB">
              <w:rPr>
                <w:rFonts w:ascii="Arial" w:eastAsia="宋体" w:hAnsi="Arial" w:cs="Arial"/>
                <w:sz w:val="18"/>
                <w:szCs w:val="18"/>
                <w:lang w:val="en-US" w:eastAsia="zh-CN" w:bidi="ar"/>
              </w:rPr>
              <w:t>15</w:t>
            </w:r>
            <w:r w:rsidRPr="008E74DB">
              <w:rPr>
                <w:rFonts w:ascii="Arial" w:eastAsia="宋体" w:hAnsi="Arial" w:cs="Arial"/>
                <w:kern w:val="2"/>
                <w:sz w:val="18"/>
                <w:szCs w:val="18"/>
                <w:lang w:val="en-US" w:eastAsia="zh-CN" w:bidi="ar"/>
              </w:rPr>
              <w:t xml:space="preserve">, </w:t>
            </w:r>
            <w:r w:rsidRPr="008E74DB">
              <w:rPr>
                <w:rFonts w:ascii="Arial" w:eastAsia="宋体" w:hAnsi="Arial" w:cs="Arial"/>
                <w:sz w:val="18"/>
                <w:szCs w:val="18"/>
                <w:lang w:val="en-US" w:eastAsia="zh-CN" w:bidi="ar"/>
              </w:rPr>
              <w:t>20</w:t>
            </w:r>
            <w:r w:rsidRPr="008E74DB">
              <w:rPr>
                <w:rFonts w:ascii="Arial" w:eastAsia="宋体" w:hAnsi="Arial" w:cs="Arial"/>
                <w:kern w:val="2"/>
                <w:sz w:val="18"/>
                <w:szCs w:val="18"/>
                <w:lang w:val="en-US" w:eastAsia="zh-CN" w:bidi="ar"/>
              </w:rPr>
              <w:t xml:space="preserve">, </w:t>
            </w:r>
            <w:r w:rsidRPr="008E74DB">
              <w:rPr>
                <w:rFonts w:ascii="Arial" w:eastAsia="宋体" w:hAnsi="Arial" w:cs="Arial" w:hint="eastAsia"/>
                <w:kern w:val="2"/>
                <w:sz w:val="18"/>
                <w:szCs w:val="18"/>
                <w:lang w:val="en-US" w:eastAsia="zh-CN" w:bidi="ar"/>
              </w:rPr>
              <w:t xml:space="preserve">25, 30, </w:t>
            </w:r>
            <w:r w:rsidRPr="008E74DB">
              <w:rPr>
                <w:rFonts w:ascii="Arial" w:eastAsia="宋体" w:hAnsi="Arial" w:cs="Arial"/>
                <w:sz w:val="18"/>
                <w:szCs w:val="18"/>
                <w:lang w:val="en-US" w:eastAsia="zh-CN" w:bidi="ar"/>
              </w:rPr>
              <w:t>40</w:t>
            </w:r>
            <w:r w:rsidRPr="008E74DB">
              <w:rPr>
                <w:rFonts w:ascii="Arial" w:eastAsia="宋体" w:hAnsi="Arial" w:cs="Arial"/>
                <w:kern w:val="2"/>
                <w:sz w:val="18"/>
                <w:szCs w:val="18"/>
                <w:lang w:val="en-US" w:eastAsia="zh-CN" w:bidi="ar"/>
              </w:rPr>
              <w:t xml:space="preserve">, </w:t>
            </w:r>
            <w:r w:rsidRPr="008E74DB">
              <w:rPr>
                <w:rFonts w:ascii="Arial" w:eastAsia="宋体" w:hAnsi="Arial" w:cs="Arial"/>
                <w:sz w:val="18"/>
                <w:szCs w:val="18"/>
                <w:lang w:val="en-US" w:eastAsia="zh-CN" w:bidi="ar"/>
              </w:rPr>
              <w:t>50</w:t>
            </w:r>
            <w:r w:rsidRPr="008E74DB">
              <w:rPr>
                <w:rFonts w:ascii="Arial" w:eastAsia="宋体" w:hAnsi="Arial" w:cs="Arial"/>
                <w:kern w:val="2"/>
                <w:sz w:val="18"/>
                <w:szCs w:val="18"/>
                <w:lang w:val="en-US" w:eastAsia="zh-CN" w:bidi="ar"/>
              </w:rPr>
              <w:t xml:space="preserve">, </w:t>
            </w:r>
            <w:r w:rsidRPr="008E74DB">
              <w:rPr>
                <w:rFonts w:ascii="Arial" w:eastAsia="宋体" w:hAnsi="Arial" w:cs="Arial"/>
                <w:sz w:val="18"/>
                <w:szCs w:val="18"/>
                <w:lang w:val="en-US" w:eastAsia="zh-CN" w:bidi="ar"/>
              </w:rPr>
              <w:t>60</w:t>
            </w:r>
            <w:r w:rsidRPr="008E74DB">
              <w:rPr>
                <w:rFonts w:ascii="Arial" w:eastAsia="宋体" w:hAnsi="Arial" w:cs="Arial"/>
                <w:kern w:val="2"/>
                <w:sz w:val="18"/>
                <w:szCs w:val="18"/>
                <w:lang w:val="en-US" w:eastAsia="zh-CN" w:bidi="ar"/>
              </w:rPr>
              <w:t xml:space="preserve">, </w:t>
            </w:r>
            <w:r w:rsidRPr="008E74DB">
              <w:rPr>
                <w:rFonts w:ascii="Arial" w:eastAsia="宋体" w:hAnsi="Arial" w:cs="Arial" w:hint="eastAsia"/>
                <w:kern w:val="2"/>
                <w:sz w:val="18"/>
                <w:szCs w:val="18"/>
                <w:lang w:val="en-US" w:eastAsia="zh-CN" w:bidi="ar"/>
              </w:rPr>
              <w:t xml:space="preserve">70, </w:t>
            </w:r>
            <w:r w:rsidRPr="008E74DB">
              <w:rPr>
                <w:rFonts w:ascii="Arial" w:eastAsia="宋体" w:hAnsi="Arial" w:cs="Arial"/>
                <w:sz w:val="18"/>
                <w:szCs w:val="18"/>
                <w:lang w:val="en-US" w:eastAsia="zh-CN" w:bidi="ar"/>
              </w:rPr>
              <w:t>80</w:t>
            </w:r>
            <w:r w:rsidRPr="008E74DB">
              <w:rPr>
                <w:rFonts w:ascii="Arial" w:eastAsia="宋体" w:hAnsi="Arial" w:cs="Arial"/>
                <w:kern w:val="2"/>
                <w:sz w:val="18"/>
                <w:szCs w:val="18"/>
                <w:lang w:val="en-US" w:eastAsia="zh-CN" w:bidi="ar"/>
              </w:rPr>
              <w:t xml:space="preserve">, </w:t>
            </w:r>
            <w:r w:rsidRPr="008E74DB">
              <w:rPr>
                <w:rFonts w:ascii="Arial" w:eastAsia="宋体" w:hAnsi="Arial" w:cs="Arial"/>
                <w:sz w:val="18"/>
                <w:szCs w:val="18"/>
                <w:lang w:val="en-US" w:eastAsia="zh-CN" w:bidi="ar"/>
              </w:rPr>
              <w:t>90</w:t>
            </w:r>
            <w:r w:rsidRPr="008E74DB">
              <w:rPr>
                <w:rFonts w:ascii="Arial" w:eastAsia="宋体" w:hAnsi="Arial" w:cs="Arial"/>
                <w:kern w:val="2"/>
                <w:sz w:val="18"/>
                <w:szCs w:val="18"/>
                <w:lang w:val="en-US" w:eastAsia="zh-CN" w:bidi="ar"/>
              </w:rPr>
              <w:t xml:space="preserve">, </w:t>
            </w:r>
            <w:r w:rsidRPr="008E74DB">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5F39F1C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260EE6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66C922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4E2F352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CA_n7A-n40A</w:t>
            </w:r>
          </w:p>
          <w:p w14:paraId="0416533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CA_n7A-n78A</w:t>
            </w:r>
          </w:p>
          <w:p w14:paraId="6782194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50F8A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474A2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9F40B4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5CED2EE8" w14:textId="77777777" w:rsidTr="00A870AA">
        <w:trPr>
          <w:trHeight w:val="29"/>
        </w:trPr>
        <w:tc>
          <w:tcPr>
            <w:tcW w:w="2067" w:type="dxa"/>
            <w:tcBorders>
              <w:top w:val="nil"/>
              <w:left w:val="single" w:sz="4" w:space="0" w:color="auto"/>
              <w:bottom w:val="nil"/>
              <w:right w:val="single" w:sz="4" w:space="0" w:color="auto"/>
            </w:tcBorders>
            <w:vAlign w:val="center"/>
          </w:tcPr>
          <w:p w14:paraId="0BA759F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33ED9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E99E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BD37A9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6B13428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8A41AD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22D54B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17F9E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ACB5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B799E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980FD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1FC5ED8" w14:textId="77777777" w:rsidTr="00A870AA">
        <w:trPr>
          <w:trHeight w:val="29"/>
        </w:trPr>
        <w:tc>
          <w:tcPr>
            <w:tcW w:w="2067" w:type="dxa"/>
            <w:tcBorders>
              <w:top w:val="single" w:sz="4" w:space="0" w:color="auto"/>
              <w:left w:val="single" w:sz="4" w:space="0" w:color="auto"/>
              <w:bottom w:val="nil"/>
              <w:right w:val="single" w:sz="4" w:space="0" w:color="auto"/>
            </w:tcBorders>
          </w:tcPr>
          <w:p w14:paraId="0AA6C0B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3A3BE3B4" w14:textId="77777777" w:rsidR="008E74DB" w:rsidRPr="008E74DB" w:rsidRDefault="008E74DB" w:rsidP="008E74DB">
            <w:pPr>
              <w:keepNext/>
              <w:keepLines/>
              <w:spacing w:after="0"/>
              <w:jc w:val="center"/>
              <w:rPr>
                <w:rFonts w:ascii="Arial" w:eastAsia="Times New Roman" w:hAnsi="Arial" w:cs="Arial"/>
                <w:sz w:val="18"/>
                <w:szCs w:val="18"/>
              </w:rPr>
            </w:pPr>
            <w:r w:rsidRPr="008E74DB">
              <w:rPr>
                <w:rFonts w:ascii="Arial" w:eastAsia="Times New Roman" w:hAnsi="Arial" w:cs="Arial"/>
                <w:sz w:val="18"/>
                <w:szCs w:val="18"/>
              </w:rPr>
              <w:t>CA_n7A-n40A</w:t>
            </w:r>
          </w:p>
          <w:p w14:paraId="269B4536" w14:textId="77777777" w:rsidR="008E74DB" w:rsidRPr="008E74DB" w:rsidRDefault="008E74DB" w:rsidP="008E74DB">
            <w:pPr>
              <w:keepNext/>
              <w:keepLines/>
              <w:spacing w:after="0"/>
              <w:jc w:val="center"/>
              <w:rPr>
                <w:rFonts w:ascii="Arial" w:eastAsia="Times New Roman" w:hAnsi="Arial" w:cs="Arial"/>
                <w:sz w:val="18"/>
                <w:szCs w:val="18"/>
              </w:rPr>
            </w:pPr>
            <w:r w:rsidRPr="008E74DB">
              <w:rPr>
                <w:rFonts w:ascii="Arial" w:eastAsia="Times New Roman" w:hAnsi="Arial" w:cs="Arial"/>
                <w:sz w:val="18"/>
                <w:szCs w:val="18"/>
              </w:rPr>
              <w:t>CA_n7A-n105A</w:t>
            </w:r>
          </w:p>
          <w:p w14:paraId="2DBAF3C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826AD8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rPr>
              <w:t>n7</w:t>
            </w:r>
          </w:p>
        </w:tc>
        <w:tc>
          <w:tcPr>
            <w:tcW w:w="2827" w:type="dxa"/>
            <w:tcBorders>
              <w:top w:val="single" w:sz="4" w:space="0" w:color="auto"/>
              <w:left w:val="single" w:sz="4" w:space="0" w:color="auto"/>
              <w:bottom w:val="single" w:sz="4" w:space="0" w:color="auto"/>
              <w:right w:val="single" w:sz="4" w:space="0" w:color="auto"/>
            </w:tcBorders>
          </w:tcPr>
          <w:p w14:paraId="7EDBC92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0C1483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szCs w:val="18"/>
                <w:lang w:val="en-US" w:eastAsia="zh-CN"/>
              </w:rPr>
              <w:t>0</w:t>
            </w:r>
          </w:p>
        </w:tc>
      </w:tr>
      <w:tr w:rsidR="008E74DB" w:rsidRPr="008E74DB" w14:paraId="7CF8A3B2" w14:textId="77777777" w:rsidTr="00A870AA">
        <w:trPr>
          <w:trHeight w:val="29"/>
        </w:trPr>
        <w:tc>
          <w:tcPr>
            <w:tcW w:w="2067" w:type="dxa"/>
            <w:tcBorders>
              <w:top w:val="nil"/>
              <w:left w:val="single" w:sz="4" w:space="0" w:color="auto"/>
              <w:bottom w:val="nil"/>
              <w:right w:val="single" w:sz="4" w:space="0" w:color="auto"/>
            </w:tcBorders>
            <w:vAlign w:val="center"/>
          </w:tcPr>
          <w:p w14:paraId="69CF376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8DF17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63EA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rPr>
              <w:t>n40</w:t>
            </w:r>
          </w:p>
        </w:tc>
        <w:tc>
          <w:tcPr>
            <w:tcW w:w="2827" w:type="dxa"/>
            <w:tcBorders>
              <w:top w:val="single" w:sz="4" w:space="0" w:color="auto"/>
              <w:left w:val="single" w:sz="4" w:space="0" w:color="auto"/>
              <w:bottom w:val="single" w:sz="4" w:space="0" w:color="auto"/>
              <w:right w:val="single" w:sz="4" w:space="0" w:color="auto"/>
            </w:tcBorders>
          </w:tcPr>
          <w:p w14:paraId="284E31E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6"/>
              </w:rPr>
              <w:t>5,10, 15, 20, 25, 30, 40, 50, 60, 70, 80, 90, 100</w:t>
            </w:r>
          </w:p>
        </w:tc>
        <w:tc>
          <w:tcPr>
            <w:tcW w:w="1610" w:type="dxa"/>
            <w:tcBorders>
              <w:top w:val="nil"/>
              <w:left w:val="single" w:sz="4" w:space="0" w:color="auto"/>
              <w:bottom w:val="nil"/>
              <w:right w:val="single" w:sz="4" w:space="0" w:color="auto"/>
            </w:tcBorders>
            <w:vAlign w:val="center"/>
          </w:tcPr>
          <w:p w14:paraId="5ADD75A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D8C74D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9ACDDC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C5B7F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E9AC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01F4924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E9D247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F730FC4" w14:textId="77777777" w:rsidTr="00A870AA">
        <w:trPr>
          <w:trHeight w:val="29"/>
        </w:trPr>
        <w:tc>
          <w:tcPr>
            <w:tcW w:w="2067" w:type="dxa"/>
            <w:tcBorders>
              <w:top w:val="nil"/>
              <w:left w:val="single" w:sz="4" w:space="0" w:color="auto"/>
              <w:bottom w:val="nil"/>
              <w:right w:val="single" w:sz="4" w:space="0" w:color="auto"/>
            </w:tcBorders>
            <w:vAlign w:val="center"/>
          </w:tcPr>
          <w:p w14:paraId="606B793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CA_n7A-n46A-n78A</w:t>
            </w:r>
          </w:p>
        </w:tc>
        <w:tc>
          <w:tcPr>
            <w:tcW w:w="1829" w:type="dxa"/>
            <w:tcBorders>
              <w:top w:val="nil"/>
              <w:left w:val="single" w:sz="4" w:space="0" w:color="auto"/>
              <w:bottom w:val="nil"/>
              <w:right w:val="single" w:sz="4" w:space="0" w:color="auto"/>
            </w:tcBorders>
            <w:vAlign w:val="center"/>
          </w:tcPr>
          <w:p w14:paraId="1616A2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CA_n7A-n46A</w:t>
            </w:r>
            <w:r w:rsidRPr="008E74DB">
              <w:rPr>
                <w:rFonts w:ascii="Arial" w:hAnsi="Arial"/>
                <w:sz w:val="18"/>
                <w:lang w:val="en-US" w:eastAsia="zh-CN"/>
              </w:rPr>
              <w:br/>
              <w:t>CA_n7A-n78A</w:t>
            </w:r>
            <w:r w:rsidRPr="008E74DB">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D6303B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91AF6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0330C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6"/>
                <w:szCs w:val="16"/>
                <w:lang w:val="en-US" w:eastAsia="zh-CN"/>
              </w:rPr>
              <w:t>0</w:t>
            </w:r>
          </w:p>
        </w:tc>
      </w:tr>
      <w:tr w:rsidR="008E74DB" w:rsidRPr="008E74DB" w14:paraId="7CD76572" w14:textId="77777777" w:rsidTr="00A870AA">
        <w:trPr>
          <w:trHeight w:val="29"/>
        </w:trPr>
        <w:tc>
          <w:tcPr>
            <w:tcW w:w="2067" w:type="dxa"/>
            <w:tcBorders>
              <w:top w:val="nil"/>
              <w:left w:val="single" w:sz="4" w:space="0" w:color="auto"/>
              <w:bottom w:val="nil"/>
              <w:right w:val="single" w:sz="4" w:space="0" w:color="auto"/>
            </w:tcBorders>
            <w:vAlign w:val="center"/>
          </w:tcPr>
          <w:p w14:paraId="2C30CB5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F67DA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086A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7B8E7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2E15291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274CD4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E5BC8C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32C95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223D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05827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69D74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5A1BB1E" w14:textId="77777777" w:rsidTr="00A870AA">
        <w:trPr>
          <w:trHeight w:val="29"/>
        </w:trPr>
        <w:tc>
          <w:tcPr>
            <w:tcW w:w="2067" w:type="dxa"/>
            <w:tcBorders>
              <w:top w:val="nil"/>
              <w:left w:val="single" w:sz="4" w:space="0" w:color="auto"/>
              <w:bottom w:val="nil"/>
              <w:right w:val="single" w:sz="4" w:space="0" w:color="auto"/>
            </w:tcBorders>
            <w:vAlign w:val="center"/>
          </w:tcPr>
          <w:p w14:paraId="15F3A5A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CA_n7A-n46C-n78A</w:t>
            </w:r>
          </w:p>
        </w:tc>
        <w:tc>
          <w:tcPr>
            <w:tcW w:w="1829" w:type="dxa"/>
            <w:tcBorders>
              <w:top w:val="nil"/>
              <w:left w:val="single" w:sz="4" w:space="0" w:color="auto"/>
              <w:bottom w:val="nil"/>
              <w:right w:val="single" w:sz="4" w:space="0" w:color="auto"/>
            </w:tcBorders>
            <w:vAlign w:val="center"/>
          </w:tcPr>
          <w:p w14:paraId="3F26225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CA_n7A-n46A</w:t>
            </w:r>
            <w:r w:rsidRPr="008E74DB">
              <w:rPr>
                <w:rFonts w:ascii="Arial" w:hAnsi="Arial"/>
                <w:sz w:val="18"/>
                <w:lang w:val="en-US" w:eastAsia="zh-CN"/>
              </w:rPr>
              <w:br/>
              <w:t>CA_n7A-n78A</w:t>
            </w:r>
            <w:r w:rsidRPr="008E74DB">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4FFA84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E6F19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CCE691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6"/>
                <w:szCs w:val="16"/>
                <w:lang w:val="en-US" w:eastAsia="zh-CN"/>
              </w:rPr>
              <w:t>0</w:t>
            </w:r>
          </w:p>
        </w:tc>
      </w:tr>
      <w:tr w:rsidR="008E74DB" w:rsidRPr="008E74DB" w14:paraId="6CAABECC" w14:textId="77777777" w:rsidTr="00A870AA">
        <w:trPr>
          <w:trHeight w:val="29"/>
        </w:trPr>
        <w:tc>
          <w:tcPr>
            <w:tcW w:w="2067" w:type="dxa"/>
            <w:tcBorders>
              <w:top w:val="nil"/>
              <w:left w:val="single" w:sz="4" w:space="0" w:color="auto"/>
              <w:bottom w:val="nil"/>
              <w:right w:val="single" w:sz="4" w:space="0" w:color="auto"/>
            </w:tcBorders>
            <w:vAlign w:val="center"/>
          </w:tcPr>
          <w:p w14:paraId="0894571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DE34D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D34D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0183D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272C61A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725C5B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D66795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4ADC4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21E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8F051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C26EE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69B9585" w14:textId="77777777" w:rsidTr="00A870AA">
        <w:trPr>
          <w:trHeight w:val="29"/>
        </w:trPr>
        <w:tc>
          <w:tcPr>
            <w:tcW w:w="2067" w:type="dxa"/>
            <w:tcBorders>
              <w:top w:val="nil"/>
              <w:left w:val="single" w:sz="4" w:space="0" w:color="auto"/>
              <w:bottom w:val="nil"/>
              <w:right w:val="single" w:sz="4" w:space="0" w:color="auto"/>
            </w:tcBorders>
            <w:vAlign w:val="center"/>
          </w:tcPr>
          <w:p w14:paraId="1F1F255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CA_n7A-n46D-n78A</w:t>
            </w:r>
          </w:p>
        </w:tc>
        <w:tc>
          <w:tcPr>
            <w:tcW w:w="1829" w:type="dxa"/>
            <w:tcBorders>
              <w:top w:val="nil"/>
              <w:left w:val="single" w:sz="4" w:space="0" w:color="auto"/>
              <w:bottom w:val="nil"/>
              <w:right w:val="single" w:sz="4" w:space="0" w:color="auto"/>
            </w:tcBorders>
            <w:vAlign w:val="center"/>
          </w:tcPr>
          <w:p w14:paraId="08E78FD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CA_n7A-n46A</w:t>
            </w:r>
            <w:r w:rsidRPr="008E74DB">
              <w:rPr>
                <w:rFonts w:ascii="Arial" w:hAnsi="Arial"/>
                <w:sz w:val="18"/>
                <w:lang w:val="en-US" w:eastAsia="zh-CN"/>
              </w:rPr>
              <w:br/>
              <w:t>CA_n7A-n78A</w:t>
            </w:r>
            <w:r w:rsidRPr="008E74DB">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685BE7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E7A34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86FDDC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6"/>
                <w:szCs w:val="16"/>
                <w:lang w:val="en-US" w:eastAsia="zh-CN"/>
              </w:rPr>
              <w:t>0</w:t>
            </w:r>
          </w:p>
        </w:tc>
      </w:tr>
      <w:tr w:rsidR="008E74DB" w:rsidRPr="008E74DB" w14:paraId="51088D93" w14:textId="77777777" w:rsidTr="00A870AA">
        <w:trPr>
          <w:trHeight w:val="29"/>
        </w:trPr>
        <w:tc>
          <w:tcPr>
            <w:tcW w:w="2067" w:type="dxa"/>
            <w:tcBorders>
              <w:top w:val="nil"/>
              <w:left w:val="single" w:sz="4" w:space="0" w:color="auto"/>
              <w:bottom w:val="nil"/>
              <w:right w:val="single" w:sz="4" w:space="0" w:color="auto"/>
            </w:tcBorders>
            <w:vAlign w:val="center"/>
          </w:tcPr>
          <w:p w14:paraId="79C4100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A8521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1D29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D9829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3372AAA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9C7BE4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02C106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7D8F2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A18F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CDC73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5FE45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BFAE08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EDAF6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1128636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CA_n7A-n46A</w:t>
            </w:r>
            <w:r w:rsidRPr="008E74DB">
              <w:rPr>
                <w:rFonts w:ascii="Arial" w:hAnsi="Arial"/>
                <w:sz w:val="18"/>
                <w:lang w:val="en-US" w:eastAsia="zh-CN"/>
              </w:rPr>
              <w:br/>
              <w:t>CA_n7A-n78A</w:t>
            </w:r>
            <w:r w:rsidRPr="008E74DB">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57B63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9C7F5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3CE4A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6B94E7FB" w14:textId="77777777" w:rsidTr="00A870AA">
        <w:trPr>
          <w:trHeight w:val="29"/>
        </w:trPr>
        <w:tc>
          <w:tcPr>
            <w:tcW w:w="2067" w:type="dxa"/>
            <w:tcBorders>
              <w:top w:val="nil"/>
              <w:left w:val="single" w:sz="4" w:space="0" w:color="auto"/>
              <w:bottom w:val="nil"/>
              <w:right w:val="single" w:sz="4" w:space="0" w:color="auto"/>
            </w:tcBorders>
            <w:vAlign w:val="center"/>
          </w:tcPr>
          <w:p w14:paraId="0283BFA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5B6C9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296C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40508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185E0FE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786A6D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A948AE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A2CB5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EA9C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A34E5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00674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D082E3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3BB921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4DDFA21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CA_n7A-n46A</w:t>
            </w:r>
            <w:r w:rsidRPr="008E74DB">
              <w:rPr>
                <w:rFonts w:ascii="Arial" w:hAnsi="Arial"/>
                <w:sz w:val="18"/>
                <w:lang w:val="en-US" w:eastAsia="zh-CN"/>
              </w:rPr>
              <w:br/>
              <w:t>CA_n7A-n78A</w:t>
            </w:r>
            <w:r w:rsidRPr="008E74DB">
              <w:rPr>
                <w:rFonts w:ascii="Arial" w:hAnsi="Arial"/>
                <w:sz w:val="18"/>
                <w:lang w:val="en-US" w:eastAsia="zh-CN"/>
              </w:rPr>
              <w:br/>
              <w:t>CA_n46A-n78A</w:t>
            </w:r>
          </w:p>
          <w:p w14:paraId="175944B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AEC2F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7AD32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80258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2C0AFF9B" w14:textId="77777777" w:rsidTr="00A870AA">
        <w:trPr>
          <w:trHeight w:val="29"/>
        </w:trPr>
        <w:tc>
          <w:tcPr>
            <w:tcW w:w="2067" w:type="dxa"/>
            <w:tcBorders>
              <w:top w:val="nil"/>
              <w:left w:val="single" w:sz="4" w:space="0" w:color="auto"/>
              <w:bottom w:val="nil"/>
              <w:right w:val="single" w:sz="4" w:space="0" w:color="auto"/>
            </w:tcBorders>
            <w:vAlign w:val="center"/>
          </w:tcPr>
          <w:p w14:paraId="5DE19FD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BCD25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F37E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6FF43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0CF848B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93FD9B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CFCB6B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F9BF4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AEC5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BA9E2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851128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AC6B24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1914A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3DD1DFF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CA_n7A-n46A</w:t>
            </w:r>
            <w:r w:rsidRPr="008E74DB">
              <w:rPr>
                <w:rFonts w:ascii="Arial" w:hAnsi="Arial"/>
                <w:sz w:val="18"/>
                <w:lang w:val="en-US" w:eastAsia="zh-CN"/>
              </w:rPr>
              <w:br/>
              <w:t>CA_n7A-n78A</w:t>
            </w:r>
            <w:r w:rsidRPr="008E74DB">
              <w:rPr>
                <w:rFonts w:ascii="Arial" w:hAnsi="Arial"/>
                <w:sz w:val="18"/>
                <w:lang w:val="en-US" w:eastAsia="zh-CN"/>
              </w:rPr>
              <w:br/>
              <w:t>CA_n46A-n78A</w:t>
            </w:r>
          </w:p>
          <w:p w14:paraId="378AA08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3D92D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37319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D769F3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08157902" w14:textId="77777777" w:rsidTr="00A870AA">
        <w:trPr>
          <w:trHeight w:val="29"/>
        </w:trPr>
        <w:tc>
          <w:tcPr>
            <w:tcW w:w="2067" w:type="dxa"/>
            <w:tcBorders>
              <w:top w:val="nil"/>
              <w:left w:val="single" w:sz="4" w:space="0" w:color="auto"/>
              <w:bottom w:val="nil"/>
              <w:right w:val="single" w:sz="4" w:space="0" w:color="auto"/>
            </w:tcBorders>
            <w:vAlign w:val="center"/>
          </w:tcPr>
          <w:p w14:paraId="43B2621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695EA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0E7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A8EFE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3A090BC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C71F6F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ACFFF8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8B4BB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48B9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CCE19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2F7833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470E33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B1CA3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44B6457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CA_n7A-n46A</w:t>
            </w:r>
            <w:r w:rsidRPr="008E74DB">
              <w:rPr>
                <w:rFonts w:ascii="Arial" w:hAnsi="Arial"/>
                <w:sz w:val="18"/>
                <w:lang w:val="en-US" w:eastAsia="zh-CN"/>
              </w:rPr>
              <w:br/>
              <w:t>CA_n7A-n78A</w:t>
            </w:r>
            <w:r w:rsidRPr="008E74DB">
              <w:rPr>
                <w:rFonts w:ascii="Arial" w:hAnsi="Arial"/>
                <w:sz w:val="18"/>
                <w:lang w:val="en-US" w:eastAsia="zh-CN"/>
              </w:rPr>
              <w:br/>
              <w:t>CA_n46A-n78A</w:t>
            </w:r>
          </w:p>
          <w:p w14:paraId="1F93E15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7388AC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314C7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4F25F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754C86F1" w14:textId="77777777" w:rsidTr="00A870AA">
        <w:trPr>
          <w:trHeight w:val="29"/>
        </w:trPr>
        <w:tc>
          <w:tcPr>
            <w:tcW w:w="2067" w:type="dxa"/>
            <w:tcBorders>
              <w:top w:val="nil"/>
              <w:left w:val="single" w:sz="4" w:space="0" w:color="auto"/>
              <w:bottom w:val="nil"/>
              <w:right w:val="single" w:sz="4" w:space="0" w:color="auto"/>
            </w:tcBorders>
            <w:vAlign w:val="center"/>
          </w:tcPr>
          <w:p w14:paraId="49CA082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A6AE9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466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664DF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54CA708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D8AF25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3E1D4D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AE4D2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2112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E9E6E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74C19E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1CB4AC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68090C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6D3F2EE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CA_n7A-n46A</w:t>
            </w:r>
            <w:r w:rsidRPr="008E74DB">
              <w:rPr>
                <w:rFonts w:ascii="Arial" w:hAnsi="Arial"/>
                <w:sz w:val="18"/>
                <w:lang w:val="en-US" w:eastAsia="zh-CN"/>
              </w:rPr>
              <w:br/>
              <w:t>CA_n7A-n78A</w:t>
            </w:r>
            <w:r w:rsidRPr="008E74DB">
              <w:rPr>
                <w:rFonts w:ascii="Arial" w:hAnsi="Arial"/>
                <w:sz w:val="18"/>
                <w:lang w:val="en-US" w:eastAsia="zh-CN"/>
              </w:rPr>
              <w:br/>
              <w:t>CA_n46A-n78A</w:t>
            </w:r>
          </w:p>
          <w:p w14:paraId="2BF85E5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2480F7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8521B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6C38C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73B8E58E" w14:textId="77777777" w:rsidTr="00A870AA">
        <w:trPr>
          <w:trHeight w:val="29"/>
        </w:trPr>
        <w:tc>
          <w:tcPr>
            <w:tcW w:w="2067" w:type="dxa"/>
            <w:tcBorders>
              <w:top w:val="nil"/>
              <w:left w:val="single" w:sz="4" w:space="0" w:color="auto"/>
              <w:bottom w:val="nil"/>
              <w:right w:val="single" w:sz="4" w:space="0" w:color="auto"/>
            </w:tcBorders>
            <w:vAlign w:val="center"/>
          </w:tcPr>
          <w:p w14:paraId="6F01043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0BB43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D3A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83A9F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791D4A5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E723D2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74B7A9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AAAC0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652B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F0564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32BB2A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43A9F2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FA03A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50F4624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6B638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w:t>
            </w:r>
            <w:r w:rsidRPr="008E74DB">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4D6508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CDBB84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70D6F47" w14:textId="77777777" w:rsidTr="00A870AA">
        <w:trPr>
          <w:trHeight w:val="29"/>
        </w:trPr>
        <w:tc>
          <w:tcPr>
            <w:tcW w:w="2067" w:type="dxa"/>
            <w:tcBorders>
              <w:top w:val="nil"/>
              <w:left w:val="single" w:sz="4" w:space="0" w:color="auto"/>
              <w:bottom w:val="nil"/>
              <w:right w:val="single" w:sz="4" w:space="0" w:color="auto"/>
            </w:tcBorders>
            <w:vAlign w:val="center"/>
          </w:tcPr>
          <w:p w14:paraId="27F900D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A16E1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8BD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57AF0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5AE179E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4C49D1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972B5A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AFD71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B0D9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A4D58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189FC7E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2CBDA4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5CA7F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047EA232"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0921036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CA_n7A-n66A</w:t>
            </w:r>
          </w:p>
          <w:p w14:paraId="528C327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CA_n7A-n77A</w:t>
            </w:r>
            <w:r w:rsidRPr="008E74DB">
              <w:rPr>
                <w:rFonts w:ascii="Arial" w:hAnsi="Arial"/>
                <w:sz w:val="18"/>
                <w:vertAlign w:val="superscript"/>
                <w:lang w:val="en-US" w:eastAsia="zh-CN"/>
              </w:rPr>
              <w:t>7</w:t>
            </w:r>
          </w:p>
          <w:p w14:paraId="677944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4C1F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61410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7076C2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7F7AE0A" w14:textId="77777777" w:rsidTr="00A870AA">
        <w:trPr>
          <w:trHeight w:val="29"/>
        </w:trPr>
        <w:tc>
          <w:tcPr>
            <w:tcW w:w="2067" w:type="dxa"/>
            <w:tcBorders>
              <w:top w:val="nil"/>
              <w:left w:val="single" w:sz="4" w:space="0" w:color="auto"/>
              <w:bottom w:val="nil"/>
              <w:right w:val="single" w:sz="4" w:space="0" w:color="auto"/>
            </w:tcBorders>
            <w:vAlign w:val="center"/>
          </w:tcPr>
          <w:p w14:paraId="2181705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BEB8C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4877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8D7E6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37FD2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F9372A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3DC8C8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08CBA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A662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AD590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3E501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99FDF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6A315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496AF17B"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26BED52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CA_n7A-n66A</w:t>
            </w:r>
          </w:p>
          <w:p w14:paraId="0203E80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CA_n7A-n77A</w:t>
            </w:r>
            <w:r w:rsidRPr="008E74DB">
              <w:rPr>
                <w:rFonts w:ascii="Arial" w:hAnsi="Arial"/>
                <w:sz w:val="18"/>
                <w:vertAlign w:val="superscript"/>
                <w:lang w:val="en-US" w:eastAsia="zh-CN"/>
              </w:rPr>
              <w:t>7</w:t>
            </w:r>
          </w:p>
          <w:p w14:paraId="6AE80FA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AC863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A56D4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5D33D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84A5876" w14:textId="77777777" w:rsidTr="00A870AA">
        <w:trPr>
          <w:trHeight w:val="29"/>
        </w:trPr>
        <w:tc>
          <w:tcPr>
            <w:tcW w:w="2067" w:type="dxa"/>
            <w:tcBorders>
              <w:top w:val="nil"/>
              <w:left w:val="single" w:sz="4" w:space="0" w:color="auto"/>
              <w:bottom w:val="nil"/>
              <w:right w:val="single" w:sz="4" w:space="0" w:color="auto"/>
            </w:tcBorders>
            <w:vAlign w:val="center"/>
          </w:tcPr>
          <w:p w14:paraId="21B1D90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DFE6F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AD65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08C32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434CA8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431859A" w14:textId="77777777" w:rsidTr="00A870AA">
        <w:trPr>
          <w:trHeight w:val="29"/>
        </w:trPr>
        <w:tc>
          <w:tcPr>
            <w:tcW w:w="2067" w:type="dxa"/>
            <w:tcBorders>
              <w:top w:val="nil"/>
              <w:left w:val="single" w:sz="4" w:space="0" w:color="auto"/>
              <w:bottom w:val="nil"/>
              <w:right w:val="single" w:sz="4" w:space="0" w:color="auto"/>
            </w:tcBorders>
            <w:vAlign w:val="center"/>
          </w:tcPr>
          <w:p w14:paraId="3730824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02CEB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0EBB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1EBB6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07E03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5099F4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ADF6D2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586BC6CA"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39B607C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rPr>
              <w:t>CA_n7A-n66A</w:t>
            </w:r>
            <w:r w:rsidRPr="008E74DB">
              <w:rPr>
                <w:lang w:val="en-US" w:eastAsia="zh-CN"/>
              </w:rPr>
              <w:br/>
            </w:r>
            <w:r w:rsidRPr="008E74DB">
              <w:rPr>
                <w:rFonts w:ascii="Arial" w:eastAsia="Times New Roman" w:hAnsi="Arial"/>
                <w:sz w:val="18"/>
              </w:rPr>
              <w:t>CA_n7A-n77A</w:t>
            </w:r>
            <w:r w:rsidRPr="008E74DB">
              <w:rPr>
                <w:rFonts w:ascii="Arial" w:eastAsia="Times New Roman" w:hAnsi="Arial"/>
                <w:sz w:val="18"/>
                <w:vertAlign w:val="superscript"/>
              </w:rPr>
              <w:t>7</w:t>
            </w:r>
            <w:r w:rsidRPr="008E74DB">
              <w:rPr>
                <w:lang w:val="en-US" w:eastAsia="zh-CN"/>
              </w:rPr>
              <w:br/>
            </w:r>
            <w:r w:rsidRPr="008E74DB">
              <w:rPr>
                <w:rFonts w:ascii="Arial" w:eastAsia="Times New Roman" w:hAnsi="Arial"/>
                <w:sz w:val="18"/>
              </w:rPr>
              <w:t>CA_n66A-n77A</w:t>
            </w:r>
            <w:r w:rsidRPr="008E74DB">
              <w:rPr>
                <w:rFonts w:ascii="Arial" w:eastAsia="Times New Roma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7543ED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FAD19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4826E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055DAA9" w14:textId="77777777" w:rsidTr="00A870AA">
        <w:trPr>
          <w:trHeight w:val="29"/>
        </w:trPr>
        <w:tc>
          <w:tcPr>
            <w:tcW w:w="2067" w:type="dxa"/>
            <w:tcBorders>
              <w:top w:val="nil"/>
              <w:left w:val="single" w:sz="4" w:space="0" w:color="auto"/>
              <w:bottom w:val="nil"/>
              <w:right w:val="single" w:sz="4" w:space="0" w:color="auto"/>
            </w:tcBorders>
            <w:vAlign w:val="center"/>
          </w:tcPr>
          <w:p w14:paraId="4D30FA9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0AD78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B8AB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04A61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6532A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961DC0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8B247A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72DB3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0536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9D47E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DC317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3504DD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A42A4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59ABBA8D"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2C2086D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CA_n77(2A)</w:t>
            </w:r>
            <w:r w:rsidRPr="008E74DB">
              <w:rPr>
                <w:rFonts w:ascii="Arial" w:hAnsi="Arial"/>
                <w:sz w:val="18"/>
                <w:vertAlign w:val="superscript"/>
                <w:lang w:val="en-US" w:eastAsia="zh-CN"/>
              </w:rPr>
              <w:t xml:space="preserve"> 7</w:t>
            </w:r>
          </w:p>
          <w:p w14:paraId="76E1DB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CA_n7A-n66A</w:t>
            </w:r>
          </w:p>
          <w:p w14:paraId="51A3C98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CA_n7A-n77A</w:t>
            </w:r>
            <w:r w:rsidRPr="008E74DB">
              <w:rPr>
                <w:rFonts w:ascii="Arial" w:hAnsi="Arial"/>
                <w:sz w:val="18"/>
                <w:vertAlign w:val="superscript"/>
                <w:lang w:val="en-US" w:eastAsia="zh-CN"/>
              </w:rPr>
              <w:t>7</w:t>
            </w:r>
          </w:p>
          <w:p w14:paraId="13767C3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88D4E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5B6F5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CC226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43DC97C" w14:textId="77777777" w:rsidTr="00A870AA">
        <w:trPr>
          <w:trHeight w:val="29"/>
        </w:trPr>
        <w:tc>
          <w:tcPr>
            <w:tcW w:w="2067" w:type="dxa"/>
            <w:tcBorders>
              <w:top w:val="nil"/>
              <w:left w:val="single" w:sz="4" w:space="0" w:color="auto"/>
              <w:bottom w:val="nil"/>
              <w:right w:val="single" w:sz="4" w:space="0" w:color="auto"/>
            </w:tcBorders>
            <w:vAlign w:val="center"/>
          </w:tcPr>
          <w:p w14:paraId="4AC7001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5AEA5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CD4B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DA14E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619FD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D349C3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1674D5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101F9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9854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9BCEC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C59D45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162272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65AFA0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2B36898E"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6647CA1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rPr>
              <w:t>CA_n7A-n66A</w:t>
            </w:r>
            <w:r w:rsidRPr="008E74DB">
              <w:rPr>
                <w:lang w:val="en-US" w:eastAsia="zh-CN"/>
              </w:rPr>
              <w:br/>
            </w:r>
            <w:r w:rsidRPr="008E74DB">
              <w:rPr>
                <w:rFonts w:ascii="Arial" w:eastAsia="Times New Roman" w:hAnsi="Arial"/>
                <w:sz w:val="18"/>
              </w:rPr>
              <w:t>CA_n7A-n77A</w:t>
            </w:r>
            <w:r w:rsidRPr="008E74DB">
              <w:rPr>
                <w:rFonts w:ascii="Arial" w:eastAsia="Times New Roman" w:hAnsi="Arial"/>
                <w:sz w:val="18"/>
                <w:vertAlign w:val="superscript"/>
              </w:rPr>
              <w:t>7</w:t>
            </w:r>
            <w:r w:rsidRPr="008E74DB">
              <w:rPr>
                <w:lang w:val="en-US" w:eastAsia="zh-CN"/>
              </w:rPr>
              <w:br/>
            </w:r>
            <w:r w:rsidRPr="008E74DB">
              <w:rPr>
                <w:rFonts w:ascii="Arial" w:eastAsia="Times New Roman" w:hAnsi="Arial"/>
                <w:sz w:val="18"/>
              </w:rPr>
              <w:t>CA_n66A-n77A</w:t>
            </w:r>
            <w:r w:rsidRPr="008E74DB">
              <w:rPr>
                <w:rFonts w:ascii="Arial" w:eastAsia="Times New Roma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B2126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C196C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AC2772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304277B" w14:textId="77777777" w:rsidTr="00A870AA">
        <w:trPr>
          <w:trHeight w:val="29"/>
        </w:trPr>
        <w:tc>
          <w:tcPr>
            <w:tcW w:w="2067" w:type="dxa"/>
            <w:tcBorders>
              <w:top w:val="nil"/>
              <w:left w:val="single" w:sz="4" w:space="0" w:color="auto"/>
              <w:bottom w:val="nil"/>
              <w:right w:val="single" w:sz="4" w:space="0" w:color="auto"/>
            </w:tcBorders>
            <w:vAlign w:val="center"/>
          </w:tcPr>
          <w:p w14:paraId="2D84D30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A1189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9957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28ADC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D9FB58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EA9F386" w14:textId="77777777" w:rsidTr="00A870AA">
        <w:trPr>
          <w:trHeight w:val="29"/>
        </w:trPr>
        <w:tc>
          <w:tcPr>
            <w:tcW w:w="2067" w:type="dxa"/>
            <w:tcBorders>
              <w:top w:val="nil"/>
              <w:left w:val="single" w:sz="4" w:space="0" w:color="auto"/>
              <w:bottom w:val="nil"/>
              <w:right w:val="single" w:sz="4" w:space="0" w:color="auto"/>
            </w:tcBorders>
            <w:vAlign w:val="center"/>
          </w:tcPr>
          <w:p w14:paraId="416B63F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E5C84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025D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F8030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5998C5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27F855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8F0103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1CAA8165"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5432C5C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rPr>
              <w:t>CA_n7A-n66A</w:t>
            </w:r>
            <w:r w:rsidRPr="008E74DB">
              <w:rPr>
                <w:lang w:val="en-US" w:eastAsia="zh-CN"/>
              </w:rPr>
              <w:br/>
            </w:r>
            <w:r w:rsidRPr="008E74DB">
              <w:rPr>
                <w:rFonts w:ascii="Arial" w:eastAsia="Times New Roman" w:hAnsi="Arial"/>
                <w:sz w:val="18"/>
              </w:rPr>
              <w:t>CA_n7A-n77A</w:t>
            </w:r>
            <w:r w:rsidRPr="008E74DB">
              <w:rPr>
                <w:rFonts w:ascii="Arial" w:eastAsia="Times New Roman" w:hAnsi="Arial"/>
                <w:sz w:val="18"/>
                <w:vertAlign w:val="superscript"/>
              </w:rPr>
              <w:t>7</w:t>
            </w:r>
            <w:r w:rsidRPr="008E74DB">
              <w:rPr>
                <w:lang w:val="en-US" w:eastAsia="zh-CN"/>
              </w:rPr>
              <w:br/>
            </w:r>
            <w:r w:rsidRPr="008E74DB">
              <w:rPr>
                <w:rFonts w:ascii="Arial" w:eastAsia="Times New Roman" w:hAnsi="Arial"/>
                <w:sz w:val="18"/>
              </w:rPr>
              <w:t>CA_n66A-n77A</w:t>
            </w:r>
            <w:r w:rsidRPr="008E74DB">
              <w:rPr>
                <w:rFonts w:ascii="Arial" w:eastAsia="Times New Roma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D92A3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358D8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798305B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62D14E7" w14:textId="77777777" w:rsidTr="00A870AA">
        <w:trPr>
          <w:trHeight w:val="29"/>
        </w:trPr>
        <w:tc>
          <w:tcPr>
            <w:tcW w:w="2067" w:type="dxa"/>
            <w:tcBorders>
              <w:top w:val="nil"/>
              <w:left w:val="single" w:sz="4" w:space="0" w:color="auto"/>
              <w:bottom w:val="nil"/>
              <w:right w:val="single" w:sz="4" w:space="0" w:color="auto"/>
            </w:tcBorders>
            <w:vAlign w:val="center"/>
          </w:tcPr>
          <w:p w14:paraId="612A38A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CD7D9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913C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57A88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E945F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1CDDDB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A87C06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ED0B2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0D76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E4E30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E6AED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11E339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1BED7F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21702AED"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672B8AC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rPr>
              <w:t>CA_n7A-n66A</w:t>
            </w:r>
            <w:r w:rsidRPr="008E74DB">
              <w:rPr>
                <w:lang w:val="en-US" w:eastAsia="zh-CN"/>
              </w:rPr>
              <w:br/>
            </w:r>
            <w:r w:rsidRPr="008E74DB">
              <w:rPr>
                <w:rFonts w:ascii="Arial" w:eastAsia="Times New Roman" w:hAnsi="Arial"/>
                <w:sz w:val="18"/>
              </w:rPr>
              <w:t>CA_n7A-n77A</w:t>
            </w:r>
            <w:r w:rsidRPr="008E74DB">
              <w:rPr>
                <w:rFonts w:ascii="Arial" w:eastAsia="Times New Roman" w:hAnsi="Arial"/>
                <w:sz w:val="18"/>
                <w:vertAlign w:val="superscript"/>
              </w:rPr>
              <w:t>7</w:t>
            </w:r>
            <w:r w:rsidRPr="008E74DB">
              <w:rPr>
                <w:lang w:val="en-US" w:eastAsia="zh-CN"/>
              </w:rPr>
              <w:br/>
            </w:r>
            <w:r w:rsidRPr="008E74DB">
              <w:rPr>
                <w:rFonts w:ascii="Arial" w:eastAsia="Times New Roman" w:hAnsi="Arial"/>
                <w:sz w:val="18"/>
              </w:rPr>
              <w:t>CA_n66A-n77A</w:t>
            </w:r>
            <w:r w:rsidRPr="008E74DB">
              <w:rPr>
                <w:rFonts w:ascii="Arial" w:eastAsia="Times New Roma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C78F05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A8AB2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5FBA82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AD85C45" w14:textId="77777777" w:rsidTr="00A870AA">
        <w:trPr>
          <w:trHeight w:val="29"/>
        </w:trPr>
        <w:tc>
          <w:tcPr>
            <w:tcW w:w="2067" w:type="dxa"/>
            <w:tcBorders>
              <w:top w:val="nil"/>
              <w:left w:val="single" w:sz="4" w:space="0" w:color="auto"/>
              <w:bottom w:val="nil"/>
              <w:right w:val="single" w:sz="4" w:space="0" w:color="auto"/>
            </w:tcBorders>
            <w:vAlign w:val="center"/>
          </w:tcPr>
          <w:p w14:paraId="4EAD929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DCFB2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ADFC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87B78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8986E9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1BF8F6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95897B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C1EAE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C7C9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23EE2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73B3A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CFF31C8" w14:textId="77777777" w:rsidTr="00A870AA">
        <w:trPr>
          <w:trHeight w:val="29"/>
        </w:trPr>
        <w:tc>
          <w:tcPr>
            <w:tcW w:w="2067" w:type="dxa"/>
            <w:tcBorders>
              <w:top w:val="nil"/>
              <w:left w:val="single" w:sz="4" w:space="0" w:color="auto"/>
              <w:bottom w:val="nil"/>
              <w:right w:val="single" w:sz="4" w:space="0" w:color="auto"/>
            </w:tcBorders>
            <w:vAlign w:val="center"/>
          </w:tcPr>
          <w:p w14:paraId="2CECCFF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CA_n7(2A)-n66A-n77(2A)</w:t>
            </w:r>
          </w:p>
        </w:tc>
        <w:tc>
          <w:tcPr>
            <w:tcW w:w="1829" w:type="dxa"/>
            <w:tcBorders>
              <w:top w:val="nil"/>
              <w:left w:val="single" w:sz="4" w:space="0" w:color="auto"/>
              <w:bottom w:val="nil"/>
              <w:right w:val="single" w:sz="4" w:space="0" w:color="auto"/>
            </w:tcBorders>
            <w:vAlign w:val="center"/>
          </w:tcPr>
          <w:p w14:paraId="13F3DC8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n77</w:t>
            </w:r>
            <w:r w:rsidRPr="008E74DB">
              <w:rPr>
                <w:rFonts w:ascii="Arial" w:eastAsia="Times New Roman" w:hAnsi="Arial"/>
                <w:sz w:val="18"/>
                <w:vertAlign w:val="superscript"/>
                <w:lang w:val="en-US" w:eastAsia="zh-CN"/>
              </w:rPr>
              <w:t>7,9</w:t>
            </w:r>
          </w:p>
          <w:p w14:paraId="0D5FF9B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CA_n7A-n66A</w:t>
            </w:r>
            <w:r w:rsidRPr="008E74DB">
              <w:rPr>
                <w:rFonts w:ascii="Arial" w:hAnsi="Arial"/>
                <w:sz w:val="18"/>
                <w:lang w:val="en-US" w:eastAsia="zh-CN"/>
              </w:rPr>
              <w:br/>
              <w:t>CA_n7A-n77A</w:t>
            </w:r>
            <w:r w:rsidRPr="008E74DB">
              <w:rPr>
                <w:rFonts w:ascii="Arial" w:eastAsia="Times New Roman" w:hAnsi="Arial"/>
                <w:sz w:val="18"/>
                <w:vertAlign w:val="superscript"/>
              </w:rPr>
              <w:t>7</w:t>
            </w:r>
            <w:r w:rsidRPr="008E74DB">
              <w:rPr>
                <w:rFonts w:ascii="Arial" w:hAnsi="Arial"/>
                <w:sz w:val="18"/>
                <w:lang w:val="en-US" w:eastAsia="zh-CN"/>
              </w:rPr>
              <w:br/>
              <w:t>CA_n66A-n77A</w:t>
            </w:r>
            <w:r w:rsidRPr="008E74DB">
              <w:rPr>
                <w:rFonts w:ascii="Arial" w:eastAsia="Times New Roma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5FABC3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1262D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2F65BC8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80A7BAE" w14:textId="77777777" w:rsidTr="00A870AA">
        <w:trPr>
          <w:trHeight w:val="29"/>
        </w:trPr>
        <w:tc>
          <w:tcPr>
            <w:tcW w:w="2067" w:type="dxa"/>
            <w:tcBorders>
              <w:top w:val="nil"/>
              <w:left w:val="single" w:sz="4" w:space="0" w:color="auto"/>
              <w:bottom w:val="nil"/>
              <w:right w:val="single" w:sz="4" w:space="0" w:color="auto"/>
            </w:tcBorders>
            <w:vAlign w:val="center"/>
          </w:tcPr>
          <w:p w14:paraId="1525A73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8CAFA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AE51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72A9B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E6E5C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C36417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537A15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36873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E0A6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118E3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788F54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C855D8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87B480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5C880D4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n77</w:t>
            </w:r>
            <w:r w:rsidRPr="008E74DB">
              <w:rPr>
                <w:rFonts w:ascii="Arial" w:eastAsia="Times New Roman" w:hAnsi="Arial"/>
                <w:sz w:val="18"/>
                <w:vertAlign w:val="superscript"/>
                <w:lang w:val="en-US" w:eastAsia="zh-CN"/>
              </w:rPr>
              <w:t>7,9</w:t>
            </w:r>
          </w:p>
          <w:p w14:paraId="6A729F4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CA_n7A-n66A</w:t>
            </w:r>
            <w:r w:rsidRPr="008E74DB">
              <w:rPr>
                <w:rFonts w:ascii="Arial" w:hAnsi="Arial"/>
                <w:sz w:val="18"/>
                <w:lang w:val="en-US" w:eastAsia="zh-CN"/>
              </w:rPr>
              <w:br/>
              <w:t>CA_n7A-n77A</w:t>
            </w:r>
            <w:r w:rsidRPr="008E74DB">
              <w:rPr>
                <w:rFonts w:ascii="Arial" w:eastAsia="Times New Roman" w:hAnsi="Arial"/>
                <w:sz w:val="18"/>
                <w:vertAlign w:val="superscript"/>
              </w:rPr>
              <w:t>7</w:t>
            </w:r>
            <w:r w:rsidRPr="008E74DB">
              <w:rPr>
                <w:rFonts w:ascii="Arial" w:hAnsi="Arial"/>
                <w:sz w:val="18"/>
                <w:lang w:val="en-US" w:eastAsia="zh-CN"/>
              </w:rPr>
              <w:br/>
              <w:t>CA_n66A-n77A</w:t>
            </w:r>
            <w:r w:rsidRPr="008E74DB">
              <w:rPr>
                <w:rFonts w:ascii="Arial" w:eastAsia="Times New Roma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A5661D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F4E55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40E880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05DC2CB" w14:textId="77777777" w:rsidTr="00A870AA">
        <w:trPr>
          <w:trHeight w:val="29"/>
        </w:trPr>
        <w:tc>
          <w:tcPr>
            <w:tcW w:w="2067" w:type="dxa"/>
            <w:tcBorders>
              <w:top w:val="nil"/>
              <w:left w:val="single" w:sz="4" w:space="0" w:color="auto"/>
              <w:bottom w:val="nil"/>
              <w:right w:val="single" w:sz="4" w:space="0" w:color="auto"/>
            </w:tcBorders>
            <w:vAlign w:val="center"/>
          </w:tcPr>
          <w:p w14:paraId="23617D2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0AFFB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19C7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DCAB6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3A8089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4BE61F6" w14:textId="77777777" w:rsidTr="00A870AA">
        <w:trPr>
          <w:trHeight w:val="29"/>
        </w:trPr>
        <w:tc>
          <w:tcPr>
            <w:tcW w:w="2067" w:type="dxa"/>
            <w:tcBorders>
              <w:top w:val="nil"/>
              <w:left w:val="single" w:sz="4" w:space="0" w:color="auto"/>
              <w:bottom w:val="nil"/>
              <w:right w:val="single" w:sz="4" w:space="0" w:color="auto"/>
            </w:tcBorders>
            <w:vAlign w:val="center"/>
          </w:tcPr>
          <w:p w14:paraId="5806EC5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A4C1F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1A85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95329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C2518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422403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6C103F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75C10BD7"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n78</w:t>
            </w:r>
            <w:r w:rsidRPr="008E74DB">
              <w:rPr>
                <w:rFonts w:ascii="Arial" w:hAnsi="Arial"/>
                <w:sz w:val="18"/>
                <w:vertAlign w:val="superscript"/>
              </w:rPr>
              <w:t>7,9</w:t>
            </w:r>
          </w:p>
          <w:p w14:paraId="09F02867"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w:t>
            </w:r>
            <w:r w:rsidRPr="008E74DB">
              <w:rPr>
                <w:rFonts w:ascii="Arial" w:hAnsi="Arial" w:cs="Arial"/>
                <w:sz w:val="18"/>
                <w:szCs w:val="18"/>
                <w:lang w:val="en-US"/>
              </w:rPr>
              <w:t>_</w:t>
            </w:r>
            <w:r w:rsidRPr="008E74DB">
              <w:rPr>
                <w:rFonts w:ascii="Arial" w:hAnsi="Arial" w:cs="Arial"/>
                <w:sz w:val="18"/>
                <w:szCs w:val="18"/>
                <w:lang w:val="en-US" w:eastAsia="zh-CN"/>
              </w:rPr>
              <w:t>n7</w:t>
            </w:r>
            <w:r w:rsidRPr="008E74DB">
              <w:rPr>
                <w:rFonts w:ascii="Arial" w:hAnsi="Arial" w:cs="Arial"/>
                <w:sz w:val="18"/>
                <w:szCs w:val="18"/>
                <w:lang w:val="en-US" w:eastAsia="ja-JP"/>
              </w:rPr>
              <w:t>A-</w:t>
            </w:r>
            <w:r w:rsidRPr="008E74DB">
              <w:rPr>
                <w:rFonts w:ascii="Arial" w:hAnsi="Arial" w:cs="Arial"/>
                <w:sz w:val="18"/>
                <w:szCs w:val="18"/>
                <w:lang w:val="en-US" w:eastAsia="zh-CN"/>
              </w:rPr>
              <w:t>n66A</w:t>
            </w:r>
          </w:p>
          <w:p w14:paraId="5D4A9D1B"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w:t>
            </w:r>
            <w:r w:rsidRPr="008E74DB">
              <w:rPr>
                <w:rFonts w:ascii="Arial" w:hAnsi="Arial" w:cs="Arial"/>
                <w:sz w:val="18"/>
                <w:szCs w:val="18"/>
                <w:lang w:val="en-US"/>
              </w:rPr>
              <w:t>_</w:t>
            </w:r>
            <w:r w:rsidRPr="008E74DB">
              <w:rPr>
                <w:rFonts w:ascii="Arial" w:hAnsi="Arial" w:cs="Arial"/>
                <w:sz w:val="18"/>
                <w:szCs w:val="18"/>
                <w:lang w:val="en-US" w:eastAsia="zh-CN"/>
              </w:rPr>
              <w:t>n7</w:t>
            </w:r>
            <w:r w:rsidRPr="008E74DB">
              <w:rPr>
                <w:rFonts w:ascii="Arial" w:hAnsi="Arial" w:cs="Arial"/>
                <w:sz w:val="18"/>
                <w:szCs w:val="18"/>
                <w:lang w:val="en-US" w:eastAsia="ja-JP"/>
              </w:rPr>
              <w:t>A-</w:t>
            </w:r>
            <w:r w:rsidRPr="008E74DB">
              <w:rPr>
                <w:rFonts w:ascii="Arial" w:hAnsi="Arial" w:cs="Arial"/>
                <w:sz w:val="18"/>
                <w:szCs w:val="18"/>
                <w:lang w:val="en-US" w:eastAsia="zh-CN"/>
              </w:rPr>
              <w:t>n78A</w:t>
            </w:r>
            <w:r w:rsidRPr="008E74DB">
              <w:rPr>
                <w:rFonts w:ascii="Arial" w:hAnsi="Arial"/>
                <w:sz w:val="18"/>
                <w:vertAlign w:val="superscript"/>
              </w:rPr>
              <w:t>7</w:t>
            </w:r>
          </w:p>
          <w:p w14:paraId="1279FC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w:t>
            </w:r>
            <w:r w:rsidRPr="008E74DB">
              <w:rPr>
                <w:rFonts w:ascii="Arial" w:hAnsi="Arial" w:cs="Arial"/>
                <w:sz w:val="18"/>
                <w:szCs w:val="18"/>
                <w:lang w:val="en-US"/>
              </w:rPr>
              <w:t>_</w:t>
            </w:r>
            <w:r w:rsidRPr="008E74DB">
              <w:rPr>
                <w:rFonts w:ascii="Arial" w:hAnsi="Arial" w:cs="Arial"/>
                <w:sz w:val="18"/>
                <w:szCs w:val="18"/>
                <w:lang w:val="en-US" w:eastAsia="zh-CN"/>
              </w:rPr>
              <w:t>n66</w:t>
            </w:r>
            <w:r w:rsidRPr="008E74DB">
              <w:rPr>
                <w:rFonts w:ascii="Arial" w:hAnsi="Arial" w:cs="Arial"/>
                <w:sz w:val="18"/>
                <w:szCs w:val="18"/>
                <w:lang w:val="sv-SE" w:eastAsia="ja-JP"/>
              </w:rPr>
              <w:t>A-</w:t>
            </w:r>
            <w:r w:rsidRPr="008E74DB">
              <w:rPr>
                <w:rFonts w:ascii="Arial" w:hAnsi="Arial" w:cs="Arial"/>
                <w:sz w:val="18"/>
                <w:szCs w:val="18"/>
                <w:lang w:val="en-US" w:eastAsia="zh-CN"/>
              </w:rPr>
              <w:t>n78</w:t>
            </w:r>
            <w:r w:rsidRPr="008E74DB">
              <w:rPr>
                <w:rFonts w:ascii="Arial" w:hAnsi="Arial" w:cs="Arial"/>
                <w:sz w:val="18"/>
                <w:szCs w:val="18"/>
                <w:lang w:val="sv-SE" w:eastAsia="zh-CN"/>
              </w:rPr>
              <w:t>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CDEAF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0AD4C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912AC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D3FC313" w14:textId="77777777" w:rsidTr="00A870AA">
        <w:trPr>
          <w:trHeight w:val="29"/>
        </w:trPr>
        <w:tc>
          <w:tcPr>
            <w:tcW w:w="2067" w:type="dxa"/>
            <w:tcBorders>
              <w:top w:val="nil"/>
              <w:left w:val="single" w:sz="4" w:space="0" w:color="auto"/>
              <w:bottom w:val="nil"/>
              <w:right w:val="single" w:sz="4" w:space="0" w:color="auto"/>
            </w:tcBorders>
            <w:vAlign w:val="center"/>
          </w:tcPr>
          <w:p w14:paraId="4106AC3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08935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94BA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A7C70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8AC8A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96F2261" w14:textId="77777777" w:rsidTr="00A870AA">
        <w:trPr>
          <w:trHeight w:val="29"/>
        </w:trPr>
        <w:tc>
          <w:tcPr>
            <w:tcW w:w="2067" w:type="dxa"/>
            <w:tcBorders>
              <w:top w:val="nil"/>
              <w:left w:val="single" w:sz="4" w:space="0" w:color="auto"/>
              <w:bottom w:val="nil"/>
              <w:right w:val="single" w:sz="4" w:space="0" w:color="auto"/>
            </w:tcBorders>
            <w:vAlign w:val="center"/>
          </w:tcPr>
          <w:p w14:paraId="022B69A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81C70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DEF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A75C8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F959B2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17795F4" w14:textId="77777777" w:rsidTr="00A870AA">
        <w:trPr>
          <w:trHeight w:val="29"/>
        </w:trPr>
        <w:tc>
          <w:tcPr>
            <w:tcW w:w="2067" w:type="dxa"/>
            <w:tcBorders>
              <w:top w:val="nil"/>
              <w:left w:val="single" w:sz="4" w:space="0" w:color="auto"/>
              <w:bottom w:val="nil"/>
              <w:right w:val="single" w:sz="4" w:space="0" w:color="auto"/>
            </w:tcBorders>
            <w:vAlign w:val="center"/>
          </w:tcPr>
          <w:p w14:paraId="6786C7F1" w14:textId="77777777" w:rsidR="008E74DB" w:rsidRPr="008E74DB" w:rsidRDefault="008E74DB" w:rsidP="008E74DB">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38B14730"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4BFBA"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3BFA6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901B48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1</w:t>
            </w:r>
          </w:p>
        </w:tc>
      </w:tr>
      <w:tr w:rsidR="008E74DB" w:rsidRPr="008E74DB" w14:paraId="1392B266" w14:textId="77777777" w:rsidTr="00A870AA">
        <w:trPr>
          <w:trHeight w:val="29"/>
        </w:trPr>
        <w:tc>
          <w:tcPr>
            <w:tcW w:w="2067" w:type="dxa"/>
            <w:tcBorders>
              <w:top w:val="nil"/>
              <w:left w:val="single" w:sz="4" w:space="0" w:color="auto"/>
              <w:bottom w:val="nil"/>
              <w:right w:val="single" w:sz="4" w:space="0" w:color="auto"/>
            </w:tcBorders>
            <w:vAlign w:val="center"/>
          </w:tcPr>
          <w:p w14:paraId="23C09599" w14:textId="77777777" w:rsidR="008E74DB" w:rsidRPr="008E74DB" w:rsidRDefault="008E74DB" w:rsidP="008E74DB">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2E37CDE6"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2B6B0"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87586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563DE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77772A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DD2ABEC" w14:textId="77777777" w:rsidR="008E74DB" w:rsidRPr="008E74DB" w:rsidRDefault="008E74DB" w:rsidP="008E74DB">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1A77C5"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17DF0"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F90A9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18621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3CADDD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C76654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n7</w:t>
            </w:r>
            <w:r w:rsidRPr="008E74DB">
              <w:rPr>
                <w:rFonts w:ascii="Arial" w:hAnsi="Arial"/>
                <w:sz w:val="18"/>
                <w:lang w:val="sv-SE" w:eastAsia="ja-JP"/>
              </w:rPr>
              <w:t>A-</w:t>
            </w:r>
            <w:r w:rsidRPr="008E74DB">
              <w:rPr>
                <w:rFonts w:ascii="Arial" w:hAnsi="Arial"/>
                <w:sz w:val="18"/>
                <w:lang w:val="en-US" w:eastAsia="zh-CN"/>
              </w:rPr>
              <w:t>n66</w:t>
            </w:r>
            <w:r w:rsidRPr="008E74DB">
              <w:rPr>
                <w:rFonts w:ascii="Arial" w:hAnsi="Arial"/>
                <w:sz w:val="18"/>
                <w:lang w:val="sv-SE" w:eastAsia="ja-JP"/>
              </w:rPr>
              <w:t>A</w:t>
            </w:r>
            <w:r w:rsidRPr="008E74DB">
              <w:rPr>
                <w:rFonts w:ascii="Arial"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551760B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n7</w:t>
            </w:r>
            <w:r w:rsidRPr="008E74DB">
              <w:rPr>
                <w:rFonts w:ascii="Arial" w:hAnsi="Arial"/>
                <w:sz w:val="18"/>
                <w:lang w:val="en-US" w:eastAsia="ja-JP"/>
              </w:rPr>
              <w:t>A-</w:t>
            </w:r>
            <w:r w:rsidRPr="008E74DB">
              <w:rPr>
                <w:rFonts w:ascii="Arial" w:hAnsi="Arial"/>
                <w:sz w:val="18"/>
                <w:lang w:val="en-US" w:eastAsia="zh-CN"/>
              </w:rPr>
              <w:t>n66A</w:t>
            </w:r>
          </w:p>
          <w:p w14:paraId="7CE6B1E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n7</w:t>
            </w:r>
            <w:r w:rsidRPr="008E74DB">
              <w:rPr>
                <w:rFonts w:ascii="Arial" w:hAnsi="Arial"/>
                <w:sz w:val="18"/>
                <w:lang w:val="en-US" w:eastAsia="ja-JP"/>
              </w:rPr>
              <w:t>A-</w:t>
            </w:r>
            <w:r w:rsidRPr="008E74DB">
              <w:rPr>
                <w:rFonts w:ascii="Arial" w:hAnsi="Arial"/>
                <w:sz w:val="18"/>
                <w:lang w:val="en-US" w:eastAsia="zh-CN"/>
              </w:rPr>
              <w:t>n78A</w:t>
            </w:r>
          </w:p>
          <w:p w14:paraId="3944188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n66</w:t>
            </w:r>
            <w:r w:rsidRPr="008E74DB">
              <w:rPr>
                <w:rFonts w:ascii="Arial" w:hAnsi="Arial"/>
                <w:sz w:val="18"/>
                <w:lang w:val="sv-SE" w:eastAsia="ja-JP"/>
              </w:rPr>
              <w:t>A-</w:t>
            </w:r>
            <w:r w:rsidRPr="008E74DB">
              <w:rPr>
                <w:rFonts w:ascii="Arial" w:hAnsi="Arial"/>
                <w:sz w:val="18"/>
                <w:lang w:val="en-US" w:eastAsia="zh-CN"/>
              </w:rPr>
              <w:t>n78</w:t>
            </w:r>
            <w:r w:rsidRPr="008E74DB">
              <w:rPr>
                <w:rFonts w:ascii="Arial" w:hAnsi="Arial"/>
                <w:sz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46DC7A4"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9094D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FAA4FF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DCC8ED4" w14:textId="77777777" w:rsidTr="00A870AA">
        <w:trPr>
          <w:trHeight w:val="29"/>
        </w:trPr>
        <w:tc>
          <w:tcPr>
            <w:tcW w:w="2067" w:type="dxa"/>
            <w:tcBorders>
              <w:top w:val="nil"/>
              <w:left w:val="single" w:sz="4" w:space="0" w:color="auto"/>
              <w:bottom w:val="nil"/>
              <w:right w:val="single" w:sz="4" w:space="0" w:color="auto"/>
            </w:tcBorders>
            <w:vAlign w:val="center"/>
          </w:tcPr>
          <w:p w14:paraId="58ACB47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93A6F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885D4"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B2EFD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A8763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163B55C" w14:textId="77777777" w:rsidTr="00A870AA">
        <w:trPr>
          <w:trHeight w:val="29"/>
        </w:trPr>
        <w:tc>
          <w:tcPr>
            <w:tcW w:w="2067" w:type="dxa"/>
            <w:tcBorders>
              <w:top w:val="nil"/>
              <w:left w:val="single" w:sz="4" w:space="0" w:color="auto"/>
              <w:bottom w:val="nil"/>
              <w:right w:val="single" w:sz="4" w:space="0" w:color="auto"/>
            </w:tcBorders>
            <w:vAlign w:val="center"/>
          </w:tcPr>
          <w:p w14:paraId="7B9002E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CB3D7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2D6D4"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F8448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4068D94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CC935DC" w14:textId="77777777" w:rsidTr="00A870AA">
        <w:trPr>
          <w:trHeight w:val="29"/>
        </w:trPr>
        <w:tc>
          <w:tcPr>
            <w:tcW w:w="2067" w:type="dxa"/>
            <w:tcBorders>
              <w:top w:val="nil"/>
              <w:left w:val="single" w:sz="4" w:space="0" w:color="auto"/>
              <w:bottom w:val="nil"/>
              <w:right w:val="single" w:sz="4" w:space="0" w:color="auto"/>
            </w:tcBorders>
            <w:vAlign w:val="center"/>
          </w:tcPr>
          <w:p w14:paraId="393151F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22CF9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1CF2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F5176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190D85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3D32989F" w14:textId="77777777" w:rsidTr="00A870AA">
        <w:trPr>
          <w:trHeight w:val="29"/>
        </w:trPr>
        <w:tc>
          <w:tcPr>
            <w:tcW w:w="2067" w:type="dxa"/>
            <w:tcBorders>
              <w:top w:val="nil"/>
              <w:left w:val="single" w:sz="4" w:space="0" w:color="auto"/>
              <w:bottom w:val="nil"/>
              <w:right w:val="single" w:sz="4" w:space="0" w:color="auto"/>
            </w:tcBorders>
            <w:vAlign w:val="center"/>
          </w:tcPr>
          <w:p w14:paraId="0E241D1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7D42A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353E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662D6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E82DD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3F0285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915E29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A31BC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DF92A"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FC7F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1B410A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A7116AD" w14:textId="77777777" w:rsidTr="00A870AA">
        <w:trPr>
          <w:trHeight w:val="29"/>
        </w:trPr>
        <w:tc>
          <w:tcPr>
            <w:tcW w:w="2067" w:type="dxa"/>
            <w:tcBorders>
              <w:top w:val="nil"/>
              <w:left w:val="single" w:sz="4" w:space="0" w:color="auto"/>
              <w:bottom w:val="nil"/>
              <w:right w:val="single" w:sz="4" w:space="0" w:color="auto"/>
            </w:tcBorders>
            <w:vAlign w:val="center"/>
          </w:tcPr>
          <w:p w14:paraId="6F478E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2723841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CA_n7A-n66A</w:t>
            </w:r>
          </w:p>
          <w:p w14:paraId="1890325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6EE8ED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8F9BCC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CB1BF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DFDBE0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0039095" w14:textId="77777777" w:rsidTr="00A870AA">
        <w:trPr>
          <w:trHeight w:val="29"/>
        </w:trPr>
        <w:tc>
          <w:tcPr>
            <w:tcW w:w="2067" w:type="dxa"/>
            <w:tcBorders>
              <w:top w:val="nil"/>
              <w:left w:val="single" w:sz="4" w:space="0" w:color="auto"/>
              <w:bottom w:val="nil"/>
              <w:right w:val="single" w:sz="4" w:space="0" w:color="auto"/>
            </w:tcBorders>
            <w:vAlign w:val="center"/>
          </w:tcPr>
          <w:p w14:paraId="7F7F9A6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542E8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AA0E2"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4AA06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F90A0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D9A9A6F" w14:textId="77777777" w:rsidTr="00A870AA">
        <w:trPr>
          <w:trHeight w:val="29"/>
        </w:trPr>
        <w:tc>
          <w:tcPr>
            <w:tcW w:w="2067" w:type="dxa"/>
            <w:tcBorders>
              <w:top w:val="nil"/>
              <w:left w:val="single" w:sz="4" w:space="0" w:color="auto"/>
              <w:bottom w:val="nil"/>
              <w:right w:val="single" w:sz="4" w:space="0" w:color="auto"/>
            </w:tcBorders>
            <w:vAlign w:val="center"/>
          </w:tcPr>
          <w:p w14:paraId="43CE614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76764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52078"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DB73C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0F5B7D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B036F2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F235A4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0A4C5534"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cs="Arial"/>
                <w:sz w:val="18"/>
                <w:lang w:val="en-US" w:eastAsia="zh-CN"/>
              </w:rPr>
              <w:t>CA_n7</w:t>
            </w:r>
            <w:r w:rsidRPr="008E74DB">
              <w:rPr>
                <w:rFonts w:ascii="Arial" w:hAnsi="Arial" w:cs="Arial"/>
                <w:sz w:val="18"/>
                <w:lang w:val="en-US" w:eastAsia="ja-JP"/>
              </w:rPr>
              <w:t>A-</w:t>
            </w:r>
            <w:r w:rsidRPr="008E74DB">
              <w:rPr>
                <w:rFonts w:ascii="Arial" w:hAnsi="Arial" w:cs="Arial"/>
                <w:sz w:val="18"/>
                <w:lang w:val="en-US" w:eastAsia="zh-CN"/>
              </w:rPr>
              <w:t>n66A</w:t>
            </w:r>
          </w:p>
          <w:p w14:paraId="2D6D70E7"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cs="Arial"/>
                <w:sz w:val="18"/>
                <w:lang w:val="en-US" w:eastAsia="zh-CN"/>
              </w:rPr>
              <w:t>CA_n7</w:t>
            </w:r>
            <w:r w:rsidRPr="008E74DB">
              <w:rPr>
                <w:rFonts w:ascii="Arial" w:hAnsi="Arial" w:cs="Arial"/>
                <w:sz w:val="18"/>
                <w:lang w:val="en-US" w:eastAsia="ja-JP"/>
              </w:rPr>
              <w:t>A-</w:t>
            </w:r>
            <w:r w:rsidRPr="008E74DB">
              <w:rPr>
                <w:rFonts w:ascii="Arial" w:hAnsi="Arial" w:cs="Arial"/>
                <w:sz w:val="18"/>
                <w:lang w:val="en-US" w:eastAsia="zh-CN"/>
              </w:rPr>
              <w:t>n78A</w:t>
            </w:r>
          </w:p>
          <w:p w14:paraId="5A910C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lang w:val="en-US" w:eastAsia="zh-CN"/>
              </w:rPr>
              <w:t>CA_n66</w:t>
            </w:r>
            <w:r w:rsidRPr="008E74DB">
              <w:rPr>
                <w:rFonts w:ascii="Arial" w:hAnsi="Arial" w:cs="Arial"/>
                <w:sz w:val="18"/>
                <w:lang w:val="en-US" w:eastAsia="ja-JP"/>
              </w:rPr>
              <w:t>A-</w:t>
            </w:r>
            <w:r w:rsidRPr="008E74DB">
              <w:rPr>
                <w:rFonts w:ascii="Arial"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99B9E19"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0CD7E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1C2D8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4E32A96" w14:textId="77777777" w:rsidTr="00A870AA">
        <w:trPr>
          <w:trHeight w:val="29"/>
        </w:trPr>
        <w:tc>
          <w:tcPr>
            <w:tcW w:w="2067" w:type="dxa"/>
            <w:tcBorders>
              <w:top w:val="nil"/>
              <w:left w:val="single" w:sz="4" w:space="0" w:color="auto"/>
              <w:bottom w:val="nil"/>
              <w:right w:val="single" w:sz="4" w:space="0" w:color="auto"/>
            </w:tcBorders>
            <w:vAlign w:val="center"/>
          </w:tcPr>
          <w:p w14:paraId="6DCB5C9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AB122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31B63"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9E5C9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351D19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77E1A5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9E578F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5E3F4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D3179"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4FC3C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16747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5CB18B0" w14:textId="77777777" w:rsidTr="00A870AA">
        <w:trPr>
          <w:trHeight w:val="29"/>
        </w:trPr>
        <w:tc>
          <w:tcPr>
            <w:tcW w:w="2067" w:type="dxa"/>
            <w:tcBorders>
              <w:top w:val="nil"/>
              <w:left w:val="single" w:sz="4" w:space="0" w:color="auto"/>
              <w:bottom w:val="nil"/>
              <w:right w:val="single" w:sz="4" w:space="0" w:color="auto"/>
            </w:tcBorders>
            <w:vAlign w:val="center"/>
          </w:tcPr>
          <w:p w14:paraId="1BC68A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lastRenderedPageBreak/>
              <w:t>CA_n7(2A)-n66(2A)-n78A</w:t>
            </w:r>
          </w:p>
        </w:tc>
        <w:tc>
          <w:tcPr>
            <w:tcW w:w="1829" w:type="dxa"/>
            <w:tcBorders>
              <w:top w:val="nil"/>
              <w:left w:val="single" w:sz="4" w:space="0" w:color="auto"/>
              <w:bottom w:val="nil"/>
              <w:right w:val="single" w:sz="4" w:space="0" w:color="auto"/>
            </w:tcBorders>
            <w:vAlign w:val="center"/>
          </w:tcPr>
          <w:p w14:paraId="2AAEB344"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cs="Arial"/>
                <w:sz w:val="18"/>
                <w:lang w:val="en-US" w:eastAsia="zh-CN"/>
              </w:rPr>
              <w:t>CA_n7</w:t>
            </w:r>
            <w:r w:rsidRPr="008E74DB">
              <w:rPr>
                <w:rFonts w:ascii="Arial" w:hAnsi="Arial" w:cs="Arial"/>
                <w:sz w:val="18"/>
                <w:lang w:val="en-US" w:eastAsia="ja-JP"/>
              </w:rPr>
              <w:t>A-</w:t>
            </w:r>
            <w:r w:rsidRPr="008E74DB">
              <w:rPr>
                <w:rFonts w:ascii="Arial" w:hAnsi="Arial" w:cs="Arial"/>
                <w:sz w:val="18"/>
                <w:lang w:val="en-US" w:eastAsia="zh-CN"/>
              </w:rPr>
              <w:t>n66A</w:t>
            </w:r>
          </w:p>
          <w:p w14:paraId="0B1FFAEB"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cs="Arial"/>
                <w:sz w:val="18"/>
                <w:lang w:val="en-US" w:eastAsia="zh-CN"/>
              </w:rPr>
              <w:t>CA_n7</w:t>
            </w:r>
            <w:r w:rsidRPr="008E74DB">
              <w:rPr>
                <w:rFonts w:ascii="Arial" w:hAnsi="Arial" w:cs="Arial"/>
                <w:sz w:val="18"/>
                <w:lang w:val="en-US" w:eastAsia="ja-JP"/>
              </w:rPr>
              <w:t>A-</w:t>
            </w:r>
            <w:r w:rsidRPr="008E74DB">
              <w:rPr>
                <w:rFonts w:ascii="Arial" w:hAnsi="Arial" w:cs="Arial"/>
                <w:sz w:val="18"/>
                <w:lang w:val="en-US" w:eastAsia="zh-CN"/>
              </w:rPr>
              <w:t>n78A</w:t>
            </w:r>
          </w:p>
          <w:p w14:paraId="64E9BA3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lang w:val="en-US" w:eastAsia="zh-CN"/>
              </w:rPr>
              <w:t>CA_n66</w:t>
            </w:r>
            <w:r w:rsidRPr="008E74DB">
              <w:rPr>
                <w:rFonts w:ascii="Arial" w:hAnsi="Arial" w:cs="Arial"/>
                <w:sz w:val="18"/>
                <w:lang w:val="en-US" w:eastAsia="ja-JP"/>
              </w:rPr>
              <w:t>A-</w:t>
            </w:r>
            <w:r w:rsidRPr="008E74DB">
              <w:rPr>
                <w:rFonts w:ascii="Arial"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59A0707"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0C8E1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9B37CE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8B5E979" w14:textId="77777777" w:rsidTr="00A870AA">
        <w:trPr>
          <w:trHeight w:val="29"/>
        </w:trPr>
        <w:tc>
          <w:tcPr>
            <w:tcW w:w="2067" w:type="dxa"/>
            <w:tcBorders>
              <w:top w:val="nil"/>
              <w:left w:val="single" w:sz="4" w:space="0" w:color="auto"/>
              <w:bottom w:val="nil"/>
              <w:right w:val="single" w:sz="4" w:space="0" w:color="auto"/>
            </w:tcBorders>
            <w:vAlign w:val="center"/>
          </w:tcPr>
          <w:p w14:paraId="5B7ED3F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96247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0ACA3"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EBBB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C8FEE4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B8F2DD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5CA973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17945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2770A"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BDA5A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87FA0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2A458B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EDE7F6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38CA544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101B1C"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宋体" w:hAnsi="Arial" w:cs="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ECC98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FD11E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0</w:t>
            </w:r>
          </w:p>
        </w:tc>
      </w:tr>
      <w:tr w:rsidR="008E74DB" w:rsidRPr="008E74DB" w14:paraId="4B5FCAC2" w14:textId="77777777" w:rsidTr="00A870AA">
        <w:trPr>
          <w:trHeight w:val="29"/>
        </w:trPr>
        <w:tc>
          <w:tcPr>
            <w:tcW w:w="2067" w:type="dxa"/>
            <w:tcBorders>
              <w:top w:val="nil"/>
              <w:left w:val="single" w:sz="4" w:space="0" w:color="auto"/>
              <w:bottom w:val="nil"/>
              <w:right w:val="single" w:sz="4" w:space="0" w:color="auto"/>
            </w:tcBorders>
            <w:vAlign w:val="center"/>
          </w:tcPr>
          <w:p w14:paraId="75EBDB6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4D4C2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01CA9"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084FC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5E9F4C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6B868A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4F2603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624C3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1B357"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宋体"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19EBA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271E70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A0089E5" w14:textId="77777777" w:rsidTr="00A870AA">
        <w:trPr>
          <w:trHeight w:val="29"/>
        </w:trPr>
        <w:tc>
          <w:tcPr>
            <w:tcW w:w="2067" w:type="dxa"/>
            <w:tcBorders>
              <w:top w:val="nil"/>
              <w:left w:val="single" w:sz="4" w:space="0" w:color="auto"/>
              <w:bottom w:val="nil"/>
              <w:right w:val="single" w:sz="4" w:space="0" w:color="auto"/>
            </w:tcBorders>
            <w:vAlign w:val="center"/>
          </w:tcPr>
          <w:p w14:paraId="5B92E31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2D1E09AC"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CA_n7</w:t>
            </w:r>
            <w:r w:rsidRPr="008E74DB">
              <w:rPr>
                <w:rFonts w:ascii="Arial" w:hAnsi="Arial" w:cs="Arial"/>
                <w:sz w:val="18"/>
                <w:szCs w:val="18"/>
                <w:lang w:val="en-US" w:eastAsia="ja-JP"/>
              </w:rPr>
              <w:t>A-</w:t>
            </w:r>
            <w:r w:rsidRPr="008E74DB">
              <w:rPr>
                <w:rFonts w:ascii="Arial" w:hAnsi="Arial" w:cs="Arial"/>
                <w:sz w:val="18"/>
                <w:szCs w:val="18"/>
                <w:lang w:val="en-US" w:eastAsia="zh-CN"/>
              </w:rPr>
              <w:t>n66A</w:t>
            </w:r>
          </w:p>
          <w:p w14:paraId="7465E70B"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CA_n7</w:t>
            </w:r>
            <w:r w:rsidRPr="008E74DB">
              <w:rPr>
                <w:rFonts w:ascii="Arial" w:hAnsi="Arial" w:cs="Arial"/>
                <w:sz w:val="18"/>
                <w:szCs w:val="18"/>
                <w:lang w:val="en-US" w:eastAsia="ja-JP"/>
              </w:rPr>
              <w:t>A-</w:t>
            </w:r>
            <w:r w:rsidRPr="008E74DB">
              <w:rPr>
                <w:rFonts w:ascii="Arial" w:hAnsi="Arial" w:cs="Arial"/>
                <w:sz w:val="18"/>
                <w:szCs w:val="18"/>
                <w:lang w:val="en-US" w:eastAsia="zh-CN"/>
              </w:rPr>
              <w:t>n78A</w:t>
            </w:r>
          </w:p>
          <w:p w14:paraId="045D8FD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CA_n66</w:t>
            </w:r>
            <w:r w:rsidRPr="008E74DB">
              <w:rPr>
                <w:rFonts w:ascii="Arial" w:hAnsi="Arial" w:cs="Arial"/>
                <w:sz w:val="18"/>
                <w:szCs w:val="18"/>
                <w:lang w:val="en-US" w:eastAsia="ja-JP"/>
              </w:rPr>
              <w:t>A-</w:t>
            </w:r>
            <w:r w:rsidRPr="008E74DB">
              <w:rPr>
                <w:rFonts w:ascii="Arial"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464659B"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9AA2C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962AFD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055ECC20" w14:textId="77777777" w:rsidTr="00A870AA">
        <w:trPr>
          <w:trHeight w:val="29"/>
        </w:trPr>
        <w:tc>
          <w:tcPr>
            <w:tcW w:w="2067" w:type="dxa"/>
            <w:tcBorders>
              <w:top w:val="nil"/>
              <w:left w:val="single" w:sz="4" w:space="0" w:color="auto"/>
              <w:bottom w:val="nil"/>
              <w:right w:val="single" w:sz="4" w:space="0" w:color="auto"/>
            </w:tcBorders>
            <w:vAlign w:val="center"/>
          </w:tcPr>
          <w:p w14:paraId="31B6F84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5F665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66B22"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A8A20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5E07D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EC9572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0C98A0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C0A39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13737"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C024F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B5674B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9A4B2F9" w14:textId="77777777" w:rsidTr="00A870AA">
        <w:trPr>
          <w:trHeight w:val="29"/>
        </w:trPr>
        <w:tc>
          <w:tcPr>
            <w:tcW w:w="2067" w:type="dxa"/>
            <w:tcBorders>
              <w:top w:val="nil"/>
              <w:left w:val="single" w:sz="4" w:space="0" w:color="auto"/>
              <w:bottom w:val="nil"/>
              <w:right w:val="single" w:sz="4" w:space="0" w:color="auto"/>
            </w:tcBorders>
            <w:vAlign w:val="center"/>
          </w:tcPr>
          <w:p w14:paraId="4D21E4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284E11A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CA_n7</w:t>
            </w:r>
            <w:r w:rsidRPr="008E74DB">
              <w:rPr>
                <w:rFonts w:ascii="Arial" w:hAnsi="Arial" w:cs="Arial"/>
                <w:sz w:val="18"/>
                <w:szCs w:val="18"/>
                <w:lang w:val="en-US" w:eastAsia="ja-JP"/>
              </w:rPr>
              <w:t>A-</w:t>
            </w:r>
            <w:r w:rsidRPr="008E74DB">
              <w:rPr>
                <w:rFonts w:ascii="Arial" w:hAnsi="Arial" w:cs="Arial"/>
                <w:sz w:val="18"/>
                <w:szCs w:val="18"/>
                <w:lang w:val="en-US" w:eastAsia="zh-CN"/>
              </w:rPr>
              <w:t>n66A</w:t>
            </w:r>
          </w:p>
          <w:p w14:paraId="5607B02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CA_n7</w:t>
            </w:r>
            <w:r w:rsidRPr="008E74DB">
              <w:rPr>
                <w:rFonts w:ascii="Arial" w:hAnsi="Arial" w:cs="Arial"/>
                <w:sz w:val="18"/>
                <w:szCs w:val="18"/>
                <w:lang w:val="en-US" w:eastAsia="ja-JP"/>
              </w:rPr>
              <w:t>A-</w:t>
            </w:r>
            <w:r w:rsidRPr="008E74DB">
              <w:rPr>
                <w:rFonts w:ascii="Arial" w:hAnsi="Arial" w:cs="Arial"/>
                <w:sz w:val="18"/>
                <w:szCs w:val="18"/>
                <w:lang w:val="en-US" w:eastAsia="zh-CN"/>
              </w:rPr>
              <w:t>n78A</w:t>
            </w:r>
          </w:p>
          <w:p w14:paraId="7FFD67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CA_n66</w:t>
            </w:r>
            <w:r w:rsidRPr="008E74DB">
              <w:rPr>
                <w:rFonts w:ascii="Arial" w:hAnsi="Arial" w:cs="Arial"/>
                <w:sz w:val="18"/>
                <w:szCs w:val="18"/>
                <w:lang w:val="en-US" w:eastAsia="ja-JP"/>
              </w:rPr>
              <w:t>A-</w:t>
            </w:r>
            <w:r w:rsidRPr="008E74DB">
              <w:rPr>
                <w:rFonts w:ascii="Arial"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766BE2E"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9AB29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78C145E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0FB4ACD7" w14:textId="77777777" w:rsidTr="00A870AA">
        <w:trPr>
          <w:trHeight w:val="29"/>
        </w:trPr>
        <w:tc>
          <w:tcPr>
            <w:tcW w:w="2067" w:type="dxa"/>
            <w:tcBorders>
              <w:top w:val="nil"/>
              <w:left w:val="single" w:sz="4" w:space="0" w:color="auto"/>
              <w:bottom w:val="nil"/>
              <w:right w:val="single" w:sz="4" w:space="0" w:color="auto"/>
            </w:tcBorders>
            <w:vAlign w:val="center"/>
          </w:tcPr>
          <w:p w14:paraId="2E72C98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A94BE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1C84A"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FDA3E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4850F9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6C6A8A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1576D6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0DC6B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D255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DE19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D7E712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D08720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E40C1D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155957A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F83A584"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hint="eastAsia"/>
                <w:sz w:val="18"/>
                <w:lang w:eastAsia="zh-CN"/>
              </w:rPr>
              <w:t>n</w:t>
            </w:r>
            <w:r w:rsidRPr="008E74DB">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8716D4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5279283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1118A575" w14:textId="77777777" w:rsidTr="00A870AA">
        <w:trPr>
          <w:trHeight w:val="29"/>
        </w:trPr>
        <w:tc>
          <w:tcPr>
            <w:tcW w:w="2067" w:type="dxa"/>
            <w:tcBorders>
              <w:top w:val="nil"/>
              <w:left w:val="single" w:sz="4" w:space="0" w:color="auto"/>
              <w:bottom w:val="nil"/>
              <w:right w:val="single" w:sz="4" w:space="0" w:color="auto"/>
            </w:tcBorders>
            <w:vAlign w:val="center"/>
          </w:tcPr>
          <w:p w14:paraId="180BBBF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37579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6FED1"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hint="eastAsia"/>
                <w:sz w:val="18"/>
                <w:lang w:eastAsia="zh-CN"/>
              </w:rPr>
              <w:t>n</w:t>
            </w:r>
            <w:r w:rsidRPr="008E74DB">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E0A40A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6A60729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46ECB7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9903F7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E06AE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2580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hint="eastAsia"/>
                <w:sz w:val="18"/>
                <w:lang w:eastAsia="zh-CN"/>
              </w:rPr>
              <w:t>n</w:t>
            </w:r>
            <w:r w:rsidRPr="008E74DB">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EA7767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783AA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EA21DD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9809A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35AB6DF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CA_n7A-n78A</w:t>
            </w:r>
            <w:r w:rsidRPr="008E74DB">
              <w:rPr>
                <w:rFonts w:ascii="Arial" w:hAnsi="Arial"/>
                <w:sz w:val="18"/>
                <w:lang w:eastAsia="zh-CN"/>
              </w:rPr>
              <w:br/>
            </w:r>
            <w:r w:rsidRPr="008E74DB">
              <w:rPr>
                <w:rFonts w:ascii="Arial" w:eastAsia="宋体"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A72E5F"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hint="eastAsia"/>
                <w:sz w:val="18"/>
                <w:lang w:eastAsia="zh-CN"/>
              </w:rPr>
              <w:t>n</w:t>
            </w:r>
            <w:r w:rsidRPr="008E74DB">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4AAB37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 xml:space="preserve">5, </w:t>
            </w:r>
            <w:r w:rsidRPr="008E74DB">
              <w:rPr>
                <w:rFonts w:ascii="Arial" w:hAnsi="Arial" w:hint="eastAsia"/>
                <w:sz w:val="18"/>
              </w:rPr>
              <w:t>1</w:t>
            </w:r>
            <w:r w:rsidRPr="008E74DB">
              <w:rPr>
                <w:rFonts w:ascii="Arial"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23B4154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52B41404" w14:textId="77777777" w:rsidTr="00A870AA">
        <w:trPr>
          <w:trHeight w:val="29"/>
        </w:trPr>
        <w:tc>
          <w:tcPr>
            <w:tcW w:w="2067" w:type="dxa"/>
            <w:tcBorders>
              <w:top w:val="nil"/>
              <w:left w:val="single" w:sz="4" w:space="0" w:color="auto"/>
              <w:bottom w:val="nil"/>
              <w:right w:val="single" w:sz="4" w:space="0" w:color="auto"/>
            </w:tcBorders>
            <w:vAlign w:val="center"/>
          </w:tcPr>
          <w:p w14:paraId="3C5F860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A60BA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A7762"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hint="eastAsia"/>
                <w:sz w:val="18"/>
                <w:lang w:eastAsia="zh-CN"/>
              </w:rPr>
              <w:t>n</w:t>
            </w:r>
            <w:r w:rsidRPr="008E74DB">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A62E9C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2FAE746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5F75BB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170C8A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CF6BE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BCC6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hint="eastAsia"/>
                <w:sz w:val="18"/>
                <w:lang w:eastAsia="zh-CN"/>
              </w:rPr>
              <w:t>n</w:t>
            </w:r>
            <w:r w:rsidRPr="008E74DB">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08D171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FBC4D8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5472DFA" w14:textId="77777777" w:rsidTr="00A870AA">
        <w:trPr>
          <w:trHeight w:val="29"/>
        </w:trPr>
        <w:tc>
          <w:tcPr>
            <w:tcW w:w="2067" w:type="dxa"/>
            <w:tcBorders>
              <w:top w:val="single" w:sz="4" w:space="0" w:color="auto"/>
              <w:left w:val="single" w:sz="4" w:space="0" w:color="auto"/>
              <w:bottom w:val="nil"/>
              <w:right w:val="single" w:sz="4" w:space="0" w:color="auto"/>
            </w:tcBorders>
          </w:tcPr>
          <w:p w14:paraId="4D87026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rPr>
              <w:t>CA_n7A-n71A-n77A</w:t>
            </w:r>
          </w:p>
        </w:tc>
        <w:tc>
          <w:tcPr>
            <w:tcW w:w="1829" w:type="dxa"/>
            <w:tcBorders>
              <w:top w:val="single" w:sz="4" w:space="0" w:color="auto"/>
              <w:left w:val="single" w:sz="4" w:space="0" w:color="auto"/>
              <w:bottom w:val="nil"/>
              <w:right w:val="single" w:sz="4" w:space="0" w:color="auto"/>
            </w:tcBorders>
            <w:vAlign w:val="center"/>
          </w:tcPr>
          <w:p w14:paraId="4F7411B8"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sz w:val="18"/>
                <w:lang w:val="en-US" w:eastAsia="zh-CN"/>
              </w:rPr>
              <w:t>n77</w:t>
            </w:r>
            <w:r w:rsidRPr="008E74DB">
              <w:rPr>
                <w:rFonts w:ascii="Arial" w:eastAsia="Times New Roman" w:hAnsi="Arial"/>
                <w:sz w:val="18"/>
                <w:vertAlign w:val="superscript"/>
                <w:lang w:val="en-US" w:eastAsia="zh-CN"/>
              </w:rPr>
              <w:t>7,9</w:t>
            </w:r>
          </w:p>
          <w:p w14:paraId="32D893B1"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CA_n7A-n71A</w:t>
            </w:r>
          </w:p>
          <w:p w14:paraId="39A6AA98"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CA_n7A-n77A</w:t>
            </w:r>
            <w:r w:rsidRPr="008E74DB">
              <w:rPr>
                <w:rFonts w:ascii="Arial" w:eastAsia="Times New Roman" w:hAnsi="Arial"/>
                <w:sz w:val="18"/>
                <w:vertAlign w:val="superscript"/>
                <w:lang w:val="en-US" w:eastAsia="zh-CN"/>
              </w:rPr>
              <w:t>7</w:t>
            </w:r>
          </w:p>
          <w:p w14:paraId="49EB530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rPr>
              <w:t>CA_n71A-n77A</w:t>
            </w:r>
            <w:r w:rsidRPr="008E74DB">
              <w:rPr>
                <w:rFonts w:ascii="Arial" w:eastAsia="Times New Rom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DCE3CC"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1BE20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5</w:t>
            </w:r>
            <w:r w:rsidRPr="008E74DB">
              <w:rPr>
                <w:rFonts w:ascii="Arial" w:hAnsi="Arial" w:cs="Arial" w:hint="eastAsia"/>
                <w:color w:val="000000"/>
                <w:sz w:val="18"/>
                <w:szCs w:val="16"/>
                <w:lang w:eastAsia="zh-CN"/>
              </w:rPr>
              <w:t>,</w:t>
            </w:r>
            <w:r w:rsidRPr="008E74DB">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44BBD7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0</w:t>
            </w:r>
          </w:p>
        </w:tc>
      </w:tr>
      <w:tr w:rsidR="008E74DB" w:rsidRPr="008E74DB" w14:paraId="6231C1AC" w14:textId="77777777" w:rsidTr="00A870AA">
        <w:trPr>
          <w:trHeight w:val="29"/>
        </w:trPr>
        <w:tc>
          <w:tcPr>
            <w:tcW w:w="2067" w:type="dxa"/>
            <w:tcBorders>
              <w:top w:val="nil"/>
              <w:left w:val="single" w:sz="4" w:space="0" w:color="auto"/>
              <w:bottom w:val="nil"/>
              <w:right w:val="single" w:sz="4" w:space="0" w:color="auto"/>
            </w:tcBorders>
            <w:vAlign w:val="center"/>
          </w:tcPr>
          <w:p w14:paraId="46BBBFE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BE43A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66118"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olor w:val="000000"/>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37A01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7306AD4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E8D2DF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9DFD7B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62BD4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5138E"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宋体"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6BCC0D9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hint="eastAsia"/>
                <w:sz w:val="18"/>
                <w:lang w:val="en-US" w:eastAsia="zh-CN" w:bidi="ar"/>
              </w:rPr>
              <w:t>1</w:t>
            </w:r>
            <w:r w:rsidRPr="008E74DB">
              <w:rPr>
                <w:rFonts w:ascii="Arial" w:hAnsi="Arial"/>
                <w:sz w:val="18"/>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0E32665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9C8B87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92A0B9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6D0B81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n77</w:t>
            </w:r>
            <w:r w:rsidRPr="008E74DB">
              <w:rPr>
                <w:rFonts w:ascii="Arial" w:eastAsia="Times New Roman" w:hAnsi="Arial"/>
                <w:sz w:val="18"/>
                <w:vertAlign w:val="superscript"/>
                <w:lang w:val="en-US" w:eastAsia="zh-CN"/>
              </w:rPr>
              <w:t>7,9</w:t>
            </w:r>
          </w:p>
          <w:p w14:paraId="6D6226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CA_n77(2A)</w:t>
            </w:r>
          </w:p>
          <w:p w14:paraId="69720CE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CA_n7A-n71A</w:t>
            </w:r>
          </w:p>
          <w:p w14:paraId="5766600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CA_n7A-n77A</w:t>
            </w:r>
            <w:r w:rsidRPr="008E74DB">
              <w:rPr>
                <w:rFonts w:ascii="Arial" w:eastAsia="Times New Roman" w:hAnsi="Arial"/>
                <w:sz w:val="18"/>
                <w:vertAlign w:val="superscript"/>
                <w:lang w:val="en-US" w:eastAsia="zh-CN"/>
              </w:rPr>
              <w:t>7</w:t>
            </w:r>
          </w:p>
          <w:p w14:paraId="0D7E990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CA_n71A-n77A</w:t>
            </w:r>
            <w:r w:rsidRPr="008E74DB">
              <w:rPr>
                <w:rFonts w:ascii="Arial" w:eastAsia="Times New Rom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C25D84"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8A69F8" w14:textId="77777777" w:rsidR="008E74DB" w:rsidRPr="008E74DB" w:rsidRDefault="008E74DB" w:rsidP="008E74DB">
            <w:pPr>
              <w:keepNext/>
              <w:keepLines/>
              <w:spacing w:after="0"/>
              <w:jc w:val="center"/>
              <w:rPr>
                <w:rFonts w:ascii="Arial" w:hAnsi="Arial" w:cs="Arial"/>
                <w:color w:val="000000"/>
                <w:sz w:val="18"/>
                <w:szCs w:val="16"/>
                <w:lang w:eastAsia="zh-CN"/>
              </w:rPr>
            </w:pPr>
            <w:r w:rsidRPr="008E74DB">
              <w:rPr>
                <w:rFonts w:ascii="Arial" w:hAnsi="Arial" w:cs="Arial"/>
                <w:color w:val="000000"/>
                <w:sz w:val="18"/>
                <w:szCs w:val="16"/>
                <w:lang w:eastAsia="zh-CN"/>
              </w:rPr>
              <w:t>5</w:t>
            </w:r>
            <w:r w:rsidRPr="008E74DB">
              <w:rPr>
                <w:rFonts w:ascii="Arial" w:hAnsi="Arial" w:cs="Arial" w:hint="eastAsia"/>
                <w:color w:val="000000"/>
                <w:sz w:val="18"/>
                <w:szCs w:val="16"/>
                <w:lang w:eastAsia="zh-CN"/>
              </w:rPr>
              <w:t>,</w:t>
            </w:r>
            <w:r w:rsidRPr="008E74DB">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41020D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094DC22" w14:textId="77777777" w:rsidTr="00A870AA">
        <w:trPr>
          <w:trHeight w:val="29"/>
        </w:trPr>
        <w:tc>
          <w:tcPr>
            <w:tcW w:w="2067" w:type="dxa"/>
            <w:tcBorders>
              <w:top w:val="nil"/>
              <w:left w:val="single" w:sz="4" w:space="0" w:color="auto"/>
              <w:bottom w:val="nil"/>
              <w:right w:val="single" w:sz="4" w:space="0" w:color="auto"/>
            </w:tcBorders>
            <w:vAlign w:val="center"/>
          </w:tcPr>
          <w:p w14:paraId="1459777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49AA1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FDABF"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47C4C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7B54D5A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8E9D1A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9CDB90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400F9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4100A"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08423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5CE06E0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340FD2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D1D5FC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5AEFC9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n77</w:t>
            </w:r>
            <w:r w:rsidRPr="008E74DB">
              <w:rPr>
                <w:rFonts w:ascii="Arial" w:eastAsia="Times New Roman" w:hAnsi="Arial"/>
                <w:sz w:val="18"/>
                <w:vertAlign w:val="superscript"/>
                <w:lang w:val="en-US" w:eastAsia="zh-CN"/>
              </w:rPr>
              <w:t>7,9</w:t>
            </w:r>
          </w:p>
          <w:p w14:paraId="3C104C8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CA_n77(2A)</w:t>
            </w:r>
          </w:p>
          <w:p w14:paraId="58545A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CA_n7A-n71A</w:t>
            </w:r>
          </w:p>
          <w:p w14:paraId="3731941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CA_n7A-n77A</w:t>
            </w:r>
            <w:r w:rsidRPr="008E74DB">
              <w:rPr>
                <w:rFonts w:ascii="Arial" w:eastAsia="Times New Roman" w:hAnsi="Arial"/>
                <w:sz w:val="18"/>
                <w:vertAlign w:val="superscript"/>
                <w:lang w:val="en-US" w:eastAsia="zh-CN"/>
              </w:rPr>
              <w:t>7</w:t>
            </w:r>
          </w:p>
          <w:p w14:paraId="040BD7B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CA_n71A-n77A</w:t>
            </w:r>
            <w:r w:rsidRPr="008E74DB">
              <w:rPr>
                <w:rFonts w:ascii="Arial" w:eastAsia="Times New Rom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5FE771"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3EB0F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5</w:t>
            </w:r>
            <w:r w:rsidRPr="008E74DB">
              <w:rPr>
                <w:rFonts w:ascii="Arial" w:hAnsi="Arial" w:cs="Arial" w:hint="eastAsia"/>
                <w:color w:val="000000"/>
                <w:sz w:val="18"/>
                <w:szCs w:val="16"/>
                <w:lang w:eastAsia="zh-CN"/>
              </w:rPr>
              <w:t>,</w:t>
            </w:r>
            <w:r w:rsidRPr="008E74DB">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0F17E88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85F44C7" w14:textId="77777777" w:rsidTr="00A870AA">
        <w:trPr>
          <w:trHeight w:val="29"/>
        </w:trPr>
        <w:tc>
          <w:tcPr>
            <w:tcW w:w="2067" w:type="dxa"/>
            <w:tcBorders>
              <w:top w:val="nil"/>
              <w:left w:val="single" w:sz="4" w:space="0" w:color="auto"/>
              <w:bottom w:val="nil"/>
              <w:right w:val="single" w:sz="4" w:space="0" w:color="auto"/>
            </w:tcBorders>
            <w:vAlign w:val="center"/>
          </w:tcPr>
          <w:p w14:paraId="0F3CA72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E5187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7BDBC"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66937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3634F31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BBCF63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9DE445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F05A0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9AC22"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0D710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31B65A8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649858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B3D924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6420F3B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32E2D0"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hint="eastAsia"/>
                <w:sz w:val="18"/>
                <w:lang w:eastAsia="zh-CN"/>
              </w:rPr>
              <w:t>n</w:t>
            </w:r>
            <w:r w:rsidRPr="008E74DB">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E3420E7"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color w:val="000000"/>
                <w:sz w:val="18"/>
                <w:szCs w:val="18"/>
              </w:rPr>
              <w:t>n</w:t>
            </w:r>
            <w:r w:rsidRPr="008E74DB">
              <w:rPr>
                <w:rFonts w:ascii="Arial" w:eastAsia="宋体" w:hAnsi="Arial"/>
                <w:sz w:val="18"/>
                <w:lang w:eastAsia="zh-CN"/>
              </w:rPr>
              <w:t>7</w:t>
            </w:r>
            <w:r w:rsidRPr="008E74DB">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0DF01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4 and 5</w:t>
            </w:r>
          </w:p>
        </w:tc>
      </w:tr>
      <w:tr w:rsidR="008E74DB" w:rsidRPr="008E74DB" w14:paraId="1AC8A311" w14:textId="77777777" w:rsidTr="00A870AA">
        <w:trPr>
          <w:trHeight w:val="29"/>
        </w:trPr>
        <w:tc>
          <w:tcPr>
            <w:tcW w:w="2067" w:type="dxa"/>
            <w:tcBorders>
              <w:top w:val="nil"/>
              <w:left w:val="single" w:sz="4" w:space="0" w:color="auto"/>
              <w:bottom w:val="nil"/>
              <w:right w:val="single" w:sz="4" w:space="0" w:color="auto"/>
            </w:tcBorders>
            <w:vAlign w:val="center"/>
          </w:tcPr>
          <w:p w14:paraId="3D9594B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78160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24F61"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hint="eastAsia"/>
                <w:sz w:val="18"/>
                <w:lang w:eastAsia="zh-CN"/>
              </w:rPr>
              <w:t>n</w:t>
            </w:r>
            <w:r w:rsidRPr="008E74DB">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DDC1C99"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color w:val="000000"/>
                <w:sz w:val="18"/>
                <w:szCs w:val="18"/>
              </w:rPr>
              <w:t>n</w:t>
            </w:r>
            <w:r w:rsidRPr="008E74DB">
              <w:rPr>
                <w:rFonts w:ascii="Arial" w:eastAsia="宋体" w:hAnsi="Arial"/>
                <w:sz w:val="18"/>
                <w:lang w:eastAsia="zh-CN"/>
              </w:rPr>
              <w:t>75</w:t>
            </w:r>
            <w:r w:rsidRPr="008E74DB">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041E3B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6E2094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E248BA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0D922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BD261"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hint="eastAsia"/>
                <w:sz w:val="18"/>
                <w:lang w:eastAsia="zh-CN"/>
              </w:rPr>
              <w:t>n</w:t>
            </w:r>
            <w:r w:rsidRPr="008E74DB">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4B2BDB7"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color w:val="000000"/>
                <w:sz w:val="18"/>
                <w:szCs w:val="18"/>
              </w:rPr>
              <w:t>n</w:t>
            </w:r>
            <w:r w:rsidRPr="008E74DB">
              <w:rPr>
                <w:rFonts w:ascii="Arial" w:eastAsia="宋体" w:hAnsi="Arial"/>
                <w:sz w:val="18"/>
                <w:lang w:eastAsia="zh-CN"/>
              </w:rPr>
              <w:t>78</w:t>
            </w:r>
            <w:r w:rsidRPr="008E74DB">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824CD3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DAD2053" w14:textId="77777777" w:rsidTr="00A870AA">
        <w:trPr>
          <w:trHeight w:val="29"/>
        </w:trPr>
        <w:tc>
          <w:tcPr>
            <w:tcW w:w="2067" w:type="dxa"/>
            <w:tcBorders>
              <w:top w:val="single" w:sz="4" w:space="0" w:color="auto"/>
              <w:left w:val="single" w:sz="4" w:space="0" w:color="auto"/>
              <w:bottom w:val="nil"/>
              <w:right w:val="single" w:sz="4" w:space="0" w:color="auto"/>
            </w:tcBorders>
          </w:tcPr>
          <w:p w14:paraId="188BCA1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45D44BD0"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CA_n7A-n78A</w:t>
            </w:r>
          </w:p>
          <w:p w14:paraId="7C6D4FA3"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CA_n7A-n102A</w:t>
            </w:r>
          </w:p>
          <w:p w14:paraId="089521B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C3A5858"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455C0807"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6ACC92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0</w:t>
            </w:r>
          </w:p>
        </w:tc>
      </w:tr>
      <w:tr w:rsidR="008E74DB" w:rsidRPr="008E74DB" w14:paraId="34CA7AB8" w14:textId="77777777" w:rsidTr="00A870AA">
        <w:trPr>
          <w:trHeight w:val="29"/>
        </w:trPr>
        <w:tc>
          <w:tcPr>
            <w:tcW w:w="2067" w:type="dxa"/>
            <w:tcBorders>
              <w:top w:val="nil"/>
              <w:left w:val="single" w:sz="4" w:space="0" w:color="auto"/>
              <w:bottom w:val="nil"/>
              <w:right w:val="single" w:sz="4" w:space="0" w:color="auto"/>
            </w:tcBorders>
            <w:vAlign w:val="center"/>
          </w:tcPr>
          <w:p w14:paraId="55BDFD7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B1E55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756E0"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7F8CB25A"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3A324E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DAC1B5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6D2BA6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46389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6E382"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4F82D176"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68AA708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0EC6C2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EA20E8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2A145225"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CA_n7A-n78A</w:t>
            </w:r>
          </w:p>
          <w:p w14:paraId="68A02E14"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CA_n7A-n102A</w:t>
            </w:r>
          </w:p>
          <w:p w14:paraId="6414B0E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8D33628"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29D164C4"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1136A9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41666BAE" w14:textId="77777777" w:rsidTr="00A870AA">
        <w:trPr>
          <w:trHeight w:val="29"/>
        </w:trPr>
        <w:tc>
          <w:tcPr>
            <w:tcW w:w="2067" w:type="dxa"/>
            <w:tcBorders>
              <w:top w:val="nil"/>
              <w:left w:val="single" w:sz="4" w:space="0" w:color="auto"/>
              <w:bottom w:val="nil"/>
              <w:right w:val="single" w:sz="4" w:space="0" w:color="auto"/>
            </w:tcBorders>
            <w:vAlign w:val="center"/>
          </w:tcPr>
          <w:p w14:paraId="48FE23C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B0778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6E3F2"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28C3633A"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AC2774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4C9D17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13DD55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2E505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DA685"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77A38FF"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06E9721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4C3051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D7498A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lang w:eastAsia="zh-CN"/>
              </w:rPr>
              <w:lastRenderedPageBreak/>
              <w:t>CA_n7A-n78A-n102C</w:t>
            </w:r>
          </w:p>
        </w:tc>
        <w:tc>
          <w:tcPr>
            <w:tcW w:w="1829" w:type="dxa"/>
            <w:tcBorders>
              <w:top w:val="single" w:sz="4" w:space="0" w:color="auto"/>
              <w:left w:val="single" w:sz="4" w:space="0" w:color="auto"/>
              <w:bottom w:val="nil"/>
              <w:right w:val="single" w:sz="4" w:space="0" w:color="auto"/>
            </w:tcBorders>
            <w:vAlign w:val="center"/>
          </w:tcPr>
          <w:p w14:paraId="4D11AFF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3A975F8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CA_n7A-n102A</w:t>
            </w:r>
          </w:p>
          <w:p w14:paraId="5C38B9F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7436FEF"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4129DB92"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DD94F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4F8B3E07" w14:textId="77777777" w:rsidTr="00A870AA">
        <w:trPr>
          <w:trHeight w:val="29"/>
        </w:trPr>
        <w:tc>
          <w:tcPr>
            <w:tcW w:w="2067" w:type="dxa"/>
            <w:tcBorders>
              <w:top w:val="nil"/>
              <w:left w:val="single" w:sz="4" w:space="0" w:color="auto"/>
              <w:bottom w:val="nil"/>
              <w:right w:val="single" w:sz="4" w:space="0" w:color="auto"/>
            </w:tcBorders>
            <w:vAlign w:val="center"/>
          </w:tcPr>
          <w:p w14:paraId="18A773D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12C35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C8CBD"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D10080D"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B11A8F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EA19A0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BD784E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11B2F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C4210"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14F5BD2"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7C82527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375267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89E1A5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3466413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51E1D11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CA_n7A-n102A</w:t>
            </w:r>
          </w:p>
          <w:p w14:paraId="5F1F834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6FCE4EE"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3EE774FF"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080421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28CB116C" w14:textId="77777777" w:rsidTr="00A870AA">
        <w:trPr>
          <w:trHeight w:val="29"/>
        </w:trPr>
        <w:tc>
          <w:tcPr>
            <w:tcW w:w="2067" w:type="dxa"/>
            <w:tcBorders>
              <w:top w:val="nil"/>
              <w:left w:val="single" w:sz="4" w:space="0" w:color="auto"/>
              <w:bottom w:val="nil"/>
              <w:right w:val="single" w:sz="4" w:space="0" w:color="auto"/>
            </w:tcBorders>
            <w:vAlign w:val="center"/>
          </w:tcPr>
          <w:p w14:paraId="20511AC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7C96E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55974"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835B2ED"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F1DE44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2B45CB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168145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E1C2C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9E5FE"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0F926BA"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314F852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8A75A8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C54FA9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131E829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1483DD8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CA_n7A-n102A</w:t>
            </w:r>
          </w:p>
          <w:p w14:paraId="21D555C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047E0A6"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30820CBC"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82F464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3ED4BFE2" w14:textId="77777777" w:rsidTr="00A870AA">
        <w:trPr>
          <w:trHeight w:val="29"/>
        </w:trPr>
        <w:tc>
          <w:tcPr>
            <w:tcW w:w="2067" w:type="dxa"/>
            <w:tcBorders>
              <w:top w:val="nil"/>
              <w:left w:val="single" w:sz="4" w:space="0" w:color="auto"/>
              <w:bottom w:val="nil"/>
              <w:right w:val="single" w:sz="4" w:space="0" w:color="auto"/>
            </w:tcBorders>
            <w:vAlign w:val="center"/>
          </w:tcPr>
          <w:p w14:paraId="6747920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B9F2D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68D01"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F7C4A37"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E37D43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3535ED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2D217A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E1E6E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46DEA"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D95863"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4520B88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6DF04B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06960F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65BA239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30F56B9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CA_n7A-n102A</w:t>
            </w:r>
          </w:p>
          <w:p w14:paraId="522C9BF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4689ACB"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0C07107A"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60FCAA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6534B74B" w14:textId="77777777" w:rsidTr="00A870AA">
        <w:trPr>
          <w:trHeight w:val="29"/>
        </w:trPr>
        <w:tc>
          <w:tcPr>
            <w:tcW w:w="2067" w:type="dxa"/>
            <w:tcBorders>
              <w:top w:val="nil"/>
              <w:left w:val="single" w:sz="4" w:space="0" w:color="auto"/>
              <w:bottom w:val="nil"/>
              <w:right w:val="single" w:sz="4" w:space="0" w:color="auto"/>
            </w:tcBorders>
            <w:vAlign w:val="center"/>
          </w:tcPr>
          <w:p w14:paraId="54C4F7A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5EE38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C25B7"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64F8545"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3B86CD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C8171D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26898C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B8FC2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E4E6A"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A03283B"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062B0C3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ED2358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CF89A8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784DC01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59CF9E1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CA_n7A-n102A</w:t>
            </w:r>
          </w:p>
          <w:p w14:paraId="0CF0503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p w14:paraId="7A4122F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E85725"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F63FD6E"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9FE60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0</w:t>
            </w:r>
          </w:p>
        </w:tc>
      </w:tr>
      <w:tr w:rsidR="008E74DB" w:rsidRPr="008E74DB" w14:paraId="2CAE2413" w14:textId="77777777" w:rsidTr="00A870AA">
        <w:trPr>
          <w:trHeight w:val="29"/>
        </w:trPr>
        <w:tc>
          <w:tcPr>
            <w:tcW w:w="2067" w:type="dxa"/>
            <w:tcBorders>
              <w:top w:val="nil"/>
              <w:left w:val="single" w:sz="4" w:space="0" w:color="auto"/>
              <w:bottom w:val="nil"/>
              <w:right w:val="single" w:sz="4" w:space="0" w:color="auto"/>
            </w:tcBorders>
            <w:vAlign w:val="center"/>
          </w:tcPr>
          <w:p w14:paraId="115D954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35899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CE8F4"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9B1DD30"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77F60B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C22E19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FAAAD5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C8C48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8A51E"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8535894"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0079CFB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08870B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1365C7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5D852B8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58E390A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CA_n7A-n102A</w:t>
            </w:r>
          </w:p>
          <w:p w14:paraId="2D31B38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p w14:paraId="66C23AB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530FB7"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18EB0C7"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A209F3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248FDAC8" w14:textId="77777777" w:rsidTr="00A870AA">
        <w:trPr>
          <w:trHeight w:val="29"/>
        </w:trPr>
        <w:tc>
          <w:tcPr>
            <w:tcW w:w="2067" w:type="dxa"/>
            <w:tcBorders>
              <w:top w:val="nil"/>
              <w:left w:val="single" w:sz="4" w:space="0" w:color="auto"/>
              <w:bottom w:val="nil"/>
              <w:right w:val="single" w:sz="4" w:space="0" w:color="auto"/>
            </w:tcBorders>
            <w:vAlign w:val="center"/>
          </w:tcPr>
          <w:p w14:paraId="3D59331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09B0B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DB253"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63F036D"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2A734E4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98F718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DC8F95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12011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035E1"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3DFDBDE"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4E02B96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79E021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F02D1A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5A31174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2857007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CA_n7A-n102A</w:t>
            </w:r>
          </w:p>
          <w:p w14:paraId="2CBACBB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p w14:paraId="15264BE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3AB2A2"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BE3E943"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178854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70F9802D" w14:textId="77777777" w:rsidTr="00A870AA">
        <w:trPr>
          <w:trHeight w:val="29"/>
        </w:trPr>
        <w:tc>
          <w:tcPr>
            <w:tcW w:w="2067" w:type="dxa"/>
            <w:tcBorders>
              <w:top w:val="nil"/>
              <w:left w:val="single" w:sz="4" w:space="0" w:color="auto"/>
              <w:bottom w:val="nil"/>
              <w:right w:val="single" w:sz="4" w:space="0" w:color="auto"/>
            </w:tcBorders>
            <w:vAlign w:val="center"/>
          </w:tcPr>
          <w:p w14:paraId="23C3B5A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1D8EF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21010"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52F2576"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CBCC5B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82192F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EB72CD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41177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F0442"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C31664"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353EDFE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7D2B77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B10D27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5F67284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1380E7B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CA_n7A-n102A</w:t>
            </w:r>
          </w:p>
          <w:p w14:paraId="5346FD2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p w14:paraId="656988B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CADE6DD"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67E69BA"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AAADC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0465A8EB" w14:textId="77777777" w:rsidTr="00A870AA">
        <w:trPr>
          <w:trHeight w:val="29"/>
        </w:trPr>
        <w:tc>
          <w:tcPr>
            <w:tcW w:w="2067" w:type="dxa"/>
            <w:tcBorders>
              <w:top w:val="nil"/>
              <w:left w:val="single" w:sz="4" w:space="0" w:color="auto"/>
              <w:bottom w:val="nil"/>
              <w:right w:val="single" w:sz="4" w:space="0" w:color="auto"/>
            </w:tcBorders>
            <w:vAlign w:val="center"/>
          </w:tcPr>
          <w:p w14:paraId="09D41D6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77D5F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89316"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20FA6D4"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D800C5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4044DF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B0DEDE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6C890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22179"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E5AD488"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6D983A5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ED9551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42FD58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2A1F328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09E2050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CA_n7A-n102A</w:t>
            </w:r>
          </w:p>
          <w:p w14:paraId="3EE8199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p w14:paraId="692B72B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DD297B"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98D1A57"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538607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3753EC5C" w14:textId="77777777" w:rsidTr="00A870AA">
        <w:trPr>
          <w:trHeight w:val="29"/>
        </w:trPr>
        <w:tc>
          <w:tcPr>
            <w:tcW w:w="2067" w:type="dxa"/>
            <w:tcBorders>
              <w:top w:val="nil"/>
              <w:left w:val="single" w:sz="4" w:space="0" w:color="auto"/>
              <w:bottom w:val="nil"/>
              <w:right w:val="single" w:sz="4" w:space="0" w:color="auto"/>
            </w:tcBorders>
            <w:vAlign w:val="center"/>
          </w:tcPr>
          <w:p w14:paraId="42A19B6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D2E48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503E7"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CC382FE"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3852E7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3F44E2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99F658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07D42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28E4C"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5F9C0F0"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396BB46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510A07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E67D2C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700D688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CA_n7A-n78A</w:t>
            </w:r>
          </w:p>
          <w:p w14:paraId="4D6F7C8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CA_n7A-n102A</w:t>
            </w:r>
          </w:p>
          <w:p w14:paraId="4909022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p w14:paraId="79A4C4C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1EA126"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F18FCF4"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CAD07C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6FD563BB" w14:textId="77777777" w:rsidTr="00A870AA">
        <w:trPr>
          <w:trHeight w:val="29"/>
        </w:trPr>
        <w:tc>
          <w:tcPr>
            <w:tcW w:w="2067" w:type="dxa"/>
            <w:tcBorders>
              <w:top w:val="nil"/>
              <w:left w:val="single" w:sz="4" w:space="0" w:color="auto"/>
              <w:bottom w:val="nil"/>
              <w:right w:val="single" w:sz="4" w:space="0" w:color="auto"/>
            </w:tcBorders>
            <w:vAlign w:val="center"/>
          </w:tcPr>
          <w:p w14:paraId="49E96F3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5B82D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75C5B"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55ED844"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129B6DF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1E5B4B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85FEB1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CA38B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E3472"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75ED832"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3C98EDC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468087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451D14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rPr>
              <w:t>CA_n7A-n78A-n105A</w:t>
            </w:r>
          </w:p>
        </w:tc>
        <w:tc>
          <w:tcPr>
            <w:tcW w:w="1829" w:type="dxa"/>
            <w:tcBorders>
              <w:top w:val="single" w:sz="4" w:space="0" w:color="auto"/>
              <w:left w:val="single" w:sz="4" w:space="0" w:color="auto"/>
              <w:bottom w:val="nil"/>
              <w:right w:val="single" w:sz="4" w:space="0" w:color="auto"/>
            </w:tcBorders>
            <w:vAlign w:val="center"/>
          </w:tcPr>
          <w:p w14:paraId="01D5741F"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CA_n7A-n78A</w:t>
            </w:r>
          </w:p>
          <w:p w14:paraId="74D4841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17DBE3AA"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eastAsia="Times New Roman" w:hAnsi="Arial"/>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B9A6A1" w14:textId="77777777" w:rsidR="008E74DB" w:rsidRPr="008E74DB" w:rsidRDefault="008E74DB" w:rsidP="008E74DB">
            <w:pPr>
              <w:keepNext/>
              <w:keepLines/>
              <w:spacing w:after="0"/>
              <w:jc w:val="center"/>
              <w:rPr>
                <w:rFonts w:ascii="Arial" w:hAnsi="Arial"/>
                <w:sz w:val="18"/>
                <w:szCs w:val="16"/>
              </w:rPr>
            </w:pPr>
            <w:r w:rsidRPr="008E74DB">
              <w:rPr>
                <w:rFonts w:ascii="Arial" w:eastAsia="Times New Roman"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23A5F5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0</w:t>
            </w:r>
          </w:p>
        </w:tc>
      </w:tr>
      <w:tr w:rsidR="008E74DB" w:rsidRPr="008E74DB" w14:paraId="76D9478F" w14:textId="77777777" w:rsidTr="00A870AA">
        <w:trPr>
          <w:trHeight w:val="29"/>
        </w:trPr>
        <w:tc>
          <w:tcPr>
            <w:tcW w:w="2067" w:type="dxa"/>
            <w:tcBorders>
              <w:top w:val="nil"/>
              <w:left w:val="single" w:sz="4" w:space="0" w:color="auto"/>
              <w:bottom w:val="nil"/>
              <w:right w:val="single" w:sz="4" w:space="0" w:color="auto"/>
            </w:tcBorders>
            <w:vAlign w:val="center"/>
          </w:tcPr>
          <w:p w14:paraId="061A574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92737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7C656D8E"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eastAsia="宋体"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28D70C" w14:textId="77777777" w:rsidR="008E74DB" w:rsidRPr="008E74DB" w:rsidRDefault="008E74DB" w:rsidP="008E74DB">
            <w:pPr>
              <w:keepNext/>
              <w:keepLines/>
              <w:spacing w:after="0"/>
              <w:jc w:val="center"/>
              <w:rPr>
                <w:rFonts w:ascii="Arial" w:hAnsi="Arial"/>
                <w:sz w:val="18"/>
                <w:szCs w:val="16"/>
              </w:rPr>
            </w:pPr>
            <w:r w:rsidRPr="008E74DB">
              <w:rPr>
                <w:rFonts w:ascii="Arial" w:eastAsia="Times New Roman" w:hAnsi="Arial"/>
                <w:sz w:val="18"/>
                <w:lang w:val="en-US" w:eastAsia="zh-CN" w:bidi="ar"/>
              </w:rPr>
              <w:t>10, 15, 20, 25, 30, 40, 50, 60, 700, 80, 90, 100</w:t>
            </w:r>
          </w:p>
        </w:tc>
        <w:tc>
          <w:tcPr>
            <w:tcW w:w="1610" w:type="dxa"/>
            <w:tcBorders>
              <w:top w:val="nil"/>
              <w:left w:val="single" w:sz="4" w:space="0" w:color="auto"/>
              <w:bottom w:val="nil"/>
              <w:right w:val="single" w:sz="4" w:space="0" w:color="auto"/>
            </w:tcBorders>
            <w:vAlign w:val="center"/>
          </w:tcPr>
          <w:p w14:paraId="6BCEC7F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E28660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89B1F1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040BE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A256B"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eastAsia="Times New Roman" w:hAnsi="Arial"/>
                <w:sz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78A34B1" w14:textId="77777777" w:rsidR="008E74DB" w:rsidRPr="008E74DB" w:rsidRDefault="008E74DB" w:rsidP="008E74DB">
            <w:pPr>
              <w:keepNext/>
              <w:keepLines/>
              <w:spacing w:after="0"/>
              <w:jc w:val="center"/>
              <w:rPr>
                <w:rFonts w:ascii="Arial" w:hAnsi="Arial"/>
                <w:sz w:val="18"/>
                <w:szCs w:val="16"/>
              </w:rPr>
            </w:pPr>
            <w:r w:rsidRPr="008E74DB">
              <w:rPr>
                <w:rFonts w:ascii="Arial" w:eastAsia="Times New Roman" w:hAnsi="Arial"/>
                <w:sz w:val="18"/>
              </w:rPr>
              <w:t>5, 10, 15, 20, 25, 30, 35</w:t>
            </w:r>
          </w:p>
        </w:tc>
        <w:tc>
          <w:tcPr>
            <w:tcW w:w="1610" w:type="dxa"/>
            <w:tcBorders>
              <w:top w:val="nil"/>
              <w:left w:val="single" w:sz="4" w:space="0" w:color="auto"/>
              <w:bottom w:val="single" w:sz="4" w:space="0" w:color="auto"/>
              <w:right w:val="single" w:sz="4" w:space="0" w:color="auto"/>
            </w:tcBorders>
            <w:vAlign w:val="center"/>
          </w:tcPr>
          <w:p w14:paraId="7C14345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91BB37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EDF5A48"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Times New Roman" w:hAnsi="Arial"/>
                <w:sz w:val="18"/>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3997756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027F5320"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Times New Roman"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9A4A546" w14:textId="77777777" w:rsidR="008E74DB" w:rsidRPr="008E74DB" w:rsidRDefault="008E74DB" w:rsidP="008E74DB">
            <w:pPr>
              <w:keepNext/>
              <w:keepLines/>
              <w:spacing w:after="0"/>
              <w:jc w:val="center"/>
              <w:rPr>
                <w:rFonts w:ascii="Arial" w:hAnsi="Arial" w:cs="Arial"/>
                <w:color w:val="000000"/>
                <w:sz w:val="18"/>
              </w:rPr>
            </w:pPr>
            <w:r w:rsidRPr="008E74DB">
              <w:rPr>
                <w:rFonts w:ascii="Arial" w:eastAsia="Times New Roma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65668A"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val="en-US" w:eastAsia="zh-CN"/>
              </w:rPr>
              <w:t>0</w:t>
            </w:r>
          </w:p>
        </w:tc>
      </w:tr>
      <w:tr w:rsidR="008E74DB" w:rsidRPr="008E74DB" w14:paraId="0611FD67" w14:textId="77777777" w:rsidTr="00A870AA">
        <w:trPr>
          <w:trHeight w:val="29"/>
        </w:trPr>
        <w:tc>
          <w:tcPr>
            <w:tcW w:w="2067" w:type="dxa"/>
            <w:tcBorders>
              <w:top w:val="nil"/>
              <w:left w:val="single" w:sz="4" w:space="0" w:color="auto"/>
              <w:bottom w:val="nil"/>
              <w:right w:val="single" w:sz="4" w:space="0" w:color="auto"/>
            </w:tcBorders>
            <w:vAlign w:val="center"/>
          </w:tcPr>
          <w:p w14:paraId="06C1D041" w14:textId="77777777" w:rsidR="008E74DB" w:rsidRPr="008E74DB" w:rsidRDefault="008E74DB" w:rsidP="008E74DB">
            <w:pPr>
              <w:keepNext/>
              <w:keepLines/>
              <w:spacing w:after="0"/>
              <w:jc w:val="center"/>
              <w:rPr>
                <w:rFonts w:ascii="Arial" w:eastAsia="等线" w:hAnsi="Arial"/>
                <w:sz w:val="18"/>
                <w:lang w:val="en-US" w:eastAsia="zh-CN"/>
              </w:rPr>
            </w:pPr>
          </w:p>
        </w:tc>
        <w:tc>
          <w:tcPr>
            <w:tcW w:w="1829" w:type="dxa"/>
            <w:tcBorders>
              <w:top w:val="nil"/>
              <w:left w:val="single" w:sz="4" w:space="0" w:color="auto"/>
              <w:bottom w:val="nil"/>
              <w:right w:val="single" w:sz="4" w:space="0" w:color="auto"/>
            </w:tcBorders>
            <w:vAlign w:val="center"/>
          </w:tcPr>
          <w:p w14:paraId="545EFB2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5AD68B3E"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Times New Roman"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3A8B591" w14:textId="77777777" w:rsidR="008E74DB" w:rsidRPr="008E74DB" w:rsidRDefault="008E74DB" w:rsidP="008E74DB">
            <w:pPr>
              <w:keepNext/>
              <w:keepLines/>
              <w:spacing w:after="0"/>
              <w:jc w:val="center"/>
              <w:rPr>
                <w:rFonts w:ascii="Arial" w:hAnsi="Arial" w:cs="Arial"/>
                <w:color w:val="000000"/>
                <w:sz w:val="18"/>
              </w:rPr>
            </w:pPr>
            <w:r w:rsidRPr="008E74DB">
              <w:rPr>
                <w:rFonts w:ascii="Arial" w:eastAsia="Times New Roma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A4A7908"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101A950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B33158E" w14:textId="77777777" w:rsidR="008E74DB" w:rsidRPr="008E74DB" w:rsidRDefault="008E74DB" w:rsidP="008E74DB">
            <w:pPr>
              <w:keepNext/>
              <w:keepLines/>
              <w:spacing w:after="0"/>
              <w:jc w:val="center"/>
              <w:rPr>
                <w:rFonts w:ascii="Arial" w:eastAsia="等线"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CEF12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2B0750A6"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Times New Rom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ADA92D" w14:textId="77777777" w:rsidR="008E74DB" w:rsidRPr="008E74DB" w:rsidRDefault="008E74DB" w:rsidP="008E74DB">
            <w:pPr>
              <w:keepNext/>
              <w:keepLines/>
              <w:spacing w:after="0"/>
              <w:jc w:val="center"/>
              <w:rPr>
                <w:rFonts w:ascii="Arial" w:hAnsi="Arial" w:cs="Arial"/>
                <w:color w:val="000000"/>
                <w:sz w:val="18"/>
              </w:rPr>
            </w:pPr>
            <w:r w:rsidRPr="008E74DB">
              <w:rPr>
                <w:rFonts w:ascii="Arial" w:eastAsia="Times New Roman" w:hAnsi="Arial"/>
                <w:sz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B3FF804"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28C4D39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6D43D2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773BEF6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CB051"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等线"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E4E22C"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color w:val="000000"/>
                <w:sz w:val="18"/>
                <w:szCs w:val="18"/>
              </w:rPr>
              <w:t>n</w:t>
            </w:r>
            <w:r w:rsidRPr="008E74DB">
              <w:rPr>
                <w:rFonts w:ascii="Arial" w:eastAsia="宋体" w:hAnsi="Arial"/>
                <w:sz w:val="18"/>
                <w:lang w:eastAsia="zh-CN"/>
              </w:rPr>
              <w:t>8</w:t>
            </w:r>
            <w:r w:rsidRPr="008E74DB">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6C5AE8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4 and 5</w:t>
            </w:r>
          </w:p>
        </w:tc>
      </w:tr>
      <w:tr w:rsidR="008E74DB" w:rsidRPr="008E74DB" w14:paraId="0A4E026C" w14:textId="77777777" w:rsidTr="00A870AA">
        <w:trPr>
          <w:trHeight w:val="29"/>
        </w:trPr>
        <w:tc>
          <w:tcPr>
            <w:tcW w:w="2067" w:type="dxa"/>
            <w:tcBorders>
              <w:top w:val="nil"/>
              <w:left w:val="single" w:sz="4" w:space="0" w:color="auto"/>
              <w:bottom w:val="nil"/>
              <w:right w:val="single" w:sz="4" w:space="0" w:color="auto"/>
            </w:tcBorders>
            <w:vAlign w:val="center"/>
          </w:tcPr>
          <w:p w14:paraId="21F65FA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C0B06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B7F37"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等线" w:hAnsi="Arial"/>
                <w:sz w:val="18"/>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F8C0BC5"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color w:val="000000"/>
                <w:sz w:val="18"/>
                <w:szCs w:val="18"/>
              </w:rPr>
              <w:t>n</w:t>
            </w:r>
            <w:r w:rsidRPr="008E74DB">
              <w:rPr>
                <w:rFonts w:ascii="Arial" w:eastAsia="宋体" w:hAnsi="Arial"/>
                <w:sz w:val="18"/>
                <w:lang w:eastAsia="zh-CN"/>
              </w:rPr>
              <w:t>20</w:t>
            </w:r>
            <w:r w:rsidRPr="008E74DB">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AAC2D2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590D36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DBFB25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2A7E6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0803F"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等线" w:hAnsi="Arial"/>
                <w:sz w:val="18"/>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884E5B4"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color w:val="000000"/>
                <w:sz w:val="18"/>
                <w:szCs w:val="18"/>
              </w:rPr>
              <w:t>n</w:t>
            </w:r>
            <w:r w:rsidRPr="008E74DB">
              <w:rPr>
                <w:rFonts w:ascii="Arial" w:eastAsia="宋体" w:hAnsi="Arial"/>
                <w:sz w:val="18"/>
                <w:lang w:eastAsia="zh-CN"/>
              </w:rPr>
              <w:t>75</w:t>
            </w:r>
            <w:r w:rsidRPr="008E74DB">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D6CE4C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2FDC74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00BB41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0C09D39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728E3"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等线"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DB86EEB"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color w:val="000000"/>
                <w:sz w:val="18"/>
                <w:szCs w:val="18"/>
              </w:rPr>
              <w:t>n</w:t>
            </w:r>
            <w:r w:rsidRPr="008E74DB">
              <w:rPr>
                <w:rFonts w:ascii="Arial" w:eastAsia="宋体" w:hAnsi="Arial"/>
                <w:sz w:val="18"/>
                <w:lang w:eastAsia="zh-CN"/>
              </w:rPr>
              <w:t>8</w:t>
            </w:r>
            <w:r w:rsidRPr="008E74DB">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784214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4 and 5</w:t>
            </w:r>
          </w:p>
        </w:tc>
      </w:tr>
      <w:tr w:rsidR="008E74DB" w:rsidRPr="008E74DB" w14:paraId="06F13752" w14:textId="77777777" w:rsidTr="00A870AA">
        <w:trPr>
          <w:trHeight w:val="29"/>
        </w:trPr>
        <w:tc>
          <w:tcPr>
            <w:tcW w:w="2067" w:type="dxa"/>
            <w:tcBorders>
              <w:top w:val="nil"/>
              <w:left w:val="single" w:sz="4" w:space="0" w:color="auto"/>
              <w:bottom w:val="nil"/>
              <w:right w:val="single" w:sz="4" w:space="0" w:color="auto"/>
            </w:tcBorders>
            <w:vAlign w:val="center"/>
          </w:tcPr>
          <w:p w14:paraId="0CD3063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A2964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C9010"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等线"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DFA754"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color w:val="000000"/>
                <w:sz w:val="18"/>
                <w:szCs w:val="18"/>
              </w:rPr>
              <w:t>n</w:t>
            </w:r>
            <w:r w:rsidRPr="008E74DB">
              <w:rPr>
                <w:rFonts w:ascii="Arial" w:eastAsia="宋体" w:hAnsi="Arial"/>
                <w:sz w:val="18"/>
                <w:lang w:eastAsia="zh-CN"/>
              </w:rPr>
              <w:t>28</w:t>
            </w:r>
            <w:r w:rsidRPr="008E74DB">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823228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0A3597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EE3EBD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DAEFD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0046A"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等线" w:hAnsi="Arial"/>
                <w:sz w:val="18"/>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7263345"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color w:val="000000"/>
                <w:sz w:val="18"/>
                <w:szCs w:val="18"/>
              </w:rPr>
              <w:t>n</w:t>
            </w:r>
            <w:r w:rsidRPr="008E74DB">
              <w:rPr>
                <w:rFonts w:ascii="Arial" w:eastAsia="宋体" w:hAnsi="Arial"/>
                <w:sz w:val="18"/>
                <w:lang w:eastAsia="zh-CN"/>
              </w:rPr>
              <w:t>75</w:t>
            </w:r>
            <w:r w:rsidRPr="008E74DB">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F89B2F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C32EDB3" w14:textId="77777777" w:rsidTr="00A870AA">
        <w:trPr>
          <w:trHeight w:val="29"/>
        </w:trPr>
        <w:tc>
          <w:tcPr>
            <w:tcW w:w="2067" w:type="dxa"/>
            <w:vMerge w:val="restart"/>
            <w:tcBorders>
              <w:top w:val="nil"/>
              <w:left w:val="single" w:sz="4" w:space="0" w:color="auto"/>
              <w:bottom w:val="single" w:sz="4" w:space="0" w:color="auto"/>
              <w:right w:val="single" w:sz="4" w:space="0" w:color="auto"/>
            </w:tcBorders>
            <w:vAlign w:val="center"/>
          </w:tcPr>
          <w:p w14:paraId="15ACED4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CA_n8A-n28A-n78A</w:t>
            </w:r>
          </w:p>
        </w:tc>
        <w:tc>
          <w:tcPr>
            <w:tcW w:w="1829" w:type="dxa"/>
            <w:tcBorders>
              <w:top w:val="nil"/>
              <w:left w:val="single" w:sz="4" w:space="0" w:color="auto"/>
              <w:bottom w:val="nil"/>
              <w:right w:val="single" w:sz="4" w:space="0" w:color="auto"/>
            </w:tcBorders>
            <w:vAlign w:val="center"/>
          </w:tcPr>
          <w:p w14:paraId="261665C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4A504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1F593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751971E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0</w:t>
            </w:r>
          </w:p>
        </w:tc>
      </w:tr>
      <w:tr w:rsidR="008E74DB" w:rsidRPr="008E74DB" w14:paraId="386CD249" w14:textId="77777777" w:rsidTr="00A870AA">
        <w:trPr>
          <w:trHeight w:val="29"/>
        </w:trPr>
        <w:tc>
          <w:tcPr>
            <w:tcW w:w="0" w:type="auto"/>
            <w:vMerge/>
            <w:tcBorders>
              <w:top w:val="nil"/>
              <w:left w:val="single" w:sz="4" w:space="0" w:color="auto"/>
              <w:bottom w:val="single" w:sz="4" w:space="0" w:color="auto"/>
              <w:right w:val="single" w:sz="4" w:space="0" w:color="auto"/>
            </w:tcBorders>
            <w:vAlign w:val="center"/>
          </w:tcPr>
          <w:p w14:paraId="78D5DCF1"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F89FF90"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E147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0351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F4D02AF"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05B001B7" w14:textId="77777777" w:rsidTr="00A870AA">
        <w:trPr>
          <w:trHeight w:val="29"/>
        </w:trPr>
        <w:tc>
          <w:tcPr>
            <w:tcW w:w="0" w:type="auto"/>
            <w:vMerge/>
            <w:tcBorders>
              <w:top w:val="nil"/>
              <w:left w:val="single" w:sz="4" w:space="0" w:color="auto"/>
              <w:bottom w:val="single" w:sz="4" w:space="0" w:color="auto"/>
              <w:right w:val="single" w:sz="4" w:space="0" w:color="auto"/>
            </w:tcBorders>
            <w:vAlign w:val="center"/>
          </w:tcPr>
          <w:p w14:paraId="41CC04C6"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DFF9F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66BD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E4573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AF2F50E"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05A3C9B9" w14:textId="77777777" w:rsidTr="00A870AA">
        <w:trPr>
          <w:trHeight w:val="29"/>
        </w:trPr>
        <w:tc>
          <w:tcPr>
            <w:tcW w:w="0" w:type="auto"/>
            <w:tcBorders>
              <w:top w:val="nil"/>
              <w:left w:val="single" w:sz="4" w:space="0" w:color="auto"/>
              <w:bottom w:val="nil"/>
              <w:right w:val="single" w:sz="4" w:space="0" w:color="auto"/>
            </w:tcBorders>
          </w:tcPr>
          <w:p w14:paraId="4C3E850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eastAsia="zh-CN"/>
              </w:rPr>
              <w:t>CA_n8A-n38A-n40A</w:t>
            </w:r>
          </w:p>
        </w:tc>
        <w:tc>
          <w:tcPr>
            <w:tcW w:w="1829" w:type="dxa"/>
            <w:tcBorders>
              <w:top w:val="nil"/>
              <w:left w:val="single" w:sz="4" w:space="0" w:color="auto"/>
              <w:bottom w:val="nil"/>
              <w:right w:val="single" w:sz="4" w:space="0" w:color="auto"/>
            </w:tcBorders>
            <w:vAlign w:val="center"/>
          </w:tcPr>
          <w:p w14:paraId="158306B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EA5366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sz w:val="18"/>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325EA4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14:paraId="6099C19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kern w:val="2"/>
                <w:sz w:val="18"/>
                <w:szCs w:val="18"/>
                <w:lang w:val="en-US" w:eastAsia="zh-CN"/>
              </w:rPr>
              <w:t>0</w:t>
            </w:r>
          </w:p>
        </w:tc>
      </w:tr>
      <w:tr w:rsidR="008E74DB" w:rsidRPr="008E74DB" w14:paraId="43BB9C82" w14:textId="77777777" w:rsidTr="00A870AA">
        <w:trPr>
          <w:trHeight w:val="29"/>
        </w:trPr>
        <w:tc>
          <w:tcPr>
            <w:tcW w:w="0" w:type="auto"/>
            <w:tcBorders>
              <w:top w:val="nil"/>
              <w:left w:val="single" w:sz="4" w:space="0" w:color="auto"/>
              <w:bottom w:val="nil"/>
              <w:right w:val="single" w:sz="4" w:space="0" w:color="auto"/>
            </w:tcBorders>
          </w:tcPr>
          <w:p w14:paraId="777E73DA"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92F747F"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5012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B5B21C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322B5729"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EB99152" w14:textId="77777777" w:rsidTr="00A870AA">
        <w:trPr>
          <w:trHeight w:val="29"/>
        </w:trPr>
        <w:tc>
          <w:tcPr>
            <w:tcW w:w="0" w:type="auto"/>
            <w:tcBorders>
              <w:top w:val="nil"/>
              <w:left w:val="single" w:sz="4" w:space="0" w:color="auto"/>
              <w:bottom w:val="single" w:sz="4" w:space="0" w:color="auto"/>
              <w:right w:val="single" w:sz="4" w:space="0" w:color="auto"/>
            </w:tcBorders>
          </w:tcPr>
          <w:p w14:paraId="0F6FEE30"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115B70"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DB3C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21695D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cs="Arial" w:hint="eastAsia"/>
                <w:sz w:val="18"/>
                <w:lang w:val="en-US" w:eastAsia="zh-CN" w:bidi="ar"/>
              </w:rPr>
              <w:t xml:space="preserve">5, </w:t>
            </w:r>
            <w:r w:rsidRPr="008E74DB">
              <w:rPr>
                <w:rFonts w:ascii="Arial" w:eastAsia="宋体"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77F0398"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EBF186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008CBF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0C864A2F"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hint="eastAsia"/>
                <w:sz w:val="18"/>
                <w:szCs w:val="18"/>
                <w:lang w:eastAsia="zh-CN"/>
              </w:rPr>
              <w:t>CA_n8A-n39A</w:t>
            </w:r>
          </w:p>
          <w:p w14:paraId="16D89311"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hint="eastAsia"/>
                <w:sz w:val="18"/>
                <w:szCs w:val="18"/>
                <w:lang w:eastAsia="zh-CN"/>
              </w:rPr>
              <w:t>CA_n8A-n4</w:t>
            </w:r>
            <w:r w:rsidRPr="008E74DB">
              <w:rPr>
                <w:rFonts w:ascii="Arial" w:hAnsi="Arial" w:hint="eastAsia"/>
                <w:sz w:val="18"/>
                <w:szCs w:val="18"/>
                <w:lang w:val="en-US" w:eastAsia="zh-CN"/>
              </w:rPr>
              <w:t>1</w:t>
            </w:r>
            <w:r w:rsidRPr="008E74DB">
              <w:rPr>
                <w:rFonts w:ascii="Arial" w:hAnsi="Arial" w:hint="eastAsia"/>
                <w:sz w:val="18"/>
                <w:szCs w:val="18"/>
                <w:lang w:eastAsia="zh-CN"/>
              </w:rPr>
              <w:t>A</w:t>
            </w:r>
          </w:p>
          <w:p w14:paraId="0D8EAA2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eastAsia="zh-CN"/>
              </w:rPr>
              <w:t>CA_n39A-n4</w:t>
            </w:r>
            <w:r w:rsidRPr="008E74DB">
              <w:rPr>
                <w:rFonts w:ascii="Arial" w:hAnsi="Arial" w:hint="eastAsia"/>
                <w:sz w:val="18"/>
                <w:szCs w:val="18"/>
                <w:lang w:val="en-US" w:eastAsia="zh-CN"/>
              </w:rPr>
              <w:t>1</w:t>
            </w:r>
            <w:r w:rsidRPr="008E74DB">
              <w:rPr>
                <w:rFonts w:ascii="Arial"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523404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6521D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D0AE6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AEB81B2" w14:textId="77777777" w:rsidTr="00A870AA">
        <w:trPr>
          <w:trHeight w:val="29"/>
        </w:trPr>
        <w:tc>
          <w:tcPr>
            <w:tcW w:w="2067" w:type="dxa"/>
            <w:tcBorders>
              <w:top w:val="nil"/>
              <w:left w:val="single" w:sz="4" w:space="0" w:color="auto"/>
              <w:bottom w:val="nil"/>
              <w:right w:val="single" w:sz="4" w:space="0" w:color="auto"/>
            </w:tcBorders>
            <w:vAlign w:val="center"/>
          </w:tcPr>
          <w:p w14:paraId="24172A3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BB45D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2217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37BABF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80669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9F4637D" w14:textId="77777777" w:rsidTr="00A870AA">
        <w:trPr>
          <w:trHeight w:val="29"/>
        </w:trPr>
        <w:tc>
          <w:tcPr>
            <w:tcW w:w="2067" w:type="dxa"/>
            <w:tcBorders>
              <w:top w:val="nil"/>
              <w:left w:val="single" w:sz="4" w:space="0" w:color="auto"/>
              <w:bottom w:val="nil"/>
              <w:right w:val="single" w:sz="4" w:space="0" w:color="auto"/>
            </w:tcBorders>
            <w:vAlign w:val="center"/>
          </w:tcPr>
          <w:p w14:paraId="17DB6C4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D56E6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94F5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669CD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2F9BE03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E9C7252" w14:textId="77777777" w:rsidTr="00A870AA">
        <w:trPr>
          <w:trHeight w:val="29"/>
        </w:trPr>
        <w:tc>
          <w:tcPr>
            <w:tcW w:w="2067" w:type="dxa"/>
            <w:tcBorders>
              <w:top w:val="nil"/>
              <w:left w:val="single" w:sz="4" w:space="0" w:color="auto"/>
              <w:bottom w:val="nil"/>
              <w:right w:val="single" w:sz="4" w:space="0" w:color="auto"/>
            </w:tcBorders>
            <w:vAlign w:val="center"/>
          </w:tcPr>
          <w:p w14:paraId="7F9961E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A4E2DF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4736F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14D62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68A55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70B0AC8F" w14:textId="77777777" w:rsidTr="00A870AA">
        <w:trPr>
          <w:trHeight w:val="29"/>
        </w:trPr>
        <w:tc>
          <w:tcPr>
            <w:tcW w:w="2067" w:type="dxa"/>
            <w:tcBorders>
              <w:top w:val="nil"/>
              <w:left w:val="single" w:sz="4" w:space="0" w:color="auto"/>
              <w:bottom w:val="nil"/>
              <w:right w:val="single" w:sz="4" w:space="0" w:color="auto"/>
            </w:tcBorders>
            <w:vAlign w:val="center"/>
          </w:tcPr>
          <w:p w14:paraId="22DA7A9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9E0C0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F8D0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513343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C8069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196314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4D8D98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1D88A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F3CA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96233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5FD2B5D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4EA7F0F" w14:textId="77777777" w:rsidTr="00A870AA">
        <w:trPr>
          <w:trHeight w:val="29"/>
        </w:trPr>
        <w:tc>
          <w:tcPr>
            <w:tcW w:w="2067" w:type="dxa"/>
            <w:tcBorders>
              <w:top w:val="nil"/>
              <w:left w:val="single" w:sz="4" w:space="0" w:color="auto"/>
              <w:bottom w:val="nil"/>
              <w:right w:val="single" w:sz="4" w:space="0" w:color="auto"/>
            </w:tcBorders>
            <w:vAlign w:val="center"/>
          </w:tcPr>
          <w:p w14:paraId="69EC36A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5FA36D5" w14:textId="77777777" w:rsidR="008E74DB" w:rsidRPr="008E74DB" w:rsidRDefault="008E74DB" w:rsidP="008E74DB">
            <w:pPr>
              <w:keepNext/>
              <w:keepLines/>
              <w:spacing w:after="0"/>
              <w:jc w:val="center"/>
              <w:rPr>
                <w:rFonts w:ascii="Arial" w:eastAsia="Times New Roman" w:hAnsi="Arial"/>
                <w:sz w:val="18"/>
                <w:szCs w:val="18"/>
                <w:lang w:eastAsia="zh-CN"/>
              </w:rPr>
            </w:pPr>
            <w:r w:rsidRPr="008E74DB">
              <w:rPr>
                <w:rFonts w:ascii="Arial" w:eastAsia="Times New Roman" w:hAnsi="Arial" w:hint="eastAsia"/>
                <w:sz w:val="18"/>
                <w:szCs w:val="18"/>
                <w:lang w:eastAsia="zh-CN"/>
              </w:rPr>
              <w:t>CA_n8A-n39A</w:t>
            </w:r>
          </w:p>
          <w:p w14:paraId="0B1654C3" w14:textId="77777777" w:rsidR="008E74DB" w:rsidRPr="008E74DB" w:rsidRDefault="008E74DB" w:rsidP="008E74DB">
            <w:pPr>
              <w:keepNext/>
              <w:keepLines/>
              <w:spacing w:after="0"/>
              <w:jc w:val="center"/>
              <w:rPr>
                <w:rFonts w:ascii="Arial" w:eastAsia="Times New Roman" w:hAnsi="Arial"/>
                <w:sz w:val="18"/>
                <w:szCs w:val="18"/>
                <w:lang w:eastAsia="zh-CN"/>
              </w:rPr>
            </w:pPr>
            <w:r w:rsidRPr="008E74DB">
              <w:rPr>
                <w:rFonts w:ascii="Arial" w:eastAsia="Times New Roman" w:hAnsi="Arial" w:hint="eastAsia"/>
                <w:sz w:val="18"/>
                <w:szCs w:val="18"/>
                <w:lang w:eastAsia="zh-CN"/>
              </w:rPr>
              <w:t>CA_n8A-n4</w:t>
            </w:r>
            <w:r w:rsidRPr="008E74DB">
              <w:rPr>
                <w:rFonts w:ascii="Arial" w:eastAsia="Times New Roman" w:hAnsi="Arial" w:hint="eastAsia"/>
                <w:sz w:val="18"/>
                <w:szCs w:val="18"/>
                <w:lang w:val="en-US" w:eastAsia="zh-CN"/>
              </w:rPr>
              <w:t>1</w:t>
            </w:r>
            <w:r w:rsidRPr="008E74DB">
              <w:rPr>
                <w:rFonts w:ascii="Arial" w:eastAsia="Times New Roman" w:hAnsi="Arial" w:hint="eastAsia"/>
                <w:sz w:val="18"/>
                <w:szCs w:val="18"/>
                <w:lang w:eastAsia="zh-CN"/>
              </w:rPr>
              <w:t>A</w:t>
            </w:r>
          </w:p>
          <w:p w14:paraId="72BE65F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szCs w:val="18"/>
                <w:lang w:eastAsia="zh-CN"/>
              </w:rPr>
              <w:t>CA_n39A-n4</w:t>
            </w:r>
            <w:r w:rsidRPr="008E74DB">
              <w:rPr>
                <w:rFonts w:ascii="Arial" w:eastAsia="Times New Roman" w:hAnsi="Arial" w:hint="eastAsia"/>
                <w:sz w:val="18"/>
                <w:szCs w:val="18"/>
                <w:lang w:val="en-US" w:eastAsia="zh-CN"/>
              </w:rPr>
              <w:t>1</w:t>
            </w:r>
            <w:r w:rsidRPr="008E74DB">
              <w:rPr>
                <w:rFonts w:ascii="Arial" w:eastAsia="Times New Roman"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D5AF6F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5C0748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宋体" w:hAnsi="Arial" w:hint="eastAsia"/>
                <w:sz w:val="18"/>
                <w:lang w:val="en-US" w:eastAsia="zh-CN"/>
              </w:rPr>
              <w:t>8</w:t>
            </w:r>
            <w:r w:rsidRPr="008E74DB">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34479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4 and 5</w:t>
            </w:r>
          </w:p>
        </w:tc>
      </w:tr>
      <w:tr w:rsidR="008E74DB" w:rsidRPr="008E74DB" w14:paraId="6556076D" w14:textId="77777777" w:rsidTr="00A870AA">
        <w:trPr>
          <w:trHeight w:val="29"/>
        </w:trPr>
        <w:tc>
          <w:tcPr>
            <w:tcW w:w="2067" w:type="dxa"/>
            <w:tcBorders>
              <w:top w:val="nil"/>
              <w:left w:val="single" w:sz="4" w:space="0" w:color="auto"/>
              <w:bottom w:val="nil"/>
              <w:right w:val="single" w:sz="4" w:space="0" w:color="auto"/>
            </w:tcBorders>
            <w:vAlign w:val="center"/>
          </w:tcPr>
          <w:p w14:paraId="53191AB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22EE7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435F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036DE3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Times New Roman" w:hAnsi="Arial" w:cs="Arial" w:hint="eastAsia"/>
                <w:color w:val="000000"/>
                <w:sz w:val="18"/>
                <w:szCs w:val="18"/>
                <w:lang w:val="en-US" w:eastAsia="zh-CN"/>
              </w:rPr>
              <w:t>39</w:t>
            </w:r>
            <w:r w:rsidRPr="008E74DB">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3F767C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18B19E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067C64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2E57E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FF98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44DFD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Times New Roman" w:hAnsi="Arial" w:cs="Arial" w:hint="eastAsia"/>
                <w:color w:val="000000"/>
                <w:sz w:val="18"/>
                <w:szCs w:val="18"/>
                <w:lang w:val="en-US" w:eastAsia="zh-CN"/>
              </w:rPr>
              <w:t>41</w:t>
            </w:r>
            <w:r w:rsidRPr="008E74DB">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E4B806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3E1289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06DD5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CA_n8A-n39A-n41</w:t>
            </w:r>
            <w:r w:rsidRPr="008E74DB">
              <w:rPr>
                <w:rFonts w:ascii="Arial" w:eastAsia="Times New Roman"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0A7C271" w14:textId="77777777" w:rsidR="008E74DB" w:rsidRPr="008E74DB" w:rsidRDefault="008E74DB" w:rsidP="008E74DB">
            <w:pPr>
              <w:keepNext/>
              <w:keepLines/>
              <w:spacing w:after="0"/>
              <w:jc w:val="center"/>
              <w:rPr>
                <w:rFonts w:ascii="Arial" w:eastAsia="Times New Roman" w:hAnsi="Arial"/>
                <w:sz w:val="18"/>
                <w:szCs w:val="18"/>
                <w:lang w:eastAsia="zh-CN"/>
              </w:rPr>
            </w:pPr>
            <w:r w:rsidRPr="008E74DB">
              <w:rPr>
                <w:rFonts w:ascii="Arial" w:eastAsia="Times New Roman" w:hAnsi="Arial" w:hint="eastAsia"/>
                <w:sz w:val="18"/>
                <w:szCs w:val="18"/>
                <w:lang w:eastAsia="zh-CN"/>
              </w:rPr>
              <w:t>CA_n8A-n39A</w:t>
            </w:r>
          </w:p>
          <w:p w14:paraId="4EDB58EB" w14:textId="77777777" w:rsidR="008E74DB" w:rsidRPr="008E74DB" w:rsidRDefault="008E74DB" w:rsidP="008E74DB">
            <w:pPr>
              <w:keepNext/>
              <w:keepLines/>
              <w:spacing w:after="0"/>
              <w:jc w:val="center"/>
              <w:rPr>
                <w:rFonts w:ascii="Arial" w:eastAsia="Times New Roman" w:hAnsi="Arial"/>
                <w:sz w:val="18"/>
                <w:szCs w:val="18"/>
                <w:lang w:eastAsia="zh-CN"/>
              </w:rPr>
            </w:pPr>
            <w:r w:rsidRPr="008E74DB">
              <w:rPr>
                <w:rFonts w:ascii="Arial" w:eastAsia="Times New Roman" w:hAnsi="Arial" w:hint="eastAsia"/>
                <w:sz w:val="18"/>
                <w:szCs w:val="18"/>
                <w:lang w:eastAsia="zh-CN"/>
              </w:rPr>
              <w:t>CA_n8A-n4</w:t>
            </w:r>
            <w:r w:rsidRPr="008E74DB">
              <w:rPr>
                <w:rFonts w:ascii="Arial" w:eastAsia="Times New Roman" w:hAnsi="Arial" w:hint="eastAsia"/>
                <w:sz w:val="18"/>
                <w:szCs w:val="18"/>
                <w:lang w:val="en-US" w:eastAsia="zh-CN"/>
              </w:rPr>
              <w:t>1</w:t>
            </w:r>
            <w:r w:rsidRPr="008E74DB">
              <w:rPr>
                <w:rFonts w:ascii="Arial" w:eastAsia="Times New Roman" w:hAnsi="Arial" w:hint="eastAsia"/>
                <w:sz w:val="18"/>
                <w:szCs w:val="18"/>
                <w:lang w:eastAsia="zh-CN"/>
              </w:rPr>
              <w:t>A</w:t>
            </w:r>
          </w:p>
          <w:p w14:paraId="4FEF107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szCs w:val="18"/>
                <w:lang w:eastAsia="zh-CN"/>
              </w:rPr>
              <w:t>CA_n39A-n4</w:t>
            </w:r>
            <w:r w:rsidRPr="008E74DB">
              <w:rPr>
                <w:rFonts w:ascii="Arial" w:eastAsia="Times New Roman" w:hAnsi="Arial" w:hint="eastAsia"/>
                <w:sz w:val="18"/>
                <w:szCs w:val="18"/>
                <w:lang w:val="en-US" w:eastAsia="zh-CN"/>
              </w:rPr>
              <w:t>1</w:t>
            </w:r>
            <w:r w:rsidRPr="008E74DB">
              <w:rPr>
                <w:rFonts w:ascii="Arial" w:eastAsia="Times New Roman"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15801B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847C5A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宋体" w:hAnsi="Arial" w:hint="eastAsia"/>
                <w:sz w:val="18"/>
                <w:lang w:val="en-US" w:eastAsia="zh-CN"/>
              </w:rPr>
              <w:t>8</w:t>
            </w:r>
            <w:r w:rsidRPr="008E74DB">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476FD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4 and 5</w:t>
            </w:r>
          </w:p>
        </w:tc>
      </w:tr>
      <w:tr w:rsidR="008E74DB" w:rsidRPr="008E74DB" w14:paraId="77F10D94" w14:textId="77777777" w:rsidTr="00A870AA">
        <w:trPr>
          <w:trHeight w:val="29"/>
        </w:trPr>
        <w:tc>
          <w:tcPr>
            <w:tcW w:w="2067" w:type="dxa"/>
            <w:tcBorders>
              <w:top w:val="nil"/>
              <w:left w:val="single" w:sz="4" w:space="0" w:color="auto"/>
              <w:bottom w:val="nil"/>
              <w:right w:val="single" w:sz="4" w:space="0" w:color="auto"/>
            </w:tcBorders>
            <w:vAlign w:val="center"/>
          </w:tcPr>
          <w:p w14:paraId="4FDE7DE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919D8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41E6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C1E31C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Times New Roman" w:hAnsi="Arial" w:cs="Arial" w:hint="eastAsia"/>
                <w:color w:val="000000"/>
                <w:sz w:val="18"/>
                <w:szCs w:val="18"/>
                <w:lang w:val="en-US" w:eastAsia="zh-CN"/>
              </w:rPr>
              <w:t>39</w:t>
            </w:r>
            <w:r w:rsidRPr="008E74DB">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D685E2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FC5967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5A2D9E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8F605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FE49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A044E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hint="eastAsia"/>
                <w:color w:val="000000"/>
                <w:sz w:val="18"/>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4080FF0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CBD4F23" w14:textId="77777777" w:rsidTr="00A870AA">
        <w:trPr>
          <w:trHeight w:val="29"/>
        </w:trPr>
        <w:tc>
          <w:tcPr>
            <w:tcW w:w="2067" w:type="dxa"/>
            <w:tcBorders>
              <w:top w:val="nil"/>
              <w:left w:val="single" w:sz="4" w:space="0" w:color="auto"/>
              <w:bottom w:val="nil"/>
              <w:right w:val="single" w:sz="4" w:space="0" w:color="auto"/>
            </w:tcBorders>
          </w:tcPr>
          <w:p w14:paraId="4A2995D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CA_n8A-n39A-n79A</w:t>
            </w:r>
          </w:p>
        </w:tc>
        <w:tc>
          <w:tcPr>
            <w:tcW w:w="1829" w:type="dxa"/>
            <w:tcBorders>
              <w:top w:val="nil"/>
              <w:left w:val="single" w:sz="4" w:space="0" w:color="auto"/>
              <w:bottom w:val="nil"/>
              <w:right w:val="single" w:sz="4" w:space="0" w:color="auto"/>
            </w:tcBorders>
          </w:tcPr>
          <w:p w14:paraId="38672231"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hint="eastAsia"/>
                <w:sz w:val="18"/>
                <w:szCs w:val="18"/>
                <w:lang w:eastAsia="zh-CN"/>
              </w:rPr>
              <w:t>CA_n8A-n39A</w:t>
            </w:r>
          </w:p>
          <w:p w14:paraId="679782A5"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hint="eastAsia"/>
                <w:sz w:val="18"/>
                <w:szCs w:val="18"/>
                <w:lang w:eastAsia="zh-CN"/>
              </w:rPr>
              <w:t>CA_n8A-n79A</w:t>
            </w:r>
          </w:p>
          <w:p w14:paraId="3A7BF3C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4043A1C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DA17D7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rPr>
              <w:t>5, 10, 15, 20</w:t>
            </w:r>
          </w:p>
        </w:tc>
        <w:tc>
          <w:tcPr>
            <w:tcW w:w="1610" w:type="dxa"/>
            <w:tcBorders>
              <w:top w:val="nil"/>
              <w:left w:val="single" w:sz="4" w:space="0" w:color="auto"/>
              <w:bottom w:val="nil"/>
              <w:right w:val="single" w:sz="4" w:space="0" w:color="auto"/>
            </w:tcBorders>
          </w:tcPr>
          <w:p w14:paraId="3757574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3DB2A1A" w14:textId="77777777" w:rsidTr="00A870AA">
        <w:trPr>
          <w:trHeight w:val="29"/>
        </w:trPr>
        <w:tc>
          <w:tcPr>
            <w:tcW w:w="2067" w:type="dxa"/>
            <w:tcBorders>
              <w:top w:val="nil"/>
              <w:left w:val="single" w:sz="4" w:space="0" w:color="auto"/>
              <w:bottom w:val="nil"/>
              <w:right w:val="single" w:sz="4" w:space="0" w:color="auto"/>
            </w:tcBorders>
          </w:tcPr>
          <w:p w14:paraId="7591B89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726398F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08F1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4AEC20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tcPr>
          <w:p w14:paraId="2F56111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FBAACE" w14:textId="77777777" w:rsidTr="00A870AA">
        <w:trPr>
          <w:trHeight w:val="29"/>
        </w:trPr>
        <w:tc>
          <w:tcPr>
            <w:tcW w:w="2067" w:type="dxa"/>
            <w:tcBorders>
              <w:top w:val="nil"/>
              <w:left w:val="single" w:sz="4" w:space="0" w:color="auto"/>
              <w:bottom w:val="single" w:sz="4" w:space="0" w:color="auto"/>
              <w:right w:val="single" w:sz="4" w:space="0" w:color="auto"/>
            </w:tcBorders>
          </w:tcPr>
          <w:p w14:paraId="59EAF37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58C36F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658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4D16A4B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rPr>
              <w:t>40, 50, 60, 80, 100</w:t>
            </w:r>
          </w:p>
        </w:tc>
        <w:tc>
          <w:tcPr>
            <w:tcW w:w="1610" w:type="dxa"/>
            <w:tcBorders>
              <w:top w:val="nil"/>
              <w:left w:val="single" w:sz="4" w:space="0" w:color="auto"/>
              <w:bottom w:val="single" w:sz="4" w:space="0" w:color="auto"/>
              <w:right w:val="single" w:sz="4" w:space="0" w:color="auto"/>
            </w:tcBorders>
          </w:tcPr>
          <w:p w14:paraId="78B9EE6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BBE07F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4D45C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21DE4549" w14:textId="77777777" w:rsidR="008E74DB" w:rsidRPr="008E74DB" w:rsidRDefault="008E74DB" w:rsidP="008E74DB">
            <w:pPr>
              <w:keepNext/>
              <w:keepLines/>
              <w:spacing w:after="0"/>
              <w:jc w:val="center"/>
              <w:rPr>
                <w:rFonts w:ascii="Arial" w:eastAsia="Times New Roman" w:hAnsi="Arial" w:cs="Arial"/>
                <w:sz w:val="18"/>
                <w:szCs w:val="18"/>
                <w:lang w:val="en-US" w:eastAsia="zh-CN" w:bidi="ar"/>
              </w:rPr>
            </w:pPr>
            <w:r w:rsidRPr="008E74DB">
              <w:rPr>
                <w:rFonts w:ascii="Arial" w:eastAsia="Times New Roman" w:hAnsi="Arial" w:cs="Arial"/>
                <w:sz w:val="18"/>
                <w:szCs w:val="18"/>
                <w:lang w:val="en-US" w:eastAsia="zh-CN" w:bidi="ar"/>
              </w:rPr>
              <w:t>CA_n8A-n40A</w:t>
            </w:r>
          </w:p>
          <w:p w14:paraId="6714D450" w14:textId="77777777" w:rsidR="008E74DB" w:rsidRPr="008E74DB" w:rsidRDefault="008E74DB" w:rsidP="008E74DB">
            <w:pPr>
              <w:keepNext/>
              <w:keepLines/>
              <w:spacing w:after="0"/>
              <w:jc w:val="center"/>
              <w:rPr>
                <w:rFonts w:ascii="Arial" w:eastAsia="Times New Roman" w:hAnsi="Arial" w:cs="Arial"/>
                <w:sz w:val="18"/>
                <w:szCs w:val="18"/>
                <w:lang w:val="en-US" w:eastAsia="zh-CN" w:bidi="ar"/>
              </w:rPr>
            </w:pPr>
            <w:r w:rsidRPr="008E74DB">
              <w:rPr>
                <w:rFonts w:ascii="Arial" w:eastAsia="Times New Roman" w:hAnsi="Arial" w:cs="Arial"/>
                <w:sz w:val="18"/>
                <w:szCs w:val="18"/>
                <w:lang w:val="en-US" w:eastAsia="zh-CN" w:bidi="ar"/>
              </w:rPr>
              <w:t>CA_n8A-n41A</w:t>
            </w:r>
          </w:p>
          <w:p w14:paraId="2521F64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2F0D26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BC3F15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0E541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lang w:val="en-US" w:eastAsia="zh-CN"/>
              </w:rPr>
              <w:t>0</w:t>
            </w:r>
          </w:p>
        </w:tc>
      </w:tr>
      <w:tr w:rsidR="008E74DB" w:rsidRPr="008E74DB" w14:paraId="3F4E1732" w14:textId="77777777" w:rsidTr="00A870AA">
        <w:trPr>
          <w:trHeight w:val="29"/>
        </w:trPr>
        <w:tc>
          <w:tcPr>
            <w:tcW w:w="2067" w:type="dxa"/>
            <w:tcBorders>
              <w:top w:val="nil"/>
              <w:left w:val="single" w:sz="4" w:space="0" w:color="auto"/>
              <w:bottom w:val="nil"/>
              <w:right w:val="single" w:sz="4" w:space="0" w:color="auto"/>
            </w:tcBorders>
            <w:vAlign w:val="center"/>
          </w:tcPr>
          <w:p w14:paraId="4444A5B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96114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0D8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71165C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17B393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58E3280" w14:textId="77777777" w:rsidTr="00A870AA">
        <w:trPr>
          <w:trHeight w:val="29"/>
        </w:trPr>
        <w:tc>
          <w:tcPr>
            <w:tcW w:w="2067" w:type="dxa"/>
            <w:tcBorders>
              <w:top w:val="nil"/>
              <w:left w:val="single" w:sz="4" w:space="0" w:color="auto"/>
              <w:bottom w:val="nil"/>
              <w:right w:val="single" w:sz="4" w:space="0" w:color="auto"/>
            </w:tcBorders>
            <w:vAlign w:val="center"/>
          </w:tcPr>
          <w:p w14:paraId="31DC9F7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DDC0C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9E0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5ABDB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82C463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F700DFF" w14:textId="77777777" w:rsidTr="00A870AA">
        <w:trPr>
          <w:trHeight w:val="29"/>
        </w:trPr>
        <w:tc>
          <w:tcPr>
            <w:tcW w:w="2067" w:type="dxa"/>
            <w:tcBorders>
              <w:top w:val="nil"/>
              <w:left w:val="single" w:sz="4" w:space="0" w:color="auto"/>
              <w:bottom w:val="nil"/>
              <w:right w:val="single" w:sz="4" w:space="0" w:color="auto"/>
            </w:tcBorders>
            <w:vAlign w:val="center"/>
          </w:tcPr>
          <w:p w14:paraId="2B342AC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59B25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B873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1F8AD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宋体" w:hAnsi="Arial" w:hint="eastAsia"/>
                <w:sz w:val="18"/>
                <w:lang w:val="en-US" w:eastAsia="zh-CN"/>
              </w:rPr>
              <w:t>8</w:t>
            </w:r>
            <w:r w:rsidRPr="008E74DB">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71D70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4 and 5</w:t>
            </w:r>
          </w:p>
        </w:tc>
      </w:tr>
      <w:tr w:rsidR="008E74DB" w:rsidRPr="008E74DB" w14:paraId="3E3D9DAA" w14:textId="77777777" w:rsidTr="00A870AA">
        <w:trPr>
          <w:trHeight w:val="29"/>
        </w:trPr>
        <w:tc>
          <w:tcPr>
            <w:tcW w:w="2067" w:type="dxa"/>
            <w:tcBorders>
              <w:top w:val="nil"/>
              <w:left w:val="single" w:sz="4" w:space="0" w:color="auto"/>
              <w:bottom w:val="nil"/>
              <w:right w:val="single" w:sz="4" w:space="0" w:color="auto"/>
            </w:tcBorders>
            <w:vAlign w:val="center"/>
          </w:tcPr>
          <w:p w14:paraId="38D5D32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11EE4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02B9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8C3E54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Times New Roman" w:hAnsi="Arial" w:cs="Arial" w:hint="eastAsia"/>
                <w:color w:val="000000"/>
                <w:sz w:val="18"/>
                <w:szCs w:val="18"/>
                <w:lang w:val="en-US" w:eastAsia="zh-CN"/>
              </w:rPr>
              <w:t>40</w:t>
            </w:r>
            <w:r w:rsidRPr="008E74DB">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E4027A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6F1658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CD6497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CE2C3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3BBE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CBAEE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宋体" w:hAnsi="Arial" w:hint="eastAsia"/>
                <w:sz w:val="18"/>
                <w:lang w:val="en-US" w:eastAsia="zh-CN"/>
              </w:rPr>
              <w:t>41</w:t>
            </w:r>
            <w:r w:rsidRPr="008E74DB">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800EF8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C2EF2D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5CFFBC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26FBBD91"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hint="eastAsia"/>
                <w:sz w:val="18"/>
                <w:lang w:val="en-US" w:eastAsia="zh-CN"/>
              </w:rPr>
              <w:t>CA_n41C</w:t>
            </w:r>
          </w:p>
          <w:p w14:paraId="22A43234"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hint="eastAsia"/>
                <w:sz w:val="18"/>
                <w:lang w:val="en-US" w:eastAsia="zh-CN"/>
              </w:rPr>
              <w:t>CA_n8A-n40A</w:t>
            </w:r>
          </w:p>
          <w:p w14:paraId="1026B628"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hint="eastAsia"/>
                <w:sz w:val="18"/>
                <w:lang w:val="en-US" w:eastAsia="zh-CN"/>
              </w:rPr>
              <w:t>CA_n8A-n41A</w:t>
            </w:r>
          </w:p>
          <w:p w14:paraId="3826D80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53A40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6CB9AB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宋体" w:hAnsi="Arial" w:hint="eastAsia"/>
                <w:sz w:val="18"/>
                <w:lang w:val="en-US" w:eastAsia="zh-CN"/>
              </w:rPr>
              <w:t>8</w:t>
            </w:r>
            <w:r w:rsidRPr="008E74DB">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BFC615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4 and 5</w:t>
            </w:r>
          </w:p>
        </w:tc>
      </w:tr>
      <w:tr w:rsidR="008E74DB" w:rsidRPr="008E74DB" w14:paraId="42762052" w14:textId="77777777" w:rsidTr="00A870AA">
        <w:trPr>
          <w:trHeight w:val="29"/>
        </w:trPr>
        <w:tc>
          <w:tcPr>
            <w:tcW w:w="2067" w:type="dxa"/>
            <w:tcBorders>
              <w:top w:val="nil"/>
              <w:left w:val="single" w:sz="4" w:space="0" w:color="auto"/>
              <w:bottom w:val="nil"/>
              <w:right w:val="single" w:sz="4" w:space="0" w:color="auto"/>
            </w:tcBorders>
            <w:vAlign w:val="center"/>
          </w:tcPr>
          <w:p w14:paraId="0025F5D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5548F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D225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7B607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Times New Roman" w:hAnsi="Arial" w:cs="Arial" w:hint="eastAsia"/>
                <w:color w:val="000000"/>
                <w:sz w:val="18"/>
                <w:szCs w:val="18"/>
                <w:lang w:val="en-US" w:eastAsia="zh-CN"/>
              </w:rPr>
              <w:t>40</w:t>
            </w:r>
            <w:r w:rsidRPr="008E74DB">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72F73B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CC4369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8C2CD8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53381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B9C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DD309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hint="eastAsia"/>
                <w:color w:val="000000"/>
                <w:sz w:val="18"/>
                <w:szCs w:val="18"/>
                <w:lang w:val="en-US" w:eastAsia="zh-CN"/>
              </w:rPr>
              <w:t>CA_</w:t>
            </w:r>
            <w:r w:rsidRPr="008E74DB">
              <w:rPr>
                <w:rFonts w:ascii="Arial" w:eastAsia="Times New Roman" w:hAnsi="Arial" w:cs="Arial"/>
                <w:color w:val="000000"/>
                <w:sz w:val="18"/>
                <w:szCs w:val="18"/>
              </w:rPr>
              <w:t>n</w:t>
            </w:r>
            <w:r w:rsidRPr="008E74DB">
              <w:rPr>
                <w:rFonts w:ascii="Arial" w:eastAsia="宋体" w:hAnsi="Arial" w:hint="eastAsia"/>
                <w:sz w:val="18"/>
                <w:lang w:val="en-US" w:eastAsia="zh-CN"/>
              </w:rPr>
              <w:t>41C_BCS4 and 5</w:t>
            </w:r>
            <w:r w:rsidRPr="008E74DB">
              <w:rPr>
                <w:rFonts w:ascii="Arial" w:eastAsia="Times New Roman" w:hAnsi="Arial" w:cs="Arial"/>
                <w:color w:val="000000"/>
                <w:sz w:val="18"/>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2B9DB8B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5721F7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E6F57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lastRenderedPageBreak/>
              <w:t>CA_n8A-n40A-n78A</w:t>
            </w:r>
          </w:p>
        </w:tc>
        <w:tc>
          <w:tcPr>
            <w:tcW w:w="1829" w:type="dxa"/>
            <w:tcBorders>
              <w:top w:val="single" w:sz="4" w:space="0" w:color="auto"/>
              <w:left w:val="single" w:sz="4" w:space="0" w:color="auto"/>
              <w:bottom w:val="nil"/>
              <w:right w:val="single" w:sz="4" w:space="0" w:color="auto"/>
            </w:tcBorders>
            <w:vAlign w:val="center"/>
          </w:tcPr>
          <w:p w14:paraId="407EE9D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CA_n8A-n40A</w:t>
            </w:r>
          </w:p>
          <w:p w14:paraId="5FDD64F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CA_n8A-n78A</w:t>
            </w:r>
          </w:p>
          <w:p w14:paraId="4B77811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29F567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5C6207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D9AA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3428D964" w14:textId="77777777" w:rsidTr="00A870AA">
        <w:trPr>
          <w:trHeight w:val="29"/>
        </w:trPr>
        <w:tc>
          <w:tcPr>
            <w:tcW w:w="2067" w:type="dxa"/>
            <w:tcBorders>
              <w:top w:val="nil"/>
              <w:left w:val="single" w:sz="4" w:space="0" w:color="auto"/>
              <w:bottom w:val="nil"/>
              <w:right w:val="single" w:sz="4" w:space="0" w:color="auto"/>
            </w:tcBorders>
            <w:vAlign w:val="center"/>
          </w:tcPr>
          <w:p w14:paraId="162E3CC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DE4D4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74C0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F3B601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3E2F04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55FF74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E28A60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750B3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C262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918D7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EC4D5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4DFF3E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D9DE4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1D5EE13E" w14:textId="77777777" w:rsidR="008E74DB" w:rsidRPr="008E74DB" w:rsidRDefault="008E74DB" w:rsidP="008E74DB">
            <w:pPr>
              <w:keepNext/>
              <w:keepLines/>
              <w:spacing w:after="0"/>
              <w:jc w:val="center"/>
              <w:rPr>
                <w:rFonts w:ascii="Arial" w:eastAsia="Times New Roman" w:hAnsi="Arial"/>
                <w:sz w:val="18"/>
                <w:szCs w:val="18"/>
                <w:lang w:eastAsia="zh-CN"/>
              </w:rPr>
            </w:pPr>
            <w:r w:rsidRPr="008E74DB">
              <w:rPr>
                <w:rFonts w:ascii="Arial" w:eastAsia="Times New Roman" w:hAnsi="Arial" w:hint="eastAsia"/>
                <w:sz w:val="18"/>
                <w:szCs w:val="18"/>
                <w:lang w:eastAsia="zh-CN"/>
              </w:rPr>
              <w:t>CA_n8A-</w:t>
            </w:r>
            <w:r w:rsidRPr="008E74DB">
              <w:rPr>
                <w:rFonts w:ascii="Arial" w:eastAsia="Times New Roman" w:hAnsi="Arial"/>
                <w:sz w:val="18"/>
                <w:szCs w:val="18"/>
                <w:lang w:eastAsia="zh-CN"/>
              </w:rPr>
              <w:t>n41</w:t>
            </w:r>
            <w:r w:rsidRPr="008E74DB">
              <w:rPr>
                <w:rFonts w:ascii="Arial" w:eastAsia="Times New Roman" w:hAnsi="Arial" w:hint="eastAsia"/>
                <w:sz w:val="18"/>
                <w:szCs w:val="18"/>
                <w:lang w:eastAsia="zh-CN"/>
              </w:rPr>
              <w:t>A</w:t>
            </w:r>
          </w:p>
          <w:p w14:paraId="5BF3C26A" w14:textId="77777777" w:rsidR="008E74DB" w:rsidRPr="008E74DB" w:rsidRDefault="008E74DB" w:rsidP="008E74DB">
            <w:pPr>
              <w:keepNext/>
              <w:keepLines/>
              <w:spacing w:after="0"/>
              <w:jc w:val="center"/>
              <w:rPr>
                <w:rFonts w:ascii="Arial" w:eastAsia="Times New Roman" w:hAnsi="Arial"/>
                <w:sz w:val="18"/>
                <w:szCs w:val="18"/>
                <w:lang w:eastAsia="zh-CN"/>
              </w:rPr>
            </w:pPr>
            <w:r w:rsidRPr="008E74DB">
              <w:rPr>
                <w:rFonts w:ascii="Arial" w:eastAsia="Times New Roman" w:hAnsi="Arial" w:hint="eastAsia"/>
                <w:sz w:val="18"/>
                <w:szCs w:val="18"/>
                <w:lang w:eastAsia="zh-CN"/>
              </w:rPr>
              <w:t>CA_n8A-n79A</w:t>
            </w:r>
          </w:p>
          <w:p w14:paraId="317653D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eastAsia="zh-CN"/>
              </w:rPr>
              <w:t>CA_</w:t>
            </w:r>
            <w:r w:rsidRPr="008E74DB">
              <w:rPr>
                <w:rFonts w:ascii="Arial" w:eastAsia="Times New Roman" w:hAnsi="Arial"/>
                <w:sz w:val="18"/>
                <w:lang w:eastAsia="zh-CN"/>
              </w:rPr>
              <w:t>n41</w:t>
            </w:r>
            <w:r w:rsidRPr="008E74DB">
              <w:rPr>
                <w:rFonts w:ascii="Arial" w:eastAsia="Times New Roman" w:hAnsi="Arial" w:hint="eastAsia"/>
                <w:sz w:val="18"/>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237C530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38AE6A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C0433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0</w:t>
            </w:r>
          </w:p>
        </w:tc>
      </w:tr>
      <w:tr w:rsidR="008E74DB" w:rsidRPr="008E74DB" w14:paraId="7C514729" w14:textId="77777777" w:rsidTr="00A870AA">
        <w:trPr>
          <w:trHeight w:val="29"/>
        </w:trPr>
        <w:tc>
          <w:tcPr>
            <w:tcW w:w="2067" w:type="dxa"/>
            <w:tcBorders>
              <w:top w:val="nil"/>
              <w:left w:val="single" w:sz="4" w:space="0" w:color="auto"/>
              <w:bottom w:val="nil"/>
              <w:right w:val="single" w:sz="4" w:space="0" w:color="auto"/>
            </w:tcBorders>
            <w:vAlign w:val="center"/>
          </w:tcPr>
          <w:p w14:paraId="6E9C5A4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40379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0DDE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6D456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E0D390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61AD5F2" w14:textId="77777777" w:rsidTr="00A870AA">
        <w:trPr>
          <w:trHeight w:val="29"/>
        </w:trPr>
        <w:tc>
          <w:tcPr>
            <w:tcW w:w="2067" w:type="dxa"/>
            <w:tcBorders>
              <w:top w:val="nil"/>
              <w:left w:val="single" w:sz="4" w:space="0" w:color="auto"/>
              <w:bottom w:val="nil"/>
              <w:right w:val="single" w:sz="4" w:space="0" w:color="auto"/>
            </w:tcBorders>
            <w:vAlign w:val="center"/>
          </w:tcPr>
          <w:p w14:paraId="5523E1A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93F9D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570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13D0B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73BA44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C3AF5BE" w14:textId="77777777" w:rsidTr="00A870AA">
        <w:trPr>
          <w:trHeight w:val="29"/>
        </w:trPr>
        <w:tc>
          <w:tcPr>
            <w:tcW w:w="2067" w:type="dxa"/>
            <w:tcBorders>
              <w:top w:val="nil"/>
              <w:left w:val="single" w:sz="4" w:space="0" w:color="auto"/>
              <w:bottom w:val="nil"/>
              <w:right w:val="single" w:sz="4" w:space="0" w:color="auto"/>
            </w:tcBorders>
            <w:vAlign w:val="center"/>
          </w:tcPr>
          <w:p w14:paraId="1E8E72B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D2B89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0F70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4110CB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21FED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1</w:t>
            </w:r>
          </w:p>
        </w:tc>
      </w:tr>
      <w:tr w:rsidR="008E74DB" w:rsidRPr="008E74DB" w14:paraId="366BE409" w14:textId="77777777" w:rsidTr="00A870AA">
        <w:trPr>
          <w:trHeight w:val="29"/>
        </w:trPr>
        <w:tc>
          <w:tcPr>
            <w:tcW w:w="2067" w:type="dxa"/>
            <w:tcBorders>
              <w:top w:val="nil"/>
              <w:left w:val="single" w:sz="4" w:space="0" w:color="auto"/>
              <w:bottom w:val="nil"/>
              <w:right w:val="single" w:sz="4" w:space="0" w:color="auto"/>
            </w:tcBorders>
            <w:vAlign w:val="center"/>
          </w:tcPr>
          <w:p w14:paraId="2CF2603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62619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47CE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C4386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39B3811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904DF90" w14:textId="77777777" w:rsidTr="00A870AA">
        <w:trPr>
          <w:trHeight w:val="29"/>
        </w:trPr>
        <w:tc>
          <w:tcPr>
            <w:tcW w:w="2067" w:type="dxa"/>
            <w:tcBorders>
              <w:top w:val="nil"/>
              <w:left w:val="single" w:sz="4" w:space="0" w:color="auto"/>
              <w:bottom w:val="nil"/>
              <w:right w:val="single" w:sz="4" w:space="0" w:color="auto"/>
            </w:tcBorders>
            <w:vAlign w:val="center"/>
          </w:tcPr>
          <w:p w14:paraId="64180C3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99060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9EE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8C8CF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70795A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1A511BB" w14:textId="77777777" w:rsidTr="00A870AA">
        <w:trPr>
          <w:trHeight w:val="29"/>
        </w:trPr>
        <w:tc>
          <w:tcPr>
            <w:tcW w:w="2067" w:type="dxa"/>
            <w:tcBorders>
              <w:top w:val="nil"/>
              <w:left w:val="single" w:sz="4" w:space="0" w:color="auto"/>
              <w:bottom w:val="nil"/>
              <w:right w:val="single" w:sz="4" w:space="0" w:color="auto"/>
            </w:tcBorders>
            <w:vAlign w:val="center"/>
          </w:tcPr>
          <w:p w14:paraId="2B01847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44557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FE74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7A8BDC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MS Mincho" w:hAnsi="Arial" w:cs="Arial" w:hint="eastAsia"/>
                <w:color w:val="000000"/>
                <w:kern w:val="2"/>
                <w:sz w:val="18"/>
                <w:szCs w:val="18"/>
                <w:lang w:val="en-US" w:eastAsia="zh-CN"/>
              </w:rPr>
              <w:t xml:space="preserve">See </w:t>
            </w:r>
            <w:r w:rsidRPr="008E74DB">
              <w:rPr>
                <w:rFonts w:ascii="Arial" w:eastAsia="MS Mincho" w:hAnsi="Arial" w:cs="Arial"/>
                <w:color w:val="000000"/>
                <w:kern w:val="2"/>
                <w:sz w:val="18"/>
                <w:szCs w:val="18"/>
              </w:rPr>
              <w:t>n</w:t>
            </w:r>
            <w:r w:rsidRPr="008E74DB">
              <w:rPr>
                <w:rFonts w:ascii="Arial" w:eastAsia="MS Mincho" w:hAnsi="Arial" w:cs="Arial"/>
                <w:color w:val="000000"/>
                <w:kern w:val="2"/>
                <w:sz w:val="18"/>
                <w:szCs w:val="18"/>
                <w:lang w:eastAsia="zh-CN"/>
              </w:rPr>
              <w:t>8</w:t>
            </w:r>
            <w:r w:rsidRPr="008E74DB">
              <w:rPr>
                <w:rFonts w:ascii="Arial" w:eastAsia="MS Mincho" w:hAnsi="Arial" w:cs="Arial"/>
                <w:color w:val="000000"/>
                <w:kern w:val="2"/>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F844DA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szCs w:val="18"/>
                <w:lang w:val="en-US" w:eastAsia="zh-CN"/>
              </w:rPr>
              <w:t>4 and 5</w:t>
            </w:r>
          </w:p>
        </w:tc>
      </w:tr>
      <w:tr w:rsidR="008E74DB" w:rsidRPr="008E74DB" w14:paraId="737B80EE" w14:textId="77777777" w:rsidTr="00A870AA">
        <w:trPr>
          <w:trHeight w:val="29"/>
        </w:trPr>
        <w:tc>
          <w:tcPr>
            <w:tcW w:w="2067" w:type="dxa"/>
            <w:tcBorders>
              <w:top w:val="nil"/>
              <w:left w:val="single" w:sz="4" w:space="0" w:color="auto"/>
              <w:bottom w:val="nil"/>
              <w:right w:val="single" w:sz="4" w:space="0" w:color="auto"/>
            </w:tcBorders>
            <w:vAlign w:val="center"/>
          </w:tcPr>
          <w:p w14:paraId="64A626F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32EC6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467F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343C5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MS Mincho" w:hAnsi="Arial" w:cs="Arial" w:hint="eastAsia"/>
                <w:color w:val="000000"/>
                <w:kern w:val="2"/>
                <w:sz w:val="18"/>
                <w:szCs w:val="18"/>
                <w:lang w:val="en-US" w:eastAsia="zh-CN"/>
              </w:rPr>
              <w:t xml:space="preserve">See </w:t>
            </w:r>
            <w:r w:rsidRPr="008E74DB">
              <w:rPr>
                <w:rFonts w:ascii="Arial" w:eastAsia="MS Mincho" w:hAnsi="Arial" w:cs="Arial"/>
                <w:color w:val="000000"/>
                <w:kern w:val="2"/>
                <w:sz w:val="18"/>
                <w:szCs w:val="18"/>
              </w:rPr>
              <w:t>n</w:t>
            </w:r>
            <w:r w:rsidRPr="008E74DB">
              <w:rPr>
                <w:rFonts w:ascii="Arial" w:eastAsia="MS Mincho" w:hAnsi="Arial" w:cs="Arial" w:hint="eastAsia"/>
                <w:color w:val="000000"/>
                <w:kern w:val="2"/>
                <w:sz w:val="18"/>
                <w:szCs w:val="18"/>
                <w:lang w:val="en-US" w:eastAsia="zh-CN"/>
              </w:rPr>
              <w:t>41</w:t>
            </w:r>
            <w:r w:rsidRPr="008E74DB">
              <w:rPr>
                <w:rFonts w:ascii="Arial" w:eastAsia="MS Mincho" w:hAnsi="Arial" w:cs="Arial"/>
                <w:color w:val="000000"/>
                <w:kern w:val="2"/>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9FB29B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16D040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40E208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037EE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7B71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0A8958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MS Mincho" w:hAnsi="Arial" w:cs="Arial" w:hint="eastAsia"/>
                <w:color w:val="000000"/>
                <w:kern w:val="2"/>
                <w:sz w:val="18"/>
                <w:szCs w:val="18"/>
                <w:lang w:val="en-US" w:eastAsia="zh-CN"/>
              </w:rPr>
              <w:t xml:space="preserve">See </w:t>
            </w:r>
            <w:r w:rsidRPr="008E74DB">
              <w:rPr>
                <w:rFonts w:ascii="Arial" w:eastAsia="MS Mincho" w:hAnsi="Arial" w:cs="Arial"/>
                <w:color w:val="000000"/>
                <w:kern w:val="2"/>
                <w:sz w:val="18"/>
                <w:szCs w:val="18"/>
              </w:rPr>
              <w:t>n</w:t>
            </w:r>
            <w:r w:rsidRPr="008E74DB">
              <w:rPr>
                <w:rFonts w:ascii="Arial" w:eastAsia="Times New Roman" w:hAnsi="Arial" w:cs="Arial" w:hint="eastAsia"/>
                <w:color w:val="000000"/>
                <w:kern w:val="2"/>
                <w:sz w:val="18"/>
                <w:szCs w:val="18"/>
                <w:lang w:val="en-US" w:eastAsia="zh-CN"/>
              </w:rPr>
              <w:t>79</w:t>
            </w:r>
            <w:r w:rsidRPr="008E74DB">
              <w:rPr>
                <w:rFonts w:ascii="Arial" w:eastAsia="MS Mincho" w:hAnsi="Arial" w:cs="Arial"/>
                <w:color w:val="000000"/>
                <w:kern w:val="2"/>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E7DF6A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3697F5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E3FFDF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CA_n8A-n</w:t>
            </w:r>
            <w:r w:rsidRPr="008E74DB">
              <w:rPr>
                <w:rFonts w:ascii="Arial" w:eastAsia="Times New Roman" w:hAnsi="Arial" w:hint="eastAsia"/>
                <w:sz w:val="18"/>
                <w:lang w:val="en-US" w:eastAsia="zh-CN"/>
              </w:rPr>
              <w:t>41C</w:t>
            </w:r>
            <w:r w:rsidRPr="008E74DB">
              <w:rPr>
                <w:rFonts w:ascii="Arial" w:eastAsia="Times New Roman" w:hAnsi="Arial"/>
                <w:sz w:val="18"/>
                <w:lang w:val="en-US" w:eastAsia="zh-CN"/>
              </w:rPr>
              <w:t>-n</w:t>
            </w:r>
            <w:r w:rsidRPr="008E74DB">
              <w:rPr>
                <w:rFonts w:ascii="Arial" w:eastAsia="Times New Roman" w:hAnsi="Arial" w:hint="eastAsia"/>
                <w:sz w:val="18"/>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67FFF2BB"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hint="eastAsia"/>
                <w:sz w:val="18"/>
                <w:szCs w:val="18"/>
                <w:lang w:val="en-US" w:eastAsia="zh-CN"/>
              </w:rPr>
              <w:t>CA_n41C</w:t>
            </w:r>
          </w:p>
          <w:p w14:paraId="610FDAA1" w14:textId="77777777" w:rsidR="008E74DB" w:rsidRPr="008E74DB" w:rsidRDefault="008E74DB" w:rsidP="008E74DB">
            <w:pPr>
              <w:keepNext/>
              <w:keepLines/>
              <w:spacing w:after="0"/>
              <w:jc w:val="center"/>
              <w:rPr>
                <w:rFonts w:ascii="Arial" w:eastAsia="Times New Roman" w:hAnsi="Arial"/>
                <w:sz w:val="18"/>
                <w:szCs w:val="18"/>
                <w:lang w:eastAsia="zh-CN"/>
              </w:rPr>
            </w:pPr>
            <w:r w:rsidRPr="008E74DB">
              <w:rPr>
                <w:rFonts w:ascii="Arial" w:eastAsia="Times New Roman" w:hAnsi="Arial" w:hint="eastAsia"/>
                <w:sz w:val="18"/>
                <w:szCs w:val="18"/>
                <w:lang w:eastAsia="zh-CN"/>
              </w:rPr>
              <w:t>CA_n8A-</w:t>
            </w:r>
            <w:r w:rsidRPr="008E74DB">
              <w:rPr>
                <w:rFonts w:ascii="Arial" w:eastAsia="Times New Roman" w:hAnsi="Arial"/>
                <w:sz w:val="18"/>
                <w:szCs w:val="18"/>
                <w:lang w:eastAsia="zh-CN"/>
              </w:rPr>
              <w:t>n41</w:t>
            </w:r>
            <w:r w:rsidRPr="008E74DB">
              <w:rPr>
                <w:rFonts w:ascii="Arial" w:eastAsia="Times New Roman" w:hAnsi="Arial" w:hint="eastAsia"/>
                <w:sz w:val="18"/>
                <w:szCs w:val="18"/>
                <w:lang w:eastAsia="zh-CN"/>
              </w:rPr>
              <w:t>A</w:t>
            </w:r>
          </w:p>
          <w:p w14:paraId="38434581" w14:textId="77777777" w:rsidR="008E74DB" w:rsidRPr="008E74DB" w:rsidRDefault="008E74DB" w:rsidP="008E74DB">
            <w:pPr>
              <w:keepNext/>
              <w:keepLines/>
              <w:spacing w:after="0"/>
              <w:jc w:val="center"/>
              <w:rPr>
                <w:rFonts w:ascii="Arial" w:eastAsia="Times New Roman" w:hAnsi="Arial"/>
                <w:sz w:val="18"/>
                <w:szCs w:val="18"/>
                <w:lang w:eastAsia="zh-CN"/>
              </w:rPr>
            </w:pPr>
            <w:r w:rsidRPr="008E74DB">
              <w:rPr>
                <w:rFonts w:ascii="Arial" w:eastAsia="Times New Roman" w:hAnsi="Arial" w:hint="eastAsia"/>
                <w:sz w:val="18"/>
                <w:szCs w:val="18"/>
                <w:lang w:eastAsia="zh-CN"/>
              </w:rPr>
              <w:t>CA_n8A-n79A</w:t>
            </w:r>
          </w:p>
          <w:p w14:paraId="07CE38B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eastAsia="zh-CN"/>
              </w:rPr>
              <w:t>CA_</w:t>
            </w:r>
            <w:r w:rsidRPr="008E74DB">
              <w:rPr>
                <w:rFonts w:ascii="Arial" w:eastAsia="Times New Roman" w:hAnsi="Arial"/>
                <w:sz w:val="18"/>
                <w:lang w:eastAsia="zh-CN"/>
              </w:rPr>
              <w:t>n41</w:t>
            </w:r>
            <w:r w:rsidRPr="008E74DB">
              <w:rPr>
                <w:rFonts w:ascii="Arial" w:eastAsia="Times New Roman" w:hAnsi="Arial" w:hint="eastAsia"/>
                <w:sz w:val="18"/>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0D635A1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783FD5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宋体" w:hAnsi="Arial" w:hint="eastAsia"/>
                <w:sz w:val="18"/>
                <w:lang w:val="en-US" w:eastAsia="zh-CN"/>
              </w:rPr>
              <w:t>8</w:t>
            </w:r>
            <w:r w:rsidRPr="008E74DB">
              <w:rPr>
                <w:rFonts w:ascii="Arial" w:eastAsia="Times New Roman"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D9BF74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4 and 5</w:t>
            </w:r>
          </w:p>
        </w:tc>
      </w:tr>
      <w:tr w:rsidR="008E74DB" w:rsidRPr="008E74DB" w14:paraId="17EBF22C" w14:textId="77777777" w:rsidTr="00A870AA">
        <w:trPr>
          <w:trHeight w:val="29"/>
        </w:trPr>
        <w:tc>
          <w:tcPr>
            <w:tcW w:w="2067" w:type="dxa"/>
            <w:tcBorders>
              <w:top w:val="nil"/>
              <w:left w:val="single" w:sz="4" w:space="0" w:color="auto"/>
              <w:bottom w:val="nil"/>
              <w:right w:val="single" w:sz="4" w:space="0" w:color="auto"/>
            </w:tcBorders>
            <w:vAlign w:val="center"/>
          </w:tcPr>
          <w:p w14:paraId="4146D05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B3B27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221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455396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hint="eastAsia"/>
                <w:color w:val="000000"/>
                <w:sz w:val="18"/>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0489075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D4700E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1B639B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D19A2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4384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C0527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hint="eastAsia"/>
                <w:color w:val="000000"/>
                <w:sz w:val="18"/>
                <w:szCs w:val="18"/>
                <w:lang w:val="en-US" w:eastAsia="zh-CN"/>
              </w:rPr>
              <w:t xml:space="preserve">See </w:t>
            </w:r>
            <w:r w:rsidRPr="008E74DB">
              <w:rPr>
                <w:rFonts w:ascii="Arial" w:eastAsia="Times New Roman" w:hAnsi="Arial" w:cs="Arial"/>
                <w:color w:val="000000"/>
                <w:sz w:val="18"/>
                <w:szCs w:val="18"/>
              </w:rPr>
              <w:t>n</w:t>
            </w:r>
            <w:r w:rsidRPr="008E74DB">
              <w:rPr>
                <w:rFonts w:ascii="Arial" w:eastAsia="Times New Roman" w:hAnsi="Arial" w:cs="Arial" w:hint="eastAsia"/>
                <w:color w:val="000000"/>
                <w:sz w:val="18"/>
                <w:szCs w:val="18"/>
                <w:lang w:val="en-US" w:eastAsia="zh-CN"/>
              </w:rPr>
              <w:t>79</w:t>
            </w:r>
            <w:r w:rsidRPr="008E74DB">
              <w:rPr>
                <w:rFonts w:ascii="Arial" w:eastAsia="Times New Roman"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928621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ED24A7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7FAE99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1FDF7AB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731E1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A57066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9D0B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2AEC5BD" w14:textId="77777777" w:rsidTr="00A870AA">
        <w:trPr>
          <w:trHeight w:val="29"/>
        </w:trPr>
        <w:tc>
          <w:tcPr>
            <w:tcW w:w="2067" w:type="dxa"/>
            <w:tcBorders>
              <w:top w:val="nil"/>
              <w:left w:val="single" w:sz="4" w:space="0" w:color="auto"/>
              <w:bottom w:val="nil"/>
              <w:right w:val="single" w:sz="4" w:space="0" w:color="auto"/>
            </w:tcBorders>
            <w:vAlign w:val="center"/>
          </w:tcPr>
          <w:p w14:paraId="748084C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73EC8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54C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91246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132F251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AD6939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5E4AA1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5E2AA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7B4B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FBCA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3979FB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84935F9" w14:textId="77777777" w:rsidTr="00A870AA">
        <w:trPr>
          <w:trHeight w:val="29"/>
        </w:trPr>
        <w:tc>
          <w:tcPr>
            <w:tcW w:w="2067" w:type="dxa"/>
            <w:tcBorders>
              <w:top w:val="nil"/>
              <w:left w:val="single" w:sz="4" w:space="0" w:color="auto"/>
              <w:bottom w:val="nil"/>
              <w:right w:val="single" w:sz="4" w:space="0" w:color="auto"/>
            </w:tcBorders>
            <w:vAlign w:val="center"/>
          </w:tcPr>
          <w:p w14:paraId="44E98BA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CA_n8A-n78(2A)-n79A</w:t>
            </w:r>
          </w:p>
        </w:tc>
        <w:tc>
          <w:tcPr>
            <w:tcW w:w="1829" w:type="dxa"/>
            <w:tcBorders>
              <w:top w:val="nil"/>
              <w:left w:val="single" w:sz="4" w:space="0" w:color="auto"/>
              <w:bottom w:val="nil"/>
              <w:right w:val="single" w:sz="4" w:space="0" w:color="auto"/>
            </w:tcBorders>
            <w:vAlign w:val="center"/>
          </w:tcPr>
          <w:p w14:paraId="4E9E961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F12B8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31FA9D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0C388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EFF9CEC" w14:textId="77777777" w:rsidTr="00A870AA">
        <w:trPr>
          <w:trHeight w:val="29"/>
        </w:trPr>
        <w:tc>
          <w:tcPr>
            <w:tcW w:w="2067" w:type="dxa"/>
            <w:tcBorders>
              <w:top w:val="nil"/>
              <w:left w:val="single" w:sz="4" w:space="0" w:color="auto"/>
              <w:bottom w:val="nil"/>
              <w:right w:val="single" w:sz="4" w:space="0" w:color="auto"/>
            </w:tcBorders>
            <w:vAlign w:val="center"/>
          </w:tcPr>
          <w:p w14:paraId="6BA853D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A55CC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46FD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A3847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4B1E932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C3AA84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F34098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5FAEA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C389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D4300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544674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0209B63" w14:textId="77777777" w:rsidTr="00A870AA">
        <w:trPr>
          <w:trHeight w:val="29"/>
        </w:trPr>
        <w:tc>
          <w:tcPr>
            <w:tcW w:w="2067" w:type="dxa"/>
            <w:tcBorders>
              <w:top w:val="single" w:sz="4" w:space="0" w:color="auto"/>
              <w:left w:val="single" w:sz="4" w:space="0" w:color="auto"/>
              <w:bottom w:val="nil"/>
              <w:right w:val="single" w:sz="4" w:space="0" w:color="auto"/>
            </w:tcBorders>
          </w:tcPr>
          <w:p w14:paraId="41562F9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CA_n12A-n25A-n41A</w:t>
            </w:r>
          </w:p>
        </w:tc>
        <w:tc>
          <w:tcPr>
            <w:tcW w:w="1829" w:type="dxa"/>
            <w:tcBorders>
              <w:top w:val="single" w:sz="4" w:space="0" w:color="auto"/>
              <w:left w:val="single" w:sz="4" w:space="0" w:color="auto"/>
              <w:bottom w:val="nil"/>
              <w:right w:val="single" w:sz="4" w:space="0" w:color="auto"/>
            </w:tcBorders>
          </w:tcPr>
          <w:p w14:paraId="226D7DF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D8738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792BEF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43B5CA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bidi="ar"/>
              </w:rPr>
              <w:t>0</w:t>
            </w:r>
          </w:p>
        </w:tc>
      </w:tr>
      <w:tr w:rsidR="008E74DB" w:rsidRPr="008E74DB" w14:paraId="7999618A" w14:textId="77777777" w:rsidTr="00A870AA">
        <w:trPr>
          <w:trHeight w:val="29"/>
        </w:trPr>
        <w:tc>
          <w:tcPr>
            <w:tcW w:w="2067" w:type="dxa"/>
            <w:tcBorders>
              <w:top w:val="nil"/>
              <w:left w:val="single" w:sz="4" w:space="0" w:color="auto"/>
              <w:bottom w:val="nil"/>
              <w:right w:val="single" w:sz="4" w:space="0" w:color="auto"/>
            </w:tcBorders>
          </w:tcPr>
          <w:p w14:paraId="6DF603B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1FAADF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8F0FF6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82D30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E5BD3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D043F4D" w14:textId="77777777" w:rsidTr="00A870AA">
        <w:trPr>
          <w:trHeight w:val="29"/>
        </w:trPr>
        <w:tc>
          <w:tcPr>
            <w:tcW w:w="2067" w:type="dxa"/>
            <w:tcBorders>
              <w:top w:val="nil"/>
              <w:left w:val="single" w:sz="4" w:space="0" w:color="auto"/>
              <w:bottom w:val="single" w:sz="4" w:space="0" w:color="auto"/>
              <w:right w:val="single" w:sz="4" w:space="0" w:color="auto"/>
            </w:tcBorders>
          </w:tcPr>
          <w:p w14:paraId="0C3FD48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7CA3B4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51F2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D1308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hint="eastAsia"/>
                <w:sz w:val="18"/>
              </w:rPr>
              <w:t>1</w:t>
            </w:r>
            <w:r w:rsidRPr="008E74DB">
              <w:rPr>
                <w:rFonts w:ascii="Arial"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223F9A0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C0D25A2" w14:textId="77777777" w:rsidTr="00A870AA">
        <w:trPr>
          <w:trHeight w:val="29"/>
        </w:trPr>
        <w:tc>
          <w:tcPr>
            <w:tcW w:w="2067" w:type="dxa"/>
            <w:tcBorders>
              <w:top w:val="single" w:sz="4" w:space="0" w:color="auto"/>
              <w:left w:val="single" w:sz="4" w:space="0" w:color="auto"/>
              <w:bottom w:val="nil"/>
              <w:right w:val="single" w:sz="4" w:space="0" w:color="auto"/>
            </w:tcBorders>
          </w:tcPr>
          <w:p w14:paraId="26FD617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lang w:val="en-US" w:eastAsia="zh-CN"/>
              </w:rPr>
              <w:t>CA_n12A-n25A-n66A</w:t>
            </w:r>
          </w:p>
        </w:tc>
        <w:tc>
          <w:tcPr>
            <w:tcW w:w="1829" w:type="dxa"/>
            <w:tcBorders>
              <w:top w:val="single" w:sz="4" w:space="0" w:color="auto"/>
              <w:left w:val="single" w:sz="4" w:space="0" w:color="auto"/>
              <w:bottom w:val="nil"/>
              <w:right w:val="single" w:sz="4" w:space="0" w:color="auto"/>
            </w:tcBorders>
          </w:tcPr>
          <w:p w14:paraId="6191BD44"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2F16D72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A480FB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9909E1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hint="eastAsia"/>
                <w:sz w:val="18"/>
                <w:lang w:val="en-US" w:eastAsia="zh-CN"/>
              </w:rPr>
              <w:t>0</w:t>
            </w:r>
          </w:p>
        </w:tc>
      </w:tr>
      <w:tr w:rsidR="008E74DB" w:rsidRPr="008E74DB" w14:paraId="01DBED5F" w14:textId="77777777" w:rsidTr="00A870AA">
        <w:trPr>
          <w:trHeight w:val="29"/>
        </w:trPr>
        <w:tc>
          <w:tcPr>
            <w:tcW w:w="2067" w:type="dxa"/>
            <w:tcBorders>
              <w:top w:val="nil"/>
              <w:left w:val="single" w:sz="4" w:space="0" w:color="auto"/>
              <w:bottom w:val="nil"/>
              <w:right w:val="single" w:sz="4" w:space="0" w:color="auto"/>
            </w:tcBorders>
          </w:tcPr>
          <w:p w14:paraId="3F696C7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4A72653F" w14:textId="77777777" w:rsidR="008E74DB" w:rsidRPr="008E74DB" w:rsidRDefault="008E74DB" w:rsidP="008E74DB">
            <w:pPr>
              <w:keepNext/>
              <w:keepLines/>
              <w:spacing w:after="0"/>
              <w:jc w:val="center"/>
              <w:rPr>
                <w:rFonts w:ascii="Arial" w:hAnsi="Arial" w:cs="Arial"/>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1A30A3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CAA74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8058D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63E1047F" w14:textId="77777777" w:rsidTr="00A870AA">
        <w:trPr>
          <w:trHeight w:val="29"/>
        </w:trPr>
        <w:tc>
          <w:tcPr>
            <w:tcW w:w="2067" w:type="dxa"/>
            <w:tcBorders>
              <w:top w:val="nil"/>
              <w:left w:val="single" w:sz="4" w:space="0" w:color="auto"/>
              <w:bottom w:val="single" w:sz="4" w:space="0" w:color="auto"/>
              <w:right w:val="single" w:sz="4" w:space="0" w:color="auto"/>
            </w:tcBorders>
          </w:tcPr>
          <w:p w14:paraId="6D2E05C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19A00926" w14:textId="77777777" w:rsidR="008E74DB" w:rsidRPr="008E74DB" w:rsidRDefault="008E74DB" w:rsidP="008E74DB">
            <w:pPr>
              <w:keepNext/>
              <w:keepLines/>
              <w:spacing w:after="0"/>
              <w:jc w:val="center"/>
              <w:rPr>
                <w:rFonts w:ascii="Arial" w:hAnsi="Arial" w:cs="Arial"/>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B8BB23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eastAsia="Times New Rom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41101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0143FD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77777362" w14:textId="77777777" w:rsidTr="00A870AA">
        <w:trPr>
          <w:trHeight w:val="29"/>
        </w:trPr>
        <w:tc>
          <w:tcPr>
            <w:tcW w:w="2067" w:type="dxa"/>
            <w:tcBorders>
              <w:top w:val="single" w:sz="4" w:space="0" w:color="auto"/>
              <w:left w:val="single" w:sz="4" w:space="0" w:color="auto"/>
              <w:bottom w:val="nil"/>
              <w:right w:val="single" w:sz="4" w:space="0" w:color="auto"/>
            </w:tcBorders>
          </w:tcPr>
          <w:p w14:paraId="4A76789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3DFD2DBE"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hAnsi="Arial" w:cs="Arial"/>
                <w:sz w:val="18"/>
                <w:szCs w:val="18"/>
                <w:lang w:val="en-US" w:eastAsia="zh-CN" w:bidi="ar"/>
              </w:rPr>
              <w:t>CA_n12A-n30A</w:t>
            </w:r>
          </w:p>
          <w:p w14:paraId="34D0B9A6"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hAnsi="Arial" w:cs="Arial"/>
                <w:sz w:val="18"/>
                <w:szCs w:val="18"/>
                <w:lang w:val="en-US" w:eastAsia="zh-CN" w:bidi="ar"/>
              </w:rPr>
              <w:t>CA_n12A-n66A</w:t>
            </w:r>
          </w:p>
          <w:p w14:paraId="466EF72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2A0CC24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685E43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w:t>
            </w:r>
            <w:r w:rsidRPr="008E74DB">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991550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67328B09" w14:textId="77777777" w:rsidTr="00A870AA">
        <w:trPr>
          <w:trHeight w:val="29"/>
        </w:trPr>
        <w:tc>
          <w:tcPr>
            <w:tcW w:w="2067" w:type="dxa"/>
            <w:tcBorders>
              <w:top w:val="nil"/>
              <w:left w:val="single" w:sz="4" w:space="0" w:color="auto"/>
              <w:bottom w:val="nil"/>
              <w:right w:val="single" w:sz="4" w:space="0" w:color="auto"/>
            </w:tcBorders>
          </w:tcPr>
          <w:p w14:paraId="3C927D4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5ADBC37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BE65D1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8DD8F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FC8D8D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00E8936B" w14:textId="77777777" w:rsidTr="00A870AA">
        <w:trPr>
          <w:trHeight w:val="29"/>
        </w:trPr>
        <w:tc>
          <w:tcPr>
            <w:tcW w:w="2067" w:type="dxa"/>
            <w:tcBorders>
              <w:top w:val="nil"/>
              <w:left w:val="single" w:sz="4" w:space="0" w:color="auto"/>
              <w:bottom w:val="single" w:sz="4" w:space="0" w:color="auto"/>
              <w:right w:val="single" w:sz="4" w:space="0" w:color="auto"/>
            </w:tcBorders>
          </w:tcPr>
          <w:p w14:paraId="190CD28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1BF655D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4482B8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BA3DF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hint="eastAsia"/>
                <w:sz w:val="18"/>
                <w:lang w:val="en-US" w:eastAsia="zh-CN" w:bidi="ar"/>
              </w:rPr>
              <w:t xml:space="preserve">5, </w:t>
            </w:r>
            <w:r w:rsidRPr="008E74DB">
              <w:rPr>
                <w:rFonts w:ascii="Arial" w:hAnsi="Arial"/>
                <w:sz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6E7425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155BDB5E" w14:textId="77777777" w:rsidTr="00A870AA">
        <w:trPr>
          <w:trHeight w:val="29"/>
        </w:trPr>
        <w:tc>
          <w:tcPr>
            <w:tcW w:w="2067" w:type="dxa"/>
            <w:tcBorders>
              <w:top w:val="nil"/>
              <w:left w:val="single" w:sz="4" w:space="0" w:color="auto"/>
              <w:bottom w:val="nil"/>
              <w:right w:val="single" w:sz="4" w:space="0" w:color="auto"/>
            </w:tcBorders>
          </w:tcPr>
          <w:p w14:paraId="756C2FD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5274E968"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hAnsi="Arial" w:cs="Arial"/>
                <w:sz w:val="18"/>
                <w:szCs w:val="18"/>
                <w:lang w:val="en-US" w:eastAsia="zh-CN" w:bidi="ar"/>
              </w:rPr>
              <w:t>CA_n12A-n30A</w:t>
            </w:r>
          </w:p>
          <w:p w14:paraId="6A2B221B"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hAnsi="Arial" w:cs="Arial"/>
                <w:sz w:val="18"/>
                <w:szCs w:val="18"/>
                <w:lang w:val="en-US" w:eastAsia="zh-CN" w:bidi="ar"/>
              </w:rPr>
              <w:t>CA_n12A-n66A</w:t>
            </w:r>
          </w:p>
          <w:p w14:paraId="13C8522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0704950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5D63F3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w:t>
            </w:r>
            <w:r w:rsidRPr="008E74DB">
              <w:rPr>
                <w:rFonts w:ascii="Arial" w:hAnsi="Arial" w:hint="eastAsia"/>
                <w:sz w:val="18"/>
                <w:lang w:val="en-US" w:eastAsia="zh-CN" w:bidi="ar"/>
              </w:rPr>
              <w:t>, 15</w:t>
            </w:r>
          </w:p>
        </w:tc>
        <w:tc>
          <w:tcPr>
            <w:tcW w:w="1610" w:type="dxa"/>
            <w:tcBorders>
              <w:top w:val="nil"/>
              <w:left w:val="single" w:sz="4" w:space="0" w:color="auto"/>
              <w:bottom w:val="nil"/>
              <w:right w:val="single" w:sz="4" w:space="0" w:color="auto"/>
            </w:tcBorders>
            <w:vAlign w:val="center"/>
          </w:tcPr>
          <w:p w14:paraId="17438BE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554AD870" w14:textId="77777777" w:rsidTr="00A870AA">
        <w:trPr>
          <w:trHeight w:val="29"/>
        </w:trPr>
        <w:tc>
          <w:tcPr>
            <w:tcW w:w="2067" w:type="dxa"/>
            <w:tcBorders>
              <w:top w:val="nil"/>
              <w:left w:val="single" w:sz="4" w:space="0" w:color="auto"/>
              <w:bottom w:val="nil"/>
              <w:right w:val="single" w:sz="4" w:space="0" w:color="auto"/>
            </w:tcBorders>
          </w:tcPr>
          <w:p w14:paraId="7FFB579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85B859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A21780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10693E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464422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3BFA9009" w14:textId="77777777" w:rsidTr="00A870AA">
        <w:trPr>
          <w:trHeight w:val="29"/>
        </w:trPr>
        <w:tc>
          <w:tcPr>
            <w:tcW w:w="2067" w:type="dxa"/>
            <w:tcBorders>
              <w:top w:val="nil"/>
              <w:left w:val="single" w:sz="4" w:space="0" w:color="auto"/>
              <w:bottom w:val="single" w:sz="4" w:space="0" w:color="auto"/>
              <w:right w:val="single" w:sz="4" w:space="0" w:color="auto"/>
            </w:tcBorders>
          </w:tcPr>
          <w:p w14:paraId="335E2DB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F0C5D9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86FEFE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526C2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w:t>
            </w:r>
            <w:r w:rsidRPr="008E74DB">
              <w:rPr>
                <w:rFonts w:ascii="Arial"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A0BA66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30092529" w14:textId="77777777" w:rsidTr="00A870AA">
        <w:trPr>
          <w:trHeight w:val="29"/>
        </w:trPr>
        <w:tc>
          <w:tcPr>
            <w:tcW w:w="2067" w:type="dxa"/>
            <w:tcBorders>
              <w:top w:val="nil"/>
              <w:left w:val="single" w:sz="4" w:space="0" w:color="auto"/>
              <w:bottom w:val="nil"/>
              <w:right w:val="single" w:sz="4" w:space="0" w:color="auto"/>
            </w:tcBorders>
          </w:tcPr>
          <w:p w14:paraId="167476F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0D04EFCC"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hAnsi="Arial" w:cs="Arial"/>
                <w:sz w:val="18"/>
                <w:szCs w:val="18"/>
                <w:lang w:val="en-US" w:eastAsia="zh-CN" w:bidi="ar"/>
              </w:rPr>
              <w:t>CA_n12A-n30A</w:t>
            </w:r>
          </w:p>
          <w:p w14:paraId="11702793"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hAnsi="Arial" w:cs="Arial"/>
                <w:sz w:val="18"/>
                <w:szCs w:val="18"/>
                <w:lang w:val="en-US" w:eastAsia="zh-CN" w:bidi="ar"/>
              </w:rPr>
              <w:t>CA_n12A-n66A</w:t>
            </w:r>
          </w:p>
          <w:p w14:paraId="16AAEA4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5EB52C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FD38F1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w:t>
            </w:r>
            <w:r w:rsidRPr="008E74DB">
              <w:rPr>
                <w:rFonts w:ascii="Arial" w:hAnsi="Arial" w:hint="eastAsia"/>
                <w:sz w:val="18"/>
                <w:lang w:val="en-US" w:eastAsia="zh-CN" w:bidi="ar"/>
              </w:rPr>
              <w:t>, 15</w:t>
            </w:r>
          </w:p>
        </w:tc>
        <w:tc>
          <w:tcPr>
            <w:tcW w:w="1610" w:type="dxa"/>
            <w:tcBorders>
              <w:top w:val="nil"/>
              <w:left w:val="single" w:sz="4" w:space="0" w:color="auto"/>
              <w:bottom w:val="nil"/>
              <w:right w:val="single" w:sz="4" w:space="0" w:color="auto"/>
            </w:tcBorders>
            <w:vAlign w:val="center"/>
          </w:tcPr>
          <w:p w14:paraId="1224FCF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3E5DAA7C" w14:textId="77777777" w:rsidTr="00A870AA">
        <w:trPr>
          <w:trHeight w:val="29"/>
        </w:trPr>
        <w:tc>
          <w:tcPr>
            <w:tcW w:w="2067" w:type="dxa"/>
            <w:tcBorders>
              <w:top w:val="nil"/>
              <w:left w:val="single" w:sz="4" w:space="0" w:color="auto"/>
              <w:bottom w:val="nil"/>
              <w:right w:val="single" w:sz="4" w:space="0" w:color="auto"/>
            </w:tcBorders>
          </w:tcPr>
          <w:p w14:paraId="69E36DC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4F7945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02525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91D250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E214B9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21E06B47" w14:textId="77777777" w:rsidTr="00A870AA">
        <w:trPr>
          <w:trHeight w:val="29"/>
        </w:trPr>
        <w:tc>
          <w:tcPr>
            <w:tcW w:w="2067" w:type="dxa"/>
            <w:tcBorders>
              <w:top w:val="nil"/>
              <w:left w:val="single" w:sz="4" w:space="0" w:color="auto"/>
              <w:bottom w:val="single" w:sz="4" w:space="0" w:color="auto"/>
              <w:right w:val="single" w:sz="4" w:space="0" w:color="auto"/>
            </w:tcBorders>
          </w:tcPr>
          <w:p w14:paraId="2A622D97"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37BCBD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F4752EB"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44BF1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CA_n66(3A)</w:t>
            </w:r>
            <w:r w:rsidRPr="008E74DB">
              <w:rPr>
                <w:rFonts w:ascii="Arial" w:hAnsi="Arial" w:hint="eastAsia"/>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E6488C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65B611C6" w14:textId="77777777" w:rsidTr="00A870AA">
        <w:trPr>
          <w:trHeight w:val="29"/>
        </w:trPr>
        <w:tc>
          <w:tcPr>
            <w:tcW w:w="2067" w:type="dxa"/>
            <w:tcBorders>
              <w:top w:val="nil"/>
              <w:left w:val="single" w:sz="4" w:space="0" w:color="auto"/>
              <w:bottom w:val="nil"/>
              <w:right w:val="single" w:sz="4" w:space="0" w:color="auto"/>
            </w:tcBorders>
            <w:vAlign w:val="center"/>
          </w:tcPr>
          <w:p w14:paraId="398037C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CA_n12A-n30A-n77A</w:t>
            </w:r>
          </w:p>
        </w:tc>
        <w:tc>
          <w:tcPr>
            <w:tcW w:w="1829" w:type="dxa"/>
            <w:tcBorders>
              <w:top w:val="nil"/>
              <w:left w:val="single" w:sz="4" w:space="0" w:color="auto"/>
              <w:bottom w:val="nil"/>
              <w:right w:val="single" w:sz="4" w:space="0" w:color="auto"/>
            </w:tcBorders>
            <w:vAlign w:val="center"/>
          </w:tcPr>
          <w:p w14:paraId="06E84428" w14:textId="77777777" w:rsidR="008E74DB" w:rsidRPr="008E74DB" w:rsidRDefault="008E74DB" w:rsidP="008E74DB">
            <w:pPr>
              <w:keepNext/>
              <w:keepLines/>
              <w:spacing w:after="0"/>
              <w:jc w:val="center"/>
              <w:rPr>
                <w:rFonts w:ascii="Arial" w:hAnsi="Arial" w:cs="Arial"/>
                <w:sz w:val="18"/>
                <w:vertAlign w:val="superscript"/>
                <w:lang w:val="en-US"/>
              </w:rPr>
            </w:pPr>
            <w:r w:rsidRPr="008E74DB">
              <w:rPr>
                <w:rFonts w:ascii="Arial" w:hAnsi="Arial" w:cs="Arial"/>
                <w:sz w:val="18"/>
                <w:lang w:val="en-US"/>
              </w:rPr>
              <w:t>n77</w:t>
            </w:r>
            <w:r w:rsidRPr="008E74DB">
              <w:rPr>
                <w:rFonts w:ascii="Arial" w:hAnsi="Arial" w:cs="Arial"/>
                <w:sz w:val="18"/>
                <w:vertAlign w:val="superscript"/>
                <w:lang w:val="en-US"/>
              </w:rPr>
              <w:t>7</w:t>
            </w:r>
          </w:p>
          <w:p w14:paraId="178B5FD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CA_n12A-n30A,</w:t>
            </w:r>
          </w:p>
          <w:p w14:paraId="58E97700"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CA_n12A-n77A</w:t>
            </w:r>
            <w:r w:rsidRPr="008E74DB">
              <w:rPr>
                <w:rFonts w:ascii="Arial" w:hAnsi="Arial"/>
                <w:sz w:val="18"/>
                <w:vertAlign w:val="superscript"/>
                <w:lang w:val="en-US" w:eastAsia="zh-CN"/>
              </w:rPr>
              <w:t>7</w:t>
            </w:r>
          </w:p>
          <w:p w14:paraId="0F87336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CA_n30A-n77A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CC190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0E8681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EED6E8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0</w:t>
            </w:r>
          </w:p>
        </w:tc>
      </w:tr>
      <w:tr w:rsidR="008E74DB" w:rsidRPr="008E74DB" w14:paraId="7E50C686" w14:textId="77777777" w:rsidTr="00A870AA">
        <w:trPr>
          <w:trHeight w:val="29"/>
        </w:trPr>
        <w:tc>
          <w:tcPr>
            <w:tcW w:w="2067" w:type="dxa"/>
            <w:tcBorders>
              <w:top w:val="nil"/>
              <w:left w:val="single" w:sz="4" w:space="0" w:color="auto"/>
              <w:bottom w:val="nil"/>
              <w:right w:val="single" w:sz="4" w:space="0" w:color="auto"/>
            </w:tcBorders>
            <w:vAlign w:val="center"/>
          </w:tcPr>
          <w:p w14:paraId="14D4C5E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B8004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ED4A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761852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33E0BA1"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48CE269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BDCF4D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AAF90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0A9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008A4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C62D8C"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CA2FE6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7AAE9F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lastRenderedPageBreak/>
              <w:t>CA_n12A-n30A-n77(2A)</w:t>
            </w:r>
          </w:p>
        </w:tc>
        <w:tc>
          <w:tcPr>
            <w:tcW w:w="1829" w:type="dxa"/>
            <w:tcBorders>
              <w:top w:val="single" w:sz="4" w:space="0" w:color="auto"/>
              <w:left w:val="single" w:sz="4" w:space="0" w:color="auto"/>
              <w:bottom w:val="nil"/>
              <w:right w:val="single" w:sz="4" w:space="0" w:color="auto"/>
            </w:tcBorders>
            <w:vAlign w:val="center"/>
          </w:tcPr>
          <w:p w14:paraId="62DF49C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n77</w:t>
            </w:r>
            <w:r w:rsidRPr="008E74DB">
              <w:rPr>
                <w:rFonts w:ascii="Arial" w:hAnsi="Arial"/>
                <w:sz w:val="18"/>
                <w:vertAlign w:val="superscript"/>
              </w:rPr>
              <w:t>7</w:t>
            </w:r>
          </w:p>
          <w:p w14:paraId="2B1F34D6" w14:textId="77777777" w:rsidR="008E74DB" w:rsidRPr="008E74DB" w:rsidRDefault="008E74DB" w:rsidP="008E74DB">
            <w:pPr>
              <w:keepNext/>
              <w:keepLines/>
              <w:spacing w:after="0"/>
              <w:jc w:val="center"/>
              <w:rPr>
                <w:rFonts w:ascii="Arial" w:hAnsi="Arial" w:cs="Arial"/>
                <w:sz w:val="18"/>
                <w:lang w:val="en-US"/>
              </w:rPr>
            </w:pPr>
            <w:r w:rsidRPr="008E74DB">
              <w:rPr>
                <w:rFonts w:ascii="Arial" w:hAnsi="Arial"/>
                <w:sz w:val="18"/>
                <w:lang w:val="en-US" w:eastAsia="zh-CN"/>
              </w:rPr>
              <w:t>CA_n12A-n30A CA_n12A-n77A</w:t>
            </w:r>
            <w:r w:rsidRPr="008E74DB">
              <w:rPr>
                <w:rFonts w:ascii="Arial" w:hAnsi="Arial"/>
                <w:sz w:val="18"/>
                <w:vertAlign w:val="superscript"/>
                <w:lang w:val="en-US" w:eastAsia="zh-CN"/>
              </w:rPr>
              <w:t>7</w:t>
            </w:r>
            <w:r w:rsidRPr="008E74DB">
              <w:rPr>
                <w:rFonts w:ascii="Arial" w:hAnsi="Arial"/>
                <w:sz w:val="18"/>
                <w:lang w:val="en-US" w:eastAsia="zh-CN"/>
              </w:rPr>
              <w:t xml:space="preserve"> CA_n30A-n77A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3AB6C7" w14:textId="77777777" w:rsidR="008E74DB" w:rsidRPr="008E74DB" w:rsidRDefault="008E74DB" w:rsidP="008E74DB">
            <w:pPr>
              <w:keepNext/>
              <w:keepLines/>
              <w:spacing w:after="0"/>
              <w:jc w:val="center"/>
              <w:rPr>
                <w:rFonts w:ascii="Arial" w:hAnsi="Arial"/>
                <w:color w:val="000000"/>
                <w:sz w:val="18"/>
                <w:lang w:val="en-US" w:eastAsia="zh-CN"/>
              </w:rPr>
            </w:pPr>
            <w:r w:rsidRPr="008E74DB">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282E39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262A00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0</w:t>
            </w:r>
          </w:p>
        </w:tc>
      </w:tr>
      <w:tr w:rsidR="008E74DB" w:rsidRPr="008E74DB" w14:paraId="4D37571D" w14:textId="77777777" w:rsidTr="00A870AA">
        <w:trPr>
          <w:trHeight w:val="29"/>
        </w:trPr>
        <w:tc>
          <w:tcPr>
            <w:tcW w:w="2067" w:type="dxa"/>
            <w:tcBorders>
              <w:top w:val="nil"/>
              <w:left w:val="single" w:sz="4" w:space="0" w:color="auto"/>
              <w:bottom w:val="nil"/>
              <w:right w:val="single" w:sz="4" w:space="0" w:color="auto"/>
            </w:tcBorders>
            <w:vAlign w:val="center"/>
          </w:tcPr>
          <w:p w14:paraId="3406433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4D22EA" w14:textId="77777777" w:rsidR="008E74DB" w:rsidRPr="008E74DB" w:rsidRDefault="008E74DB" w:rsidP="008E74DB">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4162F7" w14:textId="77777777" w:rsidR="008E74DB" w:rsidRPr="008E74DB" w:rsidRDefault="008E74DB" w:rsidP="008E74DB">
            <w:pPr>
              <w:keepNext/>
              <w:keepLines/>
              <w:spacing w:after="0"/>
              <w:jc w:val="center"/>
              <w:rPr>
                <w:rFonts w:ascii="Arial" w:hAnsi="Arial"/>
                <w:color w:val="000000"/>
                <w:sz w:val="18"/>
                <w:lang w:val="en-US" w:eastAsia="zh-CN"/>
              </w:rPr>
            </w:pPr>
            <w:r w:rsidRPr="008E74DB">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07E969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363F83F"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3384747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F15BF4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5845DC" w14:textId="77777777" w:rsidR="008E74DB" w:rsidRPr="008E74DB" w:rsidRDefault="008E74DB" w:rsidP="008E74DB">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CE9CE" w14:textId="77777777" w:rsidR="008E74DB" w:rsidRPr="008E74DB" w:rsidRDefault="008E74DB" w:rsidP="008E74DB">
            <w:pPr>
              <w:keepNext/>
              <w:keepLines/>
              <w:spacing w:after="0"/>
              <w:jc w:val="center"/>
              <w:rPr>
                <w:rFonts w:ascii="Arial" w:hAnsi="Arial"/>
                <w:color w:val="000000"/>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22585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4A470B5"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912EAA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B74F99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5197A8BD" w14:textId="77777777" w:rsidR="008E74DB" w:rsidRPr="008E74DB" w:rsidRDefault="008E74DB" w:rsidP="008E74DB">
            <w:pPr>
              <w:keepNext/>
              <w:keepLines/>
              <w:spacing w:after="0"/>
              <w:jc w:val="center"/>
              <w:rPr>
                <w:rFonts w:ascii="Arial" w:hAnsi="Arial" w:cs="Arial"/>
                <w:sz w:val="18"/>
                <w:lang w:val="en-US"/>
              </w:rPr>
            </w:pPr>
            <w:r w:rsidRPr="008E74DB">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312BC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36A732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55D14A0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0</w:t>
            </w:r>
          </w:p>
        </w:tc>
      </w:tr>
      <w:tr w:rsidR="008E74DB" w:rsidRPr="008E74DB" w14:paraId="144D1030" w14:textId="77777777" w:rsidTr="00A870AA">
        <w:trPr>
          <w:trHeight w:val="29"/>
        </w:trPr>
        <w:tc>
          <w:tcPr>
            <w:tcW w:w="2067" w:type="dxa"/>
            <w:tcBorders>
              <w:top w:val="nil"/>
              <w:left w:val="single" w:sz="4" w:space="0" w:color="auto"/>
              <w:bottom w:val="nil"/>
              <w:right w:val="single" w:sz="4" w:space="0" w:color="auto"/>
            </w:tcBorders>
            <w:vAlign w:val="center"/>
          </w:tcPr>
          <w:p w14:paraId="45C0F44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67A840" w14:textId="77777777" w:rsidR="008E74DB" w:rsidRPr="008E74DB" w:rsidRDefault="008E74DB" w:rsidP="008E74DB">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AE67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B3783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hint="eastAsia"/>
                <w:sz w:val="18"/>
              </w:rPr>
              <w:t>1</w:t>
            </w:r>
            <w:r w:rsidRPr="008E74DB">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1216EB49"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DD2EE8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B72AB8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2BF6D9" w14:textId="77777777" w:rsidR="008E74DB" w:rsidRPr="008E74DB" w:rsidRDefault="008E74DB" w:rsidP="008E74DB">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A9A65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w:t>
            </w:r>
            <w:r w:rsidRPr="008E74DB">
              <w:rPr>
                <w:rFonts w:ascii="Arial"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55F4AB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3C16881"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318D8EF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015D72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20EC0E1F" w14:textId="77777777" w:rsidR="008E74DB" w:rsidRPr="008E74DB" w:rsidRDefault="008E74DB" w:rsidP="008E74DB">
            <w:pPr>
              <w:keepNext/>
              <w:keepLines/>
              <w:spacing w:after="0"/>
              <w:jc w:val="center"/>
              <w:rPr>
                <w:rFonts w:ascii="Arial" w:hAnsi="Arial" w:cs="Arial"/>
                <w:sz w:val="18"/>
                <w:lang w:val="en-US"/>
              </w:rPr>
            </w:pPr>
            <w:r w:rsidRPr="008E74DB">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E6870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8D6706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75A40CD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0</w:t>
            </w:r>
          </w:p>
        </w:tc>
      </w:tr>
      <w:tr w:rsidR="008E74DB" w:rsidRPr="008E74DB" w14:paraId="697068FE" w14:textId="77777777" w:rsidTr="00A870AA">
        <w:trPr>
          <w:trHeight w:val="29"/>
        </w:trPr>
        <w:tc>
          <w:tcPr>
            <w:tcW w:w="2067" w:type="dxa"/>
            <w:tcBorders>
              <w:top w:val="nil"/>
              <w:left w:val="single" w:sz="4" w:space="0" w:color="auto"/>
              <w:bottom w:val="nil"/>
              <w:right w:val="single" w:sz="4" w:space="0" w:color="auto"/>
            </w:tcBorders>
            <w:vAlign w:val="center"/>
          </w:tcPr>
          <w:p w14:paraId="1EB3558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E5F3AA" w14:textId="77777777" w:rsidR="008E74DB" w:rsidRPr="008E74DB" w:rsidRDefault="008E74DB" w:rsidP="008E74DB">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C19A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5A70F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hint="eastAsia"/>
                <w:sz w:val="18"/>
              </w:rPr>
              <w:t>1</w:t>
            </w:r>
            <w:r w:rsidRPr="008E74DB">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7EADB7C8"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F8F320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878C38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F0B633" w14:textId="77777777" w:rsidR="008E74DB" w:rsidRPr="008E74DB" w:rsidRDefault="008E74DB" w:rsidP="008E74DB">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AC54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BF0D4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6D70DA"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460A8944" w14:textId="77777777" w:rsidTr="00A870AA">
        <w:trPr>
          <w:trHeight w:val="29"/>
        </w:trPr>
        <w:tc>
          <w:tcPr>
            <w:tcW w:w="2067" w:type="dxa"/>
            <w:tcBorders>
              <w:top w:val="nil"/>
              <w:left w:val="single" w:sz="4" w:space="0" w:color="auto"/>
              <w:bottom w:val="nil"/>
              <w:right w:val="single" w:sz="4" w:space="0" w:color="auto"/>
            </w:tcBorders>
            <w:vAlign w:val="center"/>
          </w:tcPr>
          <w:p w14:paraId="537F711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CA_n12A-n66A-n77A</w:t>
            </w:r>
          </w:p>
        </w:tc>
        <w:tc>
          <w:tcPr>
            <w:tcW w:w="1829" w:type="dxa"/>
            <w:tcBorders>
              <w:top w:val="nil"/>
              <w:left w:val="single" w:sz="4" w:space="0" w:color="auto"/>
              <w:bottom w:val="nil"/>
              <w:right w:val="single" w:sz="4" w:space="0" w:color="auto"/>
            </w:tcBorders>
            <w:vAlign w:val="center"/>
          </w:tcPr>
          <w:p w14:paraId="5B234A50" w14:textId="77777777" w:rsidR="008E74DB" w:rsidRPr="008E74DB" w:rsidRDefault="008E74DB" w:rsidP="008E74DB">
            <w:pPr>
              <w:keepNext/>
              <w:keepLines/>
              <w:spacing w:after="0"/>
              <w:jc w:val="center"/>
              <w:rPr>
                <w:rFonts w:ascii="Arial" w:hAnsi="Arial" w:cs="Arial"/>
                <w:sz w:val="18"/>
                <w:vertAlign w:val="superscript"/>
              </w:rPr>
            </w:pPr>
            <w:r w:rsidRPr="008E74DB">
              <w:rPr>
                <w:rFonts w:ascii="Arial" w:hAnsi="Arial" w:cs="Arial"/>
                <w:sz w:val="18"/>
              </w:rPr>
              <w:t>n77</w:t>
            </w:r>
            <w:r w:rsidRPr="008E74DB">
              <w:rPr>
                <w:rFonts w:ascii="Arial" w:hAnsi="Arial" w:cs="Arial"/>
                <w:sz w:val="18"/>
                <w:vertAlign w:val="superscript"/>
              </w:rPr>
              <w:t>7</w:t>
            </w:r>
          </w:p>
          <w:p w14:paraId="73E6C4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CA_n12A-n66A</w:t>
            </w:r>
          </w:p>
          <w:p w14:paraId="7713934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CA_n12A-n77A</w:t>
            </w:r>
            <w:r w:rsidRPr="008E74DB">
              <w:rPr>
                <w:rFonts w:ascii="Arial" w:hAnsi="Arial"/>
                <w:sz w:val="18"/>
                <w:vertAlign w:val="superscript"/>
                <w:lang w:val="en-US" w:eastAsia="zh-CN"/>
              </w:rPr>
              <w:t>7</w:t>
            </w:r>
            <w:r w:rsidRPr="008E74DB">
              <w:rPr>
                <w:rFonts w:ascii="Arial" w:hAnsi="Arial"/>
                <w:sz w:val="18"/>
                <w:lang w:val="en-US" w:eastAsia="zh-CN"/>
              </w:rPr>
              <w:t xml:space="preserve"> 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0636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A585FE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w:t>
            </w:r>
          </w:p>
        </w:tc>
        <w:tc>
          <w:tcPr>
            <w:tcW w:w="1610" w:type="dxa"/>
            <w:tcBorders>
              <w:top w:val="nil"/>
              <w:left w:val="single" w:sz="4" w:space="0" w:color="auto"/>
              <w:bottom w:val="nil"/>
              <w:right w:val="single" w:sz="4" w:space="0" w:color="auto"/>
            </w:tcBorders>
            <w:vAlign w:val="center"/>
          </w:tcPr>
          <w:p w14:paraId="4B6392F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0</w:t>
            </w:r>
          </w:p>
        </w:tc>
      </w:tr>
      <w:tr w:rsidR="008E74DB" w:rsidRPr="008E74DB" w14:paraId="3EB9F2B1" w14:textId="77777777" w:rsidTr="00A870AA">
        <w:trPr>
          <w:trHeight w:val="29"/>
        </w:trPr>
        <w:tc>
          <w:tcPr>
            <w:tcW w:w="2067" w:type="dxa"/>
            <w:tcBorders>
              <w:top w:val="nil"/>
              <w:left w:val="single" w:sz="4" w:space="0" w:color="auto"/>
              <w:bottom w:val="nil"/>
              <w:right w:val="single" w:sz="4" w:space="0" w:color="auto"/>
            </w:tcBorders>
            <w:vAlign w:val="center"/>
          </w:tcPr>
          <w:p w14:paraId="1D40C6A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10C88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AE70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AD993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DA8F58"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397340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EA0545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D0072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F98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7729A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84900E"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89CB25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AB349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7B17C1B6" w14:textId="77777777" w:rsidR="008E74DB" w:rsidRPr="008E74DB" w:rsidRDefault="008E74DB" w:rsidP="008E74DB">
            <w:pPr>
              <w:keepNext/>
              <w:keepLines/>
              <w:spacing w:after="0"/>
              <w:jc w:val="center"/>
              <w:rPr>
                <w:rFonts w:ascii="Arial" w:hAnsi="Arial" w:cs="Arial"/>
                <w:sz w:val="18"/>
                <w:vertAlign w:val="superscript"/>
              </w:rPr>
            </w:pPr>
            <w:r w:rsidRPr="008E74DB">
              <w:rPr>
                <w:rFonts w:ascii="Arial" w:hAnsi="Arial" w:cs="Arial"/>
                <w:sz w:val="18"/>
              </w:rPr>
              <w:t>n77</w:t>
            </w:r>
            <w:r w:rsidRPr="008E74DB">
              <w:rPr>
                <w:rFonts w:ascii="Arial" w:hAnsi="Arial" w:cs="Arial"/>
                <w:sz w:val="18"/>
                <w:vertAlign w:val="superscript"/>
              </w:rPr>
              <w:t>7</w:t>
            </w:r>
          </w:p>
          <w:p w14:paraId="596F59E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CA_n12A-n66A CA_n12A-n77A</w:t>
            </w:r>
            <w:r w:rsidRPr="008E74DB">
              <w:rPr>
                <w:rFonts w:ascii="Arial" w:hAnsi="Arial"/>
                <w:sz w:val="18"/>
                <w:vertAlign w:val="superscript"/>
                <w:lang w:val="en-US" w:eastAsia="zh-CN"/>
              </w:rPr>
              <w:t>7</w:t>
            </w:r>
            <w:r w:rsidRPr="008E74DB">
              <w:rPr>
                <w:rFonts w:ascii="Arial" w:hAnsi="Arial"/>
                <w:sz w:val="18"/>
                <w:lang w:val="en-US" w:eastAsia="zh-CN"/>
              </w:rPr>
              <w:t xml:space="preserve"> 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D7E2D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825D3E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1E3F2C8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3C80B28A" w14:textId="77777777" w:rsidTr="00A870AA">
        <w:trPr>
          <w:trHeight w:val="29"/>
        </w:trPr>
        <w:tc>
          <w:tcPr>
            <w:tcW w:w="2067" w:type="dxa"/>
            <w:tcBorders>
              <w:top w:val="nil"/>
              <w:left w:val="single" w:sz="4" w:space="0" w:color="auto"/>
              <w:bottom w:val="nil"/>
              <w:right w:val="single" w:sz="4" w:space="0" w:color="auto"/>
            </w:tcBorders>
            <w:vAlign w:val="center"/>
          </w:tcPr>
          <w:p w14:paraId="2E73091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300AC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A24D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04674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5FB15D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EA1D43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04E3A3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1C20E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71E5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C433C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02D49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10FC7F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157CA8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10026B60" w14:textId="77777777" w:rsidR="008E74DB" w:rsidRPr="008E74DB" w:rsidRDefault="008E74DB" w:rsidP="008E74DB">
            <w:pPr>
              <w:keepNext/>
              <w:keepLines/>
              <w:spacing w:after="0"/>
              <w:jc w:val="center"/>
              <w:rPr>
                <w:rFonts w:ascii="Arial" w:hAnsi="Arial" w:cs="Arial"/>
                <w:sz w:val="16"/>
                <w:szCs w:val="18"/>
                <w:lang w:val="en-US" w:eastAsia="zh-CN"/>
              </w:rPr>
            </w:pPr>
            <w:r w:rsidRPr="008E74DB">
              <w:rPr>
                <w:rFonts w:ascii="Arial" w:hAnsi="Arial" w:cs="Arial"/>
                <w:sz w:val="18"/>
                <w:szCs w:val="18"/>
              </w:rPr>
              <w:t>n77</w:t>
            </w:r>
            <w:r w:rsidRPr="008E74DB">
              <w:rPr>
                <w:rFonts w:ascii="Arial" w:hAnsi="Arial" w:cs="Arial"/>
                <w:sz w:val="18"/>
                <w:szCs w:val="18"/>
                <w:vertAlign w:val="superscript"/>
              </w:rPr>
              <w:t>7</w:t>
            </w:r>
          </w:p>
          <w:p w14:paraId="47DE07C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CA_n12A-n66A CA_n12A-n77A</w:t>
            </w:r>
            <w:r w:rsidRPr="008E74DB">
              <w:rPr>
                <w:rFonts w:ascii="Arial" w:hAnsi="Arial"/>
                <w:sz w:val="18"/>
                <w:vertAlign w:val="superscript"/>
                <w:lang w:val="en-US" w:eastAsia="zh-CN"/>
              </w:rPr>
              <w:t>7</w:t>
            </w:r>
            <w:r w:rsidRPr="008E74DB">
              <w:rPr>
                <w:rFonts w:ascii="Arial" w:hAnsi="Arial"/>
                <w:sz w:val="18"/>
                <w:lang w:val="en-US" w:eastAsia="zh-CN"/>
              </w:rPr>
              <w:t xml:space="preserve"> 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DD6F8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90D63A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1B4683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11E895EB" w14:textId="77777777" w:rsidTr="00A870AA">
        <w:trPr>
          <w:trHeight w:val="29"/>
        </w:trPr>
        <w:tc>
          <w:tcPr>
            <w:tcW w:w="2067" w:type="dxa"/>
            <w:tcBorders>
              <w:top w:val="nil"/>
              <w:left w:val="single" w:sz="4" w:space="0" w:color="auto"/>
              <w:bottom w:val="nil"/>
              <w:right w:val="single" w:sz="4" w:space="0" w:color="auto"/>
            </w:tcBorders>
            <w:vAlign w:val="center"/>
          </w:tcPr>
          <w:p w14:paraId="15767C5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8BC40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C3ED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34D47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C6CE6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55516D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2CC1CB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76186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320A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587C7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4AB93E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55B228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C5A633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529C18E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n77</w:t>
            </w:r>
            <w:r w:rsidRPr="008E74DB">
              <w:rPr>
                <w:rFonts w:ascii="Arial" w:hAnsi="Arial"/>
                <w:sz w:val="18"/>
                <w:vertAlign w:val="superscript"/>
              </w:rPr>
              <w:t>7</w:t>
            </w:r>
          </w:p>
          <w:p w14:paraId="497448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CA_n12A-n66A CA_n12A-n77A</w:t>
            </w:r>
            <w:r w:rsidRPr="008E74DB">
              <w:rPr>
                <w:rFonts w:ascii="Arial" w:hAnsi="Arial"/>
                <w:sz w:val="18"/>
                <w:vertAlign w:val="superscript"/>
              </w:rPr>
              <w:t>7</w:t>
            </w:r>
            <w:r w:rsidRPr="008E74DB">
              <w:rPr>
                <w:rFonts w:ascii="Arial" w:eastAsia="宋体" w:hAnsi="Arial"/>
                <w:sz w:val="18"/>
                <w:lang w:val="en-US" w:eastAsia="zh-CN"/>
              </w:rPr>
              <w:t xml:space="preserve"> CA_n66A-n77A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0AAC9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D8C5C3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CBACD1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18"/>
                <w:lang w:val="en-US" w:eastAsia="zh-CN"/>
              </w:rPr>
              <w:t>0</w:t>
            </w:r>
          </w:p>
        </w:tc>
      </w:tr>
      <w:tr w:rsidR="008E74DB" w:rsidRPr="008E74DB" w14:paraId="2F2E7AC9" w14:textId="77777777" w:rsidTr="00A870AA">
        <w:trPr>
          <w:trHeight w:val="29"/>
        </w:trPr>
        <w:tc>
          <w:tcPr>
            <w:tcW w:w="2067" w:type="dxa"/>
            <w:tcBorders>
              <w:top w:val="nil"/>
              <w:left w:val="single" w:sz="4" w:space="0" w:color="auto"/>
              <w:bottom w:val="nil"/>
              <w:right w:val="single" w:sz="4" w:space="0" w:color="auto"/>
            </w:tcBorders>
            <w:vAlign w:val="center"/>
          </w:tcPr>
          <w:p w14:paraId="74497FB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B4AEE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6824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E1882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5314B9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B8718A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529461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71B3D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E469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B784E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7318B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80ED82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8CA24D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0DF472A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n77</w:t>
            </w:r>
            <w:r w:rsidRPr="008E74DB">
              <w:rPr>
                <w:rFonts w:ascii="Arial" w:hAnsi="Arial"/>
                <w:sz w:val="18"/>
                <w:vertAlign w:val="superscript"/>
              </w:rPr>
              <w:t>7</w:t>
            </w:r>
          </w:p>
          <w:p w14:paraId="75E002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CA_n12A-n66A CA_n12A-n77A</w:t>
            </w:r>
            <w:r w:rsidRPr="008E74DB">
              <w:rPr>
                <w:rFonts w:ascii="Arial" w:hAnsi="Arial"/>
                <w:sz w:val="18"/>
                <w:vertAlign w:val="superscript"/>
              </w:rPr>
              <w:t>7</w:t>
            </w:r>
            <w:r w:rsidRPr="008E74DB">
              <w:rPr>
                <w:rFonts w:ascii="Arial" w:eastAsia="宋体" w:hAnsi="Arial"/>
                <w:sz w:val="18"/>
                <w:lang w:val="en-US" w:eastAsia="zh-CN"/>
              </w:rPr>
              <w:t xml:space="preserve"> CA_n66A-n77A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DBF91E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94DD90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A8C00F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18"/>
                <w:lang w:val="en-US" w:eastAsia="zh-CN"/>
              </w:rPr>
              <w:t>0</w:t>
            </w:r>
          </w:p>
        </w:tc>
      </w:tr>
      <w:tr w:rsidR="008E74DB" w:rsidRPr="008E74DB" w14:paraId="3D1F2FE1" w14:textId="77777777" w:rsidTr="00A870AA">
        <w:trPr>
          <w:trHeight w:val="29"/>
        </w:trPr>
        <w:tc>
          <w:tcPr>
            <w:tcW w:w="2067" w:type="dxa"/>
            <w:tcBorders>
              <w:top w:val="nil"/>
              <w:left w:val="single" w:sz="4" w:space="0" w:color="auto"/>
              <w:bottom w:val="nil"/>
              <w:right w:val="single" w:sz="4" w:space="0" w:color="auto"/>
            </w:tcBorders>
            <w:vAlign w:val="center"/>
          </w:tcPr>
          <w:p w14:paraId="4C864B3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0180E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A45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0932D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3EF446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D808C9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07CA14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44192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4D6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14096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B8E6F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7EADDF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79E12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163BD20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n77</w:t>
            </w:r>
            <w:r w:rsidRPr="008E74DB">
              <w:rPr>
                <w:rFonts w:ascii="Arial" w:hAnsi="Arial"/>
                <w:sz w:val="18"/>
                <w:vertAlign w:val="superscript"/>
                <w:lang w:val="en-US" w:eastAsia="zh-CN"/>
              </w:rPr>
              <w:t>7</w:t>
            </w:r>
          </w:p>
          <w:p w14:paraId="0FF5C9C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CA_n12A-n66A</w:t>
            </w:r>
          </w:p>
          <w:p w14:paraId="634A088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CA_n12A-n77A</w:t>
            </w:r>
            <w:r w:rsidRPr="008E74DB">
              <w:rPr>
                <w:rFonts w:ascii="Arial" w:hAnsi="Arial"/>
                <w:sz w:val="18"/>
                <w:vertAlign w:val="superscript"/>
                <w:lang w:val="en-US" w:eastAsia="zh-CN"/>
              </w:rPr>
              <w:t>7</w:t>
            </w:r>
          </w:p>
          <w:p w14:paraId="2A369A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BF0C9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B52590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5, 10, 15</w:t>
            </w:r>
          </w:p>
        </w:tc>
        <w:tc>
          <w:tcPr>
            <w:tcW w:w="1610" w:type="dxa"/>
            <w:tcBorders>
              <w:top w:val="nil"/>
              <w:left w:val="single" w:sz="4" w:space="0" w:color="auto"/>
              <w:bottom w:val="nil"/>
              <w:right w:val="single" w:sz="4" w:space="0" w:color="auto"/>
            </w:tcBorders>
            <w:vAlign w:val="center"/>
          </w:tcPr>
          <w:p w14:paraId="612EB5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B9E9F69" w14:textId="77777777" w:rsidTr="00A870AA">
        <w:trPr>
          <w:trHeight w:val="29"/>
        </w:trPr>
        <w:tc>
          <w:tcPr>
            <w:tcW w:w="2067" w:type="dxa"/>
            <w:tcBorders>
              <w:top w:val="nil"/>
              <w:left w:val="single" w:sz="4" w:space="0" w:color="auto"/>
              <w:bottom w:val="nil"/>
              <w:right w:val="single" w:sz="4" w:space="0" w:color="auto"/>
            </w:tcBorders>
            <w:vAlign w:val="center"/>
          </w:tcPr>
          <w:p w14:paraId="6853190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F45E3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F25B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E5DC9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D4CEFF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8DF88F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F56607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C0004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7D3C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E52CC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F4795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D22A8D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29588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2DA08A35"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CA_n12A-n77A</w:t>
            </w:r>
          </w:p>
          <w:p w14:paraId="02E2D2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2AC518F"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Times New Roman" w:hAnsi="Arial" w:hint="eastAsia"/>
                <w:sz w:val="18"/>
                <w:lang w:eastAsia="zh-CN"/>
              </w:rPr>
              <w:t>n</w:t>
            </w:r>
            <w:r w:rsidRPr="008E74DB">
              <w:rPr>
                <w:rFonts w:ascii="Arial" w:eastAsia="Times New Roman"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37C1C1C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sz w:val="18"/>
                <w:szCs w:val="18"/>
              </w:rPr>
              <w:t>5, 10, 15</w:t>
            </w:r>
          </w:p>
        </w:tc>
        <w:tc>
          <w:tcPr>
            <w:tcW w:w="1610" w:type="dxa"/>
            <w:tcBorders>
              <w:top w:val="single" w:sz="4" w:space="0" w:color="auto"/>
              <w:left w:val="single" w:sz="4" w:space="0" w:color="auto"/>
              <w:bottom w:val="nil"/>
              <w:right w:val="single" w:sz="4" w:space="0" w:color="auto"/>
            </w:tcBorders>
            <w:vAlign w:val="center"/>
          </w:tcPr>
          <w:p w14:paraId="1F32DBB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0</w:t>
            </w:r>
          </w:p>
        </w:tc>
      </w:tr>
      <w:tr w:rsidR="008E74DB" w:rsidRPr="008E74DB" w14:paraId="16C265AA" w14:textId="77777777" w:rsidTr="00A870AA">
        <w:trPr>
          <w:trHeight w:val="29"/>
        </w:trPr>
        <w:tc>
          <w:tcPr>
            <w:tcW w:w="2067" w:type="dxa"/>
            <w:tcBorders>
              <w:top w:val="nil"/>
              <w:left w:val="single" w:sz="4" w:space="0" w:color="auto"/>
              <w:bottom w:val="nil"/>
              <w:right w:val="single" w:sz="4" w:space="0" w:color="auto"/>
            </w:tcBorders>
            <w:vAlign w:val="center"/>
          </w:tcPr>
          <w:p w14:paraId="35B4C30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ABE6B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E291C"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Times New Roman" w:hAnsi="Arial" w:hint="eastAsia"/>
                <w:sz w:val="18"/>
                <w:lang w:eastAsia="zh-CN"/>
              </w:rPr>
              <w:t>n7</w:t>
            </w:r>
            <w:r w:rsidRPr="008E74DB">
              <w:rPr>
                <w:rFonts w:ascii="Arial" w:eastAsia="Times New Roma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53BE71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sz w:val="18"/>
                <w:szCs w:val="18"/>
              </w:rPr>
              <w:t>5, 10, 15, 20</w:t>
            </w:r>
          </w:p>
        </w:tc>
        <w:tc>
          <w:tcPr>
            <w:tcW w:w="1610" w:type="dxa"/>
            <w:tcBorders>
              <w:top w:val="nil"/>
              <w:left w:val="single" w:sz="4" w:space="0" w:color="auto"/>
              <w:bottom w:val="nil"/>
              <w:right w:val="single" w:sz="4" w:space="0" w:color="auto"/>
            </w:tcBorders>
            <w:vAlign w:val="center"/>
          </w:tcPr>
          <w:p w14:paraId="461E62D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33C61F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AC2EDE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2D3A7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7C921"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Times New Roman" w:hAnsi="Arial" w:hint="eastAsia"/>
                <w:sz w:val="18"/>
                <w:lang w:eastAsia="zh-CN"/>
              </w:rPr>
              <w:t>n</w:t>
            </w:r>
            <w:r w:rsidRPr="008E74DB">
              <w:rPr>
                <w:rFonts w:ascii="Arial" w:eastAsia="Times New Roman"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65BED2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A5B5C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55936B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E885C7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504FF92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CA_n13A-n25A</w:t>
            </w:r>
          </w:p>
          <w:p w14:paraId="27152DF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CA_n13A-n66A</w:t>
            </w:r>
          </w:p>
          <w:p w14:paraId="7290774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B3CBAE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3DA2C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F266A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75FCABE" w14:textId="77777777" w:rsidTr="00A870AA">
        <w:trPr>
          <w:trHeight w:val="29"/>
        </w:trPr>
        <w:tc>
          <w:tcPr>
            <w:tcW w:w="2067" w:type="dxa"/>
            <w:tcBorders>
              <w:top w:val="nil"/>
              <w:left w:val="single" w:sz="4" w:space="0" w:color="auto"/>
              <w:bottom w:val="nil"/>
              <w:right w:val="single" w:sz="4" w:space="0" w:color="auto"/>
            </w:tcBorders>
            <w:vAlign w:val="center"/>
          </w:tcPr>
          <w:p w14:paraId="3A95C64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E5696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9E17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1CA4B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E9048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508CE2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0F1C61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49763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8DA3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E97A8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C0F60F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40CC88D" w14:textId="77777777" w:rsidTr="00A870AA">
        <w:trPr>
          <w:trHeight w:val="29"/>
        </w:trPr>
        <w:tc>
          <w:tcPr>
            <w:tcW w:w="2067" w:type="dxa"/>
            <w:tcBorders>
              <w:top w:val="nil"/>
              <w:left w:val="single" w:sz="4" w:space="0" w:color="auto"/>
              <w:bottom w:val="nil"/>
              <w:right w:val="single" w:sz="4" w:space="0" w:color="auto"/>
            </w:tcBorders>
            <w:vAlign w:val="center"/>
          </w:tcPr>
          <w:p w14:paraId="2DD9C53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lastRenderedPageBreak/>
              <w:t>CA_n13A-n25A-n77A</w:t>
            </w:r>
          </w:p>
        </w:tc>
        <w:tc>
          <w:tcPr>
            <w:tcW w:w="1829" w:type="dxa"/>
            <w:tcBorders>
              <w:top w:val="nil"/>
              <w:left w:val="single" w:sz="4" w:space="0" w:color="auto"/>
              <w:bottom w:val="nil"/>
              <w:right w:val="single" w:sz="4" w:space="0" w:color="auto"/>
            </w:tcBorders>
            <w:vAlign w:val="center"/>
          </w:tcPr>
          <w:p w14:paraId="166FFC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n77</w:t>
            </w:r>
            <w:r w:rsidRPr="008E74DB">
              <w:rPr>
                <w:rFonts w:ascii="Arial" w:eastAsia="Times New Roman" w:hAnsi="Arial"/>
                <w:sz w:val="18"/>
                <w:vertAlign w:val="superscript"/>
                <w:lang w:val="en-US" w:eastAsia="zh-CN"/>
              </w:rPr>
              <w:t>7,9</w:t>
            </w:r>
          </w:p>
          <w:p w14:paraId="613FC11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CA_n13A-n25A</w:t>
            </w:r>
          </w:p>
          <w:p w14:paraId="65E0694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CA_n13A-n77A</w:t>
            </w:r>
            <w:r w:rsidRPr="008E74DB">
              <w:rPr>
                <w:rFonts w:ascii="Arial" w:eastAsia="Times New Roman" w:hAnsi="Arial"/>
                <w:sz w:val="18"/>
                <w:vertAlign w:val="superscript"/>
                <w:lang w:val="en-US" w:eastAsia="zh-CN"/>
              </w:rPr>
              <w:t>7</w:t>
            </w:r>
          </w:p>
          <w:p w14:paraId="6D347AC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CA_n25A-n77A</w:t>
            </w:r>
            <w:r w:rsidRPr="008E74DB">
              <w:rPr>
                <w:rFonts w:ascii="Arial" w:eastAsia="Times New Rom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57DD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2D62EB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DCAB19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0</w:t>
            </w:r>
          </w:p>
        </w:tc>
      </w:tr>
      <w:tr w:rsidR="008E74DB" w:rsidRPr="008E74DB" w14:paraId="5FDD8A62" w14:textId="77777777" w:rsidTr="00A870AA">
        <w:trPr>
          <w:trHeight w:val="29"/>
        </w:trPr>
        <w:tc>
          <w:tcPr>
            <w:tcW w:w="2067" w:type="dxa"/>
            <w:tcBorders>
              <w:top w:val="nil"/>
              <w:left w:val="single" w:sz="4" w:space="0" w:color="auto"/>
              <w:bottom w:val="nil"/>
              <w:right w:val="single" w:sz="4" w:space="0" w:color="auto"/>
            </w:tcBorders>
            <w:vAlign w:val="center"/>
          </w:tcPr>
          <w:p w14:paraId="79768E0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32B2D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3293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51C1C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84E1F7"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2659F2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112C0A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755B1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5A4A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FA863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FAD260"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B4245D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F9701F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0F3445E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n77</w:t>
            </w:r>
            <w:r w:rsidRPr="008E74DB">
              <w:rPr>
                <w:rFonts w:ascii="Arial" w:eastAsia="Times New Roman" w:hAnsi="Arial"/>
                <w:sz w:val="18"/>
                <w:vertAlign w:val="superscript"/>
                <w:lang w:val="en-US" w:eastAsia="zh-CN"/>
              </w:rPr>
              <w:t>7,9</w:t>
            </w:r>
          </w:p>
          <w:p w14:paraId="636AF7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CA_n77(2A)</w:t>
            </w:r>
          </w:p>
          <w:p w14:paraId="19A00D4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CA_n13A-n25A</w:t>
            </w:r>
          </w:p>
          <w:p w14:paraId="2C29ADD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CA_n13A-n77A</w:t>
            </w:r>
            <w:r w:rsidRPr="008E74DB">
              <w:rPr>
                <w:rFonts w:ascii="Arial" w:eastAsia="Times New Roman" w:hAnsi="Arial"/>
                <w:sz w:val="18"/>
                <w:vertAlign w:val="superscript"/>
                <w:lang w:val="en-US" w:eastAsia="zh-CN"/>
              </w:rPr>
              <w:t>7</w:t>
            </w:r>
          </w:p>
          <w:p w14:paraId="55FDE2A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CA_n25A-n77A</w:t>
            </w:r>
            <w:r w:rsidRPr="008E74DB">
              <w:rPr>
                <w:rFonts w:ascii="Arial" w:eastAsia="Times New Rom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EDBFB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6E0CA8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8C5E72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szCs w:val="18"/>
                <w:lang w:val="en-US" w:eastAsia="zh-CN"/>
              </w:rPr>
              <w:t>0</w:t>
            </w:r>
          </w:p>
        </w:tc>
      </w:tr>
      <w:tr w:rsidR="008E74DB" w:rsidRPr="008E74DB" w14:paraId="04761983" w14:textId="77777777" w:rsidTr="00A870AA">
        <w:trPr>
          <w:trHeight w:val="29"/>
        </w:trPr>
        <w:tc>
          <w:tcPr>
            <w:tcW w:w="2067" w:type="dxa"/>
            <w:tcBorders>
              <w:top w:val="nil"/>
              <w:left w:val="single" w:sz="4" w:space="0" w:color="auto"/>
              <w:bottom w:val="nil"/>
              <w:right w:val="single" w:sz="4" w:space="0" w:color="auto"/>
            </w:tcBorders>
            <w:vAlign w:val="center"/>
          </w:tcPr>
          <w:p w14:paraId="587D640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73391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2B57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D8B5A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BE9C12"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A2FFA0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1BD683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53031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A09F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4CC0D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E8FB56D"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4B9DD85D" w14:textId="77777777" w:rsidTr="00A870AA">
        <w:trPr>
          <w:trHeight w:val="29"/>
        </w:trPr>
        <w:tc>
          <w:tcPr>
            <w:tcW w:w="2067" w:type="dxa"/>
            <w:tcBorders>
              <w:top w:val="nil"/>
              <w:left w:val="single" w:sz="4" w:space="0" w:color="auto"/>
              <w:bottom w:val="nil"/>
              <w:right w:val="single" w:sz="4" w:space="0" w:color="auto"/>
            </w:tcBorders>
            <w:vAlign w:val="center"/>
          </w:tcPr>
          <w:p w14:paraId="0D97B9C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CA_n13A-n66A-n77A</w:t>
            </w:r>
          </w:p>
        </w:tc>
        <w:tc>
          <w:tcPr>
            <w:tcW w:w="1829" w:type="dxa"/>
            <w:tcBorders>
              <w:top w:val="nil"/>
              <w:left w:val="single" w:sz="4" w:space="0" w:color="auto"/>
              <w:bottom w:val="nil"/>
              <w:right w:val="single" w:sz="4" w:space="0" w:color="auto"/>
            </w:tcBorders>
            <w:vAlign w:val="center"/>
          </w:tcPr>
          <w:p w14:paraId="10BFF6D2" w14:textId="77777777" w:rsidR="008E74DB" w:rsidRPr="008E74DB" w:rsidRDefault="008E74DB" w:rsidP="008E74DB">
            <w:pPr>
              <w:keepNext/>
              <w:keepLines/>
              <w:spacing w:after="0"/>
              <w:jc w:val="center"/>
              <w:rPr>
                <w:rFonts w:ascii="Arial" w:hAnsi="Arial" w:cs="Arial"/>
                <w:color w:val="000000"/>
                <w:kern w:val="2"/>
                <w:sz w:val="18"/>
                <w:szCs w:val="18"/>
                <w:vertAlign w:val="superscript"/>
              </w:rPr>
            </w:pPr>
            <w:r w:rsidRPr="008E74DB">
              <w:rPr>
                <w:rFonts w:ascii="Arial" w:hAnsi="Arial" w:cs="Arial"/>
                <w:color w:val="000000"/>
                <w:kern w:val="2"/>
                <w:sz w:val="18"/>
                <w:szCs w:val="18"/>
              </w:rPr>
              <w:t>n77</w:t>
            </w:r>
            <w:r w:rsidRPr="008E74DB">
              <w:rPr>
                <w:rFonts w:ascii="Arial" w:hAnsi="Arial" w:cs="Arial"/>
                <w:color w:val="000000"/>
                <w:kern w:val="2"/>
                <w:sz w:val="18"/>
                <w:szCs w:val="18"/>
                <w:vertAlign w:val="superscript"/>
              </w:rPr>
              <w:t>7, 9</w:t>
            </w:r>
          </w:p>
          <w:p w14:paraId="2F6C87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CA_n13A-n66A</w:t>
            </w:r>
          </w:p>
          <w:p w14:paraId="71A0595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CA_n13A-n77A</w:t>
            </w:r>
          </w:p>
          <w:p w14:paraId="2F9140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26C971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AEDAC7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AFF34E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0</w:t>
            </w:r>
          </w:p>
        </w:tc>
      </w:tr>
      <w:tr w:rsidR="008E74DB" w:rsidRPr="008E74DB" w14:paraId="7CF6FC1A" w14:textId="77777777" w:rsidTr="00A870AA">
        <w:trPr>
          <w:trHeight w:val="29"/>
        </w:trPr>
        <w:tc>
          <w:tcPr>
            <w:tcW w:w="2067" w:type="dxa"/>
            <w:tcBorders>
              <w:top w:val="nil"/>
              <w:left w:val="single" w:sz="4" w:space="0" w:color="auto"/>
              <w:bottom w:val="nil"/>
              <w:right w:val="single" w:sz="4" w:space="0" w:color="auto"/>
            </w:tcBorders>
            <w:vAlign w:val="center"/>
          </w:tcPr>
          <w:p w14:paraId="01823C1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47B25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2979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CE605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528CF8"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154D35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A3274D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BA599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ADF4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23707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9F6E3D"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5EA678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E3C2E0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45BFC8B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color w:val="000000"/>
                <w:kern w:val="2"/>
                <w:sz w:val="18"/>
                <w:szCs w:val="18"/>
              </w:rPr>
              <w:t>n77</w:t>
            </w:r>
            <w:r w:rsidRPr="008E74DB">
              <w:rPr>
                <w:rFonts w:ascii="Arial" w:eastAsia="Times New Roman" w:hAnsi="Arial" w:cs="Arial"/>
                <w:color w:val="000000"/>
                <w:kern w:val="2"/>
                <w:sz w:val="18"/>
                <w:szCs w:val="18"/>
                <w:vertAlign w:val="superscript"/>
              </w:rPr>
              <w:t>7,9</w:t>
            </w:r>
          </w:p>
          <w:p w14:paraId="698326EF" w14:textId="60F6CB1A"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CA_n77(2A)</w:t>
            </w:r>
            <w:ins w:id="37" w:author="qingxiang dong/Advanced Solution Research Lab /SRC-Beijing/Engineer/Samsung Electronics" w:date="2024-01-24T17:00:00Z">
              <w:r w:rsidR="0023283C" w:rsidRPr="0023283C">
                <w:rPr>
                  <w:rFonts w:ascii="Arial" w:hAnsi="Arial"/>
                  <w:sz w:val="18"/>
                  <w:vertAlign w:val="superscript"/>
                  <w:lang w:val="en-US" w:eastAsia="zh-CN"/>
                  <w:rPrChange w:id="38" w:author="qingxiang dong/Advanced Solution Research Lab /SRC-Beijing/Engineer/Samsung Electronics" w:date="2024-01-24T17:00:00Z">
                    <w:rPr>
                      <w:rFonts w:ascii="Arial" w:hAnsi="Arial"/>
                      <w:sz w:val="18"/>
                      <w:lang w:val="en-US" w:eastAsia="zh-CN"/>
                    </w:rPr>
                  </w:rPrChange>
                </w:rPr>
                <w:t>7</w:t>
              </w:r>
            </w:ins>
          </w:p>
          <w:p w14:paraId="6779899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CA_n13A-n66A</w:t>
            </w:r>
          </w:p>
          <w:p w14:paraId="3CA08634" w14:textId="76DA9270"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CA_n13A-n77A</w:t>
            </w:r>
            <w:ins w:id="39" w:author="qingxiang dong/Advanced Solution Research Lab /SRC-Beijing/Engineer/Samsung Electronics" w:date="2024-01-24T17:00:00Z">
              <w:r w:rsidR="0023283C" w:rsidRPr="0023283C">
                <w:rPr>
                  <w:rFonts w:ascii="Arial" w:hAnsi="Arial"/>
                  <w:sz w:val="18"/>
                  <w:vertAlign w:val="superscript"/>
                  <w:lang w:val="en-US" w:eastAsia="zh-CN"/>
                  <w:rPrChange w:id="40" w:author="qingxiang dong/Advanced Solution Research Lab /SRC-Beijing/Engineer/Samsung Electronics" w:date="2024-01-24T17:00:00Z">
                    <w:rPr>
                      <w:rFonts w:ascii="Arial" w:hAnsi="Arial"/>
                      <w:sz w:val="18"/>
                      <w:lang w:val="en-US" w:eastAsia="zh-CN"/>
                    </w:rPr>
                  </w:rPrChange>
                </w:rPr>
                <w:t>7</w:t>
              </w:r>
            </w:ins>
          </w:p>
          <w:p w14:paraId="754947A3" w14:textId="3A30C56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ins w:id="41" w:author="qingxiang dong/Advanced Solution Research Lab /SRC-Beijing/Engineer/Samsung Electronics" w:date="2024-01-24T17:00:00Z">
              <w:r w:rsidR="0023283C" w:rsidRPr="0023283C">
                <w:rPr>
                  <w:rFonts w:ascii="Arial" w:hAnsi="Arial"/>
                  <w:sz w:val="18"/>
                  <w:vertAlign w:val="superscript"/>
                  <w:lang w:val="en-US" w:eastAsia="zh-CN"/>
                  <w:rPrChange w:id="42" w:author="qingxiang dong/Advanced Solution Research Lab /SRC-Beijing/Engineer/Samsung Electronics" w:date="2024-01-24T17:01:00Z">
                    <w:rPr>
                      <w:rFonts w:ascii="Arial" w:hAnsi="Arial"/>
                      <w:sz w:val="18"/>
                      <w:lang w:val="en-US" w:eastAsia="zh-CN"/>
                    </w:rPr>
                  </w:rPrChange>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174E34C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E4A590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4652F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szCs w:val="18"/>
                <w:lang w:val="en-US" w:eastAsia="zh-CN"/>
              </w:rPr>
              <w:t>0</w:t>
            </w:r>
          </w:p>
        </w:tc>
      </w:tr>
      <w:tr w:rsidR="008E74DB" w:rsidRPr="008E74DB" w14:paraId="2CB65421" w14:textId="77777777" w:rsidTr="00A870AA">
        <w:trPr>
          <w:trHeight w:val="29"/>
        </w:trPr>
        <w:tc>
          <w:tcPr>
            <w:tcW w:w="2067" w:type="dxa"/>
            <w:tcBorders>
              <w:top w:val="nil"/>
              <w:left w:val="single" w:sz="4" w:space="0" w:color="auto"/>
              <w:bottom w:val="nil"/>
              <w:right w:val="single" w:sz="4" w:space="0" w:color="auto"/>
            </w:tcBorders>
            <w:vAlign w:val="center"/>
          </w:tcPr>
          <w:p w14:paraId="2C92D27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A0844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EA2D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B98A7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10, 15, 20, 25, 30, 40</w:t>
            </w:r>
          </w:p>
        </w:tc>
        <w:tc>
          <w:tcPr>
            <w:tcW w:w="1610" w:type="dxa"/>
            <w:tcBorders>
              <w:top w:val="nil"/>
              <w:left w:val="single" w:sz="4" w:space="0" w:color="auto"/>
              <w:bottom w:val="nil"/>
              <w:right w:val="single" w:sz="4" w:space="0" w:color="auto"/>
            </w:tcBorders>
            <w:vAlign w:val="center"/>
          </w:tcPr>
          <w:p w14:paraId="1B01BCD7"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4F58EA8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9C64F8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E5CA3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B16C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F52A0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F59492B"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7C854B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12A639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723C2957" w14:textId="77777777" w:rsidR="008E74DB" w:rsidRPr="008E74DB" w:rsidRDefault="008E74DB" w:rsidP="008E74DB">
            <w:pPr>
              <w:keepNext/>
              <w:keepLines/>
              <w:spacing w:after="0"/>
              <w:jc w:val="center"/>
              <w:rPr>
                <w:rFonts w:ascii="Arial" w:hAnsi="Arial" w:cs="Arial"/>
                <w:sz w:val="18"/>
                <w:szCs w:val="18"/>
                <w:lang w:val="es-US" w:eastAsia="zh-CN"/>
              </w:rPr>
            </w:pPr>
            <w:r w:rsidRPr="008E74DB">
              <w:rPr>
                <w:rFonts w:ascii="Arial" w:hAnsi="Arial" w:cs="Arial"/>
                <w:sz w:val="18"/>
                <w:szCs w:val="18"/>
                <w:lang w:val="es-US" w:eastAsia="zh-CN"/>
              </w:rPr>
              <w:t>CA_n14A-n30A</w:t>
            </w:r>
          </w:p>
          <w:p w14:paraId="090AEE5D" w14:textId="77777777" w:rsidR="008E74DB" w:rsidRPr="008E74DB" w:rsidRDefault="008E74DB" w:rsidP="008E74DB">
            <w:pPr>
              <w:keepNext/>
              <w:keepLines/>
              <w:spacing w:after="0"/>
              <w:jc w:val="center"/>
              <w:rPr>
                <w:rFonts w:ascii="Arial" w:hAnsi="Arial" w:cs="Arial"/>
                <w:sz w:val="18"/>
                <w:szCs w:val="18"/>
                <w:lang w:val="es-US" w:eastAsia="zh-CN"/>
              </w:rPr>
            </w:pPr>
            <w:r w:rsidRPr="008E74DB">
              <w:rPr>
                <w:rFonts w:ascii="Arial" w:hAnsi="Arial" w:cs="Arial"/>
                <w:sz w:val="18"/>
                <w:szCs w:val="18"/>
                <w:lang w:val="es-US" w:eastAsia="zh-CN"/>
              </w:rPr>
              <w:t>CA_n14A-n66A</w:t>
            </w:r>
          </w:p>
          <w:p w14:paraId="03670DB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238644E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10F265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D3DD2A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3FC4FF5" w14:textId="77777777" w:rsidTr="00A870AA">
        <w:trPr>
          <w:trHeight w:val="29"/>
        </w:trPr>
        <w:tc>
          <w:tcPr>
            <w:tcW w:w="2067" w:type="dxa"/>
            <w:tcBorders>
              <w:top w:val="nil"/>
              <w:left w:val="single" w:sz="4" w:space="0" w:color="auto"/>
              <w:bottom w:val="nil"/>
              <w:right w:val="single" w:sz="4" w:space="0" w:color="auto"/>
            </w:tcBorders>
            <w:vAlign w:val="center"/>
          </w:tcPr>
          <w:p w14:paraId="5B670C4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4E0BB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4D0E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B6F5B8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A171E9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6DC379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194351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C5409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CCD1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6476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D2C483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E95CE21" w14:textId="77777777" w:rsidTr="00A870AA">
        <w:trPr>
          <w:trHeight w:val="29"/>
        </w:trPr>
        <w:tc>
          <w:tcPr>
            <w:tcW w:w="2067" w:type="dxa"/>
            <w:tcBorders>
              <w:top w:val="nil"/>
              <w:left w:val="single" w:sz="4" w:space="0" w:color="auto"/>
              <w:bottom w:val="nil"/>
              <w:right w:val="single" w:sz="4" w:space="0" w:color="auto"/>
            </w:tcBorders>
            <w:vAlign w:val="center"/>
          </w:tcPr>
          <w:p w14:paraId="694E216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756556EB" w14:textId="77777777" w:rsidR="008E74DB" w:rsidRPr="008E74DB" w:rsidRDefault="008E74DB" w:rsidP="008E74DB">
            <w:pPr>
              <w:keepNext/>
              <w:keepLines/>
              <w:spacing w:after="0"/>
              <w:jc w:val="center"/>
              <w:rPr>
                <w:rFonts w:ascii="Arial" w:hAnsi="Arial" w:cs="Arial"/>
                <w:sz w:val="18"/>
                <w:szCs w:val="18"/>
                <w:lang w:val="es-US" w:eastAsia="zh-CN"/>
              </w:rPr>
            </w:pPr>
            <w:r w:rsidRPr="008E74DB">
              <w:rPr>
                <w:rFonts w:ascii="Arial" w:hAnsi="Arial" w:cs="Arial"/>
                <w:sz w:val="18"/>
                <w:szCs w:val="18"/>
                <w:lang w:val="es-US" w:eastAsia="zh-CN"/>
              </w:rPr>
              <w:t>CA_n14A-n30A</w:t>
            </w:r>
          </w:p>
          <w:p w14:paraId="4BC46D08" w14:textId="77777777" w:rsidR="008E74DB" w:rsidRPr="008E74DB" w:rsidRDefault="008E74DB" w:rsidP="008E74DB">
            <w:pPr>
              <w:keepNext/>
              <w:keepLines/>
              <w:spacing w:after="0"/>
              <w:jc w:val="center"/>
              <w:rPr>
                <w:rFonts w:ascii="Arial" w:hAnsi="Arial" w:cs="Arial"/>
                <w:sz w:val="18"/>
                <w:szCs w:val="18"/>
                <w:lang w:val="es-US" w:eastAsia="zh-CN"/>
              </w:rPr>
            </w:pPr>
            <w:r w:rsidRPr="008E74DB">
              <w:rPr>
                <w:rFonts w:ascii="Arial" w:hAnsi="Arial" w:cs="Arial"/>
                <w:sz w:val="18"/>
                <w:szCs w:val="18"/>
                <w:lang w:val="es-US" w:eastAsia="zh-CN"/>
              </w:rPr>
              <w:t>CA_n14A-n66A</w:t>
            </w:r>
          </w:p>
          <w:p w14:paraId="4997A8E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A371CA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F52124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A92D8D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F020D4E" w14:textId="77777777" w:rsidTr="00A870AA">
        <w:trPr>
          <w:trHeight w:val="29"/>
        </w:trPr>
        <w:tc>
          <w:tcPr>
            <w:tcW w:w="2067" w:type="dxa"/>
            <w:tcBorders>
              <w:top w:val="nil"/>
              <w:left w:val="single" w:sz="4" w:space="0" w:color="auto"/>
              <w:bottom w:val="nil"/>
              <w:right w:val="single" w:sz="4" w:space="0" w:color="auto"/>
            </w:tcBorders>
            <w:vAlign w:val="center"/>
          </w:tcPr>
          <w:p w14:paraId="6411A4E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EFEE6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915D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9E7DD0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F1836F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979465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CC5462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21E1D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20FF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8BFB5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535BBF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20F49C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C8BDC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3C991DD6" w14:textId="77777777" w:rsidR="008E74DB" w:rsidRPr="008E74DB" w:rsidRDefault="008E74DB" w:rsidP="008E74DB">
            <w:pPr>
              <w:keepNext/>
              <w:keepLines/>
              <w:spacing w:after="0"/>
              <w:jc w:val="center"/>
              <w:rPr>
                <w:rFonts w:ascii="Arial" w:hAnsi="Arial" w:cs="Arial"/>
                <w:sz w:val="18"/>
                <w:szCs w:val="18"/>
                <w:lang w:val="es-US" w:eastAsia="zh-CN"/>
              </w:rPr>
            </w:pPr>
            <w:r w:rsidRPr="008E74DB">
              <w:rPr>
                <w:rFonts w:ascii="Arial" w:hAnsi="Arial" w:cs="Arial"/>
                <w:sz w:val="18"/>
                <w:szCs w:val="18"/>
                <w:lang w:val="es-US" w:eastAsia="zh-CN"/>
              </w:rPr>
              <w:t>CA_n14A-n30A</w:t>
            </w:r>
          </w:p>
          <w:p w14:paraId="591A63F2" w14:textId="77777777" w:rsidR="008E74DB" w:rsidRPr="008E74DB" w:rsidRDefault="008E74DB" w:rsidP="008E74DB">
            <w:pPr>
              <w:keepNext/>
              <w:keepLines/>
              <w:spacing w:after="0"/>
              <w:jc w:val="center"/>
              <w:rPr>
                <w:rFonts w:ascii="Arial" w:hAnsi="Arial" w:cs="Arial"/>
                <w:sz w:val="18"/>
                <w:szCs w:val="18"/>
                <w:lang w:val="es-US" w:eastAsia="zh-CN"/>
              </w:rPr>
            </w:pPr>
            <w:r w:rsidRPr="008E74DB">
              <w:rPr>
                <w:rFonts w:ascii="Arial" w:hAnsi="Arial" w:cs="Arial"/>
                <w:sz w:val="18"/>
                <w:szCs w:val="18"/>
                <w:lang w:val="es-US" w:eastAsia="zh-CN"/>
              </w:rPr>
              <w:t>CA_n14A-n66A</w:t>
            </w:r>
          </w:p>
          <w:p w14:paraId="6479268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16C7432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5675D7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97AAB6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38277E3" w14:textId="77777777" w:rsidTr="00A870AA">
        <w:trPr>
          <w:trHeight w:val="29"/>
        </w:trPr>
        <w:tc>
          <w:tcPr>
            <w:tcW w:w="2067" w:type="dxa"/>
            <w:tcBorders>
              <w:top w:val="nil"/>
              <w:left w:val="single" w:sz="4" w:space="0" w:color="auto"/>
              <w:bottom w:val="nil"/>
              <w:right w:val="single" w:sz="4" w:space="0" w:color="auto"/>
            </w:tcBorders>
            <w:vAlign w:val="center"/>
          </w:tcPr>
          <w:p w14:paraId="6F8EB86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442D9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5D74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711F2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8C4086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CD57C3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F3E02A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F97E1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6162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6C0CE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D37481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F1BE6B3" w14:textId="77777777" w:rsidTr="00A870AA">
        <w:trPr>
          <w:trHeight w:val="29"/>
        </w:trPr>
        <w:tc>
          <w:tcPr>
            <w:tcW w:w="2067" w:type="dxa"/>
            <w:tcBorders>
              <w:top w:val="nil"/>
              <w:left w:val="single" w:sz="4" w:space="0" w:color="auto"/>
              <w:bottom w:val="nil"/>
              <w:right w:val="single" w:sz="4" w:space="0" w:color="auto"/>
            </w:tcBorders>
            <w:vAlign w:val="center"/>
          </w:tcPr>
          <w:p w14:paraId="150B060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CA_n14A-n30A-n77A</w:t>
            </w:r>
          </w:p>
        </w:tc>
        <w:tc>
          <w:tcPr>
            <w:tcW w:w="1829" w:type="dxa"/>
            <w:tcBorders>
              <w:top w:val="nil"/>
              <w:left w:val="single" w:sz="4" w:space="0" w:color="auto"/>
              <w:bottom w:val="nil"/>
              <w:right w:val="single" w:sz="4" w:space="0" w:color="auto"/>
            </w:tcBorders>
            <w:vAlign w:val="center"/>
          </w:tcPr>
          <w:p w14:paraId="62F1F46E" w14:textId="77777777" w:rsidR="008E74DB" w:rsidRPr="008E74DB" w:rsidRDefault="008E74DB" w:rsidP="008E74DB">
            <w:pPr>
              <w:keepNext/>
              <w:keepLines/>
              <w:spacing w:after="0"/>
              <w:jc w:val="center"/>
              <w:rPr>
                <w:rFonts w:ascii="Arial" w:hAnsi="Arial" w:cs="Arial"/>
                <w:sz w:val="18"/>
                <w:vertAlign w:val="superscript"/>
                <w:lang w:val="en-US"/>
              </w:rPr>
            </w:pPr>
            <w:r w:rsidRPr="008E74DB">
              <w:rPr>
                <w:rFonts w:ascii="Arial" w:hAnsi="Arial" w:cs="Arial"/>
                <w:sz w:val="18"/>
                <w:lang w:val="en-US"/>
              </w:rPr>
              <w:t>n77</w:t>
            </w:r>
            <w:r w:rsidRPr="008E74DB">
              <w:rPr>
                <w:rFonts w:ascii="Arial" w:hAnsi="Arial" w:cs="Arial"/>
                <w:sz w:val="18"/>
                <w:vertAlign w:val="superscript"/>
                <w:lang w:val="en-US"/>
              </w:rPr>
              <w:t>7</w:t>
            </w:r>
          </w:p>
          <w:p w14:paraId="773B16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CA_n14A-n30A</w:t>
            </w:r>
          </w:p>
          <w:p w14:paraId="30D24E00"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CA_n14A-n77A</w:t>
            </w:r>
            <w:r w:rsidRPr="008E74DB">
              <w:rPr>
                <w:rFonts w:ascii="Arial" w:hAnsi="Arial"/>
                <w:sz w:val="18"/>
                <w:vertAlign w:val="superscript"/>
                <w:lang w:val="en-US" w:eastAsia="zh-CN"/>
              </w:rPr>
              <w:t>7</w:t>
            </w:r>
          </w:p>
          <w:p w14:paraId="0F07367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CA_n30A-n77A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C0116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D683E1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321B4A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0</w:t>
            </w:r>
          </w:p>
        </w:tc>
      </w:tr>
      <w:tr w:rsidR="008E74DB" w:rsidRPr="008E74DB" w14:paraId="6B507781" w14:textId="77777777" w:rsidTr="00A870AA">
        <w:trPr>
          <w:trHeight w:val="29"/>
        </w:trPr>
        <w:tc>
          <w:tcPr>
            <w:tcW w:w="2067" w:type="dxa"/>
            <w:tcBorders>
              <w:top w:val="nil"/>
              <w:left w:val="single" w:sz="4" w:space="0" w:color="auto"/>
              <w:bottom w:val="nil"/>
              <w:right w:val="single" w:sz="4" w:space="0" w:color="auto"/>
            </w:tcBorders>
            <w:vAlign w:val="center"/>
          </w:tcPr>
          <w:p w14:paraId="0C6E22D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3A71D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DE44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C9B40D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B13A291"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BCE3FF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905802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13495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166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ED52D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8FB98D"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35C2CBA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2780C1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6273CA41" w14:textId="77777777" w:rsidR="008E74DB" w:rsidRPr="008E74DB" w:rsidRDefault="008E74DB" w:rsidP="008E74DB">
            <w:pPr>
              <w:keepNext/>
              <w:keepLines/>
              <w:spacing w:after="0"/>
              <w:jc w:val="center"/>
              <w:rPr>
                <w:rFonts w:ascii="Arial" w:hAnsi="Arial" w:cs="Arial"/>
                <w:sz w:val="16"/>
                <w:szCs w:val="18"/>
                <w:lang w:val="en-US" w:eastAsia="zh-CN"/>
              </w:rPr>
            </w:pPr>
            <w:r w:rsidRPr="008E74DB">
              <w:rPr>
                <w:rFonts w:ascii="Arial" w:hAnsi="Arial" w:cs="Arial"/>
                <w:sz w:val="18"/>
                <w:szCs w:val="18"/>
              </w:rPr>
              <w:t>n77</w:t>
            </w:r>
            <w:r w:rsidRPr="008E74DB">
              <w:rPr>
                <w:rFonts w:ascii="Arial" w:hAnsi="Arial" w:cs="Arial"/>
                <w:sz w:val="18"/>
                <w:szCs w:val="18"/>
                <w:vertAlign w:val="superscript"/>
              </w:rPr>
              <w:t>7</w:t>
            </w:r>
          </w:p>
          <w:p w14:paraId="0F2316E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CA_n14A-n30A</w:t>
            </w:r>
          </w:p>
          <w:p w14:paraId="503255FD" w14:textId="77777777" w:rsidR="008E74DB" w:rsidRPr="008E74DB" w:rsidRDefault="008E74DB" w:rsidP="008E74DB">
            <w:pPr>
              <w:keepNext/>
              <w:keepLines/>
              <w:spacing w:after="0"/>
              <w:jc w:val="center"/>
              <w:rPr>
                <w:rFonts w:ascii="Arial" w:hAnsi="Arial" w:cs="Arial"/>
                <w:sz w:val="21"/>
                <w:lang w:val="en-US" w:eastAsia="zh-CN"/>
              </w:rPr>
            </w:pPr>
            <w:r w:rsidRPr="008E74DB">
              <w:rPr>
                <w:rFonts w:ascii="Arial" w:hAnsi="Arial"/>
                <w:sz w:val="18"/>
                <w:lang w:val="en-US" w:eastAsia="zh-CN"/>
              </w:rPr>
              <w:t>CA_n14A-n77A</w:t>
            </w:r>
            <w:r w:rsidRPr="008E74DB">
              <w:rPr>
                <w:rFonts w:ascii="Arial" w:hAnsi="Arial"/>
                <w:sz w:val="18"/>
                <w:vertAlign w:val="superscript"/>
                <w:lang w:val="en-US" w:eastAsia="zh-CN"/>
              </w:rPr>
              <w:t>7</w:t>
            </w:r>
            <w:r w:rsidRPr="008E74DB">
              <w:rPr>
                <w:rFonts w:ascii="Arial" w:hAnsi="Arial"/>
                <w:sz w:val="18"/>
                <w:lang w:val="en-US" w:eastAsia="zh-CN"/>
              </w:rPr>
              <w:t xml:space="preserve"> CA_n30A-n77A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199BF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F81DA8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3AA426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0</w:t>
            </w:r>
          </w:p>
        </w:tc>
      </w:tr>
      <w:tr w:rsidR="008E74DB" w:rsidRPr="008E74DB" w14:paraId="534152CD" w14:textId="77777777" w:rsidTr="00A870AA">
        <w:trPr>
          <w:trHeight w:val="29"/>
        </w:trPr>
        <w:tc>
          <w:tcPr>
            <w:tcW w:w="2067" w:type="dxa"/>
            <w:tcBorders>
              <w:top w:val="nil"/>
              <w:left w:val="single" w:sz="4" w:space="0" w:color="auto"/>
              <w:bottom w:val="nil"/>
              <w:right w:val="single" w:sz="4" w:space="0" w:color="auto"/>
            </w:tcBorders>
            <w:vAlign w:val="center"/>
          </w:tcPr>
          <w:p w14:paraId="0D0AA14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D9E6B3" w14:textId="77777777" w:rsidR="008E74DB" w:rsidRPr="008E74DB" w:rsidRDefault="008E74DB" w:rsidP="008E74DB">
            <w:pPr>
              <w:keepNext/>
              <w:keepLines/>
              <w:spacing w:after="0"/>
              <w:jc w:val="center"/>
              <w:rPr>
                <w:rFonts w:ascii="Arial" w:hAnsi="Arial"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44CE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B7E9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B785AD3"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D2EA48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C126FF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5D58DA" w14:textId="77777777" w:rsidR="008E74DB" w:rsidRPr="008E74DB" w:rsidRDefault="008E74DB" w:rsidP="008E74DB">
            <w:pPr>
              <w:keepNext/>
              <w:keepLines/>
              <w:spacing w:after="0"/>
              <w:jc w:val="center"/>
              <w:rPr>
                <w:rFonts w:ascii="Arial" w:hAnsi="Arial"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6770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B19E4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91246B0"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3B8F90B6" w14:textId="77777777" w:rsidTr="00A870AA">
        <w:trPr>
          <w:trHeight w:val="29"/>
        </w:trPr>
        <w:tc>
          <w:tcPr>
            <w:tcW w:w="2067" w:type="dxa"/>
            <w:tcBorders>
              <w:top w:val="nil"/>
              <w:left w:val="single" w:sz="4" w:space="0" w:color="auto"/>
              <w:bottom w:val="nil"/>
              <w:right w:val="single" w:sz="4" w:space="0" w:color="auto"/>
            </w:tcBorders>
            <w:vAlign w:val="center"/>
          </w:tcPr>
          <w:p w14:paraId="716BB48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CA_n14A-n66A-n77A</w:t>
            </w:r>
          </w:p>
        </w:tc>
        <w:tc>
          <w:tcPr>
            <w:tcW w:w="1829" w:type="dxa"/>
            <w:tcBorders>
              <w:top w:val="nil"/>
              <w:left w:val="single" w:sz="4" w:space="0" w:color="auto"/>
              <w:bottom w:val="nil"/>
              <w:right w:val="single" w:sz="4" w:space="0" w:color="auto"/>
            </w:tcBorders>
            <w:vAlign w:val="center"/>
          </w:tcPr>
          <w:p w14:paraId="4BF969D2"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n77</w:t>
            </w:r>
            <w:r w:rsidRPr="008E74DB">
              <w:rPr>
                <w:rFonts w:ascii="Arial" w:hAnsi="Arial"/>
                <w:sz w:val="18"/>
                <w:vertAlign w:val="superscript"/>
                <w:lang w:val="en-US"/>
              </w:rPr>
              <w:t>7</w:t>
            </w:r>
          </w:p>
          <w:p w14:paraId="3A5D81E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CA_n14A-n66A</w:t>
            </w:r>
          </w:p>
          <w:p w14:paraId="304DEC0A"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CA_n14A-n77A</w:t>
            </w:r>
            <w:r w:rsidRPr="008E74DB">
              <w:rPr>
                <w:rFonts w:ascii="Arial" w:hAnsi="Arial"/>
                <w:sz w:val="18"/>
                <w:vertAlign w:val="superscript"/>
                <w:lang w:val="en-US" w:eastAsia="zh-CN"/>
              </w:rPr>
              <w:t>7</w:t>
            </w:r>
          </w:p>
          <w:p w14:paraId="3865030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32747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8A9FCC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C531D1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0</w:t>
            </w:r>
          </w:p>
        </w:tc>
      </w:tr>
      <w:tr w:rsidR="008E74DB" w:rsidRPr="008E74DB" w14:paraId="04FB6CF5" w14:textId="77777777" w:rsidTr="00A870AA">
        <w:trPr>
          <w:trHeight w:val="29"/>
        </w:trPr>
        <w:tc>
          <w:tcPr>
            <w:tcW w:w="2067" w:type="dxa"/>
            <w:tcBorders>
              <w:top w:val="nil"/>
              <w:left w:val="single" w:sz="4" w:space="0" w:color="auto"/>
              <w:bottom w:val="nil"/>
              <w:right w:val="single" w:sz="4" w:space="0" w:color="auto"/>
            </w:tcBorders>
            <w:vAlign w:val="center"/>
          </w:tcPr>
          <w:p w14:paraId="0DAF670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10CB1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B1C4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878B4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F62BCF"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381540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C8FB4C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1795A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5139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5C6AB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776598"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9F619A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38097C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174ACED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n77</w:t>
            </w:r>
            <w:r w:rsidRPr="008E74DB">
              <w:rPr>
                <w:rFonts w:ascii="Arial" w:hAnsi="Arial"/>
                <w:sz w:val="18"/>
                <w:vertAlign w:val="superscript"/>
              </w:rPr>
              <w:t>7</w:t>
            </w:r>
          </w:p>
          <w:p w14:paraId="2BECB32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CA_n14A-n66A CA_n14A-n77A</w:t>
            </w:r>
            <w:r w:rsidRPr="008E74DB">
              <w:rPr>
                <w:rFonts w:ascii="Arial" w:hAnsi="Arial"/>
                <w:sz w:val="18"/>
                <w:vertAlign w:val="superscript"/>
                <w:lang w:val="en-US" w:eastAsia="zh-CN"/>
              </w:rPr>
              <w:t>7</w:t>
            </w:r>
            <w:r w:rsidRPr="008E74DB">
              <w:rPr>
                <w:rFonts w:ascii="Arial" w:hAnsi="Arial"/>
                <w:sz w:val="18"/>
                <w:lang w:val="en-US" w:eastAsia="zh-CN"/>
              </w:rPr>
              <w:t xml:space="preserve"> 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A2358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3ECBC7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C06BFB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714ADE98" w14:textId="77777777" w:rsidTr="00A870AA">
        <w:trPr>
          <w:trHeight w:val="29"/>
        </w:trPr>
        <w:tc>
          <w:tcPr>
            <w:tcW w:w="2067" w:type="dxa"/>
            <w:tcBorders>
              <w:top w:val="nil"/>
              <w:left w:val="single" w:sz="4" w:space="0" w:color="auto"/>
              <w:bottom w:val="nil"/>
              <w:right w:val="single" w:sz="4" w:space="0" w:color="auto"/>
            </w:tcBorders>
            <w:vAlign w:val="center"/>
          </w:tcPr>
          <w:p w14:paraId="61425EC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39D21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E0DE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A93F2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1E9616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CED011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04A6B2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FE74C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3424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A1550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49090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921F8F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B4F2F6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07DBA72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n77</w:t>
            </w:r>
            <w:r w:rsidRPr="008E74DB">
              <w:rPr>
                <w:rFonts w:ascii="Arial" w:hAnsi="Arial"/>
                <w:sz w:val="18"/>
                <w:vertAlign w:val="superscript"/>
              </w:rPr>
              <w:t>7</w:t>
            </w:r>
          </w:p>
          <w:p w14:paraId="10A7E68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CA_n14A-n66A CA_n14A-n77A</w:t>
            </w:r>
            <w:r w:rsidRPr="008E74DB">
              <w:rPr>
                <w:rFonts w:ascii="Arial" w:hAnsi="Arial"/>
                <w:sz w:val="18"/>
                <w:vertAlign w:val="superscript"/>
                <w:lang w:val="en-US" w:eastAsia="zh-CN"/>
              </w:rPr>
              <w:t>7</w:t>
            </w:r>
            <w:r w:rsidRPr="008E74DB">
              <w:rPr>
                <w:rFonts w:ascii="Arial" w:hAnsi="Arial"/>
                <w:sz w:val="18"/>
                <w:lang w:val="en-US" w:eastAsia="zh-CN"/>
              </w:rPr>
              <w:t xml:space="preserve"> 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4453D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C52184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7B4C1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111367B1" w14:textId="77777777" w:rsidTr="00A870AA">
        <w:trPr>
          <w:trHeight w:val="29"/>
        </w:trPr>
        <w:tc>
          <w:tcPr>
            <w:tcW w:w="2067" w:type="dxa"/>
            <w:tcBorders>
              <w:top w:val="nil"/>
              <w:left w:val="single" w:sz="4" w:space="0" w:color="auto"/>
              <w:bottom w:val="nil"/>
              <w:right w:val="single" w:sz="4" w:space="0" w:color="auto"/>
            </w:tcBorders>
            <w:vAlign w:val="center"/>
          </w:tcPr>
          <w:p w14:paraId="075854C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B9093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47D2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61C4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B5232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283F62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07DABD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356BC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5B9D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675E8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7A2FAF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90C5E7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B8831F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72F239E8" w14:textId="4FC4D85D"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n77</w:t>
            </w:r>
            <w:r w:rsidRPr="008E74DB">
              <w:rPr>
                <w:rFonts w:ascii="Arial" w:hAnsi="Arial"/>
                <w:sz w:val="18"/>
                <w:vertAlign w:val="superscript"/>
              </w:rPr>
              <w:t>7</w:t>
            </w:r>
            <w:ins w:id="43" w:author="qingxiang dong/Advanced Solution Research Lab /SRC-Beijing/Engineer/Samsung Electronics" w:date="2024-01-24T17:01:00Z">
              <w:r w:rsidR="0023283C">
                <w:rPr>
                  <w:rFonts w:ascii="Arial" w:hAnsi="Arial"/>
                  <w:sz w:val="18"/>
                  <w:vertAlign w:val="superscript"/>
                </w:rPr>
                <w:t>,9</w:t>
              </w:r>
            </w:ins>
          </w:p>
          <w:p w14:paraId="51A45D4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rPr>
              <w:t>CA_n14A-n66A CA_n14A-n77A</w:t>
            </w:r>
            <w:r w:rsidRPr="008E74DB">
              <w:rPr>
                <w:rFonts w:ascii="Arial" w:hAnsi="Arial"/>
                <w:sz w:val="18"/>
                <w:vertAlign w:val="superscript"/>
              </w:rPr>
              <w:t>7</w:t>
            </w:r>
            <w:r w:rsidRPr="008E74DB">
              <w:rPr>
                <w:rFonts w:ascii="Arial" w:eastAsia="宋体" w:hAnsi="Arial" w:cs="Arial"/>
                <w:sz w:val="18"/>
                <w:szCs w:val="18"/>
                <w:lang w:val="en-US" w:eastAsia="zh-CN"/>
              </w:rPr>
              <w:t xml:space="preserve"> CA_n66A-n77A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99C8C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5C3D43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4B118A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18"/>
                <w:lang w:val="en-US" w:eastAsia="zh-CN"/>
              </w:rPr>
              <w:t>0</w:t>
            </w:r>
          </w:p>
        </w:tc>
      </w:tr>
      <w:tr w:rsidR="008E74DB" w:rsidRPr="008E74DB" w14:paraId="11F5E7ED" w14:textId="77777777" w:rsidTr="00A870AA">
        <w:trPr>
          <w:trHeight w:val="29"/>
        </w:trPr>
        <w:tc>
          <w:tcPr>
            <w:tcW w:w="2067" w:type="dxa"/>
            <w:tcBorders>
              <w:top w:val="nil"/>
              <w:left w:val="single" w:sz="4" w:space="0" w:color="auto"/>
              <w:bottom w:val="nil"/>
              <w:right w:val="single" w:sz="4" w:space="0" w:color="auto"/>
            </w:tcBorders>
            <w:vAlign w:val="center"/>
          </w:tcPr>
          <w:p w14:paraId="7A90EF4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38F7F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CE7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A31BE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172F38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259820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1CF2D1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00A0F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C21F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209CD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52E755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805EA8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EDD053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701E69F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n77</w:t>
            </w:r>
            <w:r w:rsidRPr="008E74DB">
              <w:rPr>
                <w:rFonts w:ascii="Arial" w:hAnsi="Arial"/>
                <w:sz w:val="18"/>
                <w:vertAlign w:val="superscript"/>
              </w:rPr>
              <w:t>7</w:t>
            </w:r>
          </w:p>
          <w:p w14:paraId="59D5330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sz w:val="18"/>
                <w:szCs w:val="18"/>
                <w:lang w:val="en-US" w:eastAsia="zh-CN"/>
              </w:rPr>
              <w:t>CA_n14A-n66A CA_n14A-n77A</w:t>
            </w:r>
            <w:r w:rsidRPr="008E74DB">
              <w:rPr>
                <w:rFonts w:ascii="Arial" w:hAnsi="Arial"/>
                <w:sz w:val="18"/>
                <w:vertAlign w:val="superscript"/>
              </w:rPr>
              <w:t>7</w:t>
            </w:r>
            <w:r w:rsidRPr="008E74DB">
              <w:rPr>
                <w:rFonts w:ascii="Arial" w:eastAsia="宋体" w:hAnsi="Arial" w:cs="Arial"/>
                <w:sz w:val="18"/>
                <w:szCs w:val="18"/>
                <w:lang w:val="en-US" w:eastAsia="zh-CN"/>
              </w:rPr>
              <w:t xml:space="preserve"> CA_n66A-n77A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3127F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7AEB50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463141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18"/>
                <w:lang w:val="en-US" w:eastAsia="zh-CN"/>
              </w:rPr>
              <w:t>0</w:t>
            </w:r>
          </w:p>
        </w:tc>
      </w:tr>
      <w:tr w:rsidR="008E74DB" w:rsidRPr="008E74DB" w14:paraId="476227A0" w14:textId="77777777" w:rsidTr="00A870AA">
        <w:trPr>
          <w:trHeight w:val="29"/>
        </w:trPr>
        <w:tc>
          <w:tcPr>
            <w:tcW w:w="2067" w:type="dxa"/>
            <w:tcBorders>
              <w:top w:val="nil"/>
              <w:left w:val="single" w:sz="4" w:space="0" w:color="auto"/>
              <w:bottom w:val="nil"/>
              <w:right w:val="single" w:sz="4" w:space="0" w:color="auto"/>
            </w:tcBorders>
            <w:vAlign w:val="center"/>
          </w:tcPr>
          <w:p w14:paraId="26031DC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9A21E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26C4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D010A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61C512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BF6014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B96F28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E2F0E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F6DF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6A2CC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44301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2FF9DB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79BE49A" w14:textId="77777777" w:rsidR="008E74DB" w:rsidRPr="008E74DB" w:rsidRDefault="008E74DB" w:rsidP="008E74DB">
            <w:pPr>
              <w:keepNext/>
              <w:keepLines/>
              <w:spacing w:after="0"/>
              <w:jc w:val="center"/>
              <w:rPr>
                <w:rFonts w:ascii="Arial" w:hAnsi="Arial"/>
                <w:sz w:val="18"/>
                <w:szCs w:val="18"/>
              </w:rPr>
            </w:pPr>
            <w:r w:rsidRPr="008E74DB">
              <w:rPr>
                <w:rFonts w:ascii="Arial" w:hAnsi="Arial"/>
                <w:sz w:val="18"/>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029D995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n77</w:t>
            </w:r>
            <w:r w:rsidRPr="008E74DB">
              <w:rPr>
                <w:rFonts w:ascii="Arial" w:hAnsi="Arial"/>
                <w:sz w:val="18"/>
                <w:vertAlign w:val="superscript"/>
                <w:lang w:val="en-US" w:eastAsia="zh-CN"/>
              </w:rPr>
              <w:t>7</w:t>
            </w:r>
          </w:p>
          <w:p w14:paraId="730FD38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CA_n14A-n66A</w:t>
            </w:r>
          </w:p>
          <w:p w14:paraId="4132BBB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CA_n14A-n77A</w:t>
            </w:r>
            <w:r w:rsidRPr="008E74DB">
              <w:rPr>
                <w:rFonts w:ascii="Arial" w:hAnsi="Arial"/>
                <w:sz w:val="18"/>
                <w:vertAlign w:val="superscript"/>
                <w:lang w:val="en-US" w:eastAsia="zh-CN"/>
              </w:rPr>
              <w:t>7</w:t>
            </w:r>
          </w:p>
          <w:p w14:paraId="5258F60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E38FD6" w14:textId="77777777" w:rsidR="008E74DB" w:rsidRPr="008E74DB" w:rsidRDefault="008E74DB" w:rsidP="008E74DB">
            <w:pPr>
              <w:keepNext/>
              <w:keepLines/>
              <w:spacing w:after="0"/>
              <w:jc w:val="center"/>
              <w:rPr>
                <w:rFonts w:ascii="Arial" w:hAnsi="Arial"/>
                <w:sz w:val="18"/>
                <w:szCs w:val="18"/>
              </w:rPr>
            </w:pPr>
            <w:r w:rsidRPr="008E74DB">
              <w:rPr>
                <w:rFonts w:ascii="Arial" w:eastAsia="宋体" w:hAnsi="Arial"/>
                <w:color w:val="000000"/>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A11D30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DA1FB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0</w:t>
            </w:r>
          </w:p>
        </w:tc>
      </w:tr>
      <w:tr w:rsidR="008E74DB" w:rsidRPr="008E74DB" w14:paraId="0CB4624E" w14:textId="77777777" w:rsidTr="00A870AA">
        <w:trPr>
          <w:trHeight w:val="29"/>
        </w:trPr>
        <w:tc>
          <w:tcPr>
            <w:tcW w:w="2067" w:type="dxa"/>
            <w:tcBorders>
              <w:top w:val="nil"/>
              <w:left w:val="single" w:sz="4" w:space="0" w:color="auto"/>
              <w:bottom w:val="nil"/>
              <w:right w:val="single" w:sz="4" w:space="0" w:color="auto"/>
            </w:tcBorders>
            <w:vAlign w:val="center"/>
          </w:tcPr>
          <w:p w14:paraId="5351BD49" w14:textId="77777777" w:rsidR="008E74DB" w:rsidRPr="008E74DB" w:rsidRDefault="008E74DB" w:rsidP="008E74DB">
            <w:pPr>
              <w:keepNext/>
              <w:keepLines/>
              <w:spacing w:after="0"/>
              <w:jc w:val="center"/>
              <w:rPr>
                <w:rFonts w:ascii="Arial" w:hAnsi="Arial"/>
                <w:sz w:val="18"/>
                <w:szCs w:val="18"/>
              </w:rPr>
            </w:pPr>
          </w:p>
        </w:tc>
        <w:tc>
          <w:tcPr>
            <w:tcW w:w="1829" w:type="dxa"/>
            <w:tcBorders>
              <w:top w:val="nil"/>
              <w:left w:val="single" w:sz="4" w:space="0" w:color="auto"/>
              <w:bottom w:val="nil"/>
              <w:right w:val="single" w:sz="4" w:space="0" w:color="auto"/>
            </w:tcBorders>
            <w:vAlign w:val="center"/>
          </w:tcPr>
          <w:p w14:paraId="01D76AA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23F119" w14:textId="77777777" w:rsidR="008E74DB" w:rsidRPr="008E74DB" w:rsidRDefault="008E74DB" w:rsidP="008E74DB">
            <w:pPr>
              <w:keepNext/>
              <w:keepLines/>
              <w:spacing w:after="0"/>
              <w:jc w:val="center"/>
              <w:rPr>
                <w:rFonts w:ascii="Arial" w:hAnsi="Arial"/>
                <w:sz w:val="18"/>
                <w:szCs w:val="18"/>
              </w:rPr>
            </w:pPr>
            <w:r w:rsidRPr="008E74DB">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E510C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7C21BE2"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3A9FA4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F2BFC76" w14:textId="77777777" w:rsidR="008E74DB" w:rsidRPr="008E74DB" w:rsidRDefault="008E74DB" w:rsidP="008E74DB">
            <w:pPr>
              <w:keepNext/>
              <w:keepLines/>
              <w:spacing w:after="0"/>
              <w:jc w:val="center"/>
              <w:rPr>
                <w:rFonts w:ascii="Arial" w:hAnsi="Arial"/>
                <w:sz w:val="18"/>
                <w:szCs w:val="18"/>
              </w:rPr>
            </w:pPr>
          </w:p>
        </w:tc>
        <w:tc>
          <w:tcPr>
            <w:tcW w:w="1829" w:type="dxa"/>
            <w:tcBorders>
              <w:top w:val="nil"/>
              <w:left w:val="single" w:sz="4" w:space="0" w:color="auto"/>
              <w:bottom w:val="single" w:sz="4" w:space="0" w:color="auto"/>
              <w:right w:val="single" w:sz="4" w:space="0" w:color="auto"/>
            </w:tcBorders>
            <w:vAlign w:val="center"/>
          </w:tcPr>
          <w:p w14:paraId="5581289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FDF327" w14:textId="77777777" w:rsidR="008E74DB" w:rsidRPr="008E74DB" w:rsidRDefault="008E74DB" w:rsidP="008E74DB">
            <w:pPr>
              <w:keepNext/>
              <w:keepLines/>
              <w:spacing w:after="0"/>
              <w:jc w:val="center"/>
              <w:rPr>
                <w:rFonts w:ascii="Arial" w:hAnsi="Arial"/>
                <w:sz w:val="18"/>
                <w:szCs w:val="18"/>
              </w:rPr>
            </w:pPr>
            <w:r w:rsidRPr="008E74DB">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660D0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10E10DE"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8D79130" w14:textId="77777777" w:rsidTr="00A870AA">
        <w:trPr>
          <w:trHeight w:val="29"/>
        </w:trPr>
        <w:tc>
          <w:tcPr>
            <w:tcW w:w="2067" w:type="dxa"/>
            <w:tcBorders>
              <w:top w:val="single" w:sz="4" w:space="0" w:color="auto"/>
              <w:left w:val="single" w:sz="4" w:space="0" w:color="auto"/>
              <w:bottom w:val="nil"/>
              <w:right w:val="single" w:sz="4" w:space="0" w:color="auto"/>
            </w:tcBorders>
          </w:tcPr>
          <w:p w14:paraId="4AF24EC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CA_n18</w:t>
            </w:r>
            <w:r w:rsidRPr="008E74DB">
              <w:rPr>
                <w:rFonts w:ascii="Arial" w:hAnsi="Arial"/>
                <w:sz w:val="18"/>
                <w:szCs w:val="18"/>
                <w:lang w:val="sv-SE"/>
              </w:rPr>
              <w:t>A-</w:t>
            </w:r>
            <w:r w:rsidRPr="008E74DB">
              <w:rPr>
                <w:rFonts w:ascii="Arial" w:hAnsi="Arial"/>
                <w:sz w:val="18"/>
                <w:szCs w:val="18"/>
              </w:rPr>
              <w:t>n28</w:t>
            </w:r>
            <w:r w:rsidRPr="008E74DB">
              <w:rPr>
                <w:rFonts w:ascii="Arial"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4CC506D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CA_n18A-n28A</w:t>
            </w:r>
          </w:p>
          <w:p w14:paraId="3DA4BBE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CA_n18A-n41A</w:t>
            </w:r>
          </w:p>
          <w:p w14:paraId="73C862A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697E93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7DBBAC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r w:rsidRPr="008E74DB">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3993D7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526E1718" w14:textId="77777777" w:rsidTr="00A870AA">
        <w:trPr>
          <w:trHeight w:val="29"/>
        </w:trPr>
        <w:tc>
          <w:tcPr>
            <w:tcW w:w="2067" w:type="dxa"/>
            <w:tcBorders>
              <w:top w:val="nil"/>
              <w:left w:val="single" w:sz="4" w:space="0" w:color="auto"/>
              <w:bottom w:val="nil"/>
              <w:right w:val="single" w:sz="4" w:space="0" w:color="auto"/>
            </w:tcBorders>
          </w:tcPr>
          <w:p w14:paraId="70E9B68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10D307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20824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61F8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27B621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281BE7D" w14:textId="77777777" w:rsidTr="00A870AA">
        <w:trPr>
          <w:trHeight w:val="29"/>
        </w:trPr>
        <w:tc>
          <w:tcPr>
            <w:tcW w:w="2067" w:type="dxa"/>
            <w:tcBorders>
              <w:top w:val="nil"/>
              <w:left w:val="single" w:sz="4" w:space="0" w:color="auto"/>
              <w:bottom w:val="single" w:sz="4" w:space="0" w:color="auto"/>
              <w:right w:val="single" w:sz="4" w:space="0" w:color="auto"/>
            </w:tcBorders>
          </w:tcPr>
          <w:p w14:paraId="6478C34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7E9015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E5526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98080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B79962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A6A2463" w14:textId="77777777" w:rsidTr="00A870AA">
        <w:trPr>
          <w:trHeight w:val="29"/>
        </w:trPr>
        <w:tc>
          <w:tcPr>
            <w:tcW w:w="2067" w:type="dxa"/>
            <w:tcBorders>
              <w:top w:val="single" w:sz="4" w:space="0" w:color="auto"/>
              <w:left w:val="single" w:sz="4" w:space="0" w:color="auto"/>
              <w:bottom w:val="nil"/>
              <w:right w:val="single" w:sz="4" w:space="0" w:color="auto"/>
            </w:tcBorders>
          </w:tcPr>
          <w:p w14:paraId="5675B25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CA_n18</w:t>
            </w:r>
            <w:r w:rsidRPr="008E74DB">
              <w:rPr>
                <w:rFonts w:ascii="Arial" w:hAnsi="Arial"/>
                <w:sz w:val="18"/>
                <w:szCs w:val="18"/>
                <w:lang w:val="sv-SE"/>
              </w:rPr>
              <w:t>A-</w:t>
            </w:r>
            <w:r w:rsidRPr="008E74DB">
              <w:rPr>
                <w:rFonts w:ascii="Arial" w:hAnsi="Arial"/>
                <w:sz w:val="18"/>
                <w:szCs w:val="18"/>
              </w:rPr>
              <w:t>n28</w:t>
            </w:r>
            <w:r w:rsidRPr="008E74DB">
              <w:rPr>
                <w:rFonts w:ascii="Arial"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7C471016"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hint="eastAsia"/>
                <w:sz w:val="18"/>
                <w:lang w:val="en-US" w:eastAsia="zh-CN"/>
              </w:rPr>
              <w:t>n</w:t>
            </w:r>
            <w:r w:rsidRPr="008E74DB">
              <w:rPr>
                <w:rFonts w:ascii="Arial" w:eastAsia="Times New Roman" w:hAnsi="Arial"/>
                <w:sz w:val="18"/>
                <w:lang w:val="en-US" w:eastAsia="zh-CN"/>
              </w:rPr>
              <w:t>77</w:t>
            </w:r>
            <w:r w:rsidRPr="008E74DB">
              <w:rPr>
                <w:rFonts w:ascii="Arial" w:eastAsia="Times New Roman" w:hAnsi="Arial"/>
                <w:sz w:val="18"/>
                <w:vertAlign w:val="superscript"/>
                <w:lang w:val="en-US" w:eastAsia="zh-CN"/>
              </w:rPr>
              <w:t>7</w:t>
            </w:r>
          </w:p>
          <w:p w14:paraId="4D41187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CA_n18A-n28A</w:t>
            </w:r>
          </w:p>
          <w:p w14:paraId="5553C26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CA_n18A-n77A</w:t>
            </w:r>
            <w:r w:rsidRPr="008E74DB">
              <w:rPr>
                <w:rFonts w:ascii="Arial" w:eastAsia="Times New Roman" w:hAnsi="Arial"/>
                <w:sz w:val="18"/>
                <w:vertAlign w:val="superscript"/>
                <w:lang w:val="en-US" w:eastAsia="zh-CN"/>
              </w:rPr>
              <w:t>7</w:t>
            </w:r>
          </w:p>
          <w:p w14:paraId="0954CB7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CA_n28A-n77A</w:t>
            </w:r>
            <w:r w:rsidRPr="008E74DB">
              <w:rPr>
                <w:rFonts w:ascii="Arial" w:eastAsia="Times New Rom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50E985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BF6B14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r w:rsidRPr="008E74DB">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1FB8D5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158442A9" w14:textId="77777777" w:rsidTr="00A870AA">
        <w:trPr>
          <w:trHeight w:val="29"/>
        </w:trPr>
        <w:tc>
          <w:tcPr>
            <w:tcW w:w="2067" w:type="dxa"/>
            <w:tcBorders>
              <w:top w:val="nil"/>
              <w:left w:val="single" w:sz="4" w:space="0" w:color="auto"/>
              <w:bottom w:val="nil"/>
              <w:right w:val="single" w:sz="4" w:space="0" w:color="auto"/>
            </w:tcBorders>
          </w:tcPr>
          <w:p w14:paraId="3502C57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65DC4A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4E79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8CE31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6F08DF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573072D" w14:textId="77777777" w:rsidTr="00A870AA">
        <w:trPr>
          <w:trHeight w:val="29"/>
        </w:trPr>
        <w:tc>
          <w:tcPr>
            <w:tcW w:w="2067" w:type="dxa"/>
            <w:tcBorders>
              <w:top w:val="nil"/>
              <w:left w:val="single" w:sz="4" w:space="0" w:color="auto"/>
              <w:bottom w:val="single" w:sz="4" w:space="0" w:color="auto"/>
              <w:right w:val="single" w:sz="4" w:space="0" w:color="auto"/>
            </w:tcBorders>
          </w:tcPr>
          <w:p w14:paraId="0DFE0AC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5EFAB9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97788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F7D2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D5BCA7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27783A2" w14:textId="77777777" w:rsidTr="00A870AA">
        <w:trPr>
          <w:trHeight w:val="29"/>
        </w:trPr>
        <w:tc>
          <w:tcPr>
            <w:tcW w:w="2067" w:type="dxa"/>
            <w:tcBorders>
              <w:top w:val="single" w:sz="4" w:space="0" w:color="auto"/>
              <w:left w:val="single" w:sz="4" w:space="0" w:color="auto"/>
              <w:bottom w:val="nil"/>
              <w:right w:val="single" w:sz="4" w:space="0" w:color="auto"/>
            </w:tcBorders>
          </w:tcPr>
          <w:p w14:paraId="08E7424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CA_n18A-n28A-n77(2A)</w:t>
            </w:r>
          </w:p>
        </w:tc>
        <w:tc>
          <w:tcPr>
            <w:tcW w:w="1829" w:type="dxa"/>
            <w:tcBorders>
              <w:top w:val="single" w:sz="4" w:space="0" w:color="auto"/>
              <w:left w:val="single" w:sz="4" w:space="0" w:color="auto"/>
              <w:bottom w:val="nil"/>
              <w:right w:val="single" w:sz="4" w:space="0" w:color="auto"/>
            </w:tcBorders>
          </w:tcPr>
          <w:p w14:paraId="2AE6A47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CA_n18A-n28A</w:t>
            </w:r>
          </w:p>
          <w:p w14:paraId="6D3F462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CA_n18A-n77A</w:t>
            </w:r>
          </w:p>
          <w:p w14:paraId="2F746FB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20ED7B18" w14:textId="77777777" w:rsidR="008E74DB" w:rsidRPr="008E74DB" w:rsidRDefault="008E74DB" w:rsidP="008E74DB">
            <w:pPr>
              <w:keepNext/>
              <w:keepLines/>
              <w:spacing w:after="0"/>
              <w:jc w:val="center"/>
              <w:rPr>
                <w:rFonts w:ascii="Arial" w:hAnsi="Arial"/>
                <w:sz w:val="18"/>
                <w:szCs w:val="18"/>
              </w:rPr>
            </w:pPr>
            <w:r w:rsidRPr="008E74DB">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1981E7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w:t>
            </w:r>
            <w:r w:rsidRPr="008E74DB">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3D661E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2FDEB9B9" w14:textId="77777777" w:rsidTr="00A870AA">
        <w:trPr>
          <w:trHeight w:val="29"/>
        </w:trPr>
        <w:tc>
          <w:tcPr>
            <w:tcW w:w="2067" w:type="dxa"/>
            <w:tcBorders>
              <w:top w:val="nil"/>
              <w:left w:val="single" w:sz="4" w:space="0" w:color="auto"/>
              <w:bottom w:val="nil"/>
              <w:right w:val="single" w:sz="4" w:space="0" w:color="auto"/>
            </w:tcBorders>
          </w:tcPr>
          <w:p w14:paraId="1E01C31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4A5BF5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A9533B" w14:textId="77777777" w:rsidR="008E74DB" w:rsidRPr="008E74DB" w:rsidRDefault="008E74DB" w:rsidP="008E74DB">
            <w:pPr>
              <w:keepNext/>
              <w:keepLines/>
              <w:spacing w:after="0"/>
              <w:jc w:val="center"/>
              <w:rPr>
                <w:rFonts w:ascii="Arial" w:hAnsi="Arial"/>
                <w:sz w:val="18"/>
                <w:szCs w:val="18"/>
              </w:rPr>
            </w:pPr>
            <w:r w:rsidRPr="008E74DB">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EAB8E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6C35D4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8967B50" w14:textId="77777777" w:rsidTr="00A870AA">
        <w:trPr>
          <w:trHeight w:val="29"/>
        </w:trPr>
        <w:tc>
          <w:tcPr>
            <w:tcW w:w="2067" w:type="dxa"/>
            <w:tcBorders>
              <w:top w:val="nil"/>
              <w:left w:val="single" w:sz="4" w:space="0" w:color="auto"/>
              <w:bottom w:val="single" w:sz="4" w:space="0" w:color="auto"/>
              <w:right w:val="single" w:sz="4" w:space="0" w:color="auto"/>
            </w:tcBorders>
          </w:tcPr>
          <w:p w14:paraId="0E87BFE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8D8F42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1A6438" w14:textId="77777777" w:rsidR="008E74DB" w:rsidRPr="008E74DB" w:rsidRDefault="008E74DB" w:rsidP="008E74DB">
            <w:pPr>
              <w:keepNext/>
              <w:keepLines/>
              <w:spacing w:after="0"/>
              <w:jc w:val="center"/>
              <w:rPr>
                <w:rFonts w:ascii="Arial" w:hAnsi="Arial"/>
                <w:sz w:val="18"/>
                <w:szCs w:val="18"/>
              </w:rPr>
            </w:pPr>
            <w:r w:rsidRPr="008E74DB">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835DB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3AFC14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3325449" w14:textId="77777777" w:rsidTr="00A870AA">
        <w:trPr>
          <w:trHeight w:val="29"/>
        </w:trPr>
        <w:tc>
          <w:tcPr>
            <w:tcW w:w="2067" w:type="dxa"/>
            <w:tcBorders>
              <w:top w:val="single" w:sz="4" w:space="0" w:color="auto"/>
              <w:left w:val="single" w:sz="4" w:space="0" w:color="auto"/>
              <w:bottom w:val="nil"/>
              <w:right w:val="single" w:sz="4" w:space="0" w:color="auto"/>
            </w:tcBorders>
          </w:tcPr>
          <w:p w14:paraId="000580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CA_n18</w:t>
            </w:r>
            <w:r w:rsidRPr="008E74DB">
              <w:rPr>
                <w:rFonts w:ascii="Arial" w:hAnsi="Arial"/>
                <w:sz w:val="18"/>
                <w:szCs w:val="18"/>
                <w:lang w:val="sv-SE"/>
              </w:rPr>
              <w:t>A-</w:t>
            </w:r>
            <w:r w:rsidRPr="008E74DB">
              <w:rPr>
                <w:rFonts w:ascii="Arial" w:hAnsi="Arial"/>
                <w:sz w:val="18"/>
                <w:szCs w:val="18"/>
              </w:rPr>
              <w:t>n41</w:t>
            </w:r>
            <w:r w:rsidRPr="008E74DB">
              <w:rPr>
                <w:rFonts w:ascii="Arial"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6E2589A4"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w:t>
            </w:r>
          </w:p>
          <w:p w14:paraId="311E45E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n77</w:t>
            </w:r>
            <w:r w:rsidRPr="008E74DB">
              <w:rPr>
                <w:rFonts w:ascii="Arial" w:hAnsi="Arial"/>
                <w:sz w:val="18"/>
                <w:vertAlign w:val="superscript"/>
                <w:lang w:val="en-US" w:eastAsia="zh-CN"/>
              </w:rPr>
              <w:t>7</w:t>
            </w:r>
          </w:p>
          <w:p w14:paraId="716C70C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CA_n18A-n41A</w:t>
            </w:r>
          </w:p>
          <w:p w14:paraId="682F758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CA_n18A-n77A</w:t>
            </w:r>
          </w:p>
          <w:p w14:paraId="7FBCCA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tcPr>
          <w:p w14:paraId="08AAF64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1B5A0E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r w:rsidRPr="008E74DB">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FEBC6B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0D232A28" w14:textId="77777777" w:rsidTr="00A870AA">
        <w:trPr>
          <w:trHeight w:val="29"/>
        </w:trPr>
        <w:tc>
          <w:tcPr>
            <w:tcW w:w="2067" w:type="dxa"/>
            <w:tcBorders>
              <w:top w:val="nil"/>
              <w:left w:val="single" w:sz="4" w:space="0" w:color="auto"/>
              <w:bottom w:val="nil"/>
              <w:right w:val="single" w:sz="4" w:space="0" w:color="auto"/>
            </w:tcBorders>
          </w:tcPr>
          <w:p w14:paraId="5CD8422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F6E662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95292E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DB927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 xml:space="preserve">10, 15, 20, </w:t>
            </w:r>
            <w:r w:rsidRPr="008E74DB">
              <w:rPr>
                <w:rFonts w:ascii="Arial" w:hAnsi="Arial" w:hint="eastAsia"/>
                <w:sz w:val="18"/>
                <w:lang w:val="en-US" w:eastAsia="zh-CN" w:bidi="ar"/>
              </w:rPr>
              <w:t xml:space="preserve">30, </w:t>
            </w:r>
            <w:r w:rsidRPr="008E74DB">
              <w:rPr>
                <w:rFonts w:ascii="Arial" w:hAnsi="Arial"/>
                <w:sz w:val="18"/>
                <w:lang w:val="en-US" w:eastAsia="zh-CN" w:bidi="ar"/>
              </w:rPr>
              <w:t>40, 50, 60, 80, 90, 100</w:t>
            </w:r>
          </w:p>
        </w:tc>
        <w:tc>
          <w:tcPr>
            <w:tcW w:w="1610" w:type="dxa"/>
            <w:tcBorders>
              <w:top w:val="nil"/>
              <w:left w:val="single" w:sz="4" w:space="0" w:color="auto"/>
              <w:bottom w:val="nil"/>
              <w:right w:val="single" w:sz="4" w:space="0" w:color="auto"/>
            </w:tcBorders>
            <w:vAlign w:val="center"/>
          </w:tcPr>
          <w:p w14:paraId="558FEA7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D6BEC9B" w14:textId="77777777" w:rsidTr="00A870AA">
        <w:trPr>
          <w:trHeight w:val="29"/>
        </w:trPr>
        <w:tc>
          <w:tcPr>
            <w:tcW w:w="2067" w:type="dxa"/>
            <w:tcBorders>
              <w:top w:val="nil"/>
              <w:left w:val="single" w:sz="4" w:space="0" w:color="auto"/>
              <w:bottom w:val="single" w:sz="4" w:space="0" w:color="auto"/>
              <w:right w:val="single" w:sz="4" w:space="0" w:color="auto"/>
            </w:tcBorders>
          </w:tcPr>
          <w:p w14:paraId="1915003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5B64D5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C1089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74A0B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245737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05C98F7" w14:textId="77777777" w:rsidTr="00A870AA">
        <w:trPr>
          <w:trHeight w:val="29"/>
        </w:trPr>
        <w:tc>
          <w:tcPr>
            <w:tcW w:w="2067" w:type="dxa"/>
            <w:tcBorders>
              <w:top w:val="single" w:sz="4" w:space="0" w:color="auto"/>
              <w:left w:val="single" w:sz="4" w:space="0" w:color="auto"/>
              <w:bottom w:val="nil"/>
              <w:right w:val="single" w:sz="4" w:space="0" w:color="auto"/>
            </w:tcBorders>
          </w:tcPr>
          <w:p w14:paraId="6060E13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CA_n18A-n41A-n77(2A)</w:t>
            </w:r>
          </w:p>
        </w:tc>
        <w:tc>
          <w:tcPr>
            <w:tcW w:w="1829" w:type="dxa"/>
            <w:tcBorders>
              <w:top w:val="single" w:sz="4" w:space="0" w:color="auto"/>
              <w:left w:val="single" w:sz="4" w:space="0" w:color="auto"/>
              <w:bottom w:val="nil"/>
              <w:right w:val="single" w:sz="4" w:space="0" w:color="auto"/>
            </w:tcBorders>
          </w:tcPr>
          <w:p w14:paraId="7FAD761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n77</w:t>
            </w:r>
            <w:r w:rsidRPr="008E74DB">
              <w:rPr>
                <w:rFonts w:ascii="Arial" w:eastAsia="Times New Roman" w:hAnsi="Arial"/>
                <w:sz w:val="18"/>
                <w:vertAlign w:val="superscript"/>
                <w:lang w:val="en-US" w:eastAsia="zh-CN"/>
              </w:rPr>
              <w:t>7</w:t>
            </w:r>
          </w:p>
          <w:p w14:paraId="3C9737A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CA_n18A-n41A</w:t>
            </w:r>
          </w:p>
          <w:p w14:paraId="103ED49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CA_n18A-n77A</w:t>
            </w:r>
          </w:p>
          <w:p w14:paraId="556F67C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2DEDD201" w14:textId="77777777" w:rsidR="008E74DB" w:rsidRPr="008E74DB" w:rsidRDefault="008E74DB" w:rsidP="008E74DB">
            <w:pPr>
              <w:keepNext/>
              <w:keepLines/>
              <w:spacing w:after="0"/>
              <w:jc w:val="center"/>
              <w:rPr>
                <w:rFonts w:ascii="Arial" w:hAnsi="Arial"/>
                <w:sz w:val="18"/>
                <w:szCs w:val="18"/>
              </w:rPr>
            </w:pPr>
            <w:r w:rsidRPr="008E74DB">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79E427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w:t>
            </w:r>
            <w:r w:rsidRPr="008E74DB">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D696BE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21EC99B2" w14:textId="77777777" w:rsidTr="00A870AA">
        <w:trPr>
          <w:trHeight w:val="29"/>
        </w:trPr>
        <w:tc>
          <w:tcPr>
            <w:tcW w:w="2067" w:type="dxa"/>
            <w:tcBorders>
              <w:top w:val="nil"/>
              <w:left w:val="single" w:sz="4" w:space="0" w:color="auto"/>
              <w:bottom w:val="nil"/>
              <w:right w:val="single" w:sz="4" w:space="0" w:color="auto"/>
            </w:tcBorders>
          </w:tcPr>
          <w:p w14:paraId="3B6509B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E33282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B97EBC7" w14:textId="77777777" w:rsidR="008E74DB" w:rsidRPr="008E74DB" w:rsidRDefault="008E74DB" w:rsidP="008E74DB">
            <w:pPr>
              <w:keepNext/>
              <w:keepLines/>
              <w:spacing w:after="0"/>
              <w:jc w:val="center"/>
              <w:rPr>
                <w:rFonts w:ascii="Arial" w:hAnsi="Arial"/>
                <w:sz w:val="18"/>
                <w:szCs w:val="18"/>
              </w:rPr>
            </w:pPr>
            <w:r w:rsidRPr="008E74DB">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3D376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10, 15, 20, </w:t>
            </w:r>
            <w:r w:rsidRPr="008E74DB">
              <w:rPr>
                <w:rFonts w:ascii="Arial" w:hAnsi="Arial" w:hint="eastAsia"/>
                <w:sz w:val="18"/>
                <w:lang w:val="en-US" w:eastAsia="zh-CN" w:bidi="ar"/>
              </w:rPr>
              <w:t xml:space="preserve">30, </w:t>
            </w:r>
            <w:r w:rsidRPr="008E74DB">
              <w:rPr>
                <w:rFonts w:ascii="Arial" w:hAnsi="Arial"/>
                <w:sz w:val="18"/>
                <w:lang w:val="en-US" w:eastAsia="zh-CN" w:bidi="ar"/>
              </w:rPr>
              <w:t>40, 50, 60, 80, 90, 100</w:t>
            </w:r>
          </w:p>
        </w:tc>
        <w:tc>
          <w:tcPr>
            <w:tcW w:w="1610" w:type="dxa"/>
            <w:tcBorders>
              <w:top w:val="nil"/>
              <w:left w:val="single" w:sz="4" w:space="0" w:color="auto"/>
              <w:bottom w:val="nil"/>
              <w:right w:val="single" w:sz="4" w:space="0" w:color="auto"/>
            </w:tcBorders>
            <w:vAlign w:val="center"/>
          </w:tcPr>
          <w:p w14:paraId="5D83BCB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53B512C" w14:textId="77777777" w:rsidTr="00A870AA">
        <w:trPr>
          <w:trHeight w:val="29"/>
        </w:trPr>
        <w:tc>
          <w:tcPr>
            <w:tcW w:w="2067" w:type="dxa"/>
            <w:tcBorders>
              <w:top w:val="nil"/>
              <w:left w:val="single" w:sz="4" w:space="0" w:color="auto"/>
              <w:bottom w:val="single" w:sz="4" w:space="0" w:color="auto"/>
              <w:right w:val="single" w:sz="4" w:space="0" w:color="auto"/>
            </w:tcBorders>
          </w:tcPr>
          <w:p w14:paraId="0CD0FEE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8CEE6F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7E5FED" w14:textId="77777777" w:rsidR="008E74DB" w:rsidRPr="008E74DB" w:rsidRDefault="008E74DB" w:rsidP="008E74DB">
            <w:pPr>
              <w:keepNext/>
              <w:keepLines/>
              <w:spacing w:after="0"/>
              <w:jc w:val="center"/>
              <w:rPr>
                <w:rFonts w:ascii="Arial" w:hAnsi="Arial"/>
                <w:sz w:val="18"/>
                <w:szCs w:val="18"/>
              </w:rPr>
            </w:pPr>
            <w:r w:rsidRPr="008E74DB">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32DFA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BB4B0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01978CD" w14:textId="77777777" w:rsidTr="00A870AA">
        <w:trPr>
          <w:trHeight w:val="29"/>
        </w:trPr>
        <w:tc>
          <w:tcPr>
            <w:tcW w:w="2067" w:type="dxa"/>
            <w:tcBorders>
              <w:top w:val="single" w:sz="4" w:space="0" w:color="auto"/>
              <w:left w:val="single" w:sz="4" w:space="0" w:color="auto"/>
              <w:bottom w:val="nil"/>
              <w:right w:val="single" w:sz="4" w:space="0" w:color="auto"/>
            </w:tcBorders>
          </w:tcPr>
          <w:p w14:paraId="3FA5CCD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val="en-US" w:eastAsia="zh-CN"/>
              </w:rPr>
              <w:t>CA_n20A-n28A-n75A</w:t>
            </w:r>
          </w:p>
        </w:tc>
        <w:tc>
          <w:tcPr>
            <w:tcW w:w="1829" w:type="dxa"/>
            <w:tcBorders>
              <w:top w:val="single" w:sz="4" w:space="0" w:color="auto"/>
              <w:left w:val="single" w:sz="4" w:space="0" w:color="auto"/>
              <w:bottom w:val="nil"/>
              <w:right w:val="single" w:sz="4" w:space="0" w:color="auto"/>
            </w:tcBorders>
          </w:tcPr>
          <w:p w14:paraId="56B0355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FC01C8" w14:textId="77777777" w:rsidR="008E74DB" w:rsidRPr="008E74DB" w:rsidRDefault="008E74DB" w:rsidP="008E74DB">
            <w:pPr>
              <w:keepNext/>
              <w:keepLines/>
              <w:spacing w:after="0"/>
              <w:jc w:val="center"/>
              <w:rPr>
                <w:rFonts w:ascii="Arial" w:hAnsi="Arial"/>
                <w:sz w:val="18"/>
                <w:szCs w:val="18"/>
              </w:rPr>
            </w:pPr>
            <w:r w:rsidRPr="008E74DB">
              <w:rPr>
                <w:rFonts w:ascii="Arial" w:hAnsi="Arial" w:hint="eastAsia"/>
                <w:sz w:val="18"/>
                <w:lang w:eastAsia="zh-CN"/>
              </w:rPr>
              <w:t>n</w:t>
            </w:r>
            <w:r w:rsidRPr="008E74DB">
              <w:rPr>
                <w:rFonts w:ascii="Arial" w:eastAsia="宋体"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1EDD3D0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7C356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0</w:t>
            </w:r>
          </w:p>
        </w:tc>
      </w:tr>
      <w:tr w:rsidR="008E74DB" w:rsidRPr="008E74DB" w14:paraId="150E44B5" w14:textId="77777777" w:rsidTr="00A870AA">
        <w:trPr>
          <w:trHeight w:val="29"/>
        </w:trPr>
        <w:tc>
          <w:tcPr>
            <w:tcW w:w="2067" w:type="dxa"/>
            <w:tcBorders>
              <w:top w:val="nil"/>
              <w:left w:val="single" w:sz="4" w:space="0" w:color="auto"/>
              <w:bottom w:val="nil"/>
              <w:right w:val="single" w:sz="4" w:space="0" w:color="auto"/>
            </w:tcBorders>
          </w:tcPr>
          <w:p w14:paraId="2C3C15C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81C742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17FA6" w14:textId="77777777" w:rsidR="008E74DB" w:rsidRPr="008E74DB" w:rsidRDefault="008E74DB" w:rsidP="008E74DB">
            <w:pPr>
              <w:keepNext/>
              <w:keepLines/>
              <w:spacing w:after="0"/>
              <w:jc w:val="center"/>
              <w:rPr>
                <w:rFonts w:ascii="Arial" w:hAnsi="Arial"/>
                <w:sz w:val="18"/>
                <w:szCs w:val="18"/>
              </w:rPr>
            </w:pPr>
            <w:r w:rsidRPr="008E74DB">
              <w:rPr>
                <w:rFonts w:ascii="Arial" w:hAnsi="Arial" w:hint="eastAsia"/>
                <w:sz w:val="18"/>
                <w:lang w:eastAsia="zh-CN"/>
              </w:rPr>
              <w:t>n</w:t>
            </w:r>
            <w:r w:rsidRPr="008E74DB">
              <w:rPr>
                <w:rFonts w:ascii="Arial" w:eastAsia="宋体"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CAAB79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5286E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F26580E" w14:textId="77777777" w:rsidTr="00A870AA">
        <w:trPr>
          <w:trHeight w:val="29"/>
        </w:trPr>
        <w:tc>
          <w:tcPr>
            <w:tcW w:w="2067" w:type="dxa"/>
            <w:tcBorders>
              <w:top w:val="nil"/>
              <w:left w:val="single" w:sz="4" w:space="0" w:color="auto"/>
              <w:bottom w:val="single" w:sz="4" w:space="0" w:color="auto"/>
              <w:right w:val="single" w:sz="4" w:space="0" w:color="auto"/>
            </w:tcBorders>
          </w:tcPr>
          <w:p w14:paraId="5F6E7FB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D27410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6EC21" w14:textId="77777777" w:rsidR="008E74DB" w:rsidRPr="008E74DB" w:rsidRDefault="008E74DB" w:rsidP="008E74DB">
            <w:pPr>
              <w:keepNext/>
              <w:keepLines/>
              <w:spacing w:after="0"/>
              <w:jc w:val="center"/>
              <w:rPr>
                <w:rFonts w:ascii="Arial" w:hAnsi="Arial"/>
                <w:sz w:val="18"/>
                <w:szCs w:val="18"/>
              </w:rPr>
            </w:pPr>
            <w:r w:rsidRPr="008E74DB">
              <w:rPr>
                <w:rFonts w:ascii="Arial" w:hAnsi="Arial" w:hint="eastAsia"/>
                <w:sz w:val="18"/>
                <w:lang w:eastAsia="zh-CN"/>
              </w:rPr>
              <w:t>n</w:t>
            </w:r>
            <w:r w:rsidRPr="008E74DB">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CCDA37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0551F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431E0A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D0CFD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766637C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766E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C84F65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EBB2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9F46C11" w14:textId="77777777" w:rsidTr="00A870AA">
        <w:trPr>
          <w:trHeight w:val="29"/>
        </w:trPr>
        <w:tc>
          <w:tcPr>
            <w:tcW w:w="2067" w:type="dxa"/>
            <w:tcBorders>
              <w:top w:val="nil"/>
              <w:left w:val="single" w:sz="4" w:space="0" w:color="auto"/>
              <w:bottom w:val="nil"/>
              <w:right w:val="single" w:sz="4" w:space="0" w:color="auto"/>
            </w:tcBorders>
            <w:vAlign w:val="center"/>
          </w:tcPr>
          <w:p w14:paraId="58851A2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49F53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0C95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482B2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2AD35C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D2807F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0E2B1D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CCC9D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7FCF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5FA07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319BB2D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1890FD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3C67B3A"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sz w:val="18"/>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30723A83"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3B704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84F58F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713E6C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367FE74" w14:textId="77777777" w:rsidTr="00A870AA">
        <w:trPr>
          <w:trHeight w:val="29"/>
        </w:trPr>
        <w:tc>
          <w:tcPr>
            <w:tcW w:w="2067" w:type="dxa"/>
            <w:tcBorders>
              <w:top w:val="nil"/>
              <w:left w:val="single" w:sz="4" w:space="0" w:color="auto"/>
              <w:bottom w:val="nil"/>
              <w:right w:val="single" w:sz="4" w:space="0" w:color="auto"/>
            </w:tcBorders>
            <w:vAlign w:val="center"/>
          </w:tcPr>
          <w:p w14:paraId="6232C4F6"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50BB013C"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B3BE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A5F65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13E8574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6042A4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7997790"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8CBDD5"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B6B2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2A515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137E796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D1C0AB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8D5BE2E"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Times New Roman" w:hAnsi="Arial"/>
                <w:sz w:val="18"/>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5AEDB7F6"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Times New Roman" w:hAnsi="Arial"/>
                <w:sz w:val="18"/>
                <w:lang w:eastAsia="zh-CN"/>
              </w:rPr>
              <w:t>CA_n20A</w:t>
            </w:r>
            <w:r w:rsidRPr="008E74DB">
              <w:rPr>
                <w:rFonts w:ascii="Arial" w:eastAsia="Times New Roman" w:hAnsi="Arial" w:hint="eastAsia"/>
                <w:sz w:val="18"/>
                <w:lang w:val="en-US" w:eastAsia="zh-CN"/>
              </w:rPr>
              <w:t>-</w:t>
            </w:r>
            <w:r w:rsidRPr="008E74DB">
              <w:rPr>
                <w:rFonts w:ascii="Arial" w:eastAsia="Times New Roman" w:hAnsi="Arial"/>
                <w:sz w:val="18"/>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CB73C9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C9D7AF3" w14:textId="77777777" w:rsidR="008E74DB" w:rsidRPr="008E74DB" w:rsidRDefault="008E74DB" w:rsidP="008E74DB">
            <w:pPr>
              <w:keepNext/>
              <w:keepLines/>
              <w:spacing w:after="0"/>
              <w:jc w:val="center"/>
              <w:rPr>
                <w:rFonts w:ascii="Arial" w:hAnsi="Arial" w:cs="Arial"/>
                <w:sz w:val="18"/>
                <w:szCs w:val="18"/>
              </w:rPr>
            </w:pPr>
            <w:r w:rsidRPr="008E74DB">
              <w:rPr>
                <w:rFonts w:ascii="Arial" w:eastAsia="Times New Roman" w:hAnsi="Arial"/>
                <w:sz w:val="18"/>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5082985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4 and 5</w:t>
            </w:r>
          </w:p>
        </w:tc>
      </w:tr>
      <w:tr w:rsidR="008E74DB" w:rsidRPr="008E74DB" w14:paraId="5EAF0E01" w14:textId="77777777" w:rsidTr="00A870AA">
        <w:trPr>
          <w:trHeight w:val="29"/>
        </w:trPr>
        <w:tc>
          <w:tcPr>
            <w:tcW w:w="2067" w:type="dxa"/>
            <w:tcBorders>
              <w:top w:val="nil"/>
              <w:left w:val="single" w:sz="4" w:space="0" w:color="auto"/>
              <w:bottom w:val="nil"/>
              <w:right w:val="single" w:sz="4" w:space="0" w:color="auto"/>
            </w:tcBorders>
            <w:vAlign w:val="center"/>
          </w:tcPr>
          <w:p w14:paraId="77D2F925"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73AD0044"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02C6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EE48DC9" w14:textId="77777777" w:rsidR="008E74DB" w:rsidRPr="008E74DB" w:rsidRDefault="008E74DB" w:rsidP="008E74DB">
            <w:pPr>
              <w:keepNext/>
              <w:keepLines/>
              <w:spacing w:after="0"/>
              <w:jc w:val="center"/>
              <w:rPr>
                <w:rFonts w:ascii="Arial" w:hAnsi="Arial" w:cs="Arial"/>
                <w:sz w:val="18"/>
                <w:szCs w:val="18"/>
              </w:rPr>
            </w:pPr>
            <w:r w:rsidRPr="008E74DB">
              <w:rPr>
                <w:rFonts w:ascii="Arial" w:eastAsia="Times New Roman" w:hAnsi="Arial"/>
                <w:sz w:val="18"/>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5120497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0B6BFD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CB929E8"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89988C"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E290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688FCF" w14:textId="77777777" w:rsidR="008E74DB" w:rsidRPr="008E74DB" w:rsidRDefault="008E74DB" w:rsidP="008E74DB">
            <w:pPr>
              <w:keepNext/>
              <w:keepLines/>
              <w:spacing w:after="0"/>
              <w:jc w:val="center"/>
              <w:rPr>
                <w:rFonts w:ascii="Arial" w:hAnsi="Arial" w:cs="Arial"/>
                <w:sz w:val="18"/>
                <w:szCs w:val="18"/>
              </w:rPr>
            </w:pPr>
            <w:r w:rsidRPr="008E74DB">
              <w:rPr>
                <w:rFonts w:ascii="Arial" w:eastAsia="Times New Roman"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6962071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CA2A8B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DE99330"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Times New Roman" w:hAnsi="Arial"/>
                <w:sz w:val="18"/>
                <w:lang w:eastAsia="zh-CN"/>
              </w:rPr>
              <w:t>CA_n20A-n67A-n78(2A)</w:t>
            </w:r>
          </w:p>
        </w:tc>
        <w:tc>
          <w:tcPr>
            <w:tcW w:w="1829" w:type="dxa"/>
            <w:tcBorders>
              <w:top w:val="single" w:sz="4" w:space="0" w:color="auto"/>
              <w:left w:val="single" w:sz="4" w:space="0" w:color="auto"/>
              <w:bottom w:val="nil"/>
              <w:right w:val="single" w:sz="4" w:space="0" w:color="auto"/>
            </w:tcBorders>
          </w:tcPr>
          <w:p w14:paraId="74C05F64"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sz w:val="18"/>
                <w:lang w:eastAsia="zh-CN"/>
              </w:rPr>
              <w:t>CA_n20A</w:t>
            </w:r>
            <w:r w:rsidRPr="008E74DB">
              <w:rPr>
                <w:rFonts w:ascii="Arial" w:eastAsia="Times New Roman" w:hAnsi="Arial" w:hint="eastAsia"/>
                <w:sz w:val="18"/>
                <w:lang w:val="en-US" w:eastAsia="zh-CN"/>
              </w:rPr>
              <w:t>-</w:t>
            </w:r>
            <w:r w:rsidRPr="008E74DB">
              <w:rPr>
                <w:rFonts w:ascii="Arial" w:eastAsia="Times New Roman" w:hAnsi="Arial"/>
                <w:sz w:val="18"/>
                <w:lang w:eastAsia="zh-CN"/>
              </w:rPr>
              <w:t>n78A</w:t>
            </w:r>
          </w:p>
          <w:p w14:paraId="1318800F"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Times New Roman"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2DF5755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3CA2BBA2" w14:textId="77777777" w:rsidR="008E74DB" w:rsidRPr="008E74DB" w:rsidRDefault="008E74DB" w:rsidP="008E74DB">
            <w:pPr>
              <w:keepNext/>
              <w:keepLines/>
              <w:spacing w:after="0"/>
              <w:jc w:val="center"/>
              <w:rPr>
                <w:rFonts w:ascii="Arial" w:hAnsi="Arial" w:cs="Arial"/>
                <w:sz w:val="18"/>
                <w:szCs w:val="18"/>
              </w:rPr>
            </w:pPr>
            <w:r w:rsidRPr="008E74DB">
              <w:rPr>
                <w:rFonts w:ascii="Arial" w:eastAsia="Times New Roman" w:hAnsi="Arial"/>
                <w:sz w:val="18"/>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4A04FE7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4 and 5</w:t>
            </w:r>
          </w:p>
        </w:tc>
      </w:tr>
      <w:tr w:rsidR="008E74DB" w:rsidRPr="008E74DB" w14:paraId="3F55F5C3" w14:textId="77777777" w:rsidTr="00A870AA">
        <w:trPr>
          <w:trHeight w:val="29"/>
        </w:trPr>
        <w:tc>
          <w:tcPr>
            <w:tcW w:w="2067" w:type="dxa"/>
            <w:tcBorders>
              <w:top w:val="nil"/>
              <w:left w:val="single" w:sz="4" w:space="0" w:color="auto"/>
              <w:bottom w:val="nil"/>
              <w:right w:val="single" w:sz="4" w:space="0" w:color="auto"/>
            </w:tcBorders>
            <w:vAlign w:val="center"/>
          </w:tcPr>
          <w:p w14:paraId="472F68FE"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00DBC36D"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4D65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AFF5B64" w14:textId="77777777" w:rsidR="008E74DB" w:rsidRPr="008E74DB" w:rsidRDefault="008E74DB" w:rsidP="008E74DB">
            <w:pPr>
              <w:keepNext/>
              <w:keepLines/>
              <w:spacing w:after="0"/>
              <w:jc w:val="center"/>
              <w:rPr>
                <w:rFonts w:ascii="Arial" w:hAnsi="Arial" w:cs="Arial"/>
                <w:sz w:val="18"/>
                <w:szCs w:val="18"/>
              </w:rPr>
            </w:pPr>
            <w:r w:rsidRPr="008E74DB">
              <w:rPr>
                <w:rFonts w:ascii="Arial" w:eastAsia="Times New Roman" w:hAnsi="Arial"/>
                <w:sz w:val="18"/>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2161C88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194CB8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FC20375"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0B77EC"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4591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DAEF0B" w14:textId="77777777" w:rsidR="008E74DB" w:rsidRPr="008E74DB" w:rsidRDefault="008E74DB" w:rsidP="008E74DB">
            <w:pPr>
              <w:keepNext/>
              <w:keepLines/>
              <w:spacing w:after="0"/>
              <w:jc w:val="center"/>
              <w:rPr>
                <w:rFonts w:ascii="Arial" w:hAnsi="Arial" w:cs="Arial"/>
                <w:sz w:val="18"/>
                <w:szCs w:val="18"/>
              </w:rPr>
            </w:pPr>
            <w:r w:rsidRPr="008E74DB">
              <w:rPr>
                <w:rFonts w:ascii="Arial" w:eastAsia="Times New Roman" w:hAnsi="Arial" w:cs="Arial" w:hint="eastAsia"/>
                <w:sz w:val="18"/>
                <w:lang w:val="en-US" w:eastAsia="zh-CN" w:bidi="ar"/>
              </w:rPr>
              <w:t>CA_n</w:t>
            </w:r>
            <w:r w:rsidRPr="008E74DB">
              <w:rPr>
                <w:rFonts w:ascii="Arial" w:eastAsia="Times New Roman" w:hAnsi="Arial" w:cs="Arial"/>
                <w:sz w:val="18"/>
                <w:lang w:val="en-US" w:eastAsia="zh-CN" w:bidi="ar"/>
              </w:rPr>
              <w:t>78(2A)</w:t>
            </w:r>
            <w:r w:rsidRPr="008E74DB">
              <w:rPr>
                <w:rFonts w:ascii="Arial" w:eastAsia="Times New Roman"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2711667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1AE859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450F441"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eastAsia="MS Mincho" w:hAnsi="Arial"/>
                <w:sz w:val="18"/>
                <w:lang w:val="en-US" w:eastAsia="zh-CN"/>
              </w:rPr>
              <w:t>CA</w:t>
            </w:r>
            <w:r w:rsidRPr="008E74DB">
              <w:rPr>
                <w:rFonts w:ascii="Arial" w:eastAsia="MS Mincho" w:hAnsi="Arial"/>
                <w:sz w:val="18"/>
                <w:lang w:val="en-US"/>
              </w:rPr>
              <w:t>_</w:t>
            </w:r>
            <w:r w:rsidRPr="008E74DB">
              <w:rPr>
                <w:rFonts w:ascii="Arial" w:eastAsia="MS Mincho" w:hAnsi="Arial"/>
                <w:sz w:val="18"/>
                <w:lang w:val="en-US" w:eastAsia="zh-CN"/>
              </w:rPr>
              <w:t>n24</w:t>
            </w:r>
            <w:r w:rsidRPr="008E74DB">
              <w:rPr>
                <w:rFonts w:ascii="Arial" w:eastAsia="MS Mincho" w:hAnsi="Arial"/>
                <w:sz w:val="18"/>
                <w:lang w:val="sv-SE" w:eastAsia="ja-JP"/>
              </w:rPr>
              <w:t>A-</w:t>
            </w:r>
            <w:r w:rsidRPr="008E74DB">
              <w:rPr>
                <w:rFonts w:ascii="Arial" w:eastAsia="MS Mincho" w:hAnsi="Arial"/>
                <w:sz w:val="18"/>
                <w:lang w:val="en-US" w:eastAsia="zh-CN"/>
              </w:rPr>
              <w:t>n</w:t>
            </w:r>
            <w:r w:rsidRPr="008E74DB">
              <w:rPr>
                <w:rFonts w:ascii="Arial" w:hAnsi="Arial"/>
                <w:sz w:val="18"/>
                <w:lang w:val="en-US" w:eastAsia="zh-CN"/>
              </w:rPr>
              <w:t>41</w:t>
            </w:r>
            <w:r w:rsidRPr="008E74DB">
              <w:rPr>
                <w:rFonts w:ascii="Arial" w:eastAsia="MS Mincho" w:hAnsi="Arial"/>
                <w:sz w:val="18"/>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50B71EE7" w14:textId="77777777" w:rsidR="008E74DB" w:rsidRPr="008E74DB" w:rsidRDefault="008E74DB" w:rsidP="008E74DB">
            <w:pPr>
              <w:keepNext/>
              <w:keepLines/>
              <w:spacing w:after="0"/>
              <w:jc w:val="center"/>
              <w:rPr>
                <w:rFonts w:ascii="Arial" w:eastAsia="MS Mincho" w:hAnsi="Arial"/>
                <w:sz w:val="18"/>
                <w:lang w:val="sv-SE" w:eastAsia="ja-JP"/>
              </w:rPr>
            </w:pPr>
            <w:r w:rsidRPr="008E74DB">
              <w:rPr>
                <w:rFonts w:ascii="Arial" w:eastAsia="MS Mincho" w:hAnsi="Arial"/>
                <w:sz w:val="18"/>
                <w:lang w:val="en-US" w:eastAsia="zh-CN"/>
              </w:rPr>
              <w:t>CA</w:t>
            </w:r>
            <w:r w:rsidRPr="008E74DB">
              <w:rPr>
                <w:rFonts w:ascii="Arial" w:eastAsia="MS Mincho" w:hAnsi="Arial"/>
                <w:sz w:val="18"/>
                <w:lang w:val="en-US"/>
              </w:rPr>
              <w:t>_</w:t>
            </w:r>
            <w:r w:rsidRPr="008E74DB">
              <w:rPr>
                <w:rFonts w:ascii="Arial" w:eastAsia="MS Mincho" w:hAnsi="Arial"/>
                <w:sz w:val="18"/>
                <w:lang w:val="en-US" w:eastAsia="zh-CN"/>
              </w:rPr>
              <w:t>n24</w:t>
            </w:r>
            <w:r w:rsidRPr="008E74DB">
              <w:rPr>
                <w:rFonts w:ascii="Arial" w:eastAsia="MS Mincho" w:hAnsi="Arial"/>
                <w:sz w:val="18"/>
                <w:lang w:val="sv-SE" w:eastAsia="ja-JP"/>
              </w:rPr>
              <w:t>A-</w:t>
            </w:r>
            <w:r w:rsidRPr="008E74DB">
              <w:rPr>
                <w:rFonts w:ascii="Arial" w:eastAsia="MS Mincho" w:hAnsi="Arial"/>
                <w:sz w:val="18"/>
                <w:lang w:val="en-US" w:eastAsia="zh-CN"/>
              </w:rPr>
              <w:t>n</w:t>
            </w:r>
            <w:r w:rsidRPr="008E74DB">
              <w:rPr>
                <w:rFonts w:ascii="Arial" w:hAnsi="Arial"/>
                <w:sz w:val="18"/>
                <w:lang w:val="en-US" w:eastAsia="zh-CN"/>
              </w:rPr>
              <w:t>41</w:t>
            </w:r>
            <w:r w:rsidRPr="008E74DB">
              <w:rPr>
                <w:rFonts w:ascii="Arial" w:eastAsia="MS Mincho" w:hAnsi="Arial"/>
                <w:sz w:val="18"/>
                <w:lang w:val="sv-SE" w:eastAsia="ja-JP"/>
              </w:rPr>
              <w:t>A</w:t>
            </w:r>
          </w:p>
          <w:p w14:paraId="1C297417" w14:textId="77777777" w:rsidR="008E74DB" w:rsidRPr="008E74DB" w:rsidRDefault="008E74DB" w:rsidP="008E74DB">
            <w:pPr>
              <w:keepNext/>
              <w:keepLines/>
              <w:spacing w:after="0"/>
              <w:jc w:val="center"/>
              <w:rPr>
                <w:rFonts w:ascii="Arial" w:eastAsia="MS Mincho" w:hAnsi="Arial"/>
                <w:sz w:val="18"/>
                <w:lang w:val="sv-SE" w:eastAsia="ja-JP"/>
              </w:rPr>
            </w:pPr>
            <w:r w:rsidRPr="008E74DB">
              <w:rPr>
                <w:rFonts w:ascii="Arial" w:eastAsia="MS Mincho" w:hAnsi="Arial"/>
                <w:sz w:val="18"/>
                <w:lang w:val="sv-SE" w:eastAsia="ja-JP"/>
              </w:rPr>
              <w:t>CA_n24A-n48A</w:t>
            </w:r>
          </w:p>
          <w:p w14:paraId="7D57469B"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eastAsia="MS Mincho"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83CA79D"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9F6FCE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3507BEA"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hAnsi="Arial"/>
                <w:sz w:val="18"/>
                <w:lang w:val="en-US" w:eastAsia="zh-CN"/>
              </w:rPr>
              <w:t>0</w:t>
            </w:r>
          </w:p>
        </w:tc>
      </w:tr>
      <w:tr w:rsidR="008E74DB" w:rsidRPr="008E74DB" w14:paraId="313EE2FC" w14:textId="77777777" w:rsidTr="00A870AA">
        <w:trPr>
          <w:trHeight w:val="29"/>
        </w:trPr>
        <w:tc>
          <w:tcPr>
            <w:tcW w:w="2067" w:type="dxa"/>
            <w:tcBorders>
              <w:top w:val="nil"/>
              <w:left w:val="single" w:sz="4" w:space="0" w:color="auto"/>
              <w:bottom w:val="nil"/>
              <w:right w:val="single" w:sz="4" w:space="0" w:color="auto"/>
            </w:tcBorders>
            <w:vAlign w:val="center"/>
          </w:tcPr>
          <w:p w14:paraId="1F48CE6D"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723DEC7"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64518"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358A8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2102A98"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0329A4A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496A840"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C17CC3"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C12B1"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C5DF9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7E1EEAFB"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7F9D8BA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F9DA1A8"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eastAsia="MS Mincho" w:hAnsi="Arial"/>
                <w:sz w:val="18"/>
                <w:lang w:val="en-US" w:eastAsia="zh-CN"/>
              </w:rPr>
              <w:t>CA</w:t>
            </w:r>
            <w:r w:rsidRPr="008E74DB">
              <w:rPr>
                <w:rFonts w:ascii="Arial" w:eastAsia="MS Mincho" w:hAnsi="Arial"/>
                <w:sz w:val="18"/>
                <w:lang w:val="en-US"/>
              </w:rPr>
              <w:t>_</w:t>
            </w:r>
            <w:r w:rsidRPr="008E74DB">
              <w:rPr>
                <w:rFonts w:ascii="Arial" w:eastAsia="MS Mincho" w:hAnsi="Arial"/>
                <w:sz w:val="18"/>
                <w:lang w:val="en-US" w:eastAsia="zh-CN"/>
              </w:rPr>
              <w:t>n24</w:t>
            </w:r>
            <w:r w:rsidRPr="008E74DB">
              <w:rPr>
                <w:rFonts w:ascii="Arial" w:eastAsia="MS Mincho" w:hAnsi="Arial"/>
                <w:sz w:val="18"/>
                <w:lang w:val="sv-SE" w:eastAsia="ja-JP"/>
              </w:rPr>
              <w:t>A-</w:t>
            </w:r>
            <w:r w:rsidRPr="008E74DB">
              <w:rPr>
                <w:rFonts w:ascii="Arial" w:eastAsia="MS Mincho" w:hAnsi="Arial"/>
                <w:sz w:val="18"/>
                <w:lang w:val="en-US" w:eastAsia="zh-CN"/>
              </w:rPr>
              <w:t>n</w:t>
            </w:r>
            <w:r w:rsidRPr="008E74DB">
              <w:rPr>
                <w:rFonts w:ascii="Arial" w:hAnsi="Arial"/>
                <w:sz w:val="18"/>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0D4F9CD4" w14:textId="77777777" w:rsidR="008E74DB" w:rsidRPr="008E74DB" w:rsidRDefault="008E74DB" w:rsidP="008E74DB">
            <w:pPr>
              <w:keepNext/>
              <w:keepLines/>
              <w:spacing w:after="0"/>
              <w:jc w:val="center"/>
              <w:rPr>
                <w:rFonts w:ascii="Arial" w:eastAsia="MS Mincho" w:hAnsi="Arial"/>
                <w:sz w:val="18"/>
                <w:lang w:val="sv-SE" w:eastAsia="ja-JP"/>
              </w:rPr>
            </w:pPr>
            <w:r w:rsidRPr="008E74DB">
              <w:rPr>
                <w:rFonts w:ascii="Arial" w:eastAsia="MS Mincho" w:hAnsi="Arial"/>
                <w:sz w:val="18"/>
                <w:lang w:val="en-US" w:eastAsia="zh-CN"/>
              </w:rPr>
              <w:t>CA</w:t>
            </w:r>
            <w:r w:rsidRPr="008E74DB">
              <w:rPr>
                <w:rFonts w:ascii="Arial" w:eastAsia="MS Mincho" w:hAnsi="Arial"/>
                <w:sz w:val="18"/>
                <w:lang w:val="en-US"/>
              </w:rPr>
              <w:t>_</w:t>
            </w:r>
            <w:r w:rsidRPr="008E74DB">
              <w:rPr>
                <w:rFonts w:ascii="Arial" w:eastAsia="MS Mincho" w:hAnsi="Arial"/>
                <w:sz w:val="18"/>
                <w:lang w:val="en-US" w:eastAsia="zh-CN"/>
              </w:rPr>
              <w:t>n24</w:t>
            </w:r>
            <w:r w:rsidRPr="008E74DB">
              <w:rPr>
                <w:rFonts w:ascii="Arial" w:eastAsia="MS Mincho" w:hAnsi="Arial"/>
                <w:sz w:val="18"/>
                <w:lang w:val="sv-SE" w:eastAsia="ja-JP"/>
              </w:rPr>
              <w:t>A-</w:t>
            </w:r>
            <w:r w:rsidRPr="008E74DB">
              <w:rPr>
                <w:rFonts w:ascii="Arial" w:eastAsia="MS Mincho" w:hAnsi="Arial"/>
                <w:sz w:val="18"/>
                <w:lang w:val="en-US" w:eastAsia="zh-CN"/>
              </w:rPr>
              <w:t>n</w:t>
            </w:r>
            <w:r w:rsidRPr="008E74DB">
              <w:rPr>
                <w:rFonts w:ascii="Arial" w:hAnsi="Arial"/>
                <w:sz w:val="18"/>
                <w:lang w:val="en-US" w:eastAsia="zh-CN"/>
              </w:rPr>
              <w:t>41</w:t>
            </w:r>
            <w:r w:rsidRPr="008E74DB">
              <w:rPr>
                <w:rFonts w:ascii="Arial" w:eastAsia="MS Mincho" w:hAnsi="Arial"/>
                <w:sz w:val="18"/>
                <w:lang w:val="sv-SE" w:eastAsia="ja-JP"/>
              </w:rPr>
              <w:t>A</w:t>
            </w:r>
          </w:p>
          <w:p w14:paraId="42401FB2" w14:textId="77777777" w:rsidR="008E74DB" w:rsidRPr="008E74DB" w:rsidRDefault="008E74DB" w:rsidP="008E74DB">
            <w:pPr>
              <w:keepNext/>
              <w:keepLines/>
              <w:spacing w:after="0"/>
              <w:jc w:val="center"/>
              <w:rPr>
                <w:rFonts w:ascii="Arial" w:eastAsia="MS Mincho" w:hAnsi="Arial"/>
                <w:sz w:val="18"/>
                <w:lang w:val="sv-SE" w:eastAsia="ja-JP"/>
              </w:rPr>
            </w:pPr>
            <w:r w:rsidRPr="008E74DB">
              <w:rPr>
                <w:rFonts w:ascii="Arial" w:eastAsia="MS Mincho" w:hAnsi="Arial"/>
                <w:sz w:val="18"/>
                <w:lang w:val="sv-SE" w:eastAsia="ja-JP"/>
              </w:rPr>
              <w:t>CA_n24A-n48A</w:t>
            </w:r>
          </w:p>
          <w:p w14:paraId="310CCFB9"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eastAsia="MS Mincho"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389C0CD"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6B6551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EAF3F2"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hAnsi="Arial"/>
                <w:sz w:val="18"/>
                <w:lang w:val="en-US" w:eastAsia="zh-CN"/>
              </w:rPr>
              <w:t>0</w:t>
            </w:r>
          </w:p>
        </w:tc>
      </w:tr>
      <w:tr w:rsidR="008E74DB" w:rsidRPr="008E74DB" w14:paraId="46D57C4F" w14:textId="77777777" w:rsidTr="00A870AA">
        <w:trPr>
          <w:trHeight w:val="29"/>
        </w:trPr>
        <w:tc>
          <w:tcPr>
            <w:tcW w:w="2067" w:type="dxa"/>
            <w:tcBorders>
              <w:top w:val="nil"/>
              <w:left w:val="single" w:sz="4" w:space="0" w:color="auto"/>
              <w:bottom w:val="nil"/>
              <w:right w:val="single" w:sz="4" w:space="0" w:color="auto"/>
            </w:tcBorders>
            <w:vAlign w:val="center"/>
          </w:tcPr>
          <w:p w14:paraId="5A02EED0"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D90927B"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04841"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F0E21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6C1D9B23"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1D076FE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70EC070"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F94514"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BF98B"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0104D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7023808C" w14:textId="77777777" w:rsidR="008E74DB" w:rsidRPr="008E74DB" w:rsidRDefault="008E74DB" w:rsidP="008E74DB">
            <w:pPr>
              <w:keepNext/>
              <w:keepLines/>
              <w:spacing w:after="0"/>
              <w:jc w:val="center"/>
              <w:rPr>
                <w:rFonts w:ascii="Arial" w:eastAsia="MS Mincho" w:hAnsi="Arial"/>
                <w:sz w:val="18"/>
                <w:lang w:val="en-US" w:eastAsia="zh-CN"/>
              </w:rPr>
            </w:pPr>
          </w:p>
        </w:tc>
      </w:tr>
      <w:tr w:rsidR="008E74DB" w:rsidRPr="008E74DB" w14:paraId="0E78AD5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15C99E7"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w:t>
            </w:r>
            <w:r w:rsidRPr="008E74DB">
              <w:rPr>
                <w:rFonts w:ascii="Arial" w:eastAsia="MS Mincho" w:hAnsi="Arial"/>
                <w:sz w:val="18"/>
                <w:lang w:val="en-US"/>
              </w:rPr>
              <w:t>_</w:t>
            </w:r>
            <w:r w:rsidRPr="008E74DB">
              <w:rPr>
                <w:rFonts w:ascii="Arial" w:eastAsia="MS Mincho" w:hAnsi="Arial"/>
                <w:sz w:val="18"/>
                <w:lang w:val="en-US" w:eastAsia="zh-CN"/>
              </w:rPr>
              <w:t>n24</w:t>
            </w:r>
            <w:r w:rsidRPr="008E74DB">
              <w:rPr>
                <w:rFonts w:ascii="Arial" w:eastAsia="MS Mincho" w:hAnsi="Arial"/>
                <w:sz w:val="18"/>
                <w:lang w:val="sv-SE" w:eastAsia="ja-JP"/>
              </w:rPr>
              <w:t>A-</w:t>
            </w:r>
            <w:r w:rsidRPr="008E74DB">
              <w:rPr>
                <w:rFonts w:ascii="Arial" w:eastAsia="MS Mincho" w:hAnsi="Arial"/>
                <w:sz w:val="18"/>
                <w:lang w:val="en-US" w:eastAsia="zh-CN"/>
              </w:rPr>
              <w:t>n</w:t>
            </w:r>
            <w:r w:rsidRPr="008E74DB">
              <w:rPr>
                <w:rFonts w:ascii="Arial" w:hAnsi="Arial"/>
                <w:sz w:val="18"/>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18891A79" w14:textId="77777777" w:rsidR="008E74DB" w:rsidRPr="008E74DB" w:rsidRDefault="008E74DB" w:rsidP="008E74DB">
            <w:pPr>
              <w:keepNext/>
              <w:keepLines/>
              <w:spacing w:after="0"/>
              <w:jc w:val="center"/>
              <w:rPr>
                <w:rFonts w:ascii="Arial" w:eastAsia="MS Mincho" w:hAnsi="Arial"/>
                <w:sz w:val="18"/>
                <w:lang w:val="sv-SE" w:eastAsia="ja-JP"/>
              </w:rPr>
            </w:pPr>
            <w:r w:rsidRPr="008E74DB">
              <w:rPr>
                <w:rFonts w:ascii="Arial" w:eastAsia="MS Mincho" w:hAnsi="Arial"/>
                <w:sz w:val="18"/>
                <w:lang w:val="en-US" w:eastAsia="zh-CN"/>
              </w:rPr>
              <w:t>CA</w:t>
            </w:r>
            <w:r w:rsidRPr="008E74DB">
              <w:rPr>
                <w:rFonts w:ascii="Arial" w:eastAsia="MS Mincho" w:hAnsi="Arial"/>
                <w:sz w:val="18"/>
                <w:lang w:val="en-US"/>
              </w:rPr>
              <w:t>_</w:t>
            </w:r>
            <w:r w:rsidRPr="008E74DB">
              <w:rPr>
                <w:rFonts w:ascii="Arial" w:eastAsia="MS Mincho" w:hAnsi="Arial"/>
                <w:sz w:val="18"/>
                <w:lang w:val="en-US" w:eastAsia="zh-CN"/>
              </w:rPr>
              <w:t>n24</w:t>
            </w:r>
            <w:r w:rsidRPr="008E74DB">
              <w:rPr>
                <w:rFonts w:ascii="Arial" w:eastAsia="MS Mincho" w:hAnsi="Arial"/>
                <w:sz w:val="18"/>
                <w:lang w:val="sv-SE" w:eastAsia="ja-JP"/>
              </w:rPr>
              <w:t>A-</w:t>
            </w:r>
            <w:r w:rsidRPr="008E74DB">
              <w:rPr>
                <w:rFonts w:ascii="Arial" w:eastAsia="MS Mincho" w:hAnsi="Arial"/>
                <w:sz w:val="18"/>
                <w:lang w:val="en-US" w:eastAsia="zh-CN"/>
              </w:rPr>
              <w:t>n</w:t>
            </w:r>
            <w:r w:rsidRPr="008E74DB">
              <w:rPr>
                <w:rFonts w:ascii="Arial" w:hAnsi="Arial"/>
                <w:sz w:val="18"/>
                <w:lang w:val="en-US" w:eastAsia="zh-CN"/>
              </w:rPr>
              <w:t>41</w:t>
            </w:r>
            <w:r w:rsidRPr="008E74DB">
              <w:rPr>
                <w:rFonts w:ascii="Arial" w:eastAsia="MS Mincho" w:hAnsi="Arial"/>
                <w:sz w:val="18"/>
                <w:lang w:val="sv-SE" w:eastAsia="ja-JP"/>
              </w:rPr>
              <w:t>A</w:t>
            </w:r>
          </w:p>
          <w:p w14:paraId="5EC9487B" w14:textId="77777777" w:rsidR="008E74DB" w:rsidRPr="008E74DB" w:rsidRDefault="008E74DB" w:rsidP="008E74DB">
            <w:pPr>
              <w:keepNext/>
              <w:keepLines/>
              <w:spacing w:after="0"/>
              <w:jc w:val="center"/>
              <w:rPr>
                <w:rFonts w:ascii="Arial" w:eastAsia="MS Mincho" w:hAnsi="Arial"/>
                <w:sz w:val="18"/>
                <w:lang w:val="sv-SE" w:eastAsia="ja-JP"/>
              </w:rPr>
            </w:pPr>
            <w:r w:rsidRPr="008E74DB">
              <w:rPr>
                <w:rFonts w:ascii="Arial" w:eastAsia="MS Mincho" w:hAnsi="Arial"/>
                <w:sz w:val="18"/>
                <w:lang w:val="sv-SE" w:eastAsia="ja-JP"/>
              </w:rPr>
              <w:t>CA_n24A-n48A</w:t>
            </w:r>
          </w:p>
          <w:p w14:paraId="6AEE7D2F"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A45607F"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293BBA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93F05A"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hAnsi="Arial"/>
                <w:sz w:val="18"/>
                <w:lang w:val="en-US" w:eastAsia="zh-CN"/>
              </w:rPr>
              <w:t>0</w:t>
            </w:r>
          </w:p>
        </w:tc>
      </w:tr>
      <w:tr w:rsidR="008E74DB" w:rsidRPr="008E74DB" w14:paraId="20114BA3" w14:textId="77777777" w:rsidTr="00A870AA">
        <w:trPr>
          <w:trHeight w:val="29"/>
        </w:trPr>
        <w:tc>
          <w:tcPr>
            <w:tcW w:w="2067" w:type="dxa"/>
            <w:tcBorders>
              <w:top w:val="nil"/>
              <w:left w:val="single" w:sz="4" w:space="0" w:color="auto"/>
              <w:bottom w:val="nil"/>
              <w:right w:val="single" w:sz="4" w:space="0" w:color="auto"/>
            </w:tcBorders>
            <w:vAlign w:val="center"/>
          </w:tcPr>
          <w:p w14:paraId="469F0473"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D7A96CD"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82D4F"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EF0CA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EC67F5F"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680A2AA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28F63E3"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F7D3BB"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285B8"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50ED6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10B0C1DE"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6D1B84E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912392E"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eastAsia="MS Mincho" w:hAnsi="Arial"/>
                <w:sz w:val="18"/>
                <w:lang w:val="en-US" w:eastAsia="zh-CN"/>
              </w:rPr>
              <w:t>CA</w:t>
            </w:r>
            <w:r w:rsidRPr="008E74DB">
              <w:rPr>
                <w:rFonts w:ascii="Arial" w:eastAsia="MS Mincho" w:hAnsi="Arial"/>
                <w:sz w:val="18"/>
                <w:lang w:val="en-US"/>
              </w:rPr>
              <w:t>_</w:t>
            </w:r>
            <w:r w:rsidRPr="008E74DB">
              <w:rPr>
                <w:rFonts w:ascii="Arial" w:eastAsia="MS Mincho" w:hAnsi="Arial"/>
                <w:sz w:val="18"/>
                <w:lang w:val="en-US" w:eastAsia="zh-CN"/>
              </w:rPr>
              <w:t>n24</w:t>
            </w:r>
            <w:r w:rsidRPr="008E74DB">
              <w:rPr>
                <w:rFonts w:ascii="Arial" w:eastAsia="MS Mincho" w:hAnsi="Arial"/>
                <w:sz w:val="18"/>
                <w:lang w:val="sv-SE" w:eastAsia="ja-JP"/>
              </w:rPr>
              <w:t>A-</w:t>
            </w:r>
            <w:r w:rsidRPr="008E74DB">
              <w:rPr>
                <w:rFonts w:ascii="Arial" w:eastAsia="MS Mincho" w:hAnsi="Arial"/>
                <w:sz w:val="18"/>
                <w:lang w:val="en-US" w:eastAsia="zh-CN"/>
              </w:rPr>
              <w:t>n</w:t>
            </w:r>
            <w:r w:rsidRPr="008E74DB">
              <w:rPr>
                <w:rFonts w:ascii="Arial" w:hAnsi="Arial"/>
                <w:sz w:val="18"/>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7B28799E" w14:textId="77777777" w:rsidR="008E74DB" w:rsidRPr="008E74DB" w:rsidRDefault="008E74DB" w:rsidP="008E74DB">
            <w:pPr>
              <w:keepNext/>
              <w:keepLines/>
              <w:spacing w:after="0"/>
              <w:jc w:val="center"/>
              <w:rPr>
                <w:rFonts w:ascii="Arial" w:eastAsia="MS Mincho" w:hAnsi="Arial"/>
                <w:sz w:val="18"/>
                <w:lang w:val="sv-SE" w:eastAsia="ja-JP"/>
              </w:rPr>
            </w:pPr>
            <w:r w:rsidRPr="008E74DB">
              <w:rPr>
                <w:rFonts w:ascii="Arial" w:eastAsia="MS Mincho" w:hAnsi="Arial"/>
                <w:sz w:val="18"/>
                <w:lang w:val="en-US" w:eastAsia="zh-CN"/>
              </w:rPr>
              <w:t>CA</w:t>
            </w:r>
            <w:r w:rsidRPr="008E74DB">
              <w:rPr>
                <w:rFonts w:ascii="Arial" w:eastAsia="MS Mincho" w:hAnsi="Arial"/>
                <w:sz w:val="18"/>
                <w:lang w:val="en-US"/>
              </w:rPr>
              <w:t>_</w:t>
            </w:r>
            <w:r w:rsidRPr="008E74DB">
              <w:rPr>
                <w:rFonts w:ascii="Arial" w:eastAsia="MS Mincho" w:hAnsi="Arial"/>
                <w:sz w:val="18"/>
                <w:lang w:val="en-US" w:eastAsia="zh-CN"/>
              </w:rPr>
              <w:t>n24</w:t>
            </w:r>
            <w:r w:rsidRPr="008E74DB">
              <w:rPr>
                <w:rFonts w:ascii="Arial" w:eastAsia="MS Mincho" w:hAnsi="Arial"/>
                <w:sz w:val="18"/>
                <w:lang w:val="sv-SE" w:eastAsia="ja-JP"/>
              </w:rPr>
              <w:t>A-</w:t>
            </w:r>
            <w:r w:rsidRPr="008E74DB">
              <w:rPr>
                <w:rFonts w:ascii="Arial" w:eastAsia="MS Mincho" w:hAnsi="Arial"/>
                <w:sz w:val="18"/>
                <w:lang w:val="en-US" w:eastAsia="zh-CN"/>
              </w:rPr>
              <w:t>n</w:t>
            </w:r>
            <w:r w:rsidRPr="008E74DB">
              <w:rPr>
                <w:rFonts w:ascii="Arial" w:hAnsi="Arial"/>
                <w:sz w:val="18"/>
                <w:lang w:val="en-US" w:eastAsia="zh-CN"/>
              </w:rPr>
              <w:t>41</w:t>
            </w:r>
            <w:r w:rsidRPr="008E74DB">
              <w:rPr>
                <w:rFonts w:ascii="Arial" w:eastAsia="MS Mincho" w:hAnsi="Arial"/>
                <w:sz w:val="18"/>
                <w:lang w:val="sv-SE" w:eastAsia="ja-JP"/>
              </w:rPr>
              <w:t>A</w:t>
            </w:r>
          </w:p>
          <w:p w14:paraId="5ACE8F6B" w14:textId="77777777" w:rsidR="008E74DB" w:rsidRPr="008E74DB" w:rsidRDefault="008E74DB" w:rsidP="008E74DB">
            <w:pPr>
              <w:keepNext/>
              <w:keepLines/>
              <w:spacing w:after="0"/>
              <w:jc w:val="center"/>
              <w:rPr>
                <w:rFonts w:ascii="Arial" w:eastAsia="MS Mincho" w:hAnsi="Arial"/>
                <w:sz w:val="18"/>
                <w:lang w:val="sv-SE" w:eastAsia="ja-JP"/>
              </w:rPr>
            </w:pPr>
            <w:r w:rsidRPr="008E74DB">
              <w:rPr>
                <w:rFonts w:ascii="Arial" w:eastAsia="MS Mincho" w:hAnsi="Arial"/>
                <w:sz w:val="18"/>
                <w:lang w:val="sv-SE" w:eastAsia="ja-JP"/>
              </w:rPr>
              <w:t>CA_n24A-n48A</w:t>
            </w:r>
          </w:p>
          <w:p w14:paraId="4160E0CD"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eastAsia="MS Mincho"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C9CE5A6"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A22EE9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927F62A"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hAnsi="Arial"/>
                <w:sz w:val="18"/>
                <w:lang w:val="en-US" w:eastAsia="zh-CN"/>
              </w:rPr>
              <w:t>0</w:t>
            </w:r>
          </w:p>
        </w:tc>
      </w:tr>
      <w:tr w:rsidR="008E74DB" w:rsidRPr="008E74DB" w14:paraId="29C78BC9" w14:textId="77777777" w:rsidTr="00A870AA">
        <w:trPr>
          <w:trHeight w:val="29"/>
        </w:trPr>
        <w:tc>
          <w:tcPr>
            <w:tcW w:w="2067" w:type="dxa"/>
            <w:tcBorders>
              <w:top w:val="nil"/>
              <w:left w:val="single" w:sz="4" w:space="0" w:color="auto"/>
              <w:bottom w:val="nil"/>
              <w:right w:val="single" w:sz="4" w:space="0" w:color="auto"/>
            </w:tcBorders>
            <w:vAlign w:val="center"/>
          </w:tcPr>
          <w:p w14:paraId="53C624A6"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378DE07"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A97B1"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CA69E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584D5520"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302424D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74A6BB8"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13598C"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F1252"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4EB20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42116388"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6693356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5A5E3B4"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w:t>
            </w:r>
            <w:r w:rsidRPr="008E74DB">
              <w:rPr>
                <w:rFonts w:ascii="Arial" w:hAnsi="Arial"/>
                <w:sz w:val="18"/>
                <w:lang w:val="en-US" w:eastAsia="zh-CN"/>
              </w:rPr>
              <w:t>24</w:t>
            </w:r>
            <w:r w:rsidRPr="008E74DB">
              <w:rPr>
                <w:rFonts w:ascii="Arial" w:eastAsia="MS Mincho" w:hAnsi="Arial"/>
                <w:sz w:val="18"/>
                <w:lang w:val="en-US" w:eastAsia="zh-CN"/>
              </w:rPr>
              <w:t>A-n</w:t>
            </w:r>
            <w:r w:rsidRPr="008E74DB">
              <w:rPr>
                <w:rFonts w:ascii="Arial" w:hAnsi="Arial"/>
                <w:sz w:val="18"/>
                <w:lang w:val="en-US" w:eastAsia="zh-CN"/>
              </w:rPr>
              <w:t>41</w:t>
            </w:r>
            <w:r w:rsidRPr="008E74DB">
              <w:rPr>
                <w:rFonts w:ascii="Arial" w:eastAsia="MS Mincho" w:hAnsi="Arial"/>
                <w:sz w:val="18"/>
                <w:lang w:val="en-US" w:eastAsia="zh-CN"/>
              </w:rPr>
              <w:t>A-n</w:t>
            </w:r>
            <w:r w:rsidRPr="008E74DB">
              <w:rPr>
                <w:rFonts w:ascii="Arial" w:hAnsi="Arial"/>
                <w:sz w:val="18"/>
                <w:lang w:val="en-US" w:eastAsia="zh-CN"/>
              </w:rPr>
              <w:t>77</w:t>
            </w:r>
            <w:r w:rsidRPr="008E74DB">
              <w:rPr>
                <w:rFonts w:ascii="Arial" w:eastAsia="MS Mincho"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781D78E8" w14:textId="77777777" w:rsidR="008E74DB" w:rsidRPr="008E74DB" w:rsidRDefault="008E74DB" w:rsidP="008E74DB">
            <w:pPr>
              <w:keepNext/>
              <w:keepLines/>
              <w:spacing w:after="0"/>
              <w:jc w:val="center"/>
              <w:rPr>
                <w:rFonts w:ascii="Arial" w:eastAsia="MS Mincho" w:hAnsi="Arial"/>
                <w:sz w:val="18"/>
                <w:lang w:val="sv-SE" w:eastAsia="ja-JP"/>
              </w:rPr>
            </w:pPr>
            <w:r w:rsidRPr="008E74DB">
              <w:rPr>
                <w:rFonts w:ascii="Arial" w:eastAsia="MS Mincho" w:hAnsi="Arial"/>
                <w:sz w:val="18"/>
                <w:lang w:val="en-US" w:eastAsia="zh-CN"/>
              </w:rPr>
              <w:t>CA</w:t>
            </w:r>
            <w:r w:rsidRPr="008E74DB">
              <w:rPr>
                <w:rFonts w:ascii="Arial" w:eastAsia="MS Mincho" w:hAnsi="Arial"/>
                <w:sz w:val="18"/>
                <w:lang w:val="en-US"/>
              </w:rPr>
              <w:t>_</w:t>
            </w:r>
            <w:r w:rsidRPr="008E74DB">
              <w:rPr>
                <w:rFonts w:ascii="Arial" w:eastAsia="MS Mincho" w:hAnsi="Arial"/>
                <w:sz w:val="18"/>
                <w:lang w:val="en-US" w:eastAsia="zh-CN"/>
              </w:rPr>
              <w:t>n24</w:t>
            </w:r>
            <w:r w:rsidRPr="008E74DB">
              <w:rPr>
                <w:rFonts w:ascii="Arial" w:eastAsia="MS Mincho" w:hAnsi="Arial"/>
                <w:sz w:val="18"/>
                <w:lang w:val="sv-SE" w:eastAsia="ja-JP"/>
              </w:rPr>
              <w:t>A-</w:t>
            </w:r>
            <w:r w:rsidRPr="008E74DB">
              <w:rPr>
                <w:rFonts w:ascii="Arial" w:eastAsia="MS Mincho" w:hAnsi="Arial"/>
                <w:sz w:val="18"/>
                <w:lang w:val="en-US" w:eastAsia="zh-CN"/>
              </w:rPr>
              <w:t>n</w:t>
            </w:r>
            <w:r w:rsidRPr="008E74DB">
              <w:rPr>
                <w:rFonts w:ascii="Arial" w:hAnsi="Arial"/>
                <w:sz w:val="18"/>
                <w:lang w:val="en-US" w:eastAsia="zh-CN"/>
              </w:rPr>
              <w:t>41</w:t>
            </w:r>
            <w:r w:rsidRPr="008E74DB">
              <w:rPr>
                <w:rFonts w:ascii="Arial" w:eastAsia="MS Mincho" w:hAnsi="Arial"/>
                <w:sz w:val="18"/>
                <w:lang w:val="sv-SE" w:eastAsia="ja-JP"/>
              </w:rPr>
              <w:t>A</w:t>
            </w:r>
          </w:p>
          <w:p w14:paraId="1DB45AB0" w14:textId="77777777" w:rsidR="008E74DB" w:rsidRPr="008E74DB" w:rsidRDefault="008E74DB" w:rsidP="008E74DB">
            <w:pPr>
              <w:keepNext/>
              <w:keepLines/>
              <w:spacing w:after="0"/>
              <w:jc w:val="center"/>
              <w:rPr>
                <w:rFonts w:ascii="Arial" w:eastAsia="MS Mincho" w:hAnsi="Arial"/>
                <w:sz w:val="18"/>
                <w:lang w:val="sv-SE" w:eastAsia="ja-JP"/>
              </w:rPr>
            </w:pPr>
            <w:r w:rsidRPr="008E74DB">
              <w:rPr>
                <w:rFonts w:ascii="Arial" w:eastAsia="MS Mincho" w:hAnsi="Arial"/>
                <w:sz w:val="18"/>
                <w:lang w:val="sv-SE" w:eastAsia="ja-JP"/>
              </w:rPr>
              <w:t>CA_n24A-n77A</w:t>
            </w:r>
          </w:p>
          <w:p w14:paraId="2B07D5E6"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6A5A8BA"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C46CF0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381D347"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eastAsia="MS Mincho" w:hAnsi="Arial"/>
                <w:sz w:val="18"/>
                <w:szCs w:val="18"/>
                <w:lang w:val="en-US" w:eastAsia="zh-CN"/>
              </w:rPr>
              <w:t>0</w:t>
            </w:r>
          </w:p>
        </w:tc>
      </w:tr>
      <w:tr w:rsidR="008E74DB" w:rsidRPr="008E74DB" w14:paraId="104A3E9D" w14:textId="77777777" w:rsidTr="00A870AA">
        <w:trPr>
          <w:trHeight w:val="29"/>
        </w:trPr>
        <w:tc>
          <w:tcPr>
            <w:tcW w:w="2067" w:type="dxa"/>
            <w:tcBorders>
              <w:top w:val="nil"/>
              <w:left w:val="single" w:sz="4" w:space="0" w:color="auto"/>
              <w:bottom w:val="nil"/>
              <w:right w:val="single" w:sz="4" w:space="0" w:color="auto"/>
            </w:tcBorders>
            <w:vAlign w:val="center"/>
          </w:tcPr>
          <w:p w14:paraId="38750F8E"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7DE29193"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7B02E"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2ED79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4126219"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11B2D96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B50C53C"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AB4B1D"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D79D8"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E812E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2B2EE6"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7F79CB5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54A8EC6"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szCs w:val="18"/>
                <w:lang w:val="en-US" w:eastAsia="zh-CN"/>
              </w:rPr>
              <w:t>CA_n</w:t>
            </w:r>
            <w:r w:rsidRPr="008E74DB">
              <w:rPr>
                <w:rFonts w:ascii="Arial" w:hAnsi="Arial"/>
                <w:sz w:val="18"/>
                <w:szCs w:val="18"/>
                <w:lang w:val="en-US" w:eastAsia="zh-CN"/>
              </w:rPr>
              <w:t>24</w:t>
            </w:r>
            <w:r w:rsidRPr="008E74DB">
              <w:rPr>
                <w:rFonts w:ascii="Arial" w:eastAsia="MS Mincho" w:hAnsi="Arial"/>
                <w:sz w:val="18"/>
                <w:szCs w:val="18"/>
                <w:lang w:val="en-US" w:eastAsia="zh-CN"/>
              </w:rPr>
              <w:t>A-n</w:t>
            </w:r>
            <w:r w:rsidRPr="008E74DB">
              <w:rPr>
                <w:rFonts w:ascii="Arial" w:hAnsi="Arial"/>
                <w:sz w:val="18"/>
                <w:szCs w:val="18"/>
                <w:lang w:val="en-US" w:eastAsia="zh-CN"/>
              </w:rPr>
              <w:t>41(2A)</w:t>
            </w:r>
            <w:r w:rsidRPr="008E74DB">
              <w:rPr>
                <w:rFonts w:ascii="Arial" w:eastAsia="MS Mincho" w:hAnsi="Arial"/>
                <w:sz w:val="18"/>
                <w:szCs w:val="18"/>
                <w:lang w:val="en-US" w:eastAsia="zh-CN"/>
              </w:rPr>
              <w:t>-n</w:t>
            </w:r>
            <w:r w:rsidRPr="008E74DB">
              <w:rPr>
                <w:rFonts w:ascii="Arial" w:hAnsi="Arial"/>
                <w:sz w:val="18"/>
                <w:szCs w:val="18"/>
                <w:lang w:val="en-US" w:eastAsia="zh-CN"/>
              </w:rPr>
              <w:t>77</w:t>
            </w:r>
            <w:r w:rsidRPr="008E74DB">
              <w:rPr>
                <w:rFonts w:ascii="Arial" w:eastAsia="MS Mincho" w:hAnsi="Arial"/>
                <w:sz w:val="18"/>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853F34E" w14:textId="77777777" w:rsidR="008E74DB" w:rsidRPr="008E74DB" w:rsidRDefault="008E74DB" w:rsidP="008E74DB">
            <w:pPr>
              <w:keepNext/>
              <w:keepLines/>
              <w:spacing w:after="0"/>
              <w:jc w:val="center"/>
              <w:rPr>
                <w:rFonts w:ascii="Arial" w:eastAsia="MS Mincho" w:hAnsi="Arial"/>
                <w:sz w:val="18"/>
                <w:lang w:val="sv-SE" w:eastAsia="ja-JP"/>
              </w:rPr>
            </w:pPr>
            <w:r w:rsidRPr="008E74DB">
              <w:rPr>
                <w:rFonts w:ascii="Arial" w:eastAsia="MS Mincho" w:hAnsi="Arial"/>
                <w:sz w:val="18"/>
                <w:lang w:val="en-US" w:eastAsia="zh-CN"/>
              </w:rPr>
              <w:t>CA</w:t>
            </w:r>
            <w:r w:rsidRPr="008E74DB">
              <w:rPr>
                <w:rFonts w:ascii="Arial" w:eastAsia="MS Mincho" w:hAnsi="Arial"/>
                <w:sz w:val="18"/>
                <w:lang w:val="en-US"/>
              </w:rPr>
              <w:t>_</w:t>
            </w:r>
            <w:r w:rsidRPr="008E74DB">
              <w:rPr>
                <w:rFonts w:ascii="Arial" w:eastAsia="MS Mincho" w:hAnsi="Arial"/>
                <w:sz w:val="18"/>
                <w:lang w:val="en-US" w:eastAsia="zh-CN"/>
              </w:rPr>
              <w:t>n24</w:t>
            </w:r>
            <w:r w:rsidRPr="008E74DB">
              <w:rPr>
                <w:rFonts w:ascii="Arial" w:eastAsia="MS Mincho" w:hAnsi="Arial"/>
                <w:sz w:val="18"/>
                <w:lang w:val="sv-SE" w:eastAsia="ja-JP"/>
              </w:rPr>
              <w:t>A-</w:t>
            </w:r>
            <w:r w:rsidRPr="008E74DB">
              <w:rPr>
                <w:rFonts w:ascii="Arial" w:eastAsia="MS Mincho" w:hAnsi="Arial"/>
                <w:sz w:val="18"/>
                <w:lang w:val="en-US" w:eastAsia="zh-CN"/>
              </w:rPr>
              <w:t>n</w:t>
            </w:r>
            <w:r w:rsidRPr="008E74DB">
              <w:rPr>
                <w:rFonts w:ascii="Arial" w:hAnsi="Arial"/>
                <w:sz w:val="18"/>
                <w:lang w:val="en-US" w:eastAsia="zh-CN"/>
              </w:rPr>
              <w:t>41</w:t>
            </w:r>
            <w:r w:rsidRPr="008E74DB">
              <w:rPr>
                <w:rFonts w:ascii="Arial" w:eastAsia="MS Mincho" w:hAnsi="Arial"/>
                <w:sz w:val="18"/>
                <w:lang w:val="sv-SE" w:eastAsia="ja-JP"/>
              </w:rPr>
              <w:t>A</w:t>
            </w:r>
          </w:p>
          <w:p w14:paraId="77A9EC12" w14:textId="77777777" w:rsidR="008E74DB" w:rsidRPr="008E74DB" w:rsidRDefault="008E74DB" w:rsidP="008E74DB">
            <w:pPr>
              <w:keepNext/>
              <w:keepLines/>
              <w:spacing w:after="0"/>
              <w:jc w:val="center"/>
              <w:rPr>
                <w:rFonts w:ascii="Arial" w:eastAsia="MS Mincho" w:hAnsi="Arial"/>
                <w:sz w:val="18"/>
                <w:lang w:val="sv-SE" w:eastAsia="ja-JP"/>
              </w:rPr>
            </w:pPr>
            <w:r w:rsidRPr="008E74DB">
              <w:rPr>
                <w:rFonts w:ascii="Arial" w:eastAsia="MS Mincho" w:hAnsi="Arial"/>
                <w:sz w:val="18"/>
                <w:lang w:val="sv-SE" w:eastAsia="ja-JP"/>
              </w:rPr>
              <w:t>CA_n24A-n77A</w:t>
            </w:r>
          </w:p>
          <w:p w14:paraId="4CD26E97"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FE9810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C07D22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3159ECC"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eastAsia="MS Mincho" w:hAnsi="Arial"/>
                <w:sz w:val="18"/>
                <w:szCs w:val="18"/>
                <w:lang w:val="en-US" w:eastAsia="zh-CN"/>
              </w:rPr>
              <w:t>0</w:t>
            </w:r>
          </w:p>
        </w:tc>
      </w:tr>
      <w:tr w:rsidR="008E74DB" w:rsidRPr="008E74DB" w14:paraId="11F8EA54" w14:textId="77777777" w:rsidTr="00A870AA">
        <w:trPr>
          <w:trHeight w:val="29"/>
        </w:trPr>
        <w:tc>
          <w:tcPr>
            <w:tcW w:w="2067" w:type="dxa"/>
            <w:tcBorders>
              <w:top w:val="nil"/>
              <w:left w:val="single" w:sz="4" w:space="0" w:color="auto"/>
              <w:bottom w:val="nil"/>
              <w:right w:val="single" w:sz="4" w:space="0" w:color="auto"/>
            </w:tcBorders>
            <w:vAlign w:val="center"/>
          </w:tcPr>
          <w:p w14:paraId="7E7B3454"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57936570"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75B5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67264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4F33D180"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51C25709" w14:textId="77777777" w:rsidTr="00A870AA">
        <w:trPr>
          <w:trHeight w:val="29"/>
        </w:trPr>
        <w:tc>
          <w:tcPr>
            <w:tcW w:w="2067" w:type="dxa"/>
            <w:tcBorders>
              <w:top w:val="nil"/>
              <w:left w:val="single" w:sz="4" w:space="0" w:color="auto"/>
              <w:bottom w:val="nil"/>
              <w:right w:val="single" w:sz="4" w:space="0" w:color="auto"/>
            </w:tcBorders>
            <w:vAlign w:val="center"/>
          </w:tcPr>
          <w:p w14:paraId="15424F4B"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2BE89B42"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8F07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4EF07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6C8F4E"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59A4C305" w14:textId="77777777" w:rsidTr="00A870AA">
        <w:trPr>
          <w:trHeight w:val="29"/>
        </w:trPr>
        <w:tc>
          <w:tcPr>
            <w:tcW w:w="2067" w:type="dxa"/>
            <w:tcBorders>
              <w:top w:val="nil"/>
              <w:left w:val="single" w:sz="4" w:space="0" w:color="auto"/>
              <w:bottom w:val="nil"/>
              <w:right w:val="single" w:sz="4" w:space="0" w:color="auto"/>
            </w:tcBorders>
            <w:vAlign w:val="center"/>
          </w:tcPr>
          <w:p w14:paraId="2791DAD9"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18583DC"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05E46"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6CD649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099DC49"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eastAsia="MS Mincho" w:hAnsi="Arial"/>
                <w:sz w:val="18"/>
                <w:szCs w:val="18"/>
                <w:lang w:val="en-US" w:eastAsia="zh-CN"/>
              </w:rPr>
              <w:t>1</w:t>
            </w:r>
          </w:p>
        </w:tc>
      </w:tr>
      <w:tr w:rsidR="008E74DB" w:rsidRPr="008E74DB" w14:paraId="7DD8DB38" w14:textId="77777777" w:rsidTr="00A870AA">
        <w:trPr>
          <w:trHeight w:val="29"/>
        </w:trPr>
        <w:tc>
          <w:tcPr>
            <w:tcW w:w="2067" w:type="dxa"/>
            <w:tcBorders>
              <w:top w:val="nil"/>
              <w:left w:val="single" w:sz="4" w:space="0" w:color="auto"/>
              <w:bottom w:val="nil"/>
              <w:right w:val="single" w:sz="4" w:space="0" w:color="auto"/>
            </w:tcBorders>
            <w:vAlign w:val="center"/>
          </w:tcPr>
          <w:p w14:paraId="20DA833D"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9E98EA1"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19DAB"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DA613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6AD1633C"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4DC4AE2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35EFF3D"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727F6E"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F889C"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78A70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ABC580"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451FDF4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D5A8C67"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szCs w:val="18"/>
                <w:lang w:val="en-US" w:eastAsia="zh-CN"/>
              </w:rPr>
              <w:t>CA_n</w:t>
            </w:r>
            <w:r w:rsidRPr="008E74DB">
              <w:rPr>
                <w:rFonts w:ascii="Arial" w:hAnsi="Arial"/>
                <w:sz w:val="18"/>
                <w:szCs w:val="18"/>
                <w:lang w:val="en-US" w:eastAsia="zh-CN"/>
              </w:rPr>
              <w:t>24</w:t>
            </w:r>
            <w:r w:rsidRPr="008E74DB">
              <w:rPr>
                <w:rFonts w:ascii="Arial" w:eastAsia="MS Mincho" w:hAnsi="Arial"/>
                <w:sz w:val="18"/>
                <w:szCs w:val="18"/>
                <w:lang w:val="en-US" w:eastAsia="zh-CN"/>
              </w:rPr>
              <w:t>A-n</w:t>
            </w:r>
            <w:r w:rsidRPr="008E74DB">
              <w:rPr>
                <w:rFonts w:ascii="Arial" w:hAnsi="Arial"/>
                <w:sz w:val="18"/>
                <w:szCs w:val="18"/>
                <w:lang w:val="en-US" w:eastAsia="zh-CN"/>
              </w:rPr>
              <w:t>41</w:t>
            </w:r>
            <w:r w:rsidRPr="008E74DB">
              <w:rPr>
                <w:rFonts w:ascii="Arial" w:eastAsia="MS Mincho" w:hAnsi="Arial"/>
                <w:sz w:val="18"/>
                <w:szCs w:val="18"/>
                <w:lang w:val="en-US" w:eastAsia="zh-CN"/>
              </w:rPr>
              <w:t>A-n</w:t>
            </w:r>
            <w:r w:rsidRPr="008E74DB">
              <w:rPr>
                <w:rFonts w:ascii="Arial" w:hAnsi="Arial"/>
                <w:sz w:val="18"/>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65C90AA8" w14:textId="77777777" w:rsidR="008E74DB" w:rsidRPr="008E74DB" w:rsidRDefault="008E74DB" w:rsidP="008E74DB">
            <w:pPr>
              <w:keepNext/>
              <w:keepLines/>
              <w:spacing w:after="0"/>
              <w:jc w:val="center"/>
              <w:rPr>
                <w:rFonts w:ascii="Arial" w:eastAsia="MS Mincho" w:hAnsi="Arial"/>
                <w:sz w:val="18"/>
                <w:lang w:val="sv-SE" w:eastAsia="ja-JP"/>
              </w:rPr>
            </w:pPr>
            <w:r w:rsidRPr="008E74DB">
              <w:rPr>
                <w:rFonts w:ascii="Arial" w:eastAsia="MS Mincho" w:hAnsi="Arial"/>
                <w:sz w:val="18"/>
                <w:lang w:val="en-US" w:eastAsia="zh-CN"/>
              </w:rPr>
              <w:t>CA</w:t>
            </w:r>
            <w:r w:rsidRPr="008E74DB">
              <w:rPr>
                <w:rFonts w:ascii="Arial" w:eastAsia="MS Mincho" w:hAnsi="Arial"/>
                <w:sz w:val="18"/>
                <w:lang w:val="en-US"/>
              </w:rPr>
              <w:t>_</w:t>
            </w:r>
            <w:r w:rsidRPr="008E74DB">
              <w:rPr>
                <w:rFonts w:ascii="Arial" w:eastAsia="MS Mincho" w:hAnsi="Arial"/>
                <w:sz w:val="18"/>
                <w:lang w:val="en-US" w:eastAsia="zh-CN"/>
              </w:rPr>
              <w:t>n24</w:t>
            </w:r>
            <w:r w:rsidRPr="008E74DB">
              <w:rPr>
                <w:rFonts w:ascii="Arial" w:eastAsia="MS Mincho" w:hAnsi="Arial"/>
                <w:sz w:val="18"/>
                <w:lang w:val="sv-SE" w:eastAsia="ja-JP"/>
              </w:rPr>
              <w:t>A-</w:t>
            </w:r>
            <w:r w:rsidRPr="008E74DB">
              <w:rPr>
                <w:rFonts w:ascii="Arial" w:eastAsia="MS Mincho" w:hAnsi="Arial"/>
                <w:sz w:val="18"/>
                <w:lang w:val="en-US" w:eastAsia="zh-CN"/>
              </w:rPr>
              <w:t>n</w:t>
            </w:r>
            <w:r w:rsidRPr="008E74DB">
              <w:rPr>
                <w:rFonts w:ascii="Arial" w:hAnsi="Arial"/>
                <w:sz w:val="18"/>
                <w:lang w:val="en-US" w:eastAsia="zh-CN"/>
              </w:rPr>
              <w:t>41</w:t>
            </w:r>
            <w:r w:rsidRPr="008E74DB">
              <w:rPr>
                <w:rFonts w:ascii="Arial" w:eastAsia="MS Mincho" w:hAnsi="Arial"/>
                <w:sz w:val="18"/>
                <w:lang w:val="sv-SE" w:eastAsia="ja-JP"/>
              </w:rPr>
              <w:t>A</w:t>
            </w:r>
          </w:p>
          <w:p w14:paraId="6CAAB48F" w14:textId="77777777" w:rsidR="008E74DB" w:rsidRPr="008E74DB" w:rsidRDefault="008E74DB" w:rsidP="008E74DB">
            <w:pPr>
              <w:keepNext/>
              <w:keepLines/>
              <w:spacing w:after="0"/>
              <w:jc w:val="center"/>
              <w:rPr>
                <w:rFonts w:ascii="Arial" w:eastAsia="MS Mincho" w:hAnsi="Arial"/>
                <w:sz w:val="18"/>
                <w:lang w:val="sv-SE" w:eastAsia="ja-JP"/>
              </w:rPr>
            </w:pPr>
            <w:r w:rsidRPr="008E74DB">
              <w:rPr>
                <w:rFonts w:ascii="Arial" w:eastAsia="MS Mincho" w:hAnsi="Arial"/>
                <w:sz w:val="18"/>
                <w:lang w:val="sv-SE" w:eastAsia="ja-JP"/>
              </w:rPr>
              <w:t>CA_n24A-n77A</w:t>
            </w:r>
          </w:p>
          <w:p w14:paraId="6BDDB082"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2C94E0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FC45F6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B8CD6F8"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eastAsia="MS Mincho" w:hAnsi="Arial"/>
                <w:sz w:val="18"/>
                <w:szCs w:val="18"/>
                <w:lang w:val="en-US" w:eastAsia="zh-CN"/>
              </w:rPr>
              <w:t>0</w:t>
            </w:r>
          </w:p>
        </w:tc>
      </w:tr>
      <w:tr w:rsidR="008E74DB" w:rsidRPr="008E74DB" w14:paraId="69BCB555" w14:textId="77777777" w:rsidTr="00A870AA">
        <w:trPr>
          <w:trHeight w:val="29"/>
        </w:trPr>
        <w:tc>
          <w:tcPr>
            <w:tcW w:w="2067" w:type="dxa"/>
            <w:tcBorders>
              <w:top w:val="nil"/>
              <w:left w:val="single" w:sz="4" w:space="0" w:color="auto"/>
              <w:bottom w:val="nil"/>
              <w:right w:val="single" w:sz="4" w:space="0" w:color="auto"/>
            </w:tcBorders>
            <w:vAlign w:val="center"/>
          </w:tcPr>
          <w:p w14:paraId="72C68CCC"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461469AB"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68CD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F5745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87CE07B"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65733D8E" w14:textId="77777777" w:rsidTr="00A870AA">
        <w:trPr>
          <w:trHeight w:val="29"/>
        </w:trPr>
        <w:tc>
          <w:tcPr>
            <w:tcW w:w="2067" w:type="dxa"/>
            <w:tcBorders>
              <w:top w:val="nil"/>
              <w:left w:val="single" w:sz="4" w:space="0" w:color="auto"/>
              <w:bottom w:val="nil"/>
              <w:right w:val="single" w:sz="4" w:space="0" w:color="auto"/>
            </w:tcBorders>
            <w:vAlign w:val="center"/>
          </w:tcPr>
          <w:p w14:paraId="07857864"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26684722"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D9CA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F04A9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476AC0CC"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1D18E704" w14:textId="77777777" w:rsidTr="00A870AA">
        <w:trPr>
          <w:trHeight w:val="29"/>
        </w:trPr>
        <w:tc>
          <w:tcPr>
            <w:tcW w:w="2067" w:type="dxa"/>
            <w:tcBorders>
              <w:top w:val="nil"/>
              <w:left w:val="single" w:sz="4" w:space="0" w:color="auto"/>
              <w:bottom w:val="nil"/>
              <w:right w:val="single" w:sz="4" w:space="0" w:color="auto"/>
            </w:tcBorders>
            <w:vAlign w:val="center"/>
          </w:tcPr>
          <w:p w14:paraId="110D5C90"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8A4A9F9"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98EFE"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F8FA8C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4B8422"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eastAsia="MS Mincho" w:hAnsi="Arial"/>
                <w:sz w:val="18"/>
                <w:szCs w:val="18"/>
                <w:lang w:val="en-US" w:eastAsia="zh-CN"/>
              </w:rPr>
              <w:t>1</w:t>
            </w:r>
          </w:p>
        </w:tc>
      </w:tr>
      <w:tr w:rsidR="008E74DB" w:rsidRPr="008E74DB" w14:paraId="2D5BA2E0" w14:textId="77777777" w:rsidTr="00A870AA">
        <w:trPr>
          <w:trHeight w:val="29"/>
        </w:trPr>
        <w:tc>
          <w:tcPr>
            <w:tcW w:w="2067" w:type="dxa"/>
            <w:tcBorders>
              <w:top w:val="nil"/>
              <w:left w:val="single" w:sz="4" w:space="0" w:color="auto"/>
              <w:bottom w:val="nil"/>
              <w:right w:val="single" w:sz="4" w:space="0" w:color="auto"/>
            </w:tcBorders>
            <w:vAlign w:val="center"/>
          </w:tcPr>
          <w:p w14:paraId="5F63560C"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0E90326"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A74CB"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CF34C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927F7D7"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316ED3F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F842A34"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53DF45"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96279"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339CB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80EF8E2"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21905C1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3C75B3E"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lastRenderedPageBreak/>
              <w:t>CA_n</w:t>
            </w:r>
            <w:r w:rsidRPr="008E74DB">
              <w:rPr>
                <w:rFonts w:ascii="Arial" w:hAnsi="Arial"/>
                <w:sz w:val="18"/>
                <w:lang w:val="en-US" w:eastAsia="zh-CN"/>
              </w:rPr>
              <w:t>24</w:t>
            </w:r>
            <w:r w:rsidRPr="008E74DB">
              <w:rPr>
                <w:rFonts w:ascii="Arial" w:eastAsia="MS Mincho" w:hAnsi="Arial"/>
                <w:sz w:val="18"/>
                <w:lang w:val="en-US" w:eastAsia="zh-CN"/>
              </w:rPr>
              <w:t>A-n</w:t>
            </w:r>
            <w:r w:rsidRPr="008E74DB">
              <w:rPr>
                <w:rFonts w:ascii="Arial" w:hAnsi="Arial"/>
                <w:sz w:val="18"/>
                <w:lang w:val="en-US" w:eastAsia="zh-CN"/>
              </w:rPr>
              <w:t>41(2A)</w:t>
            </w:r>
            <w:r w:rsidRPr="008E74DB">
              <w:rPr>
                <w:rFonts w:ascii="Arial" w:eastAsia="MS Mincho" w:hAnsi="Arial"/>
                <w:sz w:val="18"/>
                <w:lang w:val="en-US" w:eastAsia="zh-CN"/>
              </w:rPr>
              <w:t>-n</w:t>
            </w:r>
            <w:r w:rsidRPr="008E74DB">
              <w:rPr>
                <w:rFonts w:ascii="Arial" w:hAnsi="Arial"/>
                <w:sz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12041432" w14:textId="77777777" w:rsidR="008E74DB" w:rsidRPr="008E74DB" w:rsidRDefault="008E74DB" w:rsidP="008E74DB">
            <w:pPr>
              <w:keepNext/>
              <w:keepLines/>
              <w:spacing w:after="0"/>
              <w:jc w:val="center"/>
              <w:rPr>
                <w:rFonts w:ascii="Arial" w:eastAsia="MS Mincho" w:hAnsi="Arial"/>
                <w:sz w:val="18"/>
                <w:lang w:val="sv-SE" w:eastAsia="ja-JP"/>
              </w:rPr>
            </w:pPr>
            <w:r w:rsidRPr="008E74DB">
              <w:rPr>
                <w:rFonts w:ascii="Arial" w:eastAsia="MS Mincho" w:hAnsi="Arial"/>
                <w:sz w:val="18"/>
                <w:lang w:val="en-US" w:eastAsia="zh-CN"/>
              </w:rPr>
              <w:t>CA</w:t>
            </w:r>
            <w:r w:rsidRPr="008E74DB">
              <w:rPr>
                <w:rFonts w:ascii="Arial" w:eastAsia="MS Mincho" w:hAnsi="Arial"/>
                <w:sz w:val="18"/>
                <w:lang w:val="en-US"/>
              </w:rPr>
              <w:t>_</w:t>
            </w:r>
            <w:r w:rsidRPr="008E74DB">
              <w:rPr>
                <w:rFonts w:ascii="Arial" w:eastAsia="MS Mincho" w:hAnsi="Arial"/>
                <w:sz w:val="18"/>
                <w:lang w:val="en-US" w:eastAsia="zh-CN"/>
              </w:rPr>
              <w:t>n24</w:t>
            </w:r>
            <w:r w:rsidRPr="008E74DB">
              <w:rPr>
                <w:rFonts w:ascii="Arial" w:eastAsia="MS Mincho" w:hAnsi="Arial"/>
                <w:sz w:val="18"/>
                <w:lang w:val="sv-SE" w:eastAsia="ja-JP"/>
              </w:rPr>
              <w:t>A-</w:t>
            </w:r>
            <w:r w:rsidRPr="008E74DB">
              <w:rPr>
                <w:rFonts w:ascii="Arial" w:eastAsia="MS Mincho" w:hAnsi="Arial"/>
                <w:sz w:val="18"/>
                <w:lang w:val="en-US" w:eastAsia="zh-CN"/>
              </w:rPr>
              <w:t>n</w:t>
            </w:r>
            <w:r w:rsidRPr="008E74DB">
              <w:rPr>
                <w:rFonts w:ascii="Arial" w:hAnsi="Arial"/>
                <w:sz w:val="18"/>
                <w:lang w:val="en-US" w:eastAsia="zh-CN"/>
              </w:rPr>
              <w:t>41</w:t>
            </w:r>
            <w:r w:rsidRPr="008E74DB">
              <w:rPr>
                <w:rFonts w:ascii="Arial" w:eastAsia="MS Mincho" w:hAnsi="Arial"/>
                <w:sz w:val="18"/>
                <w:lang w:val="sv-SE" w:eastAsia="ja-JP"/>
              </w:rPr>
              <w:t>A</w:t>
            </w:r>
          </w:p>
          <w:p w14:paraId="41877E42" w14:textId="77777777" w:rsidR="008E74DB" w:rsidRPr="008E74DB" w:rsidRDefault="008E74DB" w:rsidP="008E74DB">
            <w:pPr>
              <w:keepNext/>
              <w:keepLines/>
              <w:spacing w:after="0"/>
              <w:jc w:val="center"/>
              <w:rPr>
                <w:rFonts w:ascii="Arial" w:eastAsia="MS Mincho" w:hAnsi="Arial"/>
                <w:sz w:val="18"/>
                <w:lang w:val="sv-SE" w:eastAsia="ja-JP"/>
              </w:rPr>
            </w:pPr>
            <w:r w:rsidRPr="008E74DB">
              <w:rPr>
                <w:rFonts w:ascii="Arial" w:eastAsia="MS Mincho" w:hAnsi="Arial"/>
                <w:sz w:val="18"/>
                <w:lang w:val="sv-SE" w:eastAsia="ja-JP"/>
              </w:rPr>
              <w:t>CA_n24A-n77A</w:t>
            </w:r>
          </w:p>
          <w:p w14:paraId="06037762"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E07901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32EAF2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011507"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eastAsia="MS Mincho" w:hAnsi="Arial"/>
                <w:sz w:val="18"/>
                <w:szCs w:val="18"/>
                <w:lang w:val="en-US" w:eastAsia="zh-CN"/>
              </w:rPr>
              <w:t>0</w:t>
            </w:r>
          </w:p>
        </w:tc>
      </w:tr>
      <w:tr w:rsidR="008E74DB" w:rsidRPr="008E74DB" w14:paraId="251752C9" w14:textId="77777777" w:rsidTr="00A870AA">
        <w:trPr>
          <w:trHeight w:val="29"/>
        </w:trPr>
        <w:tc>
          <w:tcPr>
            <w:tcW w:w="2067" w:type="dxa"/>
            <w:tcBorders>
              <w:top w:val="nil"/>
              <w:left w:val="single" w:sz="4" w:space="0" w:color="auto"/>
              <w:bottom w:val="nil"/>
              <w:right w:val="single" w:sz="4" w:space="0" w:color="auto"/>
            </w:tcBorders>
            <w:vAlign w:val="center"/>
          </w:tcPr>
          <w:p w14:paraId="3A291707"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55652984"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697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1EEE9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74B37EE0"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355D0EB9" w14:textId="77777777" w:rsidTr="00A870AA">
        <w:trPr>
          <w:trHeight w:val="29"/>
        </w:trPr>
        <w:tc>
          <w:tcPr>
            <w:tcW w:w="2067" w:type="dxa"/>
            <w:tcBorders>
              <w:top w:val="nil"/>
              <w:left w:val="single" w:sz="4" w:space="0" w:color="auto"/>
              <w:bottom w:val="nil"/>
              <w:right w:val="single" w:sz="4" w:space="0" w:color="auto"/>
            </w:tcBorders>
            <w:vAlign w:val="center"/>
          </w:tcPr>
          <w:p w14:paraId="0ACFA2CB" w14:textId="77777777" w:rsidR="008E74DB" w:rsidRPr="008E74DB" w:rsidRDefault="008E74DB" w:rsidP="008E74DB">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5AA4FAF2" w14:textId="77777777" w:rsidR="008E74DB" w:rsidRPr="008E74DB" w:rsidRDefault="008E74DB" w:rsidP="008E74D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BEE6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35D31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5FF0D660"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61539D5B" w14:textId="77777777" w:rsidTr="00A870AA">
        <w:trPr>
          <w:trHeight w:val="29"/>
        </w:trPr>
        <w:tc>
          <w:tcPr>
            <w:tcW w:w="2067" w:type="dxa"/>
            <w:tcBorders>
              <w:top w:val="nil"/>
              <w:left w:val="single" w:sz="4" w:space="0" w:color="auto"/>
              <w:bottom w:val="nil"/>
              <w:right w:val="single" w:sz="4" w:space="0" w:color="auto"/>
            </w:tcBorders>
            <w:vAlign w:val="center"/>
          </w:tcPr>
          <w:p w14:paraId="4E0A8D9F"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5E7F25E"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9BF50"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E3D3E9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E983C71" w14:textId="77777777" w:rsidR="008E74DB" w:rsidRPr="008E74DB" w:rsidRDefault="008E74DB" w:rsidP="008E74DB">
            <w:pPr>
              <w:keepNext/>
              <w:keepLines/>
              <w:spacing w:after="0"/>
              <w:jc w:val="center"/>
              <w:rPr>
                <w:rFonts w:ascii="Arial" w:eastAsia="MS Mincho" w:hAnsi="Arial"/>
                <w:sz w:val="18"/>
                <w:szCs w:val="18"/>
                <w:lang w:val="en-US" w:eastAsia="zh-CN"/>
              </w:rPr>
            </w:pPr>
            <w:r w:rsidRPr="008E74DB">
              <w:rPr>
                <w:rFonts w:ascii="Arial" w:eastAsia="MS Mincho" w:hAnsi="Arial"/>
                <w:sz w:val="18"/>
                <w:szCs w:val="18"/>
                <w:lang w:val="en-US" w:eastAsia="zh-CN"/>
              </w:rPr>
              <w:t>1</w:t>
            </w:r>
          </w:p>
        </w:tc>
      </w:tr>
      <w:tr w:rsidR="008E74DB" w:rsidRPr="008E74DB" w14:paraId="7492A3F6" w14:textId="77777777" w:rsidTr="00A870AA">
        <w:trPr>
          <w:trHeight w:val="29"/>
        </w:trPr>
        <w:tc>
          <w:tcPr>
            <w:tcW w:w="2067" w:type="dxa"/>
            <w:tcBorders>
              <w:top w:val="nil"/>
              <w:left w:val="single" w:sz="4" w:space="0" w:color="auto"/>
              <w:bottom w:val="nil"/>
              <w:right w:val="single" w:sz="4" w:space="0" w:color="auto"/>
            </w:tcBorders>
            <w:vAlign w:val="center"/>
          </w:tcPr>
          <w:p w14:paraId="5FC891E2"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C918589"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CAAF7"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F7A98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652FC482"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0012699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8A9146C"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81370B" w14:textId="77777777" w:rsidR="008E74DB" w:rsidRPr="008E74DB" w:rsidRDefault="008E74DB" w:rsidP="008E74DB">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98998" w14:textId="77777777" w:rsidR="008E74DB" w:rsidRPr="008E74DB" w:rsidRDefault="008E74DB" w:rsidP="008E74DB">
            <w:pPr>
              <w:keepNext/>
              <w:keepLines/>
              <w:spacing w:after="0"/>
              <w:jc w:val="center"/>
              <w:rPr>
                <w:rFonts w:ascii="Arial" w:hAnsi="Arial" w:cs="Arial"/>
                <w:color w:val="000000"/>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907BF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6AEF796E" w14:textId="77777777" w:rsidR="008E74DB" w:rsidRPr="008E74DB" w:rsidRDefault="008E74DB" w:rsidP="008E74DB">
            <w:pPr>
              <w:keepNext/>
              <w:keepLines/>
              <w:spacing w:after="0"/>
              <w:jc w:val="center"/>
              <w:rPr>
                <w:rFonts w:ascii="Arial" w:eastAsia="MS Mincho" w:hAnsi="Arial"/>
                <w:sz w:val="18"/>
                <w:szCs w:val="18"/>
                <w:lang w:val="en-US" w:eastAsia="zh-CN"/>
              </w:rPr>
            </w:pPr>
          </w:p>
        </w:tc>
      </w:tr>
      <w:tr w:rsidR="008E74DB" w:rsidRPr="008E74DB" w14:paraId="4641F07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D69D724" w14:textId="77777777" w:rsidR="008E74DB" w:rsidRPr="008E74DB" w:rsidRDefault="008E74DB" w:rsidP="008E74DB">
            <w:pPr>
              <w:keepNext/>
              <w:keepLines/>
              <w:spacing w:after="0"/>
              <w:jc w:val="center"/>
              <w:rPr>
                <w:rFonts w:ascii="Arial" w:hAnsi="Arial"/>
                <w:sz w:val="18"/>
                <w:szCs w:val="18"/>
                <w:lang w:val="en-US"/>
              </w:rPr>
            </w:pPr>
            <w:r w:rsidRPr="008E74DB">
              <w:rPr>
                <w:rFonts w:ascii="Arial" w:eastAsia="MS Mincho" w:hAnsi="Arial"/>
                <w:sz w:val="18"/>
                <w:lang w:val="en-US" w:eastAsia="zh-CN"/>
              </w:rPr>
              <w:t>CA</w:t>
            </w:r>
            <w:r w:rsidRPr="008E74DB">
              <w:rPr>
                <w:rFonts w:ascii="Arial" w:eastAsia="MS Mincho" w:hAnsi="Arial"/>
                <w:sz w:val="18"/>
                <w:lang w:val="en-US"/>
              </w:rPr>
              <w:t>_</w:t>
            </w:r>
            <w:r w:rsidRPr="008E74DB">
              <w:rPr>
                <w:rFonts w:ascii="Arial" w:eastAsia="MS Mincho" w:hAnsi="Arial"/>
                <w:sz w:val="18"/>
                <w:lang w:val="en-US" w:eastAsia="zh-CN"/>
              </w:rPr>
              <w:t>n24</w:t>
            </w:r>
            <w:r w:rsidRPr="008E74DB">
              <w:rPr>
                <w:rFonts w:ascii="Arial" w:eastAsia="MS Mincho" w:hAnsi="Arial"/>
                <w:sz w:val="18"/>
                <w:lang w:val="sv-SE" w:eastAsia="ja-JP"/>
              </w:rPr>
              <w:t>A-</w:t>
            </w:r>
            <w:r w:rsidRPr="008E74DB">
              <w:rPr>
                <w:rFonts w:ascii="Arial" w:eastAsia="MS Mincho" w:hAnsi="Arial"/>
                <w:sz w:val="18"/>
                <w:lang w:val="en-US" w:eastAsia="zh-CN"/>
              </w:rPr>
              <w:t>n</w:t>
            </w:r>
            <w:r w:rsidRPr="008E74DB">
              <w:rPr>
                <w:rFonts w:ascii="Arial" w:hAnsi="Arial"/>
                <w:sz w:val="18"/>
                <w:lang w:val="en-US" w:eastAsia="zh-CN"/>
              </w:rPr>
              <w:t>48</w:t>
            </w:r>
            <w:r w:rsidRPr="008E74DB">
              <w:rPr>
                <w:rFonts w:ascii="Arial" w:eastAsia="MS Mincho" w:hAnsi="Arial"/>
                <w:sz w:val="18"/>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406F61A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017E5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059689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10E222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0</w:t>
            </w:r>
          </w:p>
        </w:tc>
      </w:tr>
      <w:tr w:rsidR="008E74DB" w:rsidRPr="008E74DB" w14:paraId="211D6B62" w14:textId="77777777" w:rsidTr="00A870AA">
        <w:trPr>
          <w:trHeight w:val="29"/>
        </w:trPr>
        <w:tc>
          <w:tcPr>
            <w:tcW w:w="2067" w:type="dxa"/>
            <w:tcBorders>
              <w:top w:val="nil"/>
              <w:left w:val="single" w:sz="4" w:space="0" w:color="auto"/>
              <w:bottom w:val="nil"/>
              <w:right w:val="single" w:sz="4" w:space="0" w:color="auto"/>
            </w:tcBorders>
            <w:vAlign w:val="center"/>
          </w:tcPr>
          <w:p w14:paraId="6AB2D015"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68E5A11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6141E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28FE6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21B46899"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C953DC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0AD521E"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1433EF44"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6EB72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763CE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0A9224"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04AEFFED" w14:textId="77777777" w:rsidTr="00A870AA">
        <w:trPr>
          <w:trHeight w:val="29"/>
        </w:trPr>
        <w:tc>
          <w:tcPr>
            <w:tcW w:w="2067" w:type="dxa"/>
            <w:tcBorders>
              <w:top w:val="nil"/>
              <w:left w:val="single" w:sz="4" w:space="0" w:color="auto"/>
              <w:bottom w:val="nil"/>
              <w:right w:val="single" w:sz="4" w:space="0" w:color="auto"/>
            </w:tcBorders>
            <w:vAlign w:val="center"/>
          </w:tcPr>
          <w:p w14:paraId="646EE450" w14:textId="77777777" w:rsidR="008E74DB" w:rsidRPr="008E74DB" w:rsidRDefault="008E74DB" w:rsidP="008E74DB">
            <w:pPr>
              <w:keepNext/>
              <w:keepLines/>
              <w:spacing w:after="0"/>
              <w:jc w:val="center"/>
              <w:rPr>
                <w:rFonts w:ascii="Arial" w:hAnsi="Arial"/>
                <w:sz w:val="18"/>
                <w:szCs w:val="18"/>
                <w:lang w:val="en-US"/>
              </w:rPr>
            </w:pPr>
            <w:r w:rsidRPr="008E74DB">
              <w:rPr>
                <w:rFonts w:ascii="Arial" w:eastAsia="MS Mincho" w:hAnsi="Arial"/>
                <w:sz w:val="18"/>
                <w:lang w:val="en-US" w:eastAsia="zh-CN"/>
              </w:rPr>
              <w:t>CA</w:t>
            </w:r>
            <w:r w:rsidRPr="008E74DB">
              <w:rPr>
                <w:rFonts w:ascii="Arial" w:eastAsia="MS Mincho" w:hAnsi="Arial"/>
                <w:sz w:val="18"/>
                <w:lang w:val="en-US"/>
              </w:rPr>
              <w:t>_</w:t>
            </w:r>
            <w:r w:rsidRPr="008E74DB">
              <w:rPr>
                <w:rFonts w:ascii="Arial" w:eastAsia="MS Mincho" w:hAnsi="Arial"/>
                <w:sz w:val="18"/>
                <w:lang w:val="en-US" w:eastAsia="zh-CN"/>
              </w:rPr>
              <w:t>n24</w:t>
            </w:r>
            <w:r w:rsidRPr="008E74DB">
              <w:rPr>
                <w:rFonts w:ascii="Arial" w:eastAsia="MS Mincho" w:hAnsi="Arial"/>
                <w:sz w:val="18"/>
                <w:lang w:val="sv-SE" w:eastAsia="ja-JP"/>
              </w:rPr>
              <w:t>A-</w:t>
            </w:r>
            <w:r w:rsidRPr="008E74DB">
              <w:rPr>
                <w:rFonts w:ascii="Arial" w:eastAsia="MS Mincho" w:hAnsi="Arial"/>
                <w:sz w:val="18"/>
                <w:lang w:val="en-US" w:eastAsia="zh-CN"/>
              </w:rPr>
              <w:t>n</w:t>
            </w:r>
            <w:r w:rsidRPr="008E74DB">
              <w:rPr>
                <w:rFonts w:ascii="Arial" w:hAnsi="Arial"/>
                <w:sz w:val="18"/>
                <w:lang w:val="en-US" w:eastAsia="zh-CN"/>
              </w:rPr>
              <w:t>48(2A)-n77A</w:t>
            </w:r>
          </w:p>
        </w:tc>
        <w:tc>
          <w:tcPr>
            <w:tcW w:w="1829" w:type="dxa"/>
            <w:tcBorders>
              <w:top w:val="nil"/>
              <w:left w:val="single" w:sz="4" w:space="0" w:color="auto"/>
              <w:bottom w:val="nil"/>
              <w:right w:val="single" w:sz="4" w:space="0" w:color="auto"/>
            </w:tcBorders>
            <w:vAlign w:val="center"/>
          </w:tcPr>
          <w:p w14:paraId="0D39AAA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5591F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5CE099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C5219A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0</w:t>
            </w:r>
          </w:p>
        </w:tc>
      </w:tr>
      <w:tr w:rsidR="008E74DB" w:rsidRPr="008E74DB" w14:paraId="4130F769" w14:textId="77777777" w:rsidTr="00A870AA">
        <w:trPr>
          <w:trHeight w:val="29"/>
        </w:trPr>
        <w:tc>
          <w:tcPr>
            <w:tcW w:w="2067" w:type="dxa"/>
            <w:tcBorders>
              <w:top w:val="nil"/>
              <w:left w:val="single" w:sz="4" w:space="0" w:color="auto"/>
              <w:bottom w:val="nil"/>
              <w:right w:val="single" w:sz="4" w:space="0" w:color="auto"/>
            </w:tcBorders>
            <w:vAlign w:val="center"/>
          </w:tcPr>
          <w:p w14:paraId="489CDBEC"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44ADC8B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FB235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86FC2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CA_n48(2A) BCS0</w:t>
            </w:r>
          </w:p>
        </w:tc>
        <w:tc>
          <w:tcPr>
            <w:tcW w:w="1610" w:type="dxa"/>
            <w:tcBorders>
              <w:top w:val="nil"/>
              <w:left w:val="single" w:sz="4" w:space="0" w:color="auto"/>
              <w:bottom w:val="nil"/>
              <w:right w:val="single" w:sz="4" w:space="0" w:color="auto"/>
            </w:tcBorders>
            <w:vAlign w:val="center"/>
          </w:tcPr>
          <w:p w14:paraId="5F830A5A"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8805B4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E905362"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1DBA114"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BF6B3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81B70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56BC3E"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E33A5ED" w14:textId="77777777" w:rsidTr="00A870AA">
        <w:trPr>
          <w:trHeight w:val="29"/>
        </w:trPr>
        <w:tc>
          <w:tcPr>
            <w:tcW w:w="2067" w:type="dxa"/>
            <w:tcBorders>
              <w:top w:val="nil"/>
              <w:left w:val="single" w:sz="4" w:space="0" w:color="auto"/>
              <w:bottom w:val="nil"/>
              <w:right w:val="single" w:sz="4" w:space="0" w:color="auto"/>
            </w:tcBorders>
            <w:vAlign w:val="center"/>
          </w:tcPr>
          <w:p w14:paraId="1F3BB5CD" w14:textId="77777777" w:rsidR="008E74DB" w:rsidRPr="008E74DB" w:rsidRDefault="008E74DB" w:rsidP="008E74DB">
            <w:pPr>
              <w:keepNext/>
              <w:keepLines/>
              <w:spacing w:after="0"/>
              <w:jc w:val="center"/>
              <w:rPr>
                <w:rFonts w:ascii="Arial" w:hAnsi="Arial"/>
                <w:sz w:val="18"/>
                <w:szCs w:val="18"/>
                <w:lang w:val="en-US"/>
              </w:rPr>
            </w:pPr>
            <w:r w:rsidRPr="008E74DB">
              <w:rPr>
                <w:rFonts w:ascii="Arial" w:eastAsia="MS Mincho" w:hAnsi="Arial"/>
                <w:sz w:val="18"/>
                <w:lang w:val="en-US" w:eastAsia="zh-CN"/>
              </w:rPr>
              <w:t>CA_n24A-n48A-n77(2A)</w:t>
            </w:r>
          </w:p>
        </w:tc>
        <w:tc>
          <w:tcPr>
            <w:tcW w:w="1829" w:type="dxa"/>
            <w:tcBorders>
              <w:top w:val="nil"/>
              <w:left w:val="single" w:sz="4" w:space="0" w:color="auto"/>
              <w:bottom w:val="nil"/>
              <w:right w:val="single" w:sz="4" w:space="0" w:color="auto"/>
            </w:tcBorders>
            <w:vAlign w:val="center"/>
          </w:tcPr>
          <w:p w14:paraId="50BA339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5B0C71" w14:textId="77777777" w:rsidR="008E74DB" w:rsidRPr="008E74DB" w:rsidRDefault="008E74DB" w:rsidP="008E74DB">
            <w:pPr>
              <w:keepNext/>
              <w:keepLines/>
              <w:spacing w:after="0"/>
              <w:jc w:val="center"/>
              <w:rPr>
                <w:rFonts w:ascii="Arial" w:hAnsi="Arial"/>
                <w:sz w:val="18"/>
                <w:lang w:val="en-US"/>
              </w:rPr>
            </w:pPr>
            <w:r w:rsidRPr="008E74DB">
              <w:rPr>
                <w:rFonts w:ascii="Arial" w:eastAsia="MS Mincho"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9F90EEF" w14:textId="77777777" w:rsidR="008E74DB" w:rsidRPr="008E74DB" w:rsidRDefault="008E74DB" w:rsidP="008E74DB">
            <w:pPr>
              <w:keepNext/>
              <w:keepLines/>
              <w:spacing w:after="0"/>
              <w:jc w:val="center"/>
              <w:rPr>
                <w:rFonts w:ascii="Calibri" w:eastAsia="MS Mincho" w:hAnsi="Calibri"/>
                <w:sz w:val="21"/>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2BED66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0</w:t>
            </w:r>
          </w:p>
        </w:tc>
      </w:tr>
      <w:tr w:rsidR="008E74DB" w:rsidRPr="008E74DB" w14:paraId="37CC550D" w14:textId="77777777" w:rsidTr="00A870AA">
        <w:trPr>
          <w:trHeight w:val="29"/>
        </w:trPr>
        <w:tc>
          <w:tcPr>
            <w:tcW w:w="2067" w:type="dxa"/>
            <w:tcBorders>
              <w:top w:val="nil"/>
              <w:left w:val="single" w:sz="4" w:space="0" w:color="auto"/>
              <w:bottom w:val="nil"/>
              <w:right w:val="single" w:sz="4" w:space="0" w:color="auto"/>
            </w:tcBorders>
            <w:vAlign w:val="center"/>
          </w:tcPr>
          <w:p w14:paraId="3E7148A5"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1AFCA9BA"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7F87E" w14:textId="77777777" w:rsidR="008E74DB" w:rsidRPr="008E74DB" w:rsidRDefault="008E74DB" w:rsidP="008E74DB">
            <w:pPr>
              <w:keepNext/>
              <w:keepLines/>
              <w:spacing w:after="0"/>
              <w:jc w:val="center"/>
              <w:rPr>
                <w:rFonts w:ascii="Arial" w:hAnsi="Arial"/>
                <w:sz w:val="18"/>
                <w:lang w:val="en-US"/>
              </w:rPr>
            </w:pPr>
            <w:r w:rsidRPr="008E74DB">
              <w:rPr>
                <w:rFonts w:ascii="Arial" w:eastAsia="MS Mincho"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D4F541" w14:textId="77777777" w:rsidR="008E74DB" w:rsidRPr="008E74DB" w:rsidRDefault="008E74DB" w:rsidP="008E74DB">
            <w:pPr>
              <w:keepNext/>
              <w:keepLines/>
              <w:spacing w:after="0"/>
              <w:jc w:val="center"/>
              <w:rPr>
                <w:rFonts w:ascii="Calibri" w:eastAsia="MS Mincho" w:hAnsi="Calibri"/>
                <w:sz w:val="21"/>
                <w:lang w:val="en-US" w:eastAsia="zh-CN"/>
              </w:rPr>
            </w:pPr>
            <w:r w:rsidRPr="008E74DB">
              <w:rPr>
                <w:rFonts w:ascii="Arial" w:hAnsi="Arial"/>
                <w:sz w:val="18"/>
                <w:lang w:val="en-US" w:eastAsia="zh-CN" w:bidi="ar"/>
              </w:rPr>
              <w:t>5, 10, 15, 20, 40, 50, 60, 70, 80, 90, 100</w:t>
            </w:r>
          </w:p>
        </w:tc>
        <w:tc>
          <w:tcPr>
            <w:tcW w:w="1610" w:type="dxa"/>
            <w:tcBorders>
              <w:top w:val="nil"/>
              <w:left w:val="single" w:sz="4" w:space="0" w:color="auto"/>
              <w:bottom w:val="nil"/>
              <w:right w:val="single" w:sz="4" w:space="0" w:color="auto"/>
            </w:tcBorders>
            <w:vAlign w:val="center"/>
          </w:tcPr>
          <w:p w14:paraId="5AD1A5A3"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3F45D6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4E7B0B6"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3772F98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DC8258" w14:textId="77777777" w:rsidR="008E74DB" w:rsidRPr="008E74DB" w:rsidRDefault="008E74DB" w:rsidP="008E74DB">
            <w:pPr>
              <w:keepNext/>
              <w:keepLines/>
              <w:spacing w:after="0"/>
              <w:jc w:val="center"/>
              <w:rPr>
                <w:rFonts w:ascii="Arial" w:hAnsi="Arial"/>
                <w:sz w:val="18"/>
                <w:lang w:val="en-US"/>
              </w:rPr>
            </w:pPr>
            <w:r w:rsidRPr="008E74DB">
              <w:rPr>
                <w:rFonts w:ascii="Arial" w:eastAsia="MS Mincho"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8147EE" w14:textId="77777777" w:rsidR="008E74DB" w:rsidRPr="008E74DB" w:rsidRDefault="008E74DB" w:rsidP="008E74DB">
            <w:pPr>
              <w:keepNext/>
              <w:keepLines/>
              <w:spacing w:after="0"/>
              <w:jc w:val="center"/>
              <w:rPr>
                <w:rFonts w:ascii="Calibri" w:eastAsia="MS Mincho" w:hAnsi="Calibri"/>
                <w:sz w:val="21"/>
                <w:lang w:val="en-US" w:eastAsia="zh-CN"/>
              </w:rPr>
            </w:pPr>
            <w:r w:rsidRPr="008E74DB">
              <w:rPr>
                <w:rFonts w:ascii="Arial"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8B146C3"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679707E" w14:textId="77777777" w:rsidTr="00A870AA">
        <w:trPr>
          <w:trHeight w:val="29"/>
        </w:trPr>
        <w:tc>
          <w:tcPr>
            <w:tcW w:w="2067" w:type="dxa"/>
            <w:tcBorders>
              <w:top w:val="nil"/>
              <w:left w:val="single" w:sz="4" w:space="0" w:color="auto"/>
              <w:bottom w:val="nil"/>
              <w:right w:val="single" w:sz="4" w:space="0" w:color="auto"/>
            </w:tcBorders>
            <w:vAlign w:val="center"/>
          </w:tcPr>
          <w:p w14:paraId="30AF81CC" w14:textId="77777777" w:rsidR="008E74DB" w:rsidRPr="008E74DB" w:rsidRDefault="008E74DB" w:rsidP="008E74DB">
            <w:pPr>
              <w:keepNext/>
              <w:keepLines/>
              <w:spacing w:after="0"/>
              <w:jc w:val="center"/>
              <w:rPr>
                <w:rFonts w:ascii="Arial" w:hAnsi="Arial"/>
                <w:sz w:val="18"/>
                <w:szCs w:val="18"/>
                <w:lang w:val="en-US"/>
              </w:rPr>
            </w:pPr>
            <w:r w:rsidRPr="008E74DB">
              <w:rPr>
                <w:rFonts w:ascii="Arial" w:eastAsia="MS Mincho" w:hAnsi="Arial"/>
                <w:sz w:val="18"/>
                <w:lang w:val="en-US" w:eastAsia="zh-CN"/>
              </w:rPr>
              <w:t>CA_n24A-n48(2A)-n77(2A)</w:t>
            </w:r>
          </w:p>
        </w:tc>
        <w:tc>
          <w:tcPr>
            <w:tcW w:w="1829" w:type="dxa"/>
            <w:tcBorders>
              <w:top w:val="nil"/>
              <w:left w:val="single" w:sz="4" w:space="0" w:color="auto"/>
              <w:bottom w:val="nil"/>
              <w:right w:val="single" w:sz="4" w:space="0" w:color="auto"/>
            </w:tcBorders>
            <w:vAlign w:val="center"/>
          </w:tcPr>
          <w:p w14:paraId="581338FD"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7E1F7E" w14:textId="77777777" w:rsidR="008E74DB" w:rsidRPr="008E74DB" w:rsidRDefault="008E74DB" w:rsidP="008E74DB">
            <w:pPr>
              <w:keepNext/>
              <w:keepLines/>
              <w:spacing w:after="0"/>
              <w:jc w:val="center"/>
              <w:rPr>
                <w:rFonts w:ascii="Arial" w:hAnsi="Arial"/>
                <w:sz w:val="18"/>
                <w:lang w:val="en-US"/>
              </w:rPr>
            </w:pPr>
            <w:r w:rsidRPr="008E74DB">
              <w:rPr>
                <w:rFonts w:ascii="Arial" w:eastAsia="MS Mincho"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58B1FF5" w14:textId="77777777" w:rsidR="008E74DB" w:rsidRPr="008E74DB" w:rsidRDefault="008E74DB" w:rsidP="008E74DB">
            <w:pPr>
              <w:keepNext/>
              <w:keepLines/>
              <w:spacing w:after="0"/>
              <w:jc w:val="center"/>
              <w:rPr>
                <w:rFonts w:ascii="Calibri" w:eastAsia="MS Mincho" w:hAnsi="Calibri"/>
                <w:sz w:val="21"/>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555C52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0</w:t>
            </w:r>
          </w:p>
        </w:tc>
      </w:tr>
      <w:tr w:rsidR="008E74DB" w:rsidRPr="008E74DB" w14:paraId="325F90F0" w14:textId="77777777" w:rsidTr="00A870AA">
        <w:trPr>
          <w:trHeight w:val="29"/>
        </w:trPr>
        <w:tc>
          <w:tcPr>
            <w:tcW w:w="2067" w:type="dxa"/>
            <w:tcBorders>
              <w:top w:val="nil"/>
              <w:left w:val="single" w:sz="4" w:space="0" w:color="auto"/>
              <w:bottom w:val="nil"/>
              <w:right w:val="single" w:sz="4" w:space="0" w:color="auto"/>
            </w:tcBorders>
            <w:vAlign w:val="center"/>
          </w:tcPr>
          <w:p w14:paraId="1BDD46E6"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12F5B714"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7D45B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E87A5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CA_n48(2A) BCS0</w:t>
            </w:r>
          </w:p>
        </w:tc>
        <w:tc>
          <w:tcPr>
            <w:tcW w:w="1610" w:type="dxa"/>
            <w:tcBorders>
              <w:top w:val="nil"/>
              <w:left w:val="single" w:sz="4" w:space="0" w:color="auto"/>
              <w:bottom w:val="nil"/>
              <w:right w:val="single" w:sz="4" w:space="0" w:color="auto"/>
            </w:tcBorders>
            <w:vAlign w:val="center"/>
          </w:tcPr>
          <w:p w14:paraId="40A91A37"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5EF6C8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74822AE"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4567185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1EBFF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B73D3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05B39889"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C47EB7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D225532"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092B522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DFC819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0406E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8A64C0"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0</w:t>
            </w:r>
          </w:p>
        </w:tc>
      </w:tr>
      <w:tr w:rsidR="008E74DB" w:rsidRPr="008E74DB" w14:paraId="36B8200D" w14:textId="77777777" w:rsidTr="00A870AA">
        <w:trPr>
          <w:trHeight w:val="29"/>
        </w:trPr>
        <w:tc>
          <w:tcPr>
            <w:tcW w:w="2067" w:type="dxa"/>
            <w:tcBorders>
              <w:top w:val="nil"/>
              <w:left w:val="single" w:sz="4" w:space="0" w:color="auto"/>
              <w:bottom w:val="nil"/>
              <w:right w:val="single" w:sz="4" w:space="0" w:color="auto"/>
            </w:tcBorders>
            <w:vAlign w:val="center"/>
          </w:tcPr>
          <w:p w14:paraId="1E22477F" w14:textId="77777777" w:rsidR="008E74DB" w:rsidRPr="008E74DB" w:rsidRDefault="008E74DB" w:rsidP="008E74DB">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241D9D6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BDF6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125E5E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5F1C24E"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68B8511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0B253E9" w14:textId="77777777" w:rsidR="008E74DB" w:rsidRPr="008E74DB" w:rsidRDefault="008E74DB" w:rsidP="008E74DB">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49EC8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403EA"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16C7B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0F817DE"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7750154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20C27CB"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275F45F4"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CA_n25A-n38A</w:t>
            </w:r>
          </w:p>
          <w:p w14:paraId="0D0B65C2"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CA_n25A-n66A</w:t>
            </w:r>
          </w:p>
          <w:p w14:paraId="094B6BD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2D75D374"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3DDEA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92D05C"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0</w:t>
            </w:r>
          </w:p>
        </w:tc>
      </w:tr>
      <w:tr w:rsidR="008E74DB" w:rsidRPr="008E74DB" w14:paraId="1B7FBE87" w14:textId="77777777" w:rsidTr="00A870AA">
        <w:trPr>
          <w:trHeight w:val="29"/>
        </w:trPr>
        <w:tc>
          <w:tcPr>
            <w:tcW w:w="2067" w:type="dxa"/>
            <w:tcBorders>
              <w:top w:val="nil"/>
              <w:left w:val="single" w:sz="4" w:space="0" w:color="auto"/>
              <w:bottom w:val="nil"/>
              <w:right w:val="single" w:sz="4" w:space="0" w:color="auto"/>
            </w:tcBorders>
            <w:vAlign w:val="center"/>
          </w:tcPr>
          <w:p w14:paraId="564D96BE" w14:textId="77777777" w:rsidR="008E74DB" w:rsidRPr="008E74DB" w:rsidRDefault="008E74DB" w:rsidP="008E74DB">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799CCF5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C028C"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08A6DB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A07399"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7F8BD6D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EBD03F5" w14:textId="77777777" w:rsidR="008E74DB" w:rsidRPr="008E74DB" w:rsidRDefault="008E74DB" w:rsidP="008E74DB">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4D895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AEFC7"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ED73F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86C04B"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451BA80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2BE990E"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olor w:val="000000"/>
                <w:sz w:val="18"/>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55026D8D"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CA_n25A-n38A</w:t>
            </w:r>
          </w:p>
          <w:p w14:paraId="59318E4A"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CA_n25A-n66A</w:t>
            </w:r>
          </w:p>
          <w:p w14:paraId="5D2CA57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14D3C3DC"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0D804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FFFD858"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0</w:t>
            </w:r>
          </w:p>
        </w:tc>
      </w:tr>
      <w:tr w:rsidR="008E74DB" w:rsidRPr="008E74DB" w14:paraId="13896109" w14:textId="77777777" w:rsidTr="00A870AA">
        <w:trPr>
          <w:trHeight w:val="29"/>
        </w:trPr>
        <w:tc>
          <w:tcPr>
            <w:tcW w:w="2067" w:type="dxa"/>
            <w:tcBorders>
              <w:top w:val="nil"/>
              <w:left w:val="single" w:sz="4" w:space="0" w:color="auto"/>
              <w:bottom w:val="nil"/>
              <w:right w:val="single" w:sz="4" w:space="0" w:color="auto"/>
            </w:tcBorders>
            <w:vAlign w:val="center"/>
          </w:tcPr>
          <w:p w14:paraId="5109B1FD" w14:textId="77777777" w:rsidR="008E74DB" w:rsidRPr="008E74DB" w:rsidRDefault="008E74DB" w:rsidP="008E74DB">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7BFE1F8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BADF1"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E1CF0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36272B"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569ECD9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85C4387" w14:textId="77777777" w:rsidR="008E74DB" w:rsidRPr="008E74DB" w:rsidRDefault="008E74DB" w:rsidP="008E74DB">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9760C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921EB"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46E3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928900"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36FE07F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5421F28"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olor w:val="000000"/>
                <w:sz w:val="18"/>
              </w:rPr>
              <w:t>CA_n25(2A)-n38A-n66(2A)</w:t>
            </w:r>
          </w:p>
        </w:tc>
        <w:tc>
          <w:tcPr>
            <w:tcW w:w="1829" w:type="dxa"/>
            <w:tcBorders>
              <w:top w:val="single" w:sz="4" w:space="0" w:color="auto"/>
              <w:left w:val="single" w:sz="4" w:space="0" w:color="auto"/>
              <w:bottom w:val="nil"/>
              <w:right w:val="single" w:sz="4" w:space="0" w:color="auto"/>
            </w:tcBorders>
            <w:vAlign w:val="center"/>
          </w:tcPr>
          <w:p w14:paraId="74B1FA53"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sz w:val="18"/>
                <w:szCs w:val="18"/>
              </w:rPr>
              <w:t>CA_n25A-n38A</w:t>
            </w:r>
          </w:p>
          <w:p w14:paraId="6ADD3637"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sz w:val="18"/>
                <w:szCs w:val="18"/>
              </w:rPr>
              <w:t>CA_n25A-n66A</w:t>
            </w:r>
          </w:p>
          <w:p w14:paraId="4375C3C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17E3B2FC"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56284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554884F"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0</w:t>
            </w:r>
          </w:p>
        </w:tc>
      </w:tr>
      <w:tr w:rsidR="008E74DB" w:rsidRPr="008E74DB" w14:paraId="755BAB96" w14:textId="77777777" w:rsidTr="00A870AA">
        <w:trPr>
          <w:trHeight w:val="29"/>
        </w:trPr>
        <w:tc>
          <w:tcPr>
            <w:tcW w:w="2067" w:type="dxa"/>
            <w:tcBorders>
              <w:top w:val="nil"/>
              <w:left w:val="single" w:sz="4" w:space="0" w:color="auto"/>
              <w:bottom w:val="nil"/>
              <w:right w:val="single" w:sz="4" w:space="0" w:color="auto"/>
            </w:tcBorders>
          </w:tcPr>
          <w:p w14:paraId="4A84F463" w14:textId="77777777" w:rsidR="008E74DB" w:rsidRPr="008E74DB" w:rsidRDefault="008E74DB" w:rsidP="008E74DB">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tcPr>
          <w:p w14:paraId="69A0496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2C497C"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F0BF0D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224271"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2101B7D9" w14:textId="77777777" w:rsidTr="00A870AA">
        <w:trPr>
          <w:trHeight w:val="29"/>
        </w:trPr>
        <w:tc>
          <w:tcPr>
            <w:tcW w:w="2067" w:type="dxa"/>
            <w:tcBorders>
              <w:top w:val="nil"/>
              <w:left w:val="single" w:sz="4" w:space="0" w:color="auto"/>
              <w:bottom w:val="single" w:sz="4" w:space="0" w:color="auto"/>
              <w:right w:val="single" w:sz="4" w:space="0" w:color="auto"/>
            </w:tcBorders>
          </w:tcPr>
          <w:p w14:paraId="58D27EB8" w14:textId="77777777" w:rsidR="008E74DB" w:rsidRPr="008E74DB" w:rsidRDefault="008E74DB" w:rsidP="008E74DB">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1E5441F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739ADE"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08ECF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CA_n66(2A)_BCS</w:t>
            </w:r>
            <w:r w:rsidRPr="008E74DB">
              <w:rPr>
                <w:rFonts w:ascii="Arial" w:hAnsi="Arial" w:hint="eastAsia"/>
                <w:sz w:val="18"/>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077DA62"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563C317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9F6B5EE"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olor w:val="000000"/>
                <w:sz w:val="18"/>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68AE4AD8"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CA_n25A-n38A</w:t>
            </w:r>
          </w:p>
          <w:p w14:paraId="017A2314"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CA_n25A-n66A</w:t>
            </w:r>
          </w:p>
          <w:p w14:paraId="45A06B3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363EED1C"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1B2A5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33CC94"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0</w:t>
            </w:r>
          </w:p>
        </w:tc>
      </w:tr>
      <w:tr w:rsidR="008E74DB" w:rsidRPr="008E74DB" w14:paraId="6A265C97" w14:textId="77777777" w:rsidTr="00A870AA">
        <w:trPr>
          <w:trHeight w:val="29"/>
        </w:trPr>
        <w:tc>
          <w:tcPr>
            <w:tcW w:w="2067" w:type="dxa"/>
            <w:tcBorders>
              <w:top w:val="nil"/>
              <w:left w:val="single" w:sz="4" w:space="0" w:color="auto"/>
              <w:bottom w:val="nil"/>
              <w:right w:val="single" w:sz="4" w:space="0" w:color="auto"/>
            </w:tcBorders>
            <w:vAlign w:val="center"/>
          </w:tcPr>
          <w:p w14:paraId="5E428B0E" w14:textId="77777777" w:rsidR="008E74DB" w:rsidRPr="008E74DB" w:rsidRDefault="008E74DB" w:rsidP="008E74DB">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39DD765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1FB2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CDC60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D6F1932"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64E91B8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CBB0D5B" w14:textId="77777777" w:rsidR="008E74DB" w:rsidRPr="008E74DB" w:rsidRDefault="008E74DB" w:rsidP="008E74DB">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FC499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08836"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9675B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32E5E6C"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784E1E2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DD17F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490E94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CA_n25A-n38A</w:t>
            </w:r>
          </w:p>
          <w:p w14:paraId="4F5D3A0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CA_n25A-n78A</w:t>
            </w:r>
          </w:p>
          <w:p w14:paraId="4688CEE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976470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8F28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1C9A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514150DB" w14:textId="77777777" w:rsidTr="00A870AA">
        <w:trPr>
          <w:trHeight w:val="29"/>
        </w:trPr>
        <w:tc>
          <w:tcPr>
            <w:tcW w:w="2067" w:type="dxa"/>
            <w:tcBorders>
              <w:top w:val="nil"/>
              <w:left w:val="single" w:sz="4" w:space="0" w:color="auto"/>
              <w:bottom w:val="nil"/>
              <w:right w:val="single" w:sz="4" w:space="0" w:color="auto"/>
            </w:tcBorders>
            <w:vAlign w:val="center"/>
          </w:tcPr>
          <w:p w14:paraId="67E720D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E4E41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F92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0670B2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22E1E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084B30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1C7B7A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DD503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A4F6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A5EA8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23266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BC70771" w14:textId="77777777" w:rsidTr="00A870AA">
        <w:trPr>
          <w:trHeight w:val="29"/>
        </w:trPr>
        <w:tc>
          <w:tcPr>
            <w:tcW w:w="2067" w:type="dxa"/>
            <w:tcBorders>
              <w:top w:val="nil"/>
              <w:left w:val="single" w:sz="4" w:space="0" w:color="auto"/>
              <w:bottom w:val="nil"/>
              <w:right w:val="single" w:sz="4" w:space="0" w:color="auto"/>
            </w:tcBorders>
            <w:vAlign w:val="center"/>
          </w:tcPr>
          <w:p w14:paraId="0DD3FDB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18B817F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CA_n25A-n38A</w:t>
            </w:r>
          </w:p>
          <w:p w14:paraId="697D10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CA_n25A-n78A</w:t>
            </w:r>
          </w:p>
          <w:p w14:paraId="7DF235D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5009444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8D9F0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1AA8B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07D83C24" w14:textId="77777777" w:rsidTr="00A870AA">
        <w:trPr>
          <w:trHeight w:val="29"/>
        </w:trPr>
        <w:tc>
          <w:tcPr>
            <w:tcW w:w="2067" w:type="dxa"/>
            <w:tcBorders>
              <w:top w:val="nil"/>
              <w:left w:val="single" w:sz="4" w:space="0" w:color="auto"/>
              <w:bottom w:val="nil"/>
              <w:right w:val="single" w:sz="4" w:space="0" w:color="auto"/>
            </w:tcBorders>
            <w:vAlign w:val="center"/>
          </w:tcPr>
          <w:p w14:paraId="3D752BC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1E48B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7736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372629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3C716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34F317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D87E6F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B3E91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312D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F7A8D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15F46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65ECA23" w14:textId="77777777" w:rsidTr="00A870AA">
        <w:trPr>
          <w:trHeight w:val="29"/>
        </w:trPr>
        <w:tc>
          <w:tcPr>
            <w:tcW w:w="2067" w:type="dxa"/>
            <w:tcBorders>
              <w:top w:val="nil"/>
              <w:left w:val="single" w:sz="4" w:space="0" w:color="auto"/>
              <w:bottom w:val="nil"/>
              <w:right w:val="single" w:sz="4" w:space="0" w:color="auto"/>
            </w:tcBorders>
            <w:vAlign w:val="center"/>
          </w:tcPr>
          <w:p w14:paraId="3029BF0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4C935C9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CA_n25A-n38A</w:t>
            </w:r>
          </w:p>
          <w:p w14:paraId="4C540B4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CA_n25A-n78A</w:t>
            </w:r>
          </w:p>
          <w:p w14:paraId="4F40CD3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40DF3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3AB00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47FD01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4BB98DAA" w14:textId="77777777" w:rsidTr="00A870AA">
        <w:trPr>
          <w:trHeight w:val="29"/>
        </w:trPr>
        <w:tc>
          <w:tcPr>
            <w:tcW w:w="2067" w:type="dxa"/>
            <w:tcBorders>
              <w:top w:val="nil"/>
              <w:left w:val="single" w:sz="4" w:space="0" w:color="auto"/>
              <w:bottom w:val="nil"/>
              <w:right w:val="single" w:sz="4" w:space="0" w:color="auto"/>
            </w:tcBorders>
            <w:vAlign w:val="center"/>
          </w:tcPr>
          <w:p w14:paraId="1D7D7B0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E4AA7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D17B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03371A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9C6AC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6672E9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87C9B2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58422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F24C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6349E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17DC3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1EDA6E0" w14:textId="77777777" w:rsidTr="00A870AA">
        <w:trPr>
          <w:trHeight w:val="29"/>
        </w:trPr>
        <w:tc>
          <w:tcPr>
            <w:tcW w:w="2067" w:type="dxa"/>
            <w:tcBorders>
              <w:top w:val="nil"/>
              <w:left w:val="single" w:sz="4" w:space="0" w:color="auto"/>
              <w:bottom w:val="nil"/>
              <w:right w:val="single" w:sz="4" w:space="0" w:color="auto"/>
            </w:tcBorders>
            <w:vAlign w:val="center"/>
          </w:tcPr>
          <w:p w14:paraId="0F72910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393261E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CA_n25A-n38A</w:t>
            </w:r>
          </w:p>
          <w:p w14:paraId="5CE3BDA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CA_n25A-n78A</w:t>
            </w:r>
          </w:p>
          <w:p w14:paraId="27EE9EF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855E6B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7FD02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C61E07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66CAD9EE" w14:textId="77777777" w:rsidTr="00A870AA">
        <w:trPr>
          <w:trHeight w:val="29"/>
        </w:trPr>
        <w:tc>
          <w:tcPr>
            <w:tcW w:w="2067" w:type="dxa"/>
            <w:tcBorders>
              <w:top w:val="nil"/>
              <w:left w:val="single" w:sz="4" w:space="0" w:color="auto"/>
              <w:bottom w:val="nil"/>
              <w:right w:val="single" w:sz="4" w:space="0" w:color="auto"/>
            </w:tcBorders>
            <w:vAlign w:val="center"/>
          </w:tcPr>
          <w:p w14:paraId="0527B13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C5B27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nil"/>
              <w:right w:val="single" w:sz="4" w:space="0" w:color="auto"/>
            </w:tcBorders>
            <w:vAlign w:val="center"/>
          </w:tcPr>
          <w:p w14:paraId="615D51C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4164BF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6DA11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F6CC35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F177E2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4FF10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E058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8745D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C901B1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B5FA6E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A8E7CA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775003C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53ADDA95"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CA_n25A-n41A</w:t>
            </w:r>
            <w:r w:rsidRPr="008E74DB">
              <w:rPr>
                <w:rFonts w:ascii="Arial" w:hAnsi="Arial"/>
                <w:sz w:val="18"/>
                <w:vertAlign w:val="superscript"/>
                <w:lang w:val="en-US" w:eastAsia="zh-CN"/>
              </w:rPr>
              <w:t>7</w:t>
            </w:r>
          </w:p>
          <w:p w14:paraId="4FA7788B"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CA_n25A-n66A</w:t>
            </w:r>
          </w:p>
          <w:p w14:paraId="66C8545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58AAB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9A9DF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AA61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5BEA1A2" w14:textId="77777777" w:rsidTr="00A870AA">
        <w:trPr>
          <w:trHeight w:val="29"/>
        </w:trPr>
        <w:tc>
          <w:tcPr>
            <w:tcW w:w="2067" w:type="dxa"/>
            <w:tcBorders>
              <w:top w:val="nil"/>
              <w:left w:val="single" w:sz="4" w:space="0" w:color="auto"/>
              <w:bottom w:val="nil"/>
              <w:right w:val="single" w:sz="4" w:space="0" w:color="auto"/>
            </w:tcBorders>
            <w:vAlign w:val="center"/>
          </w:tcPr>
          <w:p w14:paraId="1F931A2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5E239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8ACF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5FD69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8B869C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5F382D8" w14:textId="77777777" w:rsidTr="00A870AA">
        <w:trPr>
          <w:trHeight w:val="29"/>
        </w:trPr>
        <w:tc>
          <w:tcPr>
            <w:tcW w:w="2067" w:type="dxa"/>
            <w:tcBorders>
              <w:top w:val="nil"/>
              <w:left w:val="single" w:sz="4" w:space="0" w:color="auto"/>
              <w:bottom w:val="nil"/>
              <w:right w:val="single" w:sz="4" w:space="0" w:color="auto"/>
            </w:tcBorders>
            <w:vAlign w:val="center"/>
          </w:tcPr>
          <w:p w14:paraId="7D4B690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089BE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140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2F396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8B940B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8BD6F5E" w14:textId="77777777" w:rsidTr="00A870AA">
        <w:trPr>
          <w:trHeight w:val="29"/>
        </w:trPr>
        <w:tc>
          <w:tcPr>
            <w:tcW w:w="2067" w:type="dxa"/>
            <w:tcBorders>
              <w:top w:val="nil"/>
              <w:left w:val="single" w:sz="4" w:space="0" w:color="auto"/>
              <w:bottom w:val="nil"/>
              <w:right w:val="single" w:sz="4" w:space="0" w:color="auto"/>
            </w:tcBorders>
            <w:vAlign w:val="center"/>
          </w:tcPr>
          <w:p w14:paraId="59EF695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A821E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8FD0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7F96D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C975E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3A7F27B2" w14:textId="77777777" w:rsidTr="00A870AA">
        <w:trPr>
          <w:trHeight w:val="29"/>
        </w:trPr>
        <w:tc>
          <w:tcPr>
            <w:tcW w:w="2067" w:type="dxa"/>
            <w:tcBorders>
              <w:top w:val="nil"/>
              <w:left w:val="single" w:sz="4" w:space="0" w:color="auto"/>
              <w:bottom w:val="nil"/>
              <w:right w:val="single" w:sz="4" w:space="0" w:color="auto"/>
            </w:tcBorders>
            <w:vAlign w:val="center"/>
          </w:tcPr>
          <w:p w14:paraId="26664F6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01E01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F985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85343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130718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EC26B0A" w14:textId="77777777" w:rsidTr="00A870AA">
        <w:trPr>
          <w:trHeight w:val="29"/>
        </w:trPr>
        <w:tc>
          <w:tcPr>
            <w:tcW w:w="2067" w:type="dxa"/>
            <w:tcBorders>
              <w:top w:val="nil"/>
              <w:left w:val="single" w:sz="4" w:space="0" w:color="auto"/>
              <w:bottom w:val="nil"/>
              <w:right w:val="single" w:sz="4" w:space="0" w:color="auto"/>
            </w:tcBorders>
            <w:vAlign w:val="center"/>
          </w:tcPr>
          <w:p w14:paraId="3B22BC9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A9EBD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A2C3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0E226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34A91A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30D330A" w14:textId="77777777" w:rsidTr="00A870AA">
        <w:trPr>
          <w:trHeight w:val="29"/>
        </w:trPr>
        <w:tc>
          <w:tcPr>
            <w:tcW w:w="2067" w:type="dxa"/>
            <w:tcBorders>
              <w:top w:val="nil"/>
              <w:left w:val="single" w:sz="4" w:space="0" w:color="auto"/>
              <w:bottom w:val="nil"/>
              <w:right w:val="single" w:sz="4" w:space="0" w:color="auto"/>
            </w:tcBorders>
            <w:vAlign w:val="center"/>
          </w:tcPr>
          <w:p w14:paraId="1391416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865C3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D71D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56261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000356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226B74E8" w14:textId="77777777" w:rsidTr="00A870AA">
        <w:trPr>
          <w:trHeight w:val="29"/>
        </w:trPr>
        <w:tc>
          <w:tcPr>
            <w:tcW w:w="2067" w:type="dxa"/>
            <w:tcBorders>
              <w:top w:val="nil"/>
              <w:left w:val="single" w:sz="4" w:space="0" w:color="auto"/>
              <w:bottom w:val="nil"/>
              <w:right w:val="single" w:sz="4" w:space="0" w:color="auto"/>
            </w:tcBorders>
            <w:vAlign w:val="center"/>
          </w:tcPr>
          <w:p w14:paraId="0C6BEE3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9D5BF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DD2D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EF7B1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C51350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7C564A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F70A05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C38B4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24D8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24F2E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787975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A94E08A" w14:textId="77777777" w:rsidTr="00A870AA">
        <w:trPr>
          <w:trHeight w:val="29"/>
        </w:trPr>
        <w:tc>
          <w:tcPr>
            <w:tcW w:w="2067" w:type="dxa"/>
            <w:tcBorders>
              <w:top w:val="nil"/>
              <w:left w:val="single" w:sz="4" w:space="0" w:color="auto"/>
              <w:bottom w:val="nil"/>
              <w:right w:val="single" w:sz="4" w:space="0" w:color="auto"/>
            </w:tcBorders>
            <w:vAlign w:val="center"/>
          </w:tcPr>
          <w:p w14:paraId="0AB4480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CA_n25A-n41A-n66(2A)</w:t>
            </w:r>
          </w:p>
        </w:tc>
        <w:tc>
          <w:tcPr>
            <w:tcW w:w="1829" w:type="dxa"/>
            <w:tcBorders>
              <w:top w:val="nil"/>
              <w:left w:val="single" w:sz="4" w:space="0" w:color="auto"/>
              <w:bottom w:val="nil"/>
              <w:right w:val="single" w:sz="4" w:space="0" w:color="auto"/>
            </w:tcBorders>
            <w:vAlign w:val="center"/>
          </w:tcPr>
          <w:p w14:paraId="413BB55E" w14:textId="77777777" w:rsidR="008E74DB" w:rsidRPr="008E74DB" w:rsidRDefault="008E74DB" w:rsidP="008E74DB">
            <w:pPr>
              <w:keepNext/>
              <w:keepLines/>
              <w:spacing w:after="0"/>
              <w:jc w:val="center"/>
              <w:rPr>
                <w:rFonts w:ascii="Arial" w:hAnsi="Arial"/>
                <w:sz w:val="18"/>
              </w:rPr>
            </w:pPr>
            <w:r w:rsidRPr="008E74DB">
              <w:rPr>
                <w:rFonts w:ascii="Arial" w:hAnsi="Arial"/>
                <w:sz w:val="18"/>
              </w:rPr>
              <w:t>n41</w:t>
            </w:r>
            <w:r w:rsidRPr="008E74DB">
              <w:rPr>
                <w:rFonts w:ascii="Arial" w:hAnsi="Arial"/>
                <w:sz w:val="18"/>
                <w:vertAlign w:val="superscript"/>
              </w:rPr>
              <w:t>7,9</w:t>
            </w:r>
          </w:p>
          <w:p w14:paraId="2AA9B0EA"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CA_n25A-n41A</w:t>
            </w:r>
            <w:r w:rsidRPr="008E74DB">
              <w:rPr>
                <w:rFonts w:ascii="Arial" w:hAnsi="Arial"/>
                <w:sz w:val="18"/>
                <w:vertAlign w:val="superscript"/>
              </w:rPr>
              <w:t>7</w:t>
            </w:r>
          </w:p>
          <w:p w14:paraId="4AF4CBB6"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CA_n25A-n66A</w:t>
            </w:r>
          </w:p>
          <w:p w14:paraId="2C37E2A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CA_n41A-n66A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6FE085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92C0E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AFE587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39BAF79" w14:textId="77777777" w:rsidTr="00A870AA">
        <w:trPr>
          <w:trHeight w:val="29"/>
        </w:trPr>
        <w:tc>
          <w:tcPr>
            <w:tcW w:w="2067" w:type="dxa"/>
            <w:tcBorders>
              <w:top w:val="nil"/>
              <w:left w:val="single" w:sz="4" w:space="0" w:color="auto"/>
              <w:bottom w:val="nil"/>
              <w:right w:val="single" w:sz="4" w:space="0" w:color="auto"/>
            </w:tcBorders>
            <w:vAlign w:val="center"/>
          </w:tcPr>
          <w:p w14:paraId="4C76EC0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49462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4DA7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0E366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E4A4DE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940EC7A" w14:textId="77777777" w:rsidTr="00A870AA">
        <w:trPr>
          <w:trHeight w:val="29"/>
        </w:trPr>
        <w:tc>
          <w:tcPr>
            <w:tcW w:w="2067" w:type="dxa"/>
            <w:tcBorders>
              <w:top w:val="nil"/>
              <w:left w:val="single" w:sz="4" w:space="0" w:color="auto"/>
              <w:bottom w:val="nil"/>
              <w:right w:val="single" w:sz="4" w:space="0" w:color="auto"/>
            </w:tcBorders>
            <w:vAlign w:val="center"/>
          </w:tcPr>
          <w:p w14:paraId="26A787E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1585A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639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B992E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746914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E96A1A6" w14:textId="77777777" w:rsidTr="00A870AA">
        <w:trPr>
          <w:trHeight w:val="29"/>
        </w:trPr>
        <w:tc>
          <w:tcPr>
            <w:tcW w:w="2067" w:type="dxa"/>
            <w:tcBorders>
              <w:top w:val="nil"/>
              <w:left w:val="single" w:sz="4" w:space="0" w:color="auto"/>
              <w:bottom w:val="nil"/>
              <w:right w:val="single" w:sz="4" w:space="0" w:color="auto"/>
            </w:tcBorders>
            <w:vAlign w:val="center"/>
          </w:tcPr>
          <w:p w14:paraId="1ABCABF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1DB337" w14:textId="77777777" w:rsidR="008E74DB" w:rsidRPr="008E74DB" w:rsidRDefault="008E74DB" w:rsidP="008E74DB">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tcPr>
          <w:p w14:paraId="35711D5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7EB28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A9483F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560117B5" w14:textId="77777777" w:rsidTr="00A870AA">
        <w:trPr>
          <w:trHeight w:val="29"/>
        </w:trPr>
        <w:tc>
          <w:tcPr>
            <w:tcW w:w="2067" w:type="dxa"/>
            <w:tcBorders>
              <w:top w:val="nil"/>
              <w:left w:val="single" w:sz="4" w:space="0" w:color="auto"/>
              <w:bottom w:val="nil"/>
              <w:right w:val="single" w:sz="4" w:space="0" w:color="auto"/>
            </w:tcBorders>
            <w:vAlign w:val="center"/>
          </w:tcPr>
          <w:p w14:paraId="33C422C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767B4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64A7A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81002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39F0628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03CD0D5" w14:textId="77777777" w:rsidTr="00A870AA">
        <w:trPr>
          <w:trHeight w:val="29"/>
        </w:trPr>
        <w:tc>
          <w:tcPr>
            <w:tcW w:w="2067" w:type="dxa"/>
            <w:tcBorders>
              <w:top w:val="nil"/>
              <w:left w:val="single" w:sz="4" w:space="0" w:color="auto"/>
              <w:bottom w:val="nil"/>
              <w:right w:val="single" w:sz="4" w:space="0" w:color="auto"/>
            </w:tcBorders>
            <w:vAlign w:val="center"/>
          </w:tcPr>
          <w:p w14:paraId="02F750D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E5635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2181B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790F6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6651EEA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64AB620" w14:textId="77777777" w:rsidTr="00A870AA">
        <w:trPr>
          <w:trHeight w:val="29"/>
        </w:trPr>
        <w:tc>
          <w:tcPr>
            <w:tcW w:w="2067" w:type="dxa"/>
            <w:tcBorders>
              <w:top w:val="nil"/>
              <w:left w:val="single" w:sz="4" w:space="0" w:color="auto"/>
              <w:bottom w:val="nil"/>
              <w:right w:val="single" w:sz="4" w:space="0" w:color="auto"/>
            </w:tcBorders>
            <w:vAlign w:val="center"/>
          </w:tcPr>
          <w:p w14:paraId="6824719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27862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52522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263652" w14:textId="77777777" w:rsidR="008E74DB" w:rsidRPr="008E74DB" w:rsidRDefault="008E74DB" w:rsidP="008E74DB">
            <w:pPr>
              <w:keepNext/>
              <w:keepLines/>
              <w:spacing w:after="0"/>
              <w:jc w:val="center"/>
              <w:rPr>
                <w:rFonts w:ascii="Arial" w:hAnsi="Arial"/>
                <w:sz w:val="18"/>
                <w:lang w:val="en-US" w:bidi="ar"/>
              </w:rPr>
            </w:pPr>
            <w:r w:rsidRPr="008E74DB">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DFEE2A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5517A1DA" w14:textId="77777777" w:rsidTr="00A870AA">
        <w:trPr>
          <w:trHeight w:val="29"/>
        </w:trPr>
        <w:tc>
          <w:tcPr>
            <w:tcW w:w="2067" w:type="dxa"/>
            <w:tcBorders>
              <w:top w:val="nil"/>
              <w:left w:val="single" w:sz="4" w:space="0" w:color="auto"/>
              <w:bottom w:val="nil"/>
              <w:right w:val="single" w:sz="4" w:space="0" w:color="auto"/>
            </w:tcBorders>
            <w:vAlign w:val="center"/>
          </w:tcPr>
          <w:p w14:paraId="0B39DB1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95F52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EB2BD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FEB4CB" w14:textId="77777777" w:rsidR="008E74DB" w:rsidRPr="008E74DB" w:rsidRDefault="008E74DB" w:rsidP="008E74DB">
            <w:pPr>
              <w:keepNext/>
              <w:keepLines/>
              <w:spacing w:after="0"/>
              <w:jc w:val="center"/>
              <w:rPr>
                <w:rFonts w:ascii="Arial" w:hAnsi="Arial"/>
                <w:sz w:val="18"/>
                <w:lang w:val="en-US" w:bidi="ar"/>
              </w:rPr>
            </w:pPr>
            <w:r w:rsidRPr="008E74DB">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26AC51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C8A0E1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6A8FF4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55A0B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03F54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E5B2B5" w14:textId="77777777" w:rsidR="008E74DB" w:rsidRPr="008E74DB" w:rsidRDefault="008E74DB" w:rsidP="008E74DB">
            <w:pPr>
              <w:keepNext/>
              <w:keepLines/>
              <w:spacing w:after="0"/>
              <w:jc w:val="center"/>
              <w:rPr>
                <w:rFonts w:ascii="Arial" w:hAnsi="Arial"/>
                <w:sz w:val="18"/>
                <w:lang w:val="en-US" w:bidi="ar"/>
              </w:rPr>
            </w:pPr>
            <w:r w:rsidRPr="008E74DB">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D05A4A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C32C93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74B01A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438C9068"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028CCCF6"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CA_n25A-n41A</w:t>
            </w:r>
            <w:r w:rsidRPr="008E74DB">
              <w:rPr>
                <w:rFonts w:ascii="Arial" w:hAnsi="Arial"/>
                <w:sz w:val="18"/>
                <w:vertAlign w:val="superscript"/>
                <w:lang w:val="en-US"/>
              </w:rPr>
              <w:t>7</w:t>
            </w:r>
          </w:p>
          <w:p w14:paraId="6E9FB16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CA_n25A-n66A</w:t>
            </w:r>
          </w:p>
          <w:p w14:paraId="7F66044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CA_n41A-n66A</w:t>
            </w:r>
            <w:r w:rsidRPr="008E74DB">
              <w:rPr>
                <w:rFonts w:ascii="Arial" w:hAnsi="Arial"/>
                <w:sz w:val="18"/>
                <w:vertAlign w:val="superscript"/>
                <w:lang w:val="en-US"/>
              </w:rPr>
              <w:t>7</w:t>
            </w:r>
          </w:p>
          <w:p w14:paraId="07BE0CC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CA_n41C</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FDF09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0280D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16226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D136CBB" w14:textId="77777777" w:rsidTr="00A870AA">
        <w:trPr>
          <w:trHeight w:val="29"/>
        </w:trPr>
        <w:tc>
          <w:tcPr>
            <w:tcW w:w="2067" w:type="dxa"/>
            <w:tcBorders>
              <w:top w:val="nil"/>
              <w:left w:val="single" w:sz="4" w:space="0" w:color="auto"/>
              <w:bottom w:val="nil"/>
              <w:right w:val="single" w:sz="4" w:space="0" w:color="auto"/>
            </w:tcBorders>
            <w:vAlign w:val="center"/>
          </w:tcPr>
          <w:p w14:paraId="735F4B1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D039F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CDB1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7E3F8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1D57D1A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64ACC75" w14:textId="77777777" w:rsidTr="00A870AA">
        <w:trPr>
          <w:trHeight w:val="29"/>
        </w:trPr>
        <w:tc>
          <w:tcPr>
            <w:tcW w:w="2067" w:type="dxa"/>
            <w:tcBorders>
              <w:top w:val="nil"/>
              <w:left w:val="single" w:sz="4" w:space="0" w:color="auto"/>
              <w:bottom w:val="nil"/>
              <w:right w:val="single" w:sz="4" w:space="0" w:color="auto"/>
            </w:tcBorders>
            <w:vAlign w:val="center"/>
          </w:tcPr>
          <w:p w14:paraId="7D3F131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CBDB9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48E2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BEDEC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C74C23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647CEEA" w14:textId="77777777" w:rsidTr="00A870AA">
        <w:trPr>
          <w:trHeight w:val="29"/>
        </w:trPr>
        <w:tc>
          <w:tcPr>
            <w:tcW w:w="2067" w:type="dxa"/>
            <w:tcBorders>
              <w:top w:val="nil"/>
              <w:left w:val="single" w:sz="4" w:space="0" w:color="auto"/>
              <w:bottom w:val="nil"/>
              <w:right w:val="single" w:sz="4" w:space="0" w:color="auto"/>
            </w:tcBorders>
            <w:vAlign w:val="center"/>
          </w:tcPr>
          <w:p w14:paraId="2E928B9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0290C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7EE9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09E73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F7C4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10839761" w14:textId="77777777" w:rsidTr="00A870AA">
        <w:trPr>
          <w:trHeight w:val="29"/>
        </w:trPr>
        <w:tc>
          <w:tcPr>
            <w:tcW w:w="2067" w:type="dxa"/>
            <w:tcBorders>
              <w:top w:val="nil"/>
              <w:left w:val="single" w:sz="4" w:space="0" w:color="auto"/>
              <w:bottom w:val="nil"/>
              <w:right w:val="single" w:sz="4" w:space="0" w:color="auto"/>
            </w:tcBorders>
            <w:vAlign w:val="center"/>
          </w:tcPr>
          <w:p w14:paraId="1BD9BA2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C8420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95BF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6AA5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0B672F0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D3A38C9" w14:textId="77777777" w:rsidTr="00A870AA">
        <w:trPr>
          <w:trHeight w:val="29"/>
        </w:trPr>
        <w:tc>
          <w:tcPr>
            <w:tcW w:w="2067" w:type="dxa"/>
            <w:tcBorders>
              <w:top w:val="nil"/>
              <w:left w:val="single" w:sz="4" w:space="0" w:color="auto"/>
              <w:bottom w:val="nil"/>
              <w:right w:val="single" w:sz="4" w:space="0" w:color="auto"/>
            </w:tcBorders>
            <w:vAlign w:val="center"/>
          </w:tcPr>
          <w:p w14:paraId="23531F6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E9ABD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1E14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DCEF0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ACBF31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82ABD59" w14:textId="77777777" w:rsidTr="00A870AA">
        <w:trPr>
          <w:trHeight w:val="29"/>
        </w:trPr>
        <w:tc>
          <w:tcPr>
            <w:tcW w:w="2067" w:type="dxa"/>
            <w:tcBorders>
              <w:top w:val="nil"/>
              <w:left w:val="single" w:sz="4" w:space="0" w:color="auto"/>
              <w:bottom w:val="nil"/>
              <w:right w:val="single" w:sz="4" w:space="0" w:color="auto"/>
            </w:tcBorders>
            <w:vAlign w:val="center"/>
          </w:tcPr>
          <w:p w14:paraId="4DA1590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E12B7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E8BB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51D60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48B899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58B5440F" w14:textId="77777777" w:rsidTr="00A870AA">
        <w:trPr>
          <w:trHeight w:val="29"/>
        </w:trPr>
        <w:tc>
          <w:tcPr>
            <w:tcW w:w="2067" w:type="dxa"/>
            <w:tcBorders>
              <w:top w:val="nil"/>
              <w:left w:val="single" w:sz="4" w:space="0" w:color="auto"/>
              <w:bottom w:val="nil"/>
              <w:right w:val="single" w:sz="4" w:space="0" w:color="auto"/>
            </w:tcBorders>
            <w:vAlign w:val="center"/>
          </w:tcPr>
          <w:p w14:paraId="7AAEE87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18A44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2EE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5B829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2ACC2A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82B206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D00CBC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96E42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B182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9AC9F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A43DAB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E6ED8C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986318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3C2717C2"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42C72FCA"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CA_n25A-n41A</w:t>
            </w:r>
            <w:r w:rsidRPr="008E74DB">
              <w:rPr>
                <w:rFonts w:ascii="Arial" w:hAnsi="Arial"/>
                <w:sz w:val="18"/>
                <w:vertAlign w:val="superscript"/>
                <w:lang w:val="en-US"/>
              </w:rPr>
              <w:t>7</w:t>
            </w:r>
          </w:p>
          <w:p w14:paraId="6E8128B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CA_n25A-n66A</w:t>
            </w:r>
          </w:p>
          <w:p w14:paraId="6C0376C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CA_n41A-n66A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BF188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11D4E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21B02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AFF6B83" w14:textId="77777777" w:rsidTr="00A870AA">
        <w:trPr>
          <w:trHeight w:val="29"/>
        </w:trPr>
        <w:tc>
          <w:tcPr>
            <w:tcW w:w="2067" w:type="dxa"/>
            <w:tcBorders>
              <w:top w:val="nil"/>
              <w:left w:val="single" w:sz="4" w:space="0" w:color="auto"/>
              <w:bottom w:val="nil"/>
              <w:right w:val="single" w:sz="4" w:space="0" w:color="auto"/>
            </w:tcBorders>
            <w:vAlign w:val="center"/>
          </w:tcPr>
          <w:p w14:paraId="6D7E13C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C9342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1751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558F1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425ED43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7D03452" w14:textId="77777777" w:rsidTr="00A870AA">
        <w:trPr>
          <w:trHeight w:val="29"/>
        </w:trPr>
        <w:tc>
          <w:tcPr>
            <w:tcW w:w="2067" w:type="dxa"/>
            <w:tcBorders>
              <w:top w:val="nil"/>
              <w:left w:val="single" w:sz="4" w:space="0" w:color="auto"/>
              <w:bottom w:val="nil"/>
              <w:right w:val="single" w:sz="4" w:space="0" w:color="auto"/>
            </w:tcBorders>
            <w:vAlign w:val="center"/>
          </w:tcPr>
          <w:p w14:paraId="43CC694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EF260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2A99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80F7E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7B2F79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8ED9412" w14:textId="77777777" w:rsidTr="00A870AA">
        <w:trPr>
          <w:trHeight w:val="29"/>
        </w:trPr>
        <w:tc>
          <w:tcPr>
            <w:tcW w:w="2067" w:type="dxa"/>
            <w:tcBorders>
              <w:top w:val="nil"/>
              <w:left w:val="single" w:sz="4" w:space="0" w:color="auto"/>
              <w:bottom w:val="nil"/>
              <w:right w:val="single" w:sz="4" w:space="0" w:color="auto"/>
            </w:tcBorders>
            <w:vAlign w:val="center"/>
          </w:tcPr>
          <w:p w14:paraId="2973DB9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BB493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42F9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D1F28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51A32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005F0A12" w14:textId="77777777" w:rsidTr="00A870AA">
        <w:trPr>
          <w:trHeight w:val="29"/>
        </w:trPr>
        <w:tc>
          <w:tcPr>
            <w:tcW w:w="2067" w:type="dxa"/>
            <w:tcBorders>
              <w:top w:val="nil"/>
              <w:left w:val="single" w:sz="4" w:space="0" w:color="auto"/>
              <w:bottom w:val="nil"/>
              <w:right w:val="single" w:sz="4" w:space="0" w:color="auto"/>
            </w:tcBorders>
            <w:vAlign w:val="center"/>
          </w:tcPr>
          <w:p w14:paraId="0D563C2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4E4DD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C97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1EFEB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151FCF4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0E477B8" w14:textId="77777777" w:rsidTr="00A870AA">
        <w:trPr>
          <w:trHeight w:val="29"/>
        </w:trPr>
        <w:tc>
          <w:tcPr>
            <w:tcW w:w="2067" w:type="dxa"/>
            <w:tcBorders>
              <w:top w:val="nil"/>
              <w:left w:val="single" w:sz="4" w:space="0" w:color="auto"/>
              <w:bottom w:val="nil"/>
              <w:right w:val="single" w:sz="4" w:space="0" w:color="auto"/>
            </w:tcBorders>
            <w:vAlign w:val="center"/>
          </w:tcPr>
          <w:p w14:paraId="5912080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CA532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3DA6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3E6AD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95E0F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8801277" w14:textId="77777777" w:rsidTr="00A870AA">
        <w:trPr>
          <w:trHeight w:val="29"/>
        </w:trPr>
        <w:tc>
          <w:tcPr>
            <w:tcW w:w="2067" w:type="dxa"/>
            <w:tcBorders>
              <w:top w:val="nil"/>
              <w:left w:val="single" w:sz="4" w:space="0" w:color="auto"/>
              <w:bottom w:val="nil"/>
              <w:right w:val="single" w:sz="4" w:space="0" w:color="auto"/>
            </w:tcBorders>
            <w:vAlign w:val="center"/>
          </w:tcPr>
          <w:p w14:paraId="57D1775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DCA9A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5A84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F4F37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72C45D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669FEFE5" w14:textId="77777777" w:rsidTr="00A870AA">
        <w:trPr>
          <w:trHeight w:val="29"/>
        </w:trPr>
        <w:tc>
          <w:tcPr>
            <w:tcW w:w="2067" w:type="dxa"/>
            <w:tcBorders>
              <w:top w:val="nil"/>
              <w:left w:val="single" w:sz="4" w:space="0" w:color="auto"/>
              <w:bottom w:val="nil"/>
              <w:right w:val="single" w:sz="4" w:space="0" w:color="auto"/>
            </w:tcBorders>
            <w:vAlign w:val="center"/>
          </w:tcPr>
          <w:p w14:paraId="04510C0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47A6F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C0DB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071F1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04087A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5CA008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0C31E2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69731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15C4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ECD8E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449944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2A999E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18435F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7816C0D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1BF09A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w:t>
            </w:r>
            <w:r w:rsidRPr="008E74DB">
              <w:rPr>
                <w:rFonts w:ascii="Arial" w:hAnsi="Arial"/>
                <w:sz w:val="18"/>
                <w:vertAlign w:val="superscript"/>
                <w:lang w:val="en-US" w:eastAsia="zh-CN"/>
              </w:rPr>
              <w:t>7</w:t>
            </w:r>
          </w:p>
          <w:p w14:paraId="7863E25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CA_n25A-n66A</w:t>
            </w:r>
          </w:p>
          <w:p w14:paraId="2AEFD6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0AF95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0B962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58C4E6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73A128BF" w14:textId="77777777" w:rsidTr="00A870AA">
        <w:trPr>
          <w:trHeight w:val="29"/>
        </w:trPr>
        <w:tc>
          <w:tcPr>
            <w:tcW w:w="2067" w:type="dxa"/>
            <w:tcBorders>
              <w:top w:val="nil"/>
              <w:left w:val="single" w:sz="4" w:space="0" w:color="auto"/>
              <w:bottom w:val="nil"/>
              <w:right w:val="single" w:sz="4" w:space="0" w:color="auto"/>
            </w:tcBorders>
            <w:vAlign w:val="center"/>
          </w:tcPr>
          <w:p w14:paraId="3F81A80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18EDF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DF52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62732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7E9139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7176BF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8A51DA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6E4EE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4D9B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B1225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D801E4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8C1040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896474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7838AF53"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CA_n25A-n41A</w:t>
            </w:r>
          </w:p>
          <w:p w14:paraId="31AB0920"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CA_n25A-n66A</w:t>
            </w:r>
          </w:p>
          <w:p w14:paraId="0989E1C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09A737E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1883F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A8C70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3429F5CE" w14:textId="77777777" w:rsidTr="00A870AA">
        <w:trPr>
          <w:trHeight w:val="29"/>
        </w:trPr>
        <w:tc>
          <w:tcPr>
            <w:tcW w:w="2067" w:type="dxa"/>
            <w:tcBorders>
              <w:top w:val="nil"/>
              <w:left w:val="single" w:sz="4" w:space="0" w:color="auto"/>
              <w:bottom w:val="nil"/>
              <w:right w:val="single" w:sz="4" w:space="0" w:color="auto"/>
            </w:tcBorders>
            <w:vAlign w:val="center"/>
          </w:tcPr>
          <w:p w14:paraId="3FC5180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378BF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0C71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E280B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570D1B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5B26C7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8C7ACA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36CA0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115B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DB80B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9E51DB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4EB738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8F71F4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7B7742F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295151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w:t>
            </w:r>
            <w:r w:rsidRPr="008E74DB">
              <w:rPr>
                <w:rFonts w:ascii="Arial" w:hAnsi="Arial"/>
                <w:sz w:val="18"/>
                <w:vertAlign w:val="superscript"/>
                <w:lang w:val="en-US" w:eastAsia="zh-CN"/>
              </w:rPr>
              <w:t>7</w:t>
            </w:r>
          </w:p>
          <w:p w14:paraId="2FACBB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CA_n25A-n66A</w:t>
            </w:r>
          </w:p>
          <w:p w14:paraId="10A20A9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7D550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34491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2E48C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540DAD19" w14:textId="77777777" w:rsidTr="00A870AA">
        <w:trPr>
          <w:trHeight w:val="29"/>
        </w:trPr>
        <w:tc>
          <w:tcPr>
            <w:tcW w:w="2067" w:type="dxa"/>
            <w:tcBorders>
              <w:top w:val="nil"/>
              <w:left w:val="single" w:sz="4" w:space="0" w:color="auto"/>
              <w:bottom w:val="nil"/>
              <w:right w:val="single" w:sz="4" w:space="0" w:color="auto"/>
            </w:tcBorders>
            <w:vAlign w:val="center"/>
          </w:tcPr>
          <w:p w14:paraId="17BCFF8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A2C77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9E9C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1A6C2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8B5085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9AB0DA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BB67A9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8AAD6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B367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D62CB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C7EDB2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228404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236FA3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0229B4E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150E8A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w:t>
            </w:r>
            <w:r w:rsidRPr="008E74DB">
              <w:rPr>
                <w:rFonts w:ascii="Arial" w:hAnsi="Arial"/>
                <w:sz w:val="18"/>
                <w:vertAlign w:val="superscript"/>
                <w:lang w:val="en-US" w:eastAsia="zh-CN"/>
              </w:rPr>
              <w:t>7</w:t>
            </w:r>
          </w:p>
          <w:p w14:paraId="69DB25F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CA_n25A-n66A</w:t>
            </w:r>
          </w:p>
          <w:p w14:paraId="174BC48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CA_n41A-n66A</w:t>
            </w:r>
            <w:r w:rsidRPr="008E74DB">
              <w:rPr>
                <w:rFonts w:ascii="Arial" w:hAnsi="Arial"/>
                <w:sz w:val="18"/>
                <w:vertAlign w:val="superscript"/>
                <w:lang w:val="en-US" w:eastAsia="zh-CN"/>
              </w:rPr>
              <w:t>7</w:t>
            </w:r>
          </w:p>
          <w:p w14:paraId="50C036E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CA_n41C</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081CE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49BEF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32F8C5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792257F3" w14:textId="77777777" w:rsidTr="00A870AA">
        <w:trPr>
          <w:trHeight w:val="29"/>
        </w:trPr>
        <w:tc>
          <w:tcPr>
            <w:tcW w:w="2067" w:type="dxa"/>
            <w:tcBorders>
              <w:top w:val="nil"/>
              <w:left w:val="single" w:sz="4" w:space="0" w:color="auto"/>
              <w:bottom w:val="nil"/>
              <w:right w:val="single" w:sz="4" w:space="0" w:color="auto"/>
            </w:tcBorders>
            <w:vAlign w:val="center"/>
          </w:tcPr>
          <w:p w14:paraId="5D358BE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45D12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6802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1FBCC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099D8E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89B594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594FD2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C0FFB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EBF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A8A87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954E32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C59632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ABC301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208E9B2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19E41B0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w:t>
            </w:r>
            <w:r w:rsidRPr="008E74DB">
              <w:rPr>
                <w:rFonts w:ascii="Arial" w:hAnsi="Arial"/>
                <w:sz w:val="18"/>
                <w:vertAlign w:val="superscript"/>
                <w:lang w:val="en-US" w:eastAsia="zh-CN"/>
              </w:rPr>
              <w:t>7</w:t>
            </w:r>
          </w:p>
          <w:p w14:paraId="5EEE149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CA_n25A-n66A</w:t>
            </w:r>
          </w:p>
          <w:p w14:paraId="6E99BDE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CA_n41A-n66A</w:t>
            </w:r>
            <w:r w:rsidRPr="008E74DB">
              <w:rPr>
                <w:rFonts w:ascii="Arial" w:hAnsi="Arial"/>
                <w:sz w:val="18"/>
                <w:vertAlign w:val="superscript"/>
                <w:lang w:val="en-US" w:eastAsia="zh-CN"/>
              </w:rPr>
              <w:t>7</w:t>
            </w:r>
          </w:p>
          <w:p w14:paraId="1B170BD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CA_n41C</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2E883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2D17B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EF306D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5C12B710" w14:textId="77777777" w:rsidTr="00A870AA">
        <w:trPr>
          <w:trHeight w:val="29"/>
        </w:trPr>
        <w:tc>
          <w:tcPr>
            <w:tcW w:w="2067" w:type="dxa"/>
            <w:tcBorders>
              <w:top w:val="nil"/>
              <w:left w:val="single" w:sz="4" w:space="0" w:color="auto"/>
              <w:bottom w:val="nil"/>
              <w:right w:val="single" w:sz="4" w:space="0" w:color="auto"/>
            </w:tcBorders>
            <w:vAlign w:val="center"/>
          </w:tcPr>
          <w:p w14:paraId="0C3CD5B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DF702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F25A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B406B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E72FAF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B41DCF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505B8C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8E8D9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A0DB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4D83C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2C5D9D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19A7D1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8C62EB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55FA3A1B"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CA_n25A-n41A</w:t>
            </w:r>
          </w:p>
          <w:p w14:paraId="7B93F6AC"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CA_n25A-n66A</w:t>
            </w:r>
          </w:p>
          <w:p w14:paraId="766B0EA8"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CA_n41A-n66A</w:t>
            </w:r>
          </w:p>
          <w:p w14:paraId="041E2BB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47F8F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A3A12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C6B75F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20743326" w14:textId="77777777" w:rsidTr="00A870AA">
        <w:trPr>
          <w:trHeight w:val="29"/>
        </w:trPr>
        <w:tc>
          <w:tcPr>
            <w:tcW w:w="2067" w:type="dxa"/>
            <w:tcBorders>
              <w:top w:val="nil"/>
              <w:left w:val="single" w:sz="4" w:space="0" w:color="auto"/>
              <w:bottom w:val="nil"/>
              <w:right w:val="single" w:sz="4" w:space="0" w:color="auto"/>
            </w:tcBorders>
            <w:vAlign w:val="center"/>
          </w:tcPr>
          <w:p w14:paraId="0EBDEA2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CD556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22BD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6854E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A8F246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E24652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4DB075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B5092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C8B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01323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1EFF8B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469B2C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54A8F7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686ECEC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7E007100"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CA_n25A-n41A</w:t>
            </w:r>
            <w:r w:rsidRPr="008E74DB">
              <w:rPr>
                <w:rFonts w:ascii="Arial" w:hAnsi="Arial"/>
                <w:sz w:val="18"/>
                <w:vertAlign w:val="superscript"/>
                <w:lang w:val="en-US" w:eastAsia="zh-CN"/>
              </w:rPr>
              <w:t>7</w:t>
            </w:r>
          </w:p>
          <w:p w14:paraId="71FC07BB"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CA_n25A-n66A</w:t>
            </w:r>
          </w:p>
          <w:p w14:paraId="6CC17F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CA_n41A-n66A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37DC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12F28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9EF826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2A94BFD" w14:textId="77777777" w:rsidTr="00A870AA">
        <w:trPr>
          <w:trHeight w:val="29"/>
        </w:trPr>
        <w:tc>
          <w:tcPr>
            <w:tcW w:w="2067" w:type="dxa"/>
            <w:tcBorders>
              <w:top w:val="nil"/>
              <w:left w:val="single" w:sz="4" w:space="0" w:color="auto"/>
              <w:bottom w:val="nil"/>
              <w:right w:val="single" w:sz="4" w:space="0" w:color="auto"/>
            </w:tcBorders>
            <w:vAlign w:val="center"/>
          </w:tcPr>
          <w:p w14:paraId="65FD746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6899D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3C7C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74910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DECDB6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8ABA58C" w14:textId="77777777" w:rsidTr="00A870AA">
        <w:trPr>
          <w:trHeight w:val="29"/>
        </w:trPr>
        <w:tc>
          <w:tcPr>
            <w:tcW w:w="2067" w:type="dxa"/>
            <w:tcBorders>
              <w:top w:val="nil"/>
              <w:left w:val="single" w:sz="4" w:space="0" w:color="auto"/>
              <w:bottom w:val="nil"/>
              <w:right w:val="single" w:sz="4" w:space="0" w:color="auto"/>
            </w:tcBorders>
            <w:vAlign w:val="center"/>
          </w:tcPr>
          <w:p w14:paraId="13D51FC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2FBF5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D89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1987D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27C614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8BF26E3" w14:textId="77777777" w:rsidTr="00A870AA">
        <w:trPr>
          <w:trHeight w:val="29"/>
        </w:trPr>
        <w:tc>
          <w:tcPr>
            <w:tcW w:w="2067" w:type="dxa"/>
            <w:tcBorders>
              <w:top w:val="nil"/>
              <w:left w:val="single" w:sz="4" w:space="0" w:color="auto"/>
              <w:bottom w:val="nil"/>
              <w:right w:val="single" w:sz="4" w:space="0" w:color="auto"/>
            </w:tcBorders>
            <w:vAlign w:val="center"/>
          </w:tcPr>
          <w:p w14:paraId="2BFAC8C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F5106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2E2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48C86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553D38F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72FFA52C" w14:textId="77777777" w:rsidTr="00A870AA">
        <w:trPr>
          <w:trHeight w:val="29"/>
        </w:trPr>
        <w:tc>
          <w:tcPr>
            <w:tcW w:w="2067" w:type="dxa"/>
            <w:tcBorders>
              <w:top w:val="nil"/>
              <w:left w:val="single" w:sz="4" w:space="0" w:color="auto"/>
              <w:bottom w:val="nil"/>
              <w:right w:val="single" w:sz="4" w:space="0" w:color="auto"/>
            </w:tcBorders>
            <w:vAlign w:val="center"/>
          </w:tcPr>
          <w:p w14:paraId="48438D0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8753E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BEFB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17E49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0EA88B9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98CDEEC" w14:textId="77777777" w:rsidTr="00A870AA">
        <w:trPr>
          <w:trHeight w:val="29"/>
        </w:trPr>
        <w:tc>
          <w:tcPr>
            <w:tcW w:w="2067" w:type="dxa"/>
            <w:tcBorders>
              <w:top w:val="nil"/>
              <w:left w:val="single" w:sz="4" w:space="0" w:color="auto"/>
              <w:bottom w:val="nil"/>
              <w:right w:val="single" w:sz="4" w:space="0" w:color="auto"/>
            </w:tcBorders>
            <w:vAlign w:val="center"/>
          </w:tcPr>
          <w:p w14:paraId="5470853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B36F1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A871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DDA2B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3CB8687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147EF5C" w14:textId="77777777" w:rsidTr="00A870AA">
        <w:trPr>
          <w:trHeight w:val="29"/>
        </w:trPr>
        <w:tc>
          <w:tcPr>
            <w:tcW w:w="2067" w:type="dxa"/>
            <w:tcBorders>
              <w:top w:val="nil"/>
              <w:left w:val="single" w:sz="4" w:space="0" w:color="auto"/>
              <w:bottom w:val="nil"/>
              <w:right w:val="single" w:sz="4" w:space="0" w:color="auto"/>
            </w:tcBorders>
            <w:vAlign w:val="center"/>
          </w:tcPr>
          <w:p w14:paraId="7C50CBF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ADA07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1D81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FAA7B0" w14:textId="77777777" w:rsidR="008E74DB" w:rsidRPr="008E74DB" w:rsidRDefault="008E74DB" w:rsidP="008E74DB">
            <w:pPr>
              <w:keepNext/>
              <w:keepLines/>
              <w:spacing w:after="0"/>
              <w:jc w:val="center"/>
              <w:rPr>
                <w:rFonts w:ascii="Arial" w:hAnsi="Arial"/>
                <w:sz w:val="18"/>
                <w:lang w:val="en-US" w:bidi="ar"/>
              </w:rPr>
            </w:pPr>
            <w:r w:rsidRPr="008E74DB">
              <w:rPr>
                <w:rFonts w:ascii="Arial" w:hAnsi="Arial"/>
                <w:sz w:val="18"/>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44000EE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6B85B9AB" w14:textId="77777777" w:rsidTr="00A870AA">
        <w:trPr>
          <w:trHeight w:val="29"/>
        </w:trPr>
        <w:tc>
          <w:tcPr>
            <w:tcW w:w="2067" w:type="dxa"/>
            <w:tcBorders>
              <w:top w:val="nil"/>
              <w:left w:val="single" w:sz="4" w:space="0" w:color="auto"/>
              <w:bottom w:val="nil"/>
              <w:right w:val="single" w:sz="4" w:space="0" w:color="auto"/>
            </w:tcBorders>
            <w:vAlign w:val="center"/>
          </w:tcPr>
          <w:p w14:paraId="4FB66E8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BBA75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F43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A69E06" w14:textId="77777777" w:rsidR="008E74DB" w:rsidRPr="008E74DB" w:rsidRDefault="008E74DB" w:rsidP="008E74DB">
            <w:pPr>
              <w:keepNext/>
              <w:keepLines/>
              <w:spacing w:after="0"/>
              <w:jc w:val="center"/>
              <w:rPr>
                <w:rFonts w:ascii="Arial" w:hAnsi="Arial"/>
                <w:sz w:val="18"/>
                <w:lang w:val="en-US" w:bidi="ar"/>
              </w:rPr>
            </w:pPr>
            <w:r w:rsidRPr="008E74DB">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509296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4F1CAF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430B4E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97FAF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3F72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AC6A35" w14:textId="77777777" w:rsidR="008E74DB" w:rsidRPr="008E74DB" w:rsidRDefault="008E74DB" w:rsidP="008E74DB">
            <w:pPr>
              <w:keepNext/>
              <w:keepLines/>
              <w:spacing w:after="0"/>
              <w:jc w:val="center"/>
              <w:rPr>
                <w:rFonts w:ascii="Arial" w:hAnsi="Arial"/>
                <w:sz w:val="18"/>
                <w:lang w:val="en-US" w:bidi="ar"/>
              </w:rPr>
            </w:pPr>
            <w:r w:rsidRPr="008E74DB">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E73362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F7ECFE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B043A2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3C389F06"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CA_n25A-n41A</w:t>
            </w:r>
          </w:p>
          <w:p w14:paraId="63397861"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CA_n25A-n66A</w:t>
            </w:r>
          </w:p>
          <w:p w14:paraId="2ECBFAD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263605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7335E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3E7D26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17E73706" w14:textId="77777777" w:rsidTr="00A870AA">
        <w:trPr>
          <w:trHeight w:val="29"/>
        </w:trPr>
        <w:tc>
          <w:tcPr>
            <w:tcW w:w="2067" w:type="dxa"/>
            <w:tcBorders>
              <w:top w:val="nil"/>
              <w:left w:val="single" w:sz="4" w:space="0" w:color="auto"/>
              <w:bottom w:val="nil"/>
              <w:right w:val="single" w:sz="4" w:space="0" w:color="auto"/>
            </w:tcBorders>
            <w:vAlign w:val="center"/>
          </w:tcPr>
          <w:p w14:paraId="5EFB4DC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E48CB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7EB4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09DA9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614680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A3363A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C36A54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6FE5F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7208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06EFF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0730E7A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852D83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082FF2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5C83037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29298C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w:t>
            </w:r>
            <w:r w:rsidRPr="008E74DB">
              <w:rPr>
                <w:rFonts w:ascii="Arial" w:hAnsi="Arial"/>
                <w:sz w:val="18"/>
                <w:vertAlign w:val="superscript"/>
                <w:lang w:val="en-US" w:eastAsia="zh-CN"/>
              </w:rPr>
              <w:t>7</w:t>
            </w:r>
          </w:p>
          <w:p w14:paraId="39F0BC6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CA_n25A-n66A</w:t>
            </w:r>
          </w:p>
          <w:p w14:paraId="6378980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6D31D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1EC5A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3914D6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16620623" w14:textId="77777777" w:rsidTr="00A870AA">
        <w:trPr>
          <w:trHeight w:val="29"/>
        </w:trPr>
        <w:tc>
          <w:tcPr>
            <w:tcW w:w="2067" w:type="dxa"/>
            <w:tcBorders>
              <w:top w:val="nil"/>
              <w:left w:val="single" w:sz="4" w:space="0" w:color="auto"/>
              <w:bottom w:val="nil"/>
              <w:right w:val="single" w:sz="4" w:space="0" w:color="auto"/>
            </w:tcBorders>
            <w:vAlign w:val="center"/>
          </w:tcPr>
          <w:p w14:paraId="2D3E46A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29016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7C7F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2F897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14B8F37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DEAE09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9922CA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C6F40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BAA3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D263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E7FF51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BD2870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6B66A9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1F2471CF"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CA_n25A-n41A</w:t>
            </w:r>
          </w:p>
          <w:p w14:paraId="542EE033"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CA_n25A-n66A</w:t>
            </w:r>
          </w:p>
          <w:p w14:paraId="255BE1B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0EFE80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A427C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A961C9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013B5EAC" w14:textId="77777777" w:rsidTr="00A870AA">
        <w:trPr>
          <w:trHeight w:val="29"/>
        </w:trPr>
        <w:tc>
          <w:tcPr>
            <w:tcW w:w="2067" w:type="dxa"/>
            <w:tcBorders>
              <w:top w:val="nil"/>
              <w:left w:val="single" w:sz="4" w:space="0" w:color="auto"/>
              <w:bottom w:val="nil"/>
              <w:right w:val="single" w:sz="4" w:space="0" w:color="auto"/>
            </w:tcBorders>
            <w:vAlign w:val="center"/>
          </w:tcPr>
          <w:p w14:paraId="26939CD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F3E66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9D2A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73527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082EA9F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28E919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DAB9C3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94B88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71FF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11AD7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D39195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653DEC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27476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58FC40E5"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CA_n25A-n41A</w:t>
            </w:r>
          </w:p>
          <w:p w14:paraId="60528448"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CA_n25A-n66A</w:t>
            </w:r>
          </w:p>
          <w:p w14:paraId="58A997F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7D38E34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75271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B696BA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0F89FCC2" w14:textId="77777777" w:rsidTr="00A870AA">
        <w:trPr>
          <w:trHeight w:val="29"/>
        </w:trPr>
        <w:tc>
          <w:tcPr>
            <w:tcW w:w="2067" w:type="dxa"/>
            <w:tcBorders>
              <w:top w:val="nil"/>
              <w:left w:val="single" w:sz="4" w:space="0" w:color="auto"/>
              <w:bottom w:val="nil"/>
              <w:right w:val="single" w:sz="4" w:space="0" w:color="auto"/>
            </w:tcBorders>
            <w:vAlign w:val="center"/>
          </w:tcPr>
          <w:p w14:paraId="7A9559F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A9605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22DD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05867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5103881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6FEA66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BB25CB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9CBCB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F99B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B8929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EDB880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44A7BF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2435F7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0DB2372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08FB25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w:t>
            </w:r>
            <w:r w:rsidRPr="008E74DB">
              <w:rPr>
                <w:rFonts w:ascii="Arial" w:hAnsi="Arial"/>
                <w:sz w:val="18"/>
                <w:vertAlign w:val="superscript"/>
                <w:lang w:val="en-US" w:eastAsia="zh-CN"/>
              </w:rPr>
              <w:t>7</w:t>
            </w:r>
          </w:p>
          <w:p w14:paraId="25D7479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CA_n25A-n66A</w:t>
            </w:r>
          </w:p>
          <w:p w14:paraId="4EE193B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CA_n41A-n66A</w:t>
            </w:r>
            <w:r w:rsidRPr="008E74DB">
              <w:rPr>
                <w:rFonts w:ascii="Arial" w:hAnsi="Arial"/>
                <w:sz w:val="18"/>
                <w:vertAlign w:val="superscript"/>
                <w:lang w:val="en-US" w:eastAsia="zh-CN"/>
              </w:rPr>
              <w:t>7</w:t>
            </w:r>
          </w:p>
          <w:p w14:paraId="3EEDA27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CA_n41C</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7F4D4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C5968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22BC5A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7076824D" w14:textId="77777777" w:rsidTr="00A870AA">
        <w:trPr>
          <w:trHeight w:val="29"/>
        </w:trPr>
        <w:tc>
          <w:tcPr>
            <w:tcW w:w="2067" w:type="dxa"/>
            <w:tcBorders>
              <w:top w:val="nil"/>
              <w:left w:val="single" w:sz="4" w:space="0" w:color="auto"/>
              <w:bottom w:val="nil"/>
              <w:right w:val="single" w:sz="4" w:space="0" w:color="auto"/>
            </w:tcBorders>
            <w:vAlign w:val="center"/>
          </w:tcPr>
          <w:p w14:paraId="6883C7C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948EC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69F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88E34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883B9A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617BC7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D71B23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CDE32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F67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7B71B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0C5FA1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144AAA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7A6DE7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77B1D62B"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CA_n25A-n41A</w:t>
            </w:r>
          </w:p>
          <w:p w14:paraId="7C722661"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CA_n25A-n66A</w:t>
            </w:r>
          </w:p>
          <w:p w14:paraId="423753B2"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CA_n41A-n66A</w:t>
            </w:r>
          </w:p>
          <w:p w14:paraId="5F92A24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767D2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13F89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A3368B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6A8C94C1" w14:textId="77777777" w:rsidTr="00A870AA">
        <w:trPr>
          <w:trHeight w:val="29"/>
        </w:trPr>
        <w:tc>
          <w:tcPr>
            <w:tcW w:w="2067" w:type="dxa"/>
            <w:tcBorders>
              <w:top w:val="nil"/>
              <w:left w:val="single" w:sz="4" w:space="0" w:color="auto"/>
              <w:bottom w:val="nil"/>
              <w:right w:val="single" w:sz="4" w:space="0" w:color="auto"/>
            </w:tcBorders>
            <w:vAlign w:val="center"/>
          </w:tcPr>
          <w:p w14:paraId="52541D7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FB32A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3E58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19150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B48951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A08A3A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E33A48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3C996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5D8A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E4C55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E73C2E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47DB2E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87C37E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30799620"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CA_n25A-n41A</w:t>
            </w:r>
          </w:p>
          <w:p w14:paraId="4381111B"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CA_n25A-n66A</w:t>
            </w:r>
          </w:p>
          <w:p w14:paraId="497A1D96"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CA_n41A-n66A</w:t>
            </w:r>
          </w:p>
          <w:p w14:paraId="6CCDE91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274233F"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790686"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9FC05F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367D3D76" w14:textId="77777777" w:rsidTr="00A870AA">
        <w:trPr>
          <w:trHeight w:val="29"/>
        </w:trPr>
        <w:tc>
          <w:tcPr>
            <w:tcW w:w="2067" w:type="dxa"/>
            <w:tcBorders>
              <w:top w:val="nil"/>
              <w:left w:val="single" w:sz="4" w:space="0" w:color="auto"/>
              <w:bottom w:val="nil"/>
              <w:right w:val="single" w:sz="4" w:space="0" w:color="auto"/>
            </w:tcBorders>
            <w:vAlign w:val="center"/>
          </w:tcPr>
          <w:p w14:paraId="3545A13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46652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3E036"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DD5D4C"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250F2B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644DB5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DABBAE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2ECE8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5959D"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3984F1"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4AE1AB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0C5310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A9F7D3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43943E77"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292D22A4"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rPr>
              <w:t>CA_n25A-n41A</w:t>
            </w:r>
            <w:r w:rsidRPr="008E74DB">
              <w:rPr>
                <w:rFonts w:ascii="Arial" w:hAnsi="Arial"/>
                <w:sz w:val="18"/>
                <w:vertAlign w:val="superscript"/>
                <w:lang w:val="en-US"/>
              </w:rPr>
              <w:t>7</w:t>
            </w:r>
          </w:p>
          <w:p w14:paraId="4396A50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0545C0E8"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rPr>
              <w:t>CA_n41A-n71A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06431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47EB9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2703A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50AAA64" w14:textId="77777777" w:rsidTr="00A870AA">
        <w:trPr>
          <w:trHeight w:val="29"/>
        </w:trPr>
        <w:tc>
          <w:tcPr>
            <w:tcW w:w="2067" w:type="dxa"/>
            <w:tcBorders>
              <w:top w:val="nil"/>
              <w:left w:val="single" w:sz="4" w:space="0" w:color="auto"/>
              <w:bottom w:val="nil"/>
              <w:right w:val="single" w:sz="4" w:space="0" w:color="auto"/>
            </w:tcBorders>
            <w:vAlign w:val="center"/>
          </w:tcPr>
          <w:p w14:paraId="77F5EAC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3D827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3719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E97D9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E837AC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B51DC68" w14:textId="77777777" w:rsidTr="00A870AA">
        <w:trPr>
          <w:trHeight w:val="29"/>
        </w:trPr>
        <w:tc>
          <w:tcPr>
            <w:tcW w:w="2067" w:type="dxa"/>
            <w:tcBorders>
              <w:top w:val="nil"/>
              <w:left w:val="single" w:sz="4" w:space="0" w:color="auto"/>
              <w:bottom w:val="nil"/>
              <w:right w:val="single" w:sz="4" w:space="0" w:color="auto"/>
            </w:tcBorders>
            <w:vAlign w:val="center"/>
          </w:tcPr>
          <w:p w14:paraId="1537A6B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03223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404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6A93C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9B40C8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E0651C7" w14:textId="77777777" w:rsidTr="00A870AA">
        <w:trPr>
          <w:trHeight w:val="29"/>
        </w:trPr>
        <w:tc>
          <w:tcPr>
            <w:tcW w:w="2067" w:type="dxa"/>
            <w:tcBorders>
              <w:top w:val="nil"/>
              <w:left w:val="single" w:sz="4" w:space="0" w:color="auto"/>
              <w:bottom w:val="nil"/>
              <w:right w:val="single" w:sz="4" w:space="0" w:color="auto"/>
            </w:tcBorders>
            <w:vAlign w:val="center"/>
          </w:tcPr>
          <w:p w14:paraId="5E81465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74592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D66C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AC442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BE27B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3500B83A" w14:textId="77777777" w:rsidTr="00A870AA">
        <w:trPr>
          <w:trHeight w:val="54"/>
        </w:trPr>
        <w:tc>
          <w:tcPr>
            <w:tcW w:w="2067" w:type="dxa"/>
            <w:tcBorders>
              <w:top w:val="nil"/>
              <w:left w:val="single" w:sz="4" w:space="0" w:color="auto"/>
              <w:bottom w:val="nil"/>
              <w:right w:val="single" w:sz="4" w:space="0" w:color="auto"/>
            </w:tcBorders>
            <w:vAlign w:val="center"/>
          </w:tcPr>
          <w:p w14:paraId="437BFEE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EEEC4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B9CD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ECA24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C1B0E4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A05CEA0" w14:textId="77777777" w:rsidTr="00A870AA">
        <w:trPr>
          <w:trHeight w:val="29"/>
        </w:trPr>
        <w:tc>
          <w:tcPr>
            <w:tcW w:w="2067" w:type="dxa"/>
            <w:tcBorders>
              <w:top w:val="nil"/>
              <w:left w:val="single" w:sz="4" w:space="0" w:color="auto"/>
              <w:bottom w:val="nil"/>
              <w:right w:val="single" w:sz="4" w:space="0" w:color="auto"/>
            </w:tcBorders>
            <w:vAlign w:val="center"/>
          </w:tcPr>
          <w:p w14:paraId="77A8668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71501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B15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1CFBA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4EE036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13EB236" w14:textId="77777777" w:rsidTr="00A870AA">
        <w:trPr>
          <w:trHeight w:val="29"/>
        </w:trPr>
        <w:tc>
          <w:tcPr>
            <w:tcW w:w="2067" w:type="dxa"/>
            <w:tcBorders>
              <w:top w:val="nil"/>
              <w:left w:val="single" w:sz="4" w:space="0" w:color="auto"/>
              <w:bottom w:val="nil"/>
              <w:right w:val="single" w:sz="4" w:space="0" w:color="auto"/>
            </w:tcBorders>
            <w:vAlign w:val="center"/>
          </w:tcPr>
          <w:p w14:paraId="5BD4B72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8323A5"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FB279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29A91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A49834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334730E4" w14:textId="77777777" w:rsidTr="00A870AA">
        <w:trPr>
          <w:trHeight w:val="29"/>
        </w:trPr>
        <w:tc>
          <w:tcPr>
            <w:tcW w:w="2067" w:type="dxa"/>
            <w:tcBorders>
              <w:top w:val="nil"/>
              <w:left w:val="single" w:sz="4" w:space="0" w:color="auto"/>
              <w:bottom w:val="nil"/>
              <w:right w:val="single" w:sz="4" w:space="0" w:color="auto"/>
            </w:tcBorders>
            <w:vAlign w:val="center"/>
          </w:tcPr>
          <w:p w14:paraId="2D476C8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1C3A2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EF0D2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D98DF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327A73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13351B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D2B65F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F42F25"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C1539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AFB33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C7A76F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02682A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8D31E9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464A6944"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2FB54130"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CA_n25A-n41A</w:t>
            </w:r>
            <w:r w:rsidRPr="008E74DB">
              <w:rPr>
                <w:rFonts w:ascii="Arial" w:hAnsi="Arial"/>
                <w:sz w:val="18"/>
                <w:vertAlign w:val="superscript"/>
                <w:lang w:val="en-US" w:eastAsia="zh-CN"/>
              </w:rPr>
              <w:t>7</w:t>
            </w:r>
          </w:p>
          <w:p w14:paraId="5792AABF"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CA_n25A-n71A</w:t>
            </w:r>
          </w:p>
          <w:p w14:paraId="30AD5933"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CA_n41A-n71A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43BE0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DD53A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E004D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39695F4" w14:textId="77777777" w:rsidTr="00A870AA">
        <w:trPr>
          <w:trHeight w:val="29"/>
        </w:trPr>
        <w:tc>
          <w:tcPr>
            <w:tcW w:w="2067" w:type="dxa"/>
            <w:tcBorders>
              <w:top w:val="nil"/>
              <w:left w:val="single" w:sz="4" w:space="0" w:color="auto"/>
              <w:bottom w:val="nil"/>
              <w:right w:val="single" w:sz="4" w:space="0" w:color="auto"/>
            </w:tcBorders>
            <w:vAlign w:val="center"/>
          </w:tcPr>
          <w:p w14:paraId="406EEC4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A6B2EB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EB206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47030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64C2E3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04F5E20" w14:textId="77777777" w:rsidTr="00A870AA">
        <w:trPr>
          <w:trHeight w:val="29"/>
        </w:trPr>
        <w:tc>
          <w:tcPr>
            <w:tcW w:w="2067" w:type="dxa"/>
            <w:tcBorders>
              <w:top w:val="nil"/>
              <w:left w:val="single" w:sz="4" w:space="0" w:color="auto"/>
              <w:bottom w:val="nil"/>
              <w:right w:val="single" w:sz="4" w:space="0" w:color="auto"/>
            </w:tcBorders>
            <w:vAlign w:val="center"/>
          </w:tcPr>
          <w:p w14:paraId="63038988"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9C002B8"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51E4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D7E7B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6BE1CBA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24007C9" w14:textId="77777777" w:rsidTr="00A870AA">
        <w:trPr>
          <w:trHeight w:val="29"/>
        </w:trPr>
        <w:tc>
          <w:tcPr>
            <w:tcW w:w="2067" w:type="dxa"/>
            <w:tcBorders>
              <w:top w:val="nil"/>
              <w:left w:val="single" w:sz="4" w:space="0" w:color="auto"/>
              <w:bottom w:val="nil"/>
              <w:right w:val="single" w:sz="4" w:space="0" w:color="auto"/>
            </w:tcBorders>
            <w:vAlign w:val="center"/>
          </w:tcPr>
          <w:p w14:paraId="0FDAC6F9"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70FEDA9"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D56D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9A60C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5E7ED1B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79525141" w14:textId="77777777" w:rsidTr="00A870AA">
        <w:trPr>
          <w:trHeight w:val="29"/>
        </w:trPr>
        <w:tc>
          <w:tcPr>
            <w:tcW w:w="2067" w:type="dxa"/>
            <w:tcBorders>
              <w:top w:val="nil"/>
              <w:left w:val="single" w:sz="4" w:space="0" w:color="auto"/>
              <w:bottom w:val="nil"/>
              <w:right w:val="single" w:sz="4" w:space="0" w:color="auto"/>
            </w:tcBorders>
            <w:vAlign w:val="center"/>
          </w:tcPr>
          <w:p w14:paraId="2D778D9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E800FC8"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EA466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9B694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bidi="ar"/>
              </w:rPr>
              <w:t>10, 15, 20, 30, 40, 50, 60, 80, 90, 100</w:t>
            </w:r>
          </w:p>
        </w:tc>
        <w:tc>
          <w:tcPr>
            <w:tcW w:w="1610" w:type="dxa"/>
            <w:tcBorders>
              <w:top w:val="nil"/>
              <w:left w:val="single" w:sz="4" w:space="0" w:color="auto"/>
              <w:bottom w:val="nil"/>
              <w:right w:val="single" w:sz="4" w:space="0" w:color="auto"/>
            </w:tcBorders>
            <w:vAlign w:val="center"/>
          </w:tcPr>
          <w:p w14:paraId="3C21D76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488729C" w14:textId="77777777" w:rsidTr="00A870AA">
        <w:trPr>
          <w:trHeight w:val="29"/>
        </w:trPr>
        <w:tc>
          <w:tcPr>
            <w:tcW w:w="2067" w:type="dxa"/>
            <w:tcBorders>
              <w:top w:val="nil"/>
              <w:left w:val="single" w:sz="4" w:space="0" w:color="auto"/>
              <w:bottom w:val="nil"/>
              <w:right w:val="single" w:sz="4" w:space="0" w:color="auto"/>
            </w:tcBorders>
            <w:vAlign w:val="center"/>
          </w:tcPr>
          <w:p w14:paraId="6604109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4FD52F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63921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E91C9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64FB376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62E2286" w14:textId="77777777" w:rsidTr="00A870AA">
        <w:trPr>
          <w:trHeight w:val="29"/>
        </w:trPr>
        <w:tc>
          <w:tcPr>
            <w:tcW w:w="2067" w:type="dxa"/>
            <w:tcBorders>
              <w:top w:val="nil"/>
              <w:left w:val="single" w:sz="4" w:space="0" w:color="auto"/>
              <w:bottom w:val="nil"/>
              <w:right w:val="single" w:sz="4" w:space="0" w:color="auto"/>
            </w:tcBorders>
            <w:vAlign w:val="center"/>
          </w:tcPr>
          <w:p w14:paraId="51A1938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EA4849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0898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29AC22" w14:textId="77777777" w:rsidR="008E74DB" w:rsidRPr="008E74DB" w:rsidRDefault="008E74DB" w:rsidP="008E74DB">
            <w:pPr>
              <w:keepNext/>
              <w:keepLines/>
              <w:spacing w:after="0"/>
              <w:jc w:val="center"/>
              <w:rPr>
                <w:rFonts w:ascii="Arial" w:hAnsi="Arial"/>
                <w:sz w:val="18"/>
                <w:lang w:val="en-US" w:bidi="ar"/>
              </w:rPr>
            </w:pPr>
            <w:r w:rsidRPr="008E74DB">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7BD59E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6D634843" w14:textId="77777777" w:rsidTr="00A870AA">
        <w:trPr>
          <w:trHeight w:val="29"/>
        </w:trPr>
        <w:tc>
          <w:tcPr>
            <w:tcW w:w="2067" w:type="dxa"/>
            <w:tcBorders>
              <w:top w:val="nil"/>
              <w:left w:val="single" w:sz="4" w:space="0" w:color="auto"/>
              <w:bottom w:val="nil"/>
              <w:right w:val="single" w:sz="4" w:space="0" w:color="auto"/>
            </w:tcBorders>
            <w:vAlign w:val="center"/>
          </w:tcPr>
          <w:p w14:paraId="32EF25F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B90C39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CFEB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B420B9" w14:textId="77777777" w:rsidR="008E74DB" w:rsidRPr="008E74DB" w:rsidRDefault="008E74DB" w:rsidP="008E74DB">
            <w:pPr>
              <w:keepNext/>
              <w:keepLines/>
              <w:spacing w:after="0"/>
              <w:jc w:val="center"/>
              <w:rPr>
                <w:rFonts w:ascii="Arial" w:hAnsi="Arial"/>
                <w:sz w:val="18"/>
                <w:lang w:val="en-US" w:bidi="ar"/>
              </w:rPr>
            </w:pPr>
            <w:r w:rsidRPr="008E74DB">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758312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9652E5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4D82608"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37C5C4"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AAC7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AB7E74" w14:textId="77777777" w:rsidR="008E74DB" w:rsidRPr="008E74DB" w:rsidRDefault="008E74DB" w:rsidP="008E74DB">
            <w:pPr>
              <w:keepNext/>
              <w:keepLines/>
              <w:spacing w:after="0"/>
              <w:jc w:val="center"/>
              <w:rPr>
                <w:rFonts w:ascii="Arial" w:hAnsi="Arial"/>
                <w:sz w:val="18"/>
                <w:lang w:val="en-US" w:bidi="ar"/>
              </w:rPr>
            </w:pPr>
            <w:r w:rsidRPr="008E74DB">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D1F008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35E7A6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9AE8E1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588E4985"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65A7577E"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CA_n25A-n41A</w:t>
            </w:r>
            <w:r w:rsidRPr="008E74DB">
              <w:rPr>
                <w:rFonts w:ascii="Arial" w:hAnsi="Arial"/>
                <w:sz w:val="18"/>
                <w:vertAlign w:val="superscript"/>
                <w:lang w:val="en-US" w:eastAsia="zh-CN"/>
              </w:rPr>
              <w:t>7</w:t>
            </w:r>
          </w:p>
          <w:p w14:paraId="5FD4775B"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CA_n25A-n71A</w:t>
            </w:r>
          </w:p>
          <w:p w14:paraId="74F3BE30"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CA_n41A-n71A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D4395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A97D6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3D93D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2DBCD94" w14:textId="77777777" w:rsidTr="00A870AA">
        <w:trPr>
          <w:trHeight w:val="29"/>
        </w:trPr>
        <w:tc>
          <w:tcPr>
            <w:tcW w:w="2067" w:type="dxa"/>
            <w:tcBorders>
              <w:top w:val="nil"/>
              <w:left w:val="single" w:sz="4" w:space="0" w:color="auto"/>
              <w:bottom w:val="nil"/>
              <w:right w:val="single" w:sz="4" w:space="0" w:color="auto"/>
            </w:tcBorders>
            <w:vAlign w:val="center"/>
          </w:tcPr>
          <w:p w14:paraId="4A8A714C"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C294D1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7E8AE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A4625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95D7EF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4062B48" w14:textId="77777777" w:rsidTr="00A870AA">
        <w:trPr>
          <w:trHeight w:val="29"/>
        </w:trPr>
        <w:tc>
          <w:tcPr>
            <w:tcW w:w="2067" w:type="dxa"/>
            <w:tcBorders>
              <w:top w:val="nil"/>
              <w:left w:val="single" w:sz="4" w:space="0" w:color="auto"/>
              <w:bottom w:val="nil"/>
              <w:right w:val="single" w:sz="4" w:space="0" w:color="auto"/>
            </w:tcBorders>
            <w:vAlign w:val="center"/>
          </w:tcPr>
          <w:p w14:paraId="156A5B2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C374CA5"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84243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6F313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CC105B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37A57D3" w14:textId="77777777" w:rsidTr="00A870AA">
        <w:trPr>
          <w:trHeight w:val="29"/>
        </w:trPr>
        <w:tc>
          <w:tcPr>
            <w:tcW w:w="2067" w:type="dxa"/>
            <w:tcBorders>
              <w:top w:val="nil"/>
              <w:left w:val="single" w:sz="4" w:space="0" w:color="auto"/>
              <w:bottom w:val="nil"/>
              <w:right w:val="single" w:sz="4" w:space="0" w:color="auto"/>
            </w:tcBorders>
            <w:vAlign w:val="center"/>
          </w:tcPr>
          <w:p w14:paraId="3BB73A4E"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F44914F"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76EC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B16B2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6367E2F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7A058C33" w14:textId="77777777" w:rsidTr="00A870AA">
        <w:trPr>
          <w:trHeight w:val="29"/>
        </w:trPr>
        <w:tc>
          <w:tcPr>
            <w:tcW w:w="2067" w:type="dxa"/>
            <w:tcBorders>
              <w:top w:val="nil"/>
              <w:left w:val="single" w:sz="4" w:space="0" w:color="auto"/>
              <w:bottom w:val="nil"/>
              <w:right w:val="single" w:sz="4" w:space="0" w:color="auto"/>
            </w:tcBorders>
            <w:vAlign w:val="center"/>
          </w:tcPr>
          <w:p w14:paraId="2788016F"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7ABD99D"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831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128C3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bidi="ar"/>
              </w:rPr>
              <w:t>10, 15, 20, 30, 40, 50, 60, 80, 90, 100</w:t>
            </w:r>
          </w:p>
        </w:tc>
        <w:tc>
          <w:tcPr>
            <w:tcW w:w="1610" w:type="dxa"/>
            <w:tcBorders>
              <w:top w:val="nil"/>
              <w:left w:val="single" w:sz="4" w:space="0" w:color="auto"/>
              <w:bottom w:val="nil"/>
              <w:right w:val="single" w:sz="4" w:space="0" w:color="auto"/>
            </w:tcBorders>
            <w:vAlign w:val="center"/>
          </w:tcPr>
          <w:p w14:paraId="67992AA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366511A" w14:textId="77777777" w:rsidTr="00A870AA">
        <w:trPr>
          <w:trHeight w:val="29"/>
        </w:trPr>
        <w:tc>
          <w:tcPr>
            <w:tcW w:w="2067" w:type="dxa"/>
            <w:tcBorders>
              <w:top w:val="nil"/>
              <w:left w:val="single" w:sz="4" w:space="0" w:color="auto"/>
              <w:bottom w:val="nil"/>
              <w:right w:val="single" w:sz="4" w:space="0" w:color="auto"/>
            </w:tcBorders>
            <w:vAlign w:val="center"/>
          </w:tcPr>
          <w:p w14:paraId="41E06A54"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95BDE4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B016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212AA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B6D190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C13287E" w14:textId="77777777" w:rsidTr="00A870AA">
        <w:trPr>
          <w:trHeight w:val="29"/>
        </w:trPr>
        <w:tc>
          <w:tcPr>
            <w:tcW w:w="2067" w:type="dxa"/>
            <w:tcBorders>
              <w:top w:val="nil"/>
              <w:left w:val="single" w:sz="4" w:space="0" w:color="auto"/>
              <w:bottom w:val="nil"/>
              <w:right w:val="single" w:sz="4" w:space="0" w:color="auto"/>
            </w:tcBorders>
            <w:vAlign w:val="center"/>
          </w:tcPr>
          <w:p w14:paraId="27421C6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E48599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A2865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09B60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5997B1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742C2C88" w14:textId="77777777" w:rsidTr="00A870AA">
        <w:trPr>
          <w:trHeight w:val="29"/>
        </w:trPr>
        <w:tc>
          <w:tcPr>
            <w:tcW w:w="2067" w:type="dxa"/>
            <w:tcBorders>
              <w:top w:val="nil"/>
              <w:left w:val="single" w:sz="4" w:space="0" w:color="auto"/>
              <w:bottom w:val="nil"/>
              <w:right w:val="single" w:sz="4" w:space="0" w:color="auto"/>
            </w:tcBorders>
            <w:vAlign w:val="center"/>
          </w:tcPr>
          <w:p w14:paraId="06056A81"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8D38CBD"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AF92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C4A2A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9A1EDC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00C6C7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DB5488D"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AD3FD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76BCD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36BA7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B9BB8C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3FDD90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7A986F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5DAB8FFD"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19BFCA15" w14:textId="77777777" w:rsidR="008E74DB" w:rsidRPr="008E74DB" w:rsidRDefault="008E74DB" w:rsidP="008E74DB">
            <w:pPr>
              <w:keepNext/>
              <w:keepLines/>
              <w:spacing w:after="0"/>
              <w:jc w:val="center"/>
              <w:rPr>
                <w:rFonts w:ascii="Arial" w:hAnsi="Arial"/>
                <w:sz w:val="18"/>
                <w:vertAlign w:val="superscript"/>
                <w:lang w:val="en-US" w:eastAsia="zh-CN" w:bidi="ar"/>
              </w:rPr>
            </w:pPr>
            <w:r w:rsidRPr="008E74DB">
              <w:rPr>
                <w:rFonts w:ascii="Arial" w:hAnsi="Arial"/>
                <w:sz w:val="18"/>
                <w:lang w:val="en-US" w:eastAsia="zh-CN" w:bidi="ar"/>
              </w:rPr>
              <w:t>CA_n25A-n41A</w:t>
            </w:r>
            <w:r w:rsidRPr="008E74DB">
              <w:rPr>
                <w:rFonts w:ascii="Arial" w:hAnsi="Arial"/>
                <w:sz w:val="18"/>
                <w:vertAlign w:val="superscript"/>
                <w:lang w:val="en-US" w:eastAsia="zh-CN" w:bidi="ar"/>
              </w:rPr>
              <w:t>7</w:t>
            </w:r>
          </w:p>
          <w:p w14:paraId="6DB8540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CA_n25A-n71A</w:t>
            </w:r>
          </w:p>
          <w:p w14:paraId="537D816A" w14:textId="77777777" w:rsidR="008E74DB" w:rsidRPr="008E74DB" w:rsidRDefault="008E74DB" w:rsidP="008E74DB">
            <w:pPr>
              <w:keepNext/>
              <w:keepLines/>
              <w:spacing w:after="0"/>
              <w:jc w:val="center"/>
              <w:rPr>
                <w:rFonts w:ascii="Arial" w:hAnsi="Arial"/>
                <w:sz w:val="18"/>
                <w:vertAlign w:val="superscript"/>
                <w:lang w:val="en-US" w:eastAsia="zh-CN" w:bidi="ar"/>
              </w:rPr>
            </w:pPr>
            <w:r w:rsidRPr="008E74DB">
              <w:rPr>
                <w:rFonts w:ascii="Arial" w:hAnsi="Arial"/>
                <w:sz w:val="18"/>
                <w:lang w:val="en-US" w:eastAsia="zh-CN" w:bidi="ar"/>
              </w:rPr>
              <w:t>CA_n41A-n71A</w:t>
            </w:r>
            <w:r w:rsidRPr="008E74DB">
              <w:rPr>
                <w:rFonts w:ascii="Arial" w:hAnsi="Arial"/>
                <w:sz w:val="18"/>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10DAA1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7BAE8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E2FC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A49762A" w14:textId="77777777" w:rsidTr="00A870AA">
        <w:trPr>
          <w:trHeight w:val="29"/>
        </w:trPr>
        <w:tc>
          <w:tcPr>
            <w:tcW w:w="2067" w:type="dxa"/>
            <w:tcBorders>
              <w:top w:val="nil"/>
              <w:left w:val="single" w:sz="4" w:space="0" w:color="auto"/>
              <w:bottom w:val="nil"/>
              <w:right w:val="single" w:sz="4" w:space="0" w:color="auto"/>
            </w:tcBorders>
            <w:vAlign w:val="center"/>
          </w:tcPr>
          <w:p w14:paraId="6C7C88A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948E0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8432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D629D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2A109C5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E24BA7A" w14:textId="77777777" w:rsidTr="00A870AA">
        <w:trPr>
          <w:trHeight w:val="29"/>
        </w:trPr>
        <w:tc>
          <w:tcPr>
            <w:tcW w:w="2067" w:type="dxa"/>
            <w:tcBorders>
              <w:top w:val="nil"/>
              <w:left w:val="single" w:sz="4" w:space="0" w:color="auto"/>
              <w:bottom w:val="nil"/>
              <w:right w:val="single" w:sz="4" w:space="0" w:color="auto"/>
            </w:tcBorders>
            <w:vAlign w:val="center"/>
          </w:tcPr>
          <w:p w14:paraId="4F46FF9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C78DD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8FFA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9419B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BAB1A8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CF31D2A" w14:textId="77777777" w:rsidTr="00A870AA">
        <w:trPr>
          <w:trHeight w:val="29"/>
        </w:trPr>
        <w:tc>
          <w:tcPr>
            <w:tcW w:w="2067" w:type="dxa"/>
            <w:tcBorders>
              <w:top w:val="nil"/>
              <w:left w:val="single" w:sz="4" w:space="0" w:color="auto"/>
              <w:bottom w:val="nil"/>
              <w:right w:val="single" w:sz="4" w:space="0" w:color="auto"/>
            </w:tcBorders>
            <w:vAlign w:val="center"/>
          </w:tcPr>
          <w:p w14:paraId="1212BEA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28C88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20EA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180ED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FDBAC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4E75B883" w14:textId="77777777" w:rsidTr="00A870AA">
        <w:trPr>
          <w:trHeight w:val="29"/>
        </w:trPr>
        <w:tc>
          <w:tcPr>
            <w:tcW w:w="2067" w:type="dxa"/>
            <w:tcBorders>
              <w:top w:val="nil"/>
              <w:left w:val="single" w:sz="4" w:space="0" w:color="auto"/>
              <w:bottom w:val="nil"/>
              <w:right w:val="single" w:sz="4" w:space="0" w:color="auto"/>
            </w:tcBorders>
            <w:vAlign w:val="center"/>
          </w:tcPr>
          <w:p w14:paraId="05B2A90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0A4F8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A92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03DC4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10274B0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2DFAE64" w14:textId="77777777" w:rsidTr="00A870AA">
        <w:trPr>
          <w:trHeight w:val="29"/>
        </w:trPr>
        <w:tc>
          <w:tcPr>
            <w:tcW w:w="2067" w:type="dxa"/>
            <w:tcBorders>
              <w:top w:val="nil"/>
              <w:left w:val="single" w:sz="4" w:space="0" w:color="auto"/>
              <w:bottom w:val="nil"/>
              <w:right w:val="single" w:sz="4" w:space="0" w:color="auto"/>
            </w:tcBorders>
            <w:vAlign w:val="center"/>
          </w:tcPr>
          <w:p w14:paraId="15344E3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A83DB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34FE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2CDE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262C9A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EEB701E" w14:textId="77777777" w:rsidTr="00A870AA">
        <w:trPr>
          <w:trHeight w:val="29"/>
        </w:trPr>
        <w:tc>
          <w:tcPr>
            <w:tcW w:w="2067" w:type="dxa"/>
            <w:tcBorders>
              <w:top w:val="nil"/>
              <w:left w:val="single" w:sz="4" w:space="0" w:color="auto"/>
              <w:bottom w:val="nil"/>
              <w:right w:val="single" w:sz="4" w:space="0" w:color="auto"/>
            </w:tcBorders>
            <w:vAlign w:val="center"/>
          </w:tcPr>
          <w:p w14:paraId="1A32032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B0AED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F36C2"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54781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D90968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69F9B8A5" w14:textId="77777777" w:rsidTr="00A870AA">
        <w:trPr>
          <w:trHeight w:val="29"/>
        </w:trPr>
        <w:tc>
          <w:tcPr>
            <w:tcW w:w="2067" w:type="dxa"/>
            <w:tcBorders>
              <w:top w:val="nil"/>
              <w:left w:val="single" w:sz="4" w:space="0" w:color="auto"/>
              <w:bottom w:val="nil"/>
              <w:right w:val="single" w:sz="4" w:space="0" w:color="auto"/>
            </w:tcBorders>
            <w:vAlign w:val="center"/>
          </w:tcPr>
          <w:p w14:paraId="4938F5C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39CD0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C4BEF"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79CBF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B93A3A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2AAF34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C2D8BB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55323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50A53"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1A0CE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C6D282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58E1B5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344D09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52027E0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44AAB31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w:t>
            </w:r>
            <w:r w:rsidRPr="008E74DB">
              <w:rPr>
                <w:rFonts w:ascii="Arial" w:hAnsi="Arial"/>
                <w:sz w:val="18"/>
                <w:vertAlign w:val="superscript"/>
                <w:lang w:val="en-US" w:eastAsia="zh-CN"/>
              </w:rPr>
              <w:t>7</w:t>
            </w:r>
          </w:p>
          <w:p w14:paraId="63A4F7D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CA_n25A-n71A</w:t>
            </w:r>
          </w:p>
          <w:p w14:paraId="4AC5747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12906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3B046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24D1B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681279D3" w14:textId="77777777" w:rsidTr="00A870AA">
        <w:trPr>
          <w:trHeight w:val="29"/>
        </w:trPr>
        <w:tc>
          <w:tcPr>
            <w:tcW w:w="2067" w:type="dxa"/>
            <w:tcBorders>
              <w:top w:val="nil"/>
              <w:left w:val="single" w:sz="4" w:space="0" w:color="auto"/>
              <w:bottom w:val="nil"/>
              <w:right w:val="single" w:sz="4" w:space="0" w:color="auto"/>
            </w:tcBorders>
            <w:vAlign w:val="center"/>
          </w:tcPr>
          <w:p w14:paraId="37BBCBD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88053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E0B5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44FC9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39A0DD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961424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7D889B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28FBB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C7B9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2DEB8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DB08EC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0CAF78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3377DA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62DD02F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53C731D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w:t>
            </w:r>
            <w:r w:rsidRPr="008E74DB">
              <w:rPr>
                <w:rFonts w:ascii="Arial" w:hAnsi="Arial"/>
                <w:sz w:val="18"/>
                <w:vertAlign w:val="superscript"/>
                <w:lang w:val="en-US" w:eastAsia="zh-CN"/>
              </w:rPr>
              <w:t>7</w:t>
            </w:r>
          </w:p>
          <w:p w14:paraId="1BCEFD5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CA_n25A-n71A</w:t>
            </w:r>
          </w:p>
          <w:p w14:paraId="6ED9A0F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01CE1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4C53F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93D53F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531C7FA1" w14:textId="77777777" w:rsidTr="00A870AA">
        <w:trPr>
          <w:trHeight w:val="29"/>
        </w:trPr>
        <w:tc>
          <w:tcPr>
            <w:tcW w:w="2067" w:type="dxa"/>
            <w:tcBorders>
              <w:top w:val="nil"/>
              <w:left w:val="single" w:sz="4" w:space="0" w:color="auto"/>
              <w:bottom w:val="nil"/>
              <w:right w:val="single" w:sz="4" w:space="0" w:color="auto"/>
            </w:tcBorders>
            <w:vAlign w:val="center"/>
          </w:tcPr>
          <w:p w14:paraId="5586FD3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ACF48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DDF2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D765B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864EE7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5D79EC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75912D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34834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DAF2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5491E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F6F247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CE722C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BF2600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0C5AC76F"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11A1AD7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w:t>
            </w:r>
            <w:r w:rsidRPr="008E74DB">
              <w:rPr>
                <w:rFonts w:ascii="Arial" w:hAnsi="Arial"/>
                <w:sz w:val="18"/>
                <w:vertAlign w:val="superscript"/>
                <w:lang w:val="en-US" w:eastAsia="zh-CN"/>
              </w:rPr>
              <w:t>7</w:t>
            </w:r>
          </w:p>
          <w:p w14:paraId="0288744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CA_n25A-n71A</w:t>
            </w:r>
          </w:p>
          <w:p w14:paraId="47E20E5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4D79E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49556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95F02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323C6C21" w14:textId="77777777" w:rsidTr="00A870AA">
        <w:trPr>
          <w:trHeight w:val="29"/>
        </w:trPr>
        <w:tc>
          <w:tcPr>
            <w:tcW w:w="2067" w:type="dxa"/>
            <w:tcBorders>
              <w:top w:val="nil"/>
              <w:left w:val="single" w:sz="4" w:space="0" w:color="auto"/>
              <w:bottom w:val="nil"/>
              <w:right w:val="single" w:sz="4" w:space="0" w:color="auto"/>
            </w:tcBorders>
            <w:vAlign w:val="center"/>
          </w:tcPr>
          <w:p w14:paraId="6A2EF77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D8D77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EC96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11076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F54C5F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43FBB7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30D0A1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485DC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39F0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3968D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7773BD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2D9554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C07909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59428190"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CA_n25A-n41A</w:t>
            </w:r>
          </w:p>
          <w:p w14:paraId="67715E8E"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CA_n25A-n71A</w:t>
            </w:r>
          </w:p>
          <w:p w14:paraId="034567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89A7B2E"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744FE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E2956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3B94D660" w14:textId="77777777" w:rsidTr="00A870AA">
        <w:trPr>
          <w:trHeight w:val="29"/>
        </w:trPr>
        <w:tc>
          <w:tcPr>
            <w:tcW w:w="2067" w:type="dxa"/>
            <w:tcBorders>
              <w:top w:val="nil"/>
              <w:left w:val="single" w:sz="4" w:space="0" w:color="auto"/>
              <w:bottom w:val="nil"/>
              <w:right w:val="single" w:sz="4" w:space="0" w:color="auto"/>
            </w:tcBorders>
            <w:vAlign w:val="center"/>
          </w:tcPr>
          <w:p w14:paraId="36A8537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95CBB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46DF6"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EB71C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678991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7C3C01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7F0F95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9B527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80F87"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38758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4017A7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CA6E3D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BADB15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51790ECD"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CA_n25A-n41A</w:t>
            </w:r>
          </w:p>
          <w:p w14:paraId="2C39B14E"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CA_n25A-n71A</w:t>
            </w:r>
          </w:p>
          <w:p w14:paraId="3C53C7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50E6690"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819D7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B83DC4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6E8B9EE0" w14:textId="77777777" w:rsidTr="00A870AA">
        <w:trPr>
          <w:trHeight w:val="29"/>
        </w:trPr>
        <w:tc>
          <w:tcPr>
            <w:tcW w:w="2067" w:type="dxa"/>
            <w:tcBorders>
              <w:top w:val="nil"/>
              <w:left w:val="single" w:sz="4" w:space="0" w:color="auto"/>
              <w:bottom w:val="nil"/>
              <w:right w:val="single" w:sz="4" w:space="0" w:color="auto"/>
            </w:tcBorders>
            <w:vAlign w:val="center"/>
          </w:tcPr>
          <w:p w14:paraId="397F8A9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F4BAB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CD67B"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ACDCD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AA1DC4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881E70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D5ADB7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A2CAF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01726"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95155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65FE93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000267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A89A6E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0DD5BDB3"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5BDB2935"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CA_n25A-n41A</w:t>
            </w:r>
            <w:r w:rsidRPr="008E74DB">
              <w:rPr>
                <w:rFonts w:ascii="Arial" w:hAnsi="Arial"/>
                <w:sz w:val="18"/>
                <w:vertAlign w:val="superscript"/>
                <w:lang w:val="en-US"/>
              </w:rPr>
              <w:t>7</w:t>
            </w:r>
          </w:p>
          <w:p w14:paraId="01C8C467"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CA_n25A-n71A</w:t>
            </w:r>
          </w:p>
          <w:p w14:paraId="0E235759"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CA_n41A-n71A</w:t>
            </w:r>
            <w:r w:rsidRPr="008E74DB">
              <w:rPr>
                <w:rFonts w:ascii="Arial" w:hAnsi="Arial"/>
                <w:sz w:val="18"/>
                <w:vertAlign w:val="superscript"/>
                <w:lang w:val="en-US"/>
              </w:rPr>
              <w:t>7</w:t>
            </w:r>
          </w:p>
          <w:p w14:paraId="7CDAA01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rPr>
              <w:t>CA_n41C</w:t>
            </w:r>
            <w:r w:rsidRPr="008E74DB">
              <w:rPr>
                <w:rFonts w:ascii="Arial"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3C6A0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BC2FB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802B0C"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0</w:t>
            </w:r>
          </w:p>
        </w:tc>
      </w:tr>
      <w:tr w:rsidR="008E74DB" w:rsidRPr="008E74DB" w14:paraId="7C567AE5" w14:textId="77777777" w:rsidTr="00A870AA">
        <w:trPr>
          <w:trHeight w:val="29"/>
        </w:trPr>
        <w:tc>
          <w:tcPr>
            <w:tcW w:w="2067" w:type="dxa"/>
            <w:tcBorders>
              <w:top w:val="nil"/>
              <w:left w:val="single" w:sz="4" w:space="0" w:color="auto"/>
              <w:bottom w:val="nil"/>
              <w:right w:val="single" w:sz="4" w:space="0" w:color="auto"/>
            </w:tcBorders>
            <w:vAlign w:val="center"/>
          </w:tcPr>
          <w:p w14:paraId="40D0FC3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68F1B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EFA7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AB650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38505194"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7426EAE0" w14:textId="77777777" w:rsidTr="00A870AA">
        <w:trPr>
          <w:trHeight w:val="29"/>
        </w:trPr>
        <w:tc>
          <w:tcPr>
            <w:tcW w:w="2067" w:type="dxa"/>
            <w:tcBorders>
              <w:top w:val="nil"/>
              <w:left w:val="single" w:sz="4" w:space="0" w:color="auto"/>
              <w:bottom w:val="nil"/>
              <w:right w:val="single" w:sz="4" w:space="0" w:color="auto"/>
            </w:tcBorders>
            <w:vAlign w:val="center"/>
          </w:tcPr>
          <w:p w14:paraId="1CB5A51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8C488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7AB6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075D2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8E10CA"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77E82BDA" w14:textId="77777777" w:rsidTr="00A870AA">
        <w:trPr>
          <w:trHeight w:val="29"/>
        </w:trPr>
        <w:tc>
          <w:tcPr>
            <w:tcW w:w="2067" w:type="dxa"/>
            <w:tcBorders>
              <w:top w:val="nil"/>
              <w:left w:val="single" w:sz="4" w:space="0" w:color="auto"/>
              <w:bottom w:val="nil"/>
              <w:right w:val="single" w:sz="4" w:space="0" w:color="auto"/>
            </w:tcBorders>
            <w:vAlign w:val="center"/>
          </w:tcPr>
          <w:p w14:paraId="140D76E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9677F8"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8543F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8CBFD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A82034"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1</w:t>
            </w:r>
          </w:p>
        </w:tc>
      </w:tr>
      <w:tr w:rsidR="008E74DB" w:rsidRPr="008E74DB" w14:paraId="40D929F7" w14:textId="77777777" w:rsidTr="00A870AA">
        <w:trPr>
          <w:trHeight w:val="29"/>
        </w:trPr>
        <w:tc>
          <w:tcPr>
            <w:tcW w:w="2067" w:type="dxa"/>
            <w:tcBorders>
              <w:top w:val="nil"/>
              <w:left w:val="single" w:sz="4" w:space="0" w:color="auto"/>
              <w:bottom w:val="nil"/>
              <w:right w:val="single" w:sz="4" w:space="0" w:color="auto"/>
            </w:tcBorders>
            <w:vAlign w:val="center"/>
          </w:tcPr>
          <w:p w14:paraId="20E7368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243F25"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9767A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712DA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45F0C598"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02BF0B08" w14:textId="77777777" w:rsidTr="00A870AA">
        <w:trPr>
          <w:trHeight w:val="29"/>
        </w:trPr>
        <w:tc>
          <w:tcPr>
            <w:tcW w:w="2067" w:type="dxa"/>
            <w:tcBorders>
              <w:top w:val="nil"/>
              <w:left w:val="single" w:sz="4" w:space="0" w:color="auto"/>
              <w:bottom w:val="nil"/>
              <w:right w:val="single" w:sz="4" w:space="0" w:color="auto"/>
            </w:tcBorders>
            <w:vAlign w:val="center"/>
          </w:tcPr>
          <w:p w14:paraId="662BC91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CE4176"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B217F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4F5A1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4016FF"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406A394E" w14:textId="77777777" w:rsidTr="00A870AA">
        <w:trPr>
          <w:trHeight w:val="29"/>
        </w:trPr>
        <w:tc>
          <w:tcPr>
            <w:tcW w:w="2067" w:type="dxa"/>
            <w:tcBorders>
              <w:top w:val="nil"/>
              <w:left w:val="single" w:sz="4" w:space="0" w:color="auto"/>
              <w:bottom w:val="nil"/>
              <w:right w:val="single" w:sz="4" w:space="0" w:color="auto"/>
            </w:tcBorders>
            <w:vAlign w:val="center"/>
          </w:tcPr>
          <w:p w14:paraId="7616F5F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E5F5B1"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0F81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EDFBA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3DAEAB0"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4 and 5</w:t>
            </w:r>
          </w:p>
        </w:tc>
      </w:tr>
      <w:tr w:rsidR="008E74DB" w:rsidRPr="008E74DB" w14:paraId="0B7AC996" w14:textId="77777777" w:rsidTr="00A870AA">
        <w:trPr>
          <w:trHeight w:val="29"/>
        </w:trPr>
        <w:tc>
          <w:tcPr>
            <w:tcW w:w="2067" w:type="dxa"/>
            <w:tcBorders>
              <w:top w:val="nil"/>
              <w:left w:val="single" w:sz="4" w:space="0" w:color="auto"/>
              <w:bottom w:val="nil"/>
              <w:right w:val="single" w:sz="4" w:space="0" w:color="auto"/>
            </w:tcBorders>
            <w:vAlign w:val="center"/>
          </w:tcPr>
          <w:p w14:paraId="4625373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C4C0BB"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2287C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C069F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6AED052"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623B997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094334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7FA53F"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F351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7D46B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10EDCDA"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6EE87E7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37C722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78352EC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2B50102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w:t>
            </w:r>
            <w:r w:rsidRPr="008E74DB">
              <w:rPr>
                <w:rFonts w:ascii="Arial" w:hAnsi="Arial"/>
                <w:sz w:val="18"/>
                <w:vertAlign w:val="superscript"/>
                <w:lang w:val="en-US" w:eastAsia="zh-CN"/>
              </w:rPr>
              <w:t>7</w:t>
            </w:r>
          </w:p>
          <w:p w14:paraId="3988D19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CA_n25A-n71A</w:t>
            </w:r>
          </w:p>
          <w:p w14:paraId="50DD0F0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4B976254"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szCs w:val="18"/>
                <w:lang w:val="en-US"/>
              </w:rPr>
              <w:t>CA_n41C</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A40CF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92B23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7CB5780"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4 and 5</w:t>
            </w:r>
          </w:p>
        </w:tc>
      </w:tr>
      <w:tr w:rsidR="008E74DB" w:rsidRPr="008E74DB" w14:paraId="36D50E7D" w14:textId="77777777" w:rsidTr="00A870AA">
        <w:trPr>
          <w:trHeight w:val="29"/>
        </w:trPr>
        <w:tc>
          <w:tcPr>
            <w:tcW w:w="2067" w:type="dxa"/>
            <w:tcBorders>
              <w:top w:val="nil"/>
              <w:left w:val="single" w:sz="4" w:space="0" w:color="auto"/>
              <w:bottom w:val="nil"/>
              <w:right w:val="single" w:sz="4" w:space="0" w:color="auto"/>
            </w:tcBorders>
            <w:vAlign w:val="center"/>
          </w:tcPr>
          <w:p w14:paraId="6848D1E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A98520"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65004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C893F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0E11AFC"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4097F70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6999C3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09C1EA"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11E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CC9B1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B66C4C8"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423EE2A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0EDE2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6115341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057D0A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w:t>
            </w:r>
            <w:r w:rsidRPr="008E74DB">
              <w:rPr>
                <w:rFonts w:ascii="Arial" w:hAnsi="Arial"/>
                <w:sz w:val="18"/>
                <w:vertAlign w:val="superscript"/>
                <w:lang w:val="en-US" w:eastAsia="zh-CN"/>
              </w:rPr>
              <w:t>7</w:t>
            </w:r>
          </w:p>
          <w:p w14:paraId="2901675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CA_n25A-n71A</w:t>
            </w:r>
          </w:p>
          <w:p w14:paraId="35E765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093B3AD5"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szCs w:val="18"/>
                <w:lang w:val="en-US"/>
              </w:rPr>
              <w:t>CA_n41C</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4CC0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8817F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0F0B5EC2"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4 and 5</w:t>
            </w:r>
          </w:p>
        </w:tc>
      </w:tr>
      <w:tr w:rsidR="008E74DB" w:rsidRPr="008E74DB" w14:paraId="4A9DBE23" w14:textId="77777777" w:rsidTr="00A870AA">
        <w:trPr>
          <w:trHeight w:val="29"/>
        </w:trPr>
        <w:tc>
          <w:tcPr>
            <w:tcW w:w="2067" w:type="dxa"/>
            <w:tcBorders>
              <w:top w:val="nil"/>
              <w:left w:val="single" w:sz="4" w:space="0" w:color="auto"/>
              <w:bottom w:val="nil"/>
              <w:right w:val="single" w:sz="4" w:space="0" w:color="auto"/>
            </w:tcBorders>
            <w:vAlign w:val="center"/>
          </w:tcPr>
          <w:p w14:paraId="018A515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5FA903"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E39E3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39D6A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AEC69A6"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46863D0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094291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F8DD0C"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450E1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3993F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BEF4DBE"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3D64BBF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6E0089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7BB5600A"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783256C4"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szCs w:val="18"/>
                <w:lang w:val="en-US"/>
              </w:rPr>
              <w:t>CA_n25A-n41A</w:t>
            </w:r>
            <w:r w:rsidRPr="008E74DB">
              <w:rPr>
                <w:rFonts w:ascii="Arial" w:hAnsi="Arial"/>
                <w:sz w:val="18"/>
                <w:vertAlign w:val="superscript"/>
                <w:lang w:val="en-US" w:eastAsia="zh-CN"/>
              </w:rPr>
              <w:t>7</w:t>
            </w:r>
          </w:p>
          <w:p w14:paraId="3E379636"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szCs w:val="18"/>
                <w:lang w:val="en-US"/>
              </w:rPr>
              <w:t>CA_n25A-n71A</w:t>
            </w:r>
          </w:p>
          <w:p w14:paraId="758A7CF1"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szCs w:val="18"/>
                <w:lang w:val="en-US"/>
              </w:rPr>
              <w:t>CA_n41A-n71A</w:t>
            </w:r>
            <w:r w:rsidRPr="008E74DB">
              <w:rPr>
                <w:rFonts w:ascii="Arial" w:hAnsi="Arial"/>
                <w:sz w:val="18"/>
                <w:vertAlign w:val="superscript"/>
                <w:lang w:val="en-US" w:eastAsia="zh-CN"/>
              </w:rPr>
              <w:t>7</w:t>
            </w:r>
          </w:p>
          <w:p w14:paraId="5CE815E5"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szCs w:val="18"/>
                <w:lang w:val="en-US"/>
              </w:rPr>
              <w:t>CA_n41C</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9CE53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11F51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FF5A26A"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4 and 5</w:t>
            </w:r>
          </w:p>
        </w:tc>
      </w:tr>
      <w:tr w:rsidR="008E74DB" w:rsidRPr="008E74DB" w14:paraId="7E688145" w14:textId="77777777" w:rsidTr="00A870AA">
        <w:trPr>
          <w:trHeight w:val="29"/>
        </w:trPr>
        <w:tc>
          <w:tcPr>
            <w:tcW w:w="2067" w:type="dxa"/>
            <w:tcBorders>
              <w:top w:val="nil"/>
              <w:left w:val="single" w:sz="4" w:space="0" w:color="auto"/>
              <w:bottom w:val="nil"/>
              <w:right w:val="single" w:sz="4" w:space="0" w:color="auto"/>
            </w:tcBorders>
            <w:vAlign w:val="center"/>
          </w:tcPr>
          <w:p w14:paraId="5C8BA52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4BD2BC"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0630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437FE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A8D6BAC"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35B56B5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A34217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F48D34"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9B57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14860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967946A"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0B1E330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BE4CC3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637B365D" w14:textId="77777777" w:rsidR="008E74DB" w:rsidRPr="008E74DB" w:rsidRDefault="008E74DB" w:rsidP="008E74DB">
            <w:pPr>
              <w:keepNext/>
              <w:keepLines/>
              <w:spacing w:after="0"/>
              <w:jc w:val="center"/>
              <w:rPr>
                <w:rFonts w:ascii="Arial" w:eastAsia="Times New Roman" w:hAnsi="Arial"/>
                <w:sz w:val="18"/>
                <w:szCs w:val="18"/>
                <w:lang w:val="en-US"/>
              </w:rPr>
            </w:pPr>
            <w:r w:rsidRPr="008E74DB">
              <w:rPr>
                <w:rFonts w:ascii="Arial" w:eastAsia="Times New Roman" w:hAnsi="Arial"/>
                <w:sz w:val="18"/>
                <w:szCs w:val="18"/>
                <w:lang w:val="en-US"/>
              </w:rPr>
              <w:t>CA_n25A-n41A</w:t>
            </w:r>
          </w:p>
          <w:p w14:paraId="08E18C91" w14:textId="77777777" w:rsidR="008E74DB" w:rsidRPr="008E74DB" w:rsidRDefault="008E74DB" w:rsidP="008E74DB">
            <w:pPr>
              <w:keepNext/>
              <w:keepLines/>
              <w:spacing w:after="0"/>
              <w:jc w:val="center"/>
              <w:rPr>
                <w:rFonts w:ascii="Arial" w:eastAsia="Times New Roman" w:hAnsi="Arial"/>
                <w:sz w:val="18"/>
                <w:szCs w:val="18"/>
                <w:lang w:val="en-US"/>
              </w:rPr>
            </w:pPr>
            <w:r w:rsidRPr="008E74DB">
              <w:rPr>
                <w:rFonts w:ascii="Arial" w:eastAsia="Times New Roman" w:hAnsi="Arial"/>
                <w:sz w:val="18"/>
                <w:szCs w:val="18"/>
                <w:lang w:val="en-US"/>
              </w:rPr>
              <w:t>CA_n25A-n71A</w:t>
            </w:r>
          </w:p>
          <w:p w14:paraId="4FDA570A" w14:textId="77777777" w:rsidR="008E74DB" w:rsidRPr="008E74DB" w:rsidRDefault="008E74DB" w:rsidP="008E74DB">
            <w:pPr>
              <w:keepNext/>
              <w:keepLines/>
              <w:spacing w:after="0"/>
              <w:jc w:val="center"/>
              <w:rPr>
                <w:rFonts w:ascii="Arial" w:eastAsia="Times New Roman" w:hAnsi="Arial"/>
                <w:sz w:val="18"/>
                <w:szCs w:val="18"/>
                <w:lang w:val="en-US"/>
              </w:rPr>
            </w:pPr>
            <w:r w:rsidRPr="008E74DB">
              <w:rPr>
                <w:rFonts w:ascii="Arial" w:eastAsia="Times New Roman" w:hAnsi="Arial"/>
                <w:sz w:val="18"/>
                <w:szCs w:val="18"/>
                <w:lang w:val="en-US"/>
              </w:rPr>
              <w:t>CA_n41A-n71A</w:t>
            </w:r>
          </w:p>
          <w:p w14:paraId="0649F599" w14:textId="77777777" w:rsidR="008E74DB" w:rsidRPr="008E74DB" w:rsidRDefault="008E74DB" w:rsidP="008E74DB">
            <w:pPr>
              <w:keepNext/>
              <w:keepLines/>
              <w:spacing w:after="0"/>
              <w:jc w:val="center"/>
              <w:rPr>
                <w:rFonts w:ascii="Arial" w:hAnsi="Arial"/>
                <w:sz w:val="18"/>
                <w:szCs w:val="18"/>
                <w:lang w:val="en-US"/>
              </w:rPr>
            </w:pPr>
            <w:r w:rsidRPr="008E74DB">
              <w:rPr>
                <w:rFonts w:ascii="Arial" w:eastAsia="Times New Roman" w:hAnsi="Arial"/>
                <w:sz w:val="18"/>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E5FB5B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CA093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9D13D02"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Times New Roman" w:hAnsi="Arial" w:cs="Arial"/>
                <w:sz w:val="18"/>
                <w:szCs w:val="18"/>
                <w:lang w:val="en-US" w:eastAsia="zh-CN"/>
              </w:rPr>
              <w:t>4 and 5</w:t>
            </w:r>
          </w:p>
        </w:tc>
      </w:tr>
      <w:tr w:rsidR="008E74DB" w:rsidRPr="008E74DB" w14:paraId="16E1A28F" w14:textId="77777777" w:rsidTr="00A870AA">
        <w:trPr>
          <w:trHeight w:val="29"/>
        </w:trPr>
        <w:tc>
          <w:tcPr>
            <w:tcW w:w="2067" w:type="dxa"/>
            <w:tcBorders>
              <w:top w:val="nil"/>
              <w:left w:val="single" w:sz="4" w:space="0" w:color="auto"/>
              <w:bottom w:val="nil"/>
              <w:right w:val="single" w:sz="4" w:space="0" w:color="auto"/>
            </w:tcBorders>
            <w:vAlign w:val="center"/>
          </w:tcPr>
          <w:p w14:paraId="2098109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C27A62"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DDB42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56137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03686E4"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6FB873A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926179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6425A4"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04F5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45190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8DEA04C"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741AC42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238B02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23CB42F4" w14:textId="77777777" w:rsidR="008E74DB" w:rsidRPr="008E74DB" w:rsidRDefault="008E74DB" w:rsidP="008E74DB">
            <w:pPr>
              <w:keepNext/>
              <w:keepLines/>
              <w:spacing w:after="0"/>
              <w:jc w:val="center"/>
              <w:rPr>
                <w:rFonts w:ascii="Arial" w:eastAsia="Times New Roman" w:hAnsi="Arial"/>
                <w:sz w:val="18"/>
                <w:szCs w:val="18"/>
                <w:lang w:val="en-US"/>
              </w:rPr>
            </w:pPr>
            <w:r w:rsidRPr="008E74DB">
              <w:rPr>
                <w:rFonts w:ascii="Arial" w:eastAsia="Times New Roman" w:hAnsi="Arial"/>
                <w:sz w:val="18"/>
                <w:szCs w:val="18"/>
                <w:lang w:val="en-US"/>
              </w:rPr>
              <w:t>CA_n25A-n41A</w:t>
            </w:r>
          </w:p>
          <w:p w14:paraId="47D4629B" w14:textId="77777777" w:rsidR="008E74DB" w:rsidRPr="008E74DB" w:rsidRDefault="008E74DB" w:rsidP="008E74DB">
            <w:pPr>
              <w:keepNext/>
              <w:keepLines/>
              <w:spacing w:after="0"/>
              <w:jc w:val="center"/>
              <w:rPr>
                <w:rFonts w:ascii="Arial" w:eastAsia="Times New Roman" w:hAnsi="Arial"/>
                <w:sz w:val="18"/>
                <w:szCs w:val="18"/>
                <w:lang w:val="en-US"/>
              </w:rPr>
            </w:pPr>
            <w:r w:rsidRPr="008E74DB">
              <w:rPr>
                <w:rFonts w:ascii="Arial" w:eastAsia="Times New Roman" w:hAnsi="Arial"/>
                <w:sz w:val="18"/>
                <w:szCs w:val="18"/>
                <w:lang w:val="en-US"/>
              </w:rPr>
              <w:t>CA_n25A-n71A</w:t>
            </w:r>
          </w:p>
          <w:p w14:paraId="39D7B797" w14:textId="77777777" w:rsidR="008E74DB" w:rsidRPr="008E74DB" w:rsidRDefault="008E74DB" w:rsidP="008E74DB">
            <w:pPr>
              <w:keepNext/>
              <w:keepLines/>
              <w:spacing w:after="0"/>
              <w:jc w:val="center"/>
              <w:rPr>
                <w:rFonts w:ascii="Arial" w:eastAsia="Times New Roman" w:hAnsi="Arial"/>
                <w:sz w:val="18"/>
                <w:szCs w:val="18"/>
                <w:lang w:val="en-US"/>
              </w:rPr>
            </w:pPr>
            <w:r w:rsidRPr="008E74DB">
              <w:rPr>
                <w:rFonts w:ascii="Arial" w:eastAsia="Times New Roman" w:hAnsi="Arial"/>
                <w:sz w:val="18"/>
                <w:szCs w:val="18"/>
                <w:lang w:val="en-US"/>
              </w:rPr>
              <w:t>CA_n41A-n71A</w:t>
            </w:r>
          </w:p>
          <w:p w14:paraId="23AAE92F" w14:textId="77777777" w:rsidR="008E74DB" w:rsidRPr="008E74DB" w:rsidRDefault="008E74DB" w:rsidP="008E74DB">
            <w:pPr>
              <w:keepNext/>
              <w:keepLines/>
              <w:spacing w:after="0"/>
              <w:jc w:val="center"/>
              <w:rPr>
                <w:rFonts w:ascii="Arial" w:hAnsi="Arial"/>
                <w:sz w:val="18"/>
                <w:szCs w:val="18"/>
                <w:lang w:val="en-US"/>
              </w:rPr>
            </w:pPr>
            <w:r w:rsidRPr="008E74DB">
              <w:rPr>
                <w:rFonts w:ascii="Arial" w:eastAsia="Times New Roman" w:hAnsi="Arial"/>
                <w:sz w:val="18"/>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EC074E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52CBE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B64C65D"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Times New Roman" w:hAnsi="Arial" w:cs="Arial"/>
                <w:sz w:val="18"/>
                <w:szCs w:val="18"/>
                <w:lang w:val="en-US" w:eastAsia="zh-CN"/>
              </w:rPr>
              <w:t>4 and 5</w:t>
            </w:r>
          </w:p>
        </w:tc>
      </w:tr>
      <w:tr w:rsidR="008E74DB" w:rsidRPr="008E74DB" w14:paraId="6EEE07E7" w14:textId="77777777" w:rsidTr="00A870AA">
        <w:trPr>
          <w:trHeight w:val="29"/>
        </w:trPr>
        <w:tc>
          <w:tcPr>
            <w:tcW w:w="2067" w:type="dxa"/>
            <w:tcBorders>
              <w:top w:val="nil"/>
              <w:left w:val="single" w:sz="4" w:space="0" w:color="auto"/>
              <w:bottom w:val="nil"/>
              <w:right w:val="single" w:sz="4" w:space="0" w:color="auto"/>
            </w:tcBorders>
            <w:vAlign w:val="center"/>
          </w:tcPr>
          <w:p w14:paraId="41E3513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AEED50"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D303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3880D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5B369C9"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74839CD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CB2187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6238B9"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26C55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6E1E1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B84E64B"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1D82C42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824DCE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393AE92D"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24102ECD"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C</w:t>
            </w:r>
            <w:r w:rsidRPr="008E74DB">
              <w:rPr>
                <w:rFonts w:ascii="Arial" w:hAnsi="Arial"/>
                <w:sz w:val="18"/>
                <w:lang w:eastAsia="zh-CN"/>
              </w:rPr>
              <w:t>A_n25A-n41A</w:t>
            </w:r>
            <w:r w:rsidRPr="008E74DB">
              <w:rPr>
                <w:rFonts w:ascii="Arial" w:hAnsi="Arial"/>
                <w:sz w:val="18"/>
                <w:vertAlign w:val="superscript"/>
                <w:lang w:val="en-US" w:eastAsia="zh-CN"/>
              </w:rPr>
              <w:t>7</w:t>
            </w:r>
          </w:p>
          <w:p w14:paraId="1BE044F1"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CA_n25A-n71A</w:t>
            </w:r>
          </w:p>
          <w:p w14:paraId="05C19C8F"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CA_n41A-n71A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9FC69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930C0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741AC7B"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0</w:t>
            </w:r>
          </w:p>
        </w:tc>
      </w:tr>
      <w:tr w:rsidR="008E74DB" w:rsidRPr="008E74DB" w14:paraId="477B588F" w14:textId="77777777" w:rsidTr="00A870AA">
        <w:trPr>
          <w:trHeight w:val="29"/>
        </w:trPr>
        <w:tc>
          <w:tcPr>
            <w:tcW w:w="2067" w:type="dxa"/>
            <w:tcBorders>
              <w:top w:val="nil"/>
              <w:left w:val="single" w:sz="4" w:space="0" w:color="auto"/>
              <w:bottom w:val="nil"/>
              <w:right w:val="single" w:sz="4" w:space="0" w:color="auto"/>
            </w:tcBorders>
            <w:vAlign w:val="center"/>
          </w:tcPr>
          <w:p w14:paraId="3CABBB0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331B6A2"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38313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C4754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6D2FE86"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489D4387" w14:textId="77777777" w:rsidTr="00A870AA">
        <w:trPr>
          <w:trHeight w:val="29"/>
        </w:trPr>
        <w:tc>
          <w:tcPr>
            <w:tcW w:w="2067" w:type="dxa"/>
            <w:tcBorders>
              <w:top w:val="nil"/>
              <w:left w:val="single" w:sz="4" w:space="0" w:color="auto"/>
              <w:bottom w:val="nil"/>
              <w:right w:val="single" w:sz="4" w:space="0" w:color="auto"/>
            </w:tcBorders>
            <w:vAlign w:val="center"/>
          </w:tcPr>
          <w:p w14:paraId="620145C8"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5DEEFB5"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9EDBB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605AC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86F623"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77603CD1" w14:textId="77777777" w:rsidTr="00A870AA">
        <w:trPr>
          <w:trHeight w:val="29"/>
        </w:trPr>
        <w:tc>
          <w:tcPr>
            <w:tcW w:w="2067" w:type="dxa"/>
            <w:tcBorders>
              <w:top w:val="nil"/>
              <w:left w:val="single" w:sz="4" w:space="0" w:color="auto"/>
              <w:bottom w:val="nil"/>
              <w:right w:val="single" w:sz="4" w:space="0" w:color="auto"/>
            </w:tcBorders>
            <w:vAlign w:val="center"/>
          </w:tcPr>
          <w:p w14:paraId="54346F54"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A9FC8D2"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8224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78506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44B1E30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1FA31369" w14:textId="77777777" w:rsidTr="00A870AA">
        <w:trPr>
          <w:trHeight w:val="29"/>
        </w:trPr>
        <w:tc>
          <w:tcPr>
            <w:tcW w:w="2067" w:type="dxa"/>
            <w:tcBorders>
              <w:top w:val="nil"/>
              <w:left w:val="single" w:sz="4" w:space="0" w:color="auto"/>
              <w:bottom w:val="nil"/>
              <w:right w:val="single" w:sz="4" w:space="0" w:color="auto"/>
            </w:tcBorders>
            <w:vAlign w:val="center"/>
          </w:tcPr>
          <w:p w14:paraId="420A08A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5F9AEC8"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B2DB2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8EB00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1B04BBB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5D7A737" w14:textId="77777777" w:rsidTr="00A870AA">
        <w:trPr>
          <w:trHeight w:val="29"/>
        </w:trPr>
        <w:tc>
          <w:tcPr>
            <w:tcW w:w="2067" w:type="dxa"/>
            <w:tcBorders>
              <w:top w:val="nil"/>
              <w:left w:val="single" w:sz="4" w:space="0" w:color="auto"/>
              <w:bottom w:val="nil"/>
              <w:right w:val="single" w:sz="4" w:space="0" w:color="auto"/>
            </w:tcBorders>
            <w:vAlign w:val="center"/>
          </w:tcPr>
          <w:p w14:paraId="4E2C5D23"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6FDF82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26EF3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B3665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56A309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AEB183E" w14:textId="77777777" w:rsidTr="00A870AA">
        <w:trPr>
          <w:trHeight w:val="29"/>
        </w:trPr>
        <w:tc>
          <w:tcPr>
            <w:tcW w:w="2067" w:type="dxa"/>
            <w:tcBorders>
              <w:top w:val="nil"/>
              <w:left w:val="single" w:sz="4" w:space="0" w:color="auto"/>
              <w:bottom w:val="nil"/>
              <w:right w:val="single" w:sz="4" w:space="0" w:color="auto"/>
            </w:tcBorders>
            <w:vAlign w:val="center"/>
          </w:tcPr>
          <w:p w14:paraId="5D36BAF3"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7AEF18B"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751F3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3C346A" w14:textId="77777777" w:rsidR="008E74DB" w:rsidRPr="008E74DB" w:rsidRDefault="008E74DB" w:rsidP="008E74DB">
            <w:pPr>
              <w:keepNext/>
              <w:keepLines/>
              <w:spacing w:after="0"/>
              <w:jc w:val="center"/>
              <w:rPr>
                <w:rFonts w:ascii="Arial" w:hAnsi="Arial"/>
                <w:sz w:val="18"/>
                <w:lang w:val="en-US" w:bidi="ar"/>
              </w:rPr>
            </w:pPr>
            <w:r w:rsidRPr="008E74DB">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DB3846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045C3143" w14:textId="77777777" w:rsidTr="00A870AA">
        <w:trPr>
          <w:trHeight w:val="29"/>
        </w:trPr>
        <w:tc>
          <w:tcPr>
            <w:tcW w:w="2067" w:type="dxa"/>
            <w:tcBorders>
              <w:top w:val="nil"/>
              <w:left w:val="single" w:sz="4" w:space="0" w:color="auto"/>
              <w:bottom w:val="nil"/>
              <w:right w:val="single" w:sz="4" w:space="0" w:color="auto"/>
            </w:tcBorders>
            <w:vAlign w:val="center"/>
          </w:tcPr>
          <w:p w14:paraId="580DEA26"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8DC95BD"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6936A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62409E" w14:textId="77777777" w:rsidR="008E74DB" w:rsidRPr="008E74DB" w:rsidRDefault="008E74DB" w:rsidP="008E74DB">
            <w:pPr>
              <w:keepNext/>
              <w:keepLines/>
              <w:spacing w:after="0"/>
              <w:jc w:val="center"/>
              <w:rPr>
                <w:rFonts w:ascii="Arial" w:hAnsi="Arial"/>
                <w:sz w:val="18"/>
                <w:lang w:val="en-US" w:bidi="ar"/>
              </w:rPr>
            </w:pPr>
            <w:r w:rsidRPr="008E74DB">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055BDB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02E8F2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FDA7CA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ECFE0A"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AAAA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D1035C" w14:textId="77777777" w:rsidR="008E74DB" w:rsidRPr="008E74DB" w:rsidRDefault="008E74DB" w:rsidP="008E74DB">
            <w:pPr>
              <w:keepNext/>
              <w:keepLines/>
              <w:spacing w:after="0"/>
              <w:jc w:val="center"/>
              <w:rPr>
                <w:rFonts w:ascii="Arial" w:hAnsi="Arial"/>
                <w:sz w:val="18"/>
                <w:lang w:val="en-US" w:bidi="ar"/>
              </w:rPr>
            </w:pPr>
            <w:r w:rsidRPr="008E74DB">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57AB99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509EA9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537897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1EA16516"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C</w:t>
            </w:r>
            <w:r w:rsidRPr="008E74DB">
              <w:rPr>
                <w:rFonts w:ascii="Arial" w:hAnsi="Arial"/>
                <w:sz w:val="18"/>
                <w:lang w:eastAsia="zh-CN"/>
              </w:rPr>
              <w:t>A_n25A-n41A</w:t>
            </w:r>
          </w:p>
          <w:p w14:paraId="30AFC214"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CA_n25A-n71A</w:t>
            </w:r>
          </w:p>
          <w:p w14:paraId="61B53ED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139E76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6F0D9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0695C6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2465EE47" w14:textId="77777777" w:rsidTr="00A870AA">
        <w:trPr>
          <w:trHeight w:val="29"/>
        </w:trPr>
        <w:tc>
          <w:tcPr>
            <w:tcW w:w="2067" w:type="dxa"/>
            <w:tcBorders>
              <w:top w:val="nil"/>
              <w:left w:val="single" w:sz="4" w:space="0" w:color="auto"/>
              <w:bottom w:val="nil"/>
              <w:right w:val="single" w:sz="4" w:space="0" w:color="auto"/>
            </w:tcBorders>
            <w:vAlign w:val="center"/>
          </w:tcPr>
          <w:p w14:paraId="787A6468"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A6AEA5D"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AD999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E9613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C423E8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AD0D4A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572F1D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B462A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3883D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26C8A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5EC06E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C791DD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87A1E1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3FE1776E"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C</w:t>
            </w:r>
            <w:r w:rsidRPr="008E74DB">
              <w:rPr>
                <w:rFonts w:ascii="Arial" w:hAnsi="Arial"/>
                <w:sz w:val="18"/>
                <w:lang w:eastAsia="zh-CN"/>
              </w:rPr>
              <w:t>A_n25A-n41A</w:t>
            </w:r>
          </w:p>
          <w:p w14:paraId="47AF8257"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CA_n25A-n71A</w:t>
            </w:r>
          </w:p>
          <w:p w14:paraId="3328131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371C1E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29C07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2C9A2D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26889EF1" w14:textId="77777777" w:rsidTr="00A870AA">
        <w:trPr>
          <w:trHeight w:val="29"/>
        </w:trPr>
        <w:tc>
          <w:tcPr>
            <w:tcW w:w="2067" w:type="dxa"/>
            <w:tcBorders>
              <w:top w:val="nil"/>
              <w:left w:val="single" w:sz="4" w:space="0" w:color="auto"/>
              <w:bottom w:val="nil"/>
              <w:right w:val="single" w:sz="4" w:space="0" w:color="auto"/>
            </w:tcBorders>
            <w:vAlign w:val="center"/>
          </w:tcPr>
          <w:p w14:paraId="1D7ADE76"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DB50A0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4FAAB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54243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2FD9D4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4D8CFE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24642B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C7A450A"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B7735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CFA65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22E49F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827C29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CAC300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74BB39F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4DAC504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CA_n25A-n41A</w:t>
            </w:r>
            <w:r w:rsidRPr="008E74DB">
              <w:rPr>
                <w:rFonts w:ascii="Arial" w:hAnsi="Arial"/>
                <w:sz w:val="18"/>
                <w:vertAlign w:val="superscript"/>
                <w:lang w:val="en-US" w:eastAsia="zh-CN"/>
              </w:rPr>
              <w:t>7</w:t>
            </w:r>
          </w:p>
          <w:p w14:paraId="6690F55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62209E8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CA_n41A-n71A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6ED3C0"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BE286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02074A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139D70E4" w14:textId="77777777" w:rsidTr="00A870AA">
        <w:trPr>
          <w:trHeight w:val="29"/>
        </w:trPr>
        <w:tc>
          <w:tcPr>
            <w:tcW w:w="2067" w:type="dxa"/>
            <w:tcBorders>
              <w:top w:val="nil"/>
              <w:left w:val="single" w:sz="4" w:space="0" w:color="auto"/>
              <w:bottom w:val="nil"/>
              <w:right w:val="single" w:sz="4" w:space="0" w:color="auto"/>
            </w:tcBorders>
            <w:vAlign w:val="center"/>
          </w:tcPr>
          <w:p w14:paraId="386032B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D86112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4D2FB4"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2BF61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08D9BC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66F115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A00A7A2"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2BAC4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7DAD28"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68D7A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526394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7A43B0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DF8D5DA"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6E30DC4B"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CA_n25A-n41A</w:t>
            </w:r>
          </w:p>
          <w:p w14:paraId="638009C0"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CA_n25A-n71A</w:t>
            </w:r>
          </w:p>
          <w:p w14:paraId="420309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983076C"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C05D1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8BF8D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660008C9" w14:textId="77777777" w:rsidTr="00A870AA">
        <w:trPr>
          <w:trHeight w:val="29"/>
        </w:trPr>
        <w:tc>
          <w:tcPr>
            <w:tcW w:w="2067" w:type="dxa"/>
            <w:tcBorders>
              <w:top w:val="nil"/>
              <w:left w:val="single" w:sz="4" w:space="0" w:color="auto"/>
              <w:bottom w:val="nil"/>
              <w:right w:val="single" w:sz="4" w:space="0" w:color="auto"/>
            </w:tcBorders>
            <w:vAlign w:val="center"/>
          </w:tcPr>
          <w:p w14:paraId="527A1A2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149CEA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A25B3"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D52AF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1DEA8D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E5AB76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A5DE834"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FA1DCE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50EE5"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3933D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F86B85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84F3DE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93A9D11"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38A88D49"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CA_n25A-n41A</w:t>
            </w:r>
          </w:p>
          <w:p w14:paraId="354109E1"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CA_n25A-n71A</w:t>
            </w:r>
          </w:p>
          <w:p w14:paraId="1B24C6D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CED189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D56E0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CEB41F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0BAF6F9C" w14:textId="77777777" w:rsidTr="00A870AA">
        <w:trPr>
          <w:trHeight w:val="29"/>
        </w:trPr>
        <w:tc>
          <w:tcPr>
            <w:tcW w:w="2067" w:type="dxa"/>
            <w:tcBorders>
              <w:top w:val="nil"/>
              <w:left w:val="single" w:sz="4" w:space="0" w:color="auto"/>
              <w:bottom w:val="nil"/>
              <w:right w:val="single" w:sz="4" w:space="0" w:color="auto"/>
            </w:tcBorders>
            <w:vAlign w:val="center"/>
          </w:tcPr>
          <w:p w14:paraId="0306D39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7EEEC7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27110"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E86FD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E18778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8D3095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459723C"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805B5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CCF8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F24D5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28E515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C12ADF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31A11D1"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3A2A5625"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CA_n25A-n41A</w:t>
            </w:r>
          </w:p>
          <w:p w14:paraId="05378D68"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CA_n25A-n71A</w:t>
            </w:r>
          </w:p>
          <w:p w14:paraId="3F38789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4772054"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2030CD"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2FCECB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275F969C" w14:textId="77777777" w:rsidTr="00A870AA">
        <w:trPr>
          <w:trHeight w:val="29"/>
        </w:trPr>
        <w:tc>
          <w:tcPr>
            <w:tcW w:w="2067" w:type="dxa"/>
            <w:tcBorders>
              <w:top w:val="nil"/>
              <w:left w:val="single" w:sz="4" w:space="0" w:color="auto"/>
              <w:bottom w:val="nil"/>
              <w:right w:val="single" w:sz="4" w:space="0" w:color="auto"/>
            </w:tcBorders>
            <w:vAlign w:val="center"/>
          </w:tcPr>
          <w:p w14:paraId="33A94D2E"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102A3C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19009"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0F9073"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9254F4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11DFA4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921B883"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B04B4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422BB"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F52E28"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FF8A6A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F2D463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6177D0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0E24BD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327956D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CA_n25A-n41A</w:t>
            </w:r>
            <w:r w:rsidRPr="008E74DB">
              <w:rPr>
                <w:rFonts w:ascii="Arial" w:hAnsi="Arial"/>
                <w:sz w:val="18"/>
                <w:vertAlign w:val="superscript"/>
                <w:lang w:val="en-US" w:eastAsia="zh-CN"/>
              </w:rPr>
              <w:t>7</w:t>
            </w:r>
          </w:p>
          <w:p w14:paraId="740434A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6064519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CA_n41A-n71A</w:t>
            </w:r>
            <w:r w:rsidRPr="008E74DB">
              <w:rPr>
                <w:rFonts w:ascii="Arial" w:hAnsi="Arial"/>
                <w:sz w:val="18"/>
                <w:vertAlign w:val="superscript"/>
                <w:lang w:val="en-US" w:eastAsia="zh-CN"/>
              </w:rPr>
              <w:t>7</w:t>
            </w:r>
          </w:p>
          <w:p w14:paraId="039A075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CA_n41C</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192C8A"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CE74F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A6AD2F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3A463454" w14:textId="77777777" w:rsidTr="00A870AA">
        <w:trPr>
          <w:trHeight w:val="29"/>
        </w:trPr>
        <w:tc>
          <w:tcPr>
            <w:tcW w:w="2067" w:type="dxa"/>
            <w:tcBorders>
              <w:top w:val="nil"/>
              <w:left w:val="single" w:sz="4" w:space="0" w:color="auto"/>
              <w:bottom w:val="nil"/>
              <w:right w:val="single" w:sz="4" w:space="0" w:color="auto"/>
            </w:tcBorders>
            <w:vAlign w:val="center"/>
          </w:tcPr>
          <w:p w14:paraId="66ECAEE8"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0FEFA3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D0B93C"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5F1CA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5DBBF4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8DE049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2524811"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9A38DF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892141"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CD981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751D17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823E1B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8631BCC"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Times New Roman" w:hAnsi="Arial"/>
                <w:sz w:val="18"/>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0D2E668F"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CA_n25A-n41A</w:t>
            </w:r>
          </w:p>
          <w:p w14:paraId="482142C2"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CA_n25A-n71A</w:t>
            </w:r>
          </w:p>
          <w:p w14:paraId="3F0AD8E7"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CA_n41A-n71A</w:t>
            </w:r>
          </w:p>
          <w:p w14:paraId="1E2FFA40"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Times New Roman"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1A0250B"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B9EEE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30E56C6"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r w:rsidRPr="008E74DB">
              <w:rPr>
                <w:rFonts w:ascii="Arial" w:eastAsia="Times New Roman" w:hAnsi="Arial"/>
                <w:sz w:val="18"/>
                <w:lang w:val="en-US" w:eastAsia="zh-CN"/>
              </w:rPr>
              <w:t>4 and 5</w:t>
            </w:r>
          </w:p>
        </w:tc>
      </w:tr>
      <w:tr w:rsidR="008E74DB" w:rsidRPr="008E74DB" w14:paraId="38267444" w14:textId="77777777" w:rsidTr="00A870AA">
        <w:trPr>
          <w:trHeight w:val="29"/>
        </w:trPr>
        <w:tc>
          <w:tcPr>
            <w:tcW w:w="2067" w:type="dxa"/>
            <w:tcBorders>
              <w:top w:val="nil"/>
              <w:left w:val="single" w:sz="4" w:space="0" w:color="auto"/>
              <w:bottom w:val="nil"/>
              <w:right w:val="single" w:sz="4" w:space="0" w:color="auto"/>
            </w:tcBorders>
            <w:vAlign w:val="center"/>
          </w:tcPr>
          <w:p w14:paraId="5397FA8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87227D2"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E478F"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BBE92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EEB68F6"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0FA6CDB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64738CF"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55B2A73"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86207"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55A81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F1E7CCE"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0CCBFD9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D2FC2E0"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Times New Roman" w:hAnsi="Arial"/>
                <w:sz w:val="18"/>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7C53BE79"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CA_n25A-n41A</w:t>
            </w:r>
          </w:p>
          <w:p w14:paraId="33BF2384"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CA_n25A-n71A</w:t>
            </w:r>
          </w:p>
          <w:p w14:paraId="46C246A9"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CA_n41A-n71A</w:t>
            </w:r>
          </w:p>
          <w:p w14:paraId="261D94B7"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Times New Roman"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7DF09B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84BE7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98CE221"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r w:rsidRPr="008E74DB">
              <w:rPr>
                <w:rFonts w:ascii="Arial" w:eastAsia="Times New Roman" w:hAnsi="Arial"/>
                <w:sz w:val="18"/>
                <w:lang w:val="en-US" w:eastAsia="zh-CN"/>
              </w:rPr>
              <w:t>4 and 5</w:t>
            </w:r>
          </w:p>
        </w:tc>
      </w:tr>
      <w:tr w:rsidR="008E74DB" w:rsidRPr="008E74DB" w14:paraId="564EAAE9" w14:textId="77777777" w:rsidTr="00A870AA">
        <w:trPr>
          <w:trHeight w:val="29"/>
        </w:trPr>
        <w:tc>
          <w:tcPr>
            <w:tcW w:w="2067" w:type="dxa"/>
            <w:tcBorders>
              <w:top w:val="nil"/>
              <w:left w:val="single" w:sz="4" w:space="0" w:color="auto"/>
              <w:bottom w:val="nil"/>
              <w:right w:val="single" w:sz="4" w:space="0" w:color="auto"/>
            </w:tcBorders>
            <w:vAlign w:val="center"/>
          </w:tcPr>
          <w:p w14:paraId="08CBFEB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4F6A3AC"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1A904"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EDECB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3A0439D"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6943226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2FF946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1EDBCAA"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B9FE5"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E201B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0697892"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0D2A9E6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F8B8716"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Times New Roman" w:hAnsi="Arial"/>
                <w:sz w:val="18"/>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36CA2BA9"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CA_n25A-n41A</w:t>
            </w:r>
          </w:p>
          <w:p w14:paraId="04F9D5FA"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CA_n25A-n71A</w:t>
            </w:r>
          </w:p>
          <w:p w14:paraId="7F929AA7"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CA_n41A-n71A</w:t>
            </w:r>
          </w:p>
          <w:p w14:paraId="3643F9C5"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Times New Roman"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8D1D334"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A06D85"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9967C48"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r w:rsidRPr="008E74DB">
              <w:rPr>
                <w:rFonts w:ascii="Arial" w:eastAsia="Times New Roman" w:hAnsi="Arial"/>
                <w:sz w:val="18"/>
                <w:lang w:val="en-US" w:eastAsia="zh-CN"/>
              </w:rPr>
              <w:t>4 and 5</w:t>
            </w:r>
          </w:p>
        </w:tc>
      </w:tr>
      <w:tr w:rsidR="008E74DB" w:rsidRPr="008E74DB" w14:paraId="4B6C03DA" w14:textId="77777777" w:rsidTr="00A870AA">
        <w:trPr>
          <w:trHeight w:val="29"/>
        </w:trPr>
        <w:tc>
          <w:tcPr>
            <w:tcW w:w="2067" w:type="dxa"/>
            <w:tcBorders>
              <w:top w:val="nil"/>
              <w:left w:val="single" w:sz="4" w:space="0" w:color="auto"/>
              <w:bottom w:val="nil"/>
              <w:right w:val="single" w:sz="4" w:space="0" w:color="auto"/>
            </w:tcBorders>
            <w:vAlign w:val="center"/>
          </w:tcPr>
          <w:p w14:paraId="370B19B3"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FE5CAC8"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143EE"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7E32A"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F92BD11"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1DDA528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9DC916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DC2A94E"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5F877"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79D310"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0A2BA85"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635D16E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B9C4F65"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169EAD6F" w14:textId="77777777" w:rsidR="008E74DB" w:rsidRPr="008E74DB" w:rsidRDefault="008E74DB" w:rsidP="008E74DB">
            <w:pPr>
              <w:keepNext/>
              <w:keepLines/>
              <w:spacing w:after="0"/>
              <w:jc w:val="center"/>
              <w:rPr>
                <w:rFonts w:ascii="Arial" w:eastAsia="宋体" w:hAnsi="Arial"/>
                <w:kern w:val="2"/>
                <w:sz w:val="18"/>
                <w:szCs w:val="18"/>
                <w:vertAlign w:val="superscript"/>
                <w:lang w:val="en-US" w:eastAsia="zh-CN"/>
              </w:rPr>
            </w:pPr>
            <w:r w:rsidRPr="008E74DB">
              <w:rPr>
                <w:rFonts w:ascii="Arial" w:eastAsia="宋体" w:hAnsi="Arial"/>
                <w:kern w:val="2"/>
                <w:sz w:val="18"/>
                <w:szCs w:val="18"/>
                <w:lang w:val="en-US" w:eastAsia="zh-CN"/>
              </w:rPr>
              <w:t>n41</w:t>
            </w:r>
            <w:r w:rsidRPr="008E74DB">
              <w:rPr>
                <w:rFonts w:ascii="Arial" w:eastAsia="宋体" w:hAnsi="Arial"/>
                <w:kern w:val="2"/>
                <w:sz w:val="18"/>
                <w:szCs w:val="18"/>
                <w:vertAlign w:val="superscript"/>
                <w:lang w:val="en-US" w:eastAsia="zh-CN"/>
              </w:rPr>
              <w:t>7,9</w:t>
            </w:r>
          </w:p>
          <w:p w14:paraId="607049B3" w14:textId="77777777" w:rsidR="008E74DB" w:rsidRPr="008E74DB" w:rsidRDefault="008E74DB" w:rsidP="008E74DB">
            <w:pPr>
              <w:keepNext/>
              <w:keepLines/>
              <w:spacing w:after="0"/>
              <w:jc w:val="center"/>
              <w:rPr>
                <w:rFonts w:ascii="Arial" w:eastAsia="宋体" w:hAnsi="Arial"/>
                <w:kern w:val="2"/>
                <w:sz w:val="18"/>
                <w:szCs w:val="18"/>
                <w:vertAlign w:val="superscript"/>
                <w:lang w:val="en-US" w:eastAsia="zh-CN"/>
              </w:rPr>
            </w:pPr>
            <w:r w:rsidRPr="008E74DB">
              <w:rPr>
                <w:rFonts w:ascii="Arial" w:eastAsia="宋体" w:hAnsi="Arial"/>
                <w:kern w:val="2"/>
                <w:sz w:val="18"/>
                <w:szCs w:val="18"/>
                <w:lang w:val="en-US" w:eastAsia="zh-CN"/>
              </w:rPr>
              <w:t>n77</w:t>
            </w:r>
            <w:r w:rsidRPr="008E74DB">
              <w:rPr>
                <w:rFonts w:ascii="Arial" w:eastAsia="宋体" w:hAnsi="Arial"/>
                <w:kern w:val="2"/>
                <w:sz w:val="18"/>
                <w:szCs w:val="18"/>
                <w:vertAlign w:val="superscript"/>
                <w:lang w:val="en-US" w:eastAsia="zh-CN"/>
              </w:rPr>
              <w:t>7,9</w:t>
            </w:r>
          </w:p>
          <w:p w14:paraId="4EC831B7" w14:textId="77777777" w:rsidR="008E74DB" w:rsidRPr="008E74DB" w:rsidRDefault="008E74DB" w:rsidP="008E74DB">
            <w:pPr>
              <w:keepNext/>
              <w:keepLines/>
              <w:spacing w:after="0"/>
              <w:jc w:val="center"/>
              <w:rPr>
                <w:rFonts w:ascii="Arial" w:eastAsia="宋体" w:hAnsi="Arial"/>
                <w:kern w:val="2"/>
                <w:sz w:val="18"/>
                <w:szCs w:val="18"/>
                <w:vertAlign w:val="superscript"/>
                <w:lang w:val="en-US" w:eastAsia="zh-CN"/>
              </w:rPr>
            </w:pPr>
            <w:r w:rsidRPr="008E74DB">
              <w:rPr>
                <w:rFonts w:ascii="Arial" w:eastAsia="宋体" w:hAnsi="Arial"/>
                <w:kern w:val="2"/>
                <w:sz w:val="18"/>
                <w:szCs w:val="18"/>
                <w:lang w:val="en-US" w:eastAsia="zh-CN"/>
              </w:rPr>
              <w:t>CA_n25A-n41A</w:t>
            </w:r>
            <w:r w:rsidRPr="008E74DB">
              <w:rPr>
                <w:rFonts w:ascii="Arial" w:eastAsia="宋体" w:hAnsi="Arial"/>
                <w:kern w:val="2"/>
                <w:sz w:val="18"/>
                <w:szCs w:val="18"/>
                <w:vertAlign w:val="superscript"/>
                <w:lang w:val="en-US" w:eastAsia="zh-CN"/>
              </w:rPr>
              <w:t>7</w:t>
            </w:r>
          </w:p>
          <w:p w14:paraId="71282394" w14:textId="77777777" w:rsidR="008E74DB" w:rsidRPr="008E74DB" w:rsidRDefault="008E74DB" w:rsidP="008E74DB">
            <w:pPr>
              <w:keepNext/>
              <w:keepLines/>
              <w:spacing w:after="0"/>
              <w:jc w:val="center"/>
              <w:rPr>
                <w:rFonts w:ascii="Arial" w:eastAsia="宋体" w:hAnsi="Arial"/>
                <w:kern w:val="2"/>
                <w:sz w:val="18"/>
                <w:szCs w:val="18"/>
                <w:vertAlign w:val="superscript"/>
                <w:lang w:val="en-US" w:eastAsia="zh-CN"/>
              </w:rPr>
            </w:pPr>
            <w:r w:rsidRPr="008E74DB">
              <w:rPr>
                <w:rFonts w:ascii="Arial" w:eastAsia="宋体" w:hAnsi="Arial"/>
                <w:kern w:val="2"/>
                <w:sz w:val="18"/>
                <w:szCs w:val="18"/>
                <w:lang w:val="en-US" w:eastAsia="zh-CN"/>
              </w:rPr>
              <w:t>CA_n25A-n77A</w:t>
            </w:r>
            <w:r w:rsidRPr="008E74DB">
              <w:rPr>
                <w:rFonts w:ascii="Arial" w:eastAsia="宋体" w:hAnsi="Arial"/>
                <w:kern w:val="2"/>
                <w:sz w:val="18"/>
                <w:szCs w:val="18"/>
                <w:vertAlign w:val="superscript"/>
                <w:lang w:val="en-US" w:eastAsia="zh-CN"/>
              </w:rPr>
              <w:t>7</w:t>
            </w:r>
          </w:p>
          <w:p w14:paraId="2BE9C666"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18"/>
                <w:lang w:val="en-US" w:eastAsia="zh-CN"/>
              </w:rPr>
              <w:t>CA_n41A-n77A</w:t>
            </w:r>
            <w:r w:rsidRPr="008E74DB">
              <w:rPr>
                <w:rFonts w:ascii="Arial" w:eastAsia="宋体" w:hAnsi="Arial"/>
                <w:kern w:val="2"/>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6D049B"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568812"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AF0B9A"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cs="Arial"/>
                <w:kern w:val="2"/>
                <w:sz w:val="18"/>
                <w:szCs w:val="18"/>
                <w:lang w:val="en-US" w:eastAsia="zh-CN"/>
              </w:rPr>
              <w:t>0</w:t>
            </w:r>
          </w:p>
        </w:tc>
      </w:tr>
      <w:tr w:rsidR="008E74DB" w:rsidRPr="008E74DB" w14:paraId="0CAA9197" w14:textId="77777777" w:rsidTr="00A870AA">
        <w:trPr>
          <w:trHeight w:val="29"/>
        </w:trPr>
        <w:tc>
          <w:tcPr>
            <w:tcW w:w="2067" w:type="dxa"/>
            <w:tcBorders>
              <w:top w:val="nil"/>
              <w:left w:val="single" w:sz="4" w:space="0" w:color="auto"/>
              <w:bottom w:val="nil"/>
              <w:right w:val="single" w:sz="4" w:space="0" w:color="auto"/>
            </w:tcBorders>
            <w:vAlign w:val="center"/>
          </w:tcPr>
          <w:p w14:paraId="0544241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229321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45F60"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7B9B61"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9047FE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5406291" w14:textId="77777777" w:rsidTr="00A870AA">
        <w:trPr>
          <w:trHeight w:val="29"/>
        </w:trPr>
        <w:tc>
          <w:tcPr>
            <w:tcW w:w="2067" w:type="dxa"/>
            <w:tcBorders>
              <w:top w:val="nil"/>
              <w:left w:val="single" w:sz="4" w:space="0" w:color="auto"/>
              <w:bottom w:val="nil"/>
              <w:right w:val="single" w:sz="4" w:space="0" w:color="auto"/>
            </w:tcBorders>
            <w:vAlign w:val="center"/>
          </w:tcPr>
          <w:p w14:paraId="069FFFD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3266E23"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C13CD"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706634"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20DC4B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E6F6908" w14:textId="77777777" w:rsidTr="00A870AA">
        <w:trPr>
          <w:trHeight w:val="29"/>
        </w:trPr>
        <w:tc>
          <w:tcPr>
            <w:tcW w:w="2067" w:type="dxa"/>
            <w:tcBorders>
              <w:top w:val="nil"/>
              <w:left w:val="single" w:sz="4" w:space="0" w:color="auto"/>
              <w:bottom w:val="nil"/>
              <w:right w:val="single" w:sz="4" w:space="0" w:color="auto"/>
            </w:tcBorders>
            <w:vAlign w:val="center"/>
          </w:tcPr>
          <w:p w14:paraId="2212367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FC001EB"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65EE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4479AD"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FC91B9"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r w:rsidRPr="008E74DB">
              <w:rPr>
                <w:rFonts w:ascii="Arial" w:eastAsia="宋体" w:hAnsi="Arial"/>
                <w:kern w:val="2"/>
                <w:sz w:val="18"/>
                <w:szCs w:val="22"/>
                <w:lang w:val="en-US" w:eastAsia="zh-CN"/>
              </w:rPr>
              <w:t>1</w:t>
            </w:r>
          </w:p>
        </w:tc>
      </w:tr>
      <w:tr w:rsidR="008E74DB" w:rsidRPr="008E74DB" w14:paraId="33B1C420" w14:textId="77777777" w:rsidTr="00A870AA">
        <w:trPr>
          <w:trHeight w:val="29"/>
        </w:trPr>
        <w:tc>
          <w:tcPr>
            <w:tcW w:w="2067" w:type="dxa"/>
            <w:tcBorders>
              <w:top w:val="nil"/>
              <w:left w:val="single" w:sz="4" w:space="0" w:color="auto"/>
              <w:bottom w:val="nil"/>
              <w:right w:val="single" w:sz="4" w:space="0" w:color="auto"/>
            </w:tcBorders>
            <w:vAlign w:val="center"/>
          </w:tcPr>
          <w:p w14:paraId="731D377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2E4B43B"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30EA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B6FB7B"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DDA8875"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0494FE19" w14:textId="77777777" w:rsidTr="00A870AA">
        <w:trPr>
          <w:trHeight w:val="29"/>
        </w:trPr>
        <w:tc>
          <w:tcPr>
            <w:tcW w:w="2067" w:type="dxa"/>
            <w:tcBorders>
              <w:top w:val="nil"/>
              <w:left w:val="single" w:sz="4" w:space="0" w:color="auto"/>
              <w:bottom w:val="nil"/>
              <w:right w:val="single" w:sz="4" w:space="0" w:color="auto"/>
            </w:tcBorders>
            <w:vAlign w:val="center"/>
          </w:tcPr>
          <w:p w14:paraId="45BDCE6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A30F0C"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4EE7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BE14E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35373D"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3735439F" w14:textId="77777777" w:rsidTr="00A870AA">
        <w:trPr>
          <w:trHeight w:val="29"/>
        </w:trPr>
        <w:tc>
          <w:tcPr>
            <w:tcW w:w="2067" w:type="dxa"/>
            <w:tcBorders>
              <w:top w:val="nil"/>
              <w:left w:val="single" w:sz="4" w:space="0" w:color="auto"/>
              <w:bottom w:val="nil"/>
              <w:right w:val="single" w:sz="4" w:space="0" w:color="auto"/>
            </w:tcBorders>
            <w:vAlign w:val="center"/>
          </w:tcPr>
          <w:p w14:paraId="62E4BDE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552E70"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3666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DBCCC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4C3FB7"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4 and 5</w:t>
            </w:r>
          </w:p>
        </w:tc>
      </w:tr>
      <w:tr w:rsidR="008E74DB" w:rsidRPr="008E74DB" w14:paraId="6370AD47" w14:textId="77777777" w:rsidTr="00A870AA">
        <w:trPr>
          <w:trHeight w:val="29"/>
        </w:trPr>
        <w:tc>
          <w:tcPr>
            <w:tcW w:w="2067" w:type="dxa"/>
            <w:tcBorders>
              <w:top w:val="nil"/>
              <w:left w:val="single" w:sz="4" w:space="0" w:color="auto"/>
              <w:bottom w:val="nil"/>
              <w:right w:val="single" w:sz="4" w:space="0" w:color="auto"/>
            </w:tcBorders>
            <w:vAlign w:val="center"/>
          </w:tcPr>
          <w:p w14:paraId="116FF33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D277A0"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3E52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BAF39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D1ED8D1"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3B019A0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4B4777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575DE1"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9582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78B59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2DAB294"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30C4BF7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77DE1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43492304" w14:textId="77777777" w:rsidR="008E74DB" w:rsidRPr="008E74DB" w:rsidRDefault="008E74DB" w:rsidP="008E74DB">
            <w:pPr>
              <w:keepNext/>
              <w:keepLines/>
              <w:spacing w:after="0"/>
              <w:jc w:val="center"/>
              <w:rPr>
                <w:rFonts w:ascii="Arial" w:hAnsi="Arial"/>
                <w:sz w:val="18"/>
                <w:szCs w:val="18"/>
                <w:vertAlign w:val="superscript"/>
                <w:lang w:val="en-US"/>
              </w:rPr>
            </w:pPr>
            <w:r w:rsidRPr="008E74DB">
              <w:rPr>
                <w:rFonts w:ascii="Arial" w:hAnsi="Arial"/>
                <w:sz w:val="18"/>
                <w:szCs w:val="18"/>
                <w:lang w:val="en-US"/>
              </w:rPr>
              <w:t>n41</w:t>
            </w:r>
            <w:r w:rsidRPr="008E74DB">
              <w:rPr>
                <w:rFonts w:ascii="Arial" w:hAnsi="Arial"/>
                <w:sz w:val="18"/>
                <w:szCs w:val="18"/>
                <w:vertAlign w:val="superscript"/>
                <w:lang w:val="en-US"/>
              </w:rPr>
              <w:t>7,9</w:t>
            </w:r>
          </w:p>
          <w:p w14:paraId="67D11BC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rPr>
              <w:t>n77</w:t>
            </w:r>
            <w:r w:rsidRPr="008E74DB">
              <w:rPr>
                <w:rFonts w:ascii="Arial" w:hAnsi="Arial"/>
                <w:sz w:val="18"/>
                <w:szCs w:val="18"/>
                <w:vertAlign w:val="superscript"/>
                <w:lang w:val="en-US"/>
              </w:rPr>
              <w:t>7,9</w:t>
            </w:r>
          </w:p>
          <w:p w14:paraId="5C22AA0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CA_n25A-n41A</w:t>
            </w:r>
            <w:r w:rsidRPr="008E74DB">
              <w:rPr>
                <w:rFonts w:ascii="Arial" w:hAnsi="Arial"/>
                <w:sz w:val="18"/>
                <w:szCs w:val="18"/>
                <w:vertAlign w:val="superscript"/>
                <w:lang w:val="en-US"/>
              </w:rPr>
              <w:t>7</w:t>
            </w:r>
          </w:p>
          <w:p w14:paraId="38E0E1F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CA_n25A-n77A</w:t>
            </w:r>
            <w:r w:rsidRPr="008E74DB">
              <w:rPr>
                <w:rFonts w:ascii="Arial" w:hAnsi="Arial"/>
                <w:sz w:val="18"/>
                <w:szCs w:val="18"/>
                <w:vertAlign w:val="superscript"/>
                <w:lang w:val="en-US"/>
              </w:rPr>
              <w:t>7</w:t>
            </w:r>
          </w:p>
          <w:p w14:paraId="2649DFB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CA_n41A-n77A</w:t>
            </w:r>
            <w:r w:rsidRPr="008E74DB">
              <w:rPr>
                <w:rFonts w:ascii="Arial"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B18CD5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8A7C9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8DA7B9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2E7C2C13" w14:textId="77777777" w:rsidTr="00A870AA">
        <w:trPr>
          <w:trHeight w:val="29"/>
        </w:trPr>
        <w:tc>
          <w:tcPr>
            <w:tcW w:w="2067" w:type="dxa"/>
            <w:tcBorders>
              <w:top w:val="nil"/>
              <w:left w:val="single" w:sz="4" w:space="0" w:color="auto"/>
              <w:bottom w:val="nil"/>
              <w:right w:val="single" w:sz="4" w:space="0" w:color="auto"/>
            </w:tcBorders>
            <w:vAlign w:val="center"/>
          </w:tcPr>
          <w:p w14:paraId="06F28C4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FC5B4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6AAA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0EA0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6736703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E1ECA9F" w14:textId="77777777" w:rsidTr="00A870AA">
        <w:trPr>
          <w:trHeight w:val="29"/>
        </w:trPr>
        <w:tc>
          <w:tcPr>
            <w:tcW w:w="2067" w:type="dxa"/>
            <w:tcBorders>
              <w:top w:val="nil"/>
              <w:left w:val="single" w:sz="4" w:space="0" w:color="auto"/>
              <w:bottom w:val="nil"/>
              <w:right w:val="single" w:sz="4" w:space="0" w:color="auto"/>
            </w:tcBorders>
            <w:vAlign w:val="center"/>
          </w:tcPr>
          <w:p w14:paraId="6CB3A7E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3DEC7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5621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B072B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2E452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5B4736B" w14:textId="77777777" w:rsidTr="00A870AA">
        <w:trPr>
          <w:trHeight w:val="29"/>
        </w:trPr>
        <w:tc>
          <w:tcPr>
            <w:tcW w:w="2067" w:type="dxa"/>
            <w:tcBorders>
              <w:top w:val="nil"/>
              <w:left w:val="single" w:sz="4" w:space="0" w:color="auto"/>
              <w:bottom w:val="nil"/>
              <w:right w:val="single" w:sz="4" w:space="0" w:color="auto"/>
            </w:tcBorders>
            <w:vAlign w:val="center"/>
          </w:tcPr>
          <w:p w14:paraId="3E50021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6DEFE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90A7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33751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20930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5A85B580" w14:textId="77777777" w:rsidTr="00A870AA">
        <w:trPr>
          <w:trHeight w:val="29"/>
        </w:trPr>
        <w:tc>
          <w:tcPr>
            <w:tcW w:w="2067" w:type="dxa"/>
            <w:tcBorders>
              <w:top w:val="nil"/>
              <w:left w:val="single" w:sz="4" w:space="0" w:color="auto"/>
              <w:bottom w:val="nil"/>
              <w:right w:val="single" w:sz="4" w:space="0" w:color="auto"/>
            </w:tcBorders>
            <w:vAlign w:val="center"/>
          </w:tcPr>
          <w:p w14:paraId="16BC927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4C64E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6F0A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0B9D4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339E49E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EFA8461" w14:textId="77777777" w:rsidTr="00A870AA">
        <w:trPr>
          <w:trHeight w:val="29"/>
        </w:trPr>
        <w:tc>
          <w:tcPr>
            <w:tcW w:w="2067" w:type="dxa"/>
            <w:tcBorders>
              <w:top w:val="nil"/>
              <w:left w:val="single" w:sz="4" w:space="0" w:color="auto"/>
              <w:bottom w:val="nil"/>
              <w:right w:val="single" w:sz="4" w:space="0" w:color="auto"/>
            </w:tcBorders>
            <w:vAlign w:val="center"/>
          </w:tcPr>
          <w:p w14:paraId="5690CB2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CDDD2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ACA8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29A72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AFEE09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D1C51B2" w14:textId="77777777" w:rsidTr="00A870AA">
        <w:trPr>
          <w:trHeight w:val="29"/>
        </w:trPr>
        <w:tc>
          <w:tcPr>
            <w:tcW w:w="2067" w:type="dxa"/>
            <w:tcBorders>
              <w:top w:val="nil"/>
              <w:left w:val="single" w:sz="4" w:space="0" w:color="auto"/>
              <w:bottom w:val="nil"/>
              <w:right w:val="single" w:sz="4" w:space="0" w:color="auto"/>
            </w:tcBorders>
            <w:vAlign w:val="center"/>
          </w:tcPr>
          <w:p w14:paraId="3BB5455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312A9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BA77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954EE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020F9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022AC9DA" w14:textId="77777777" w:rsidTr="00A870AA">
        <w:trPr>
          <w:trHeight w:val="29"/>
        </w:trPr>
        <w:tc>
          <w:tcPr>
            <w:tcW w:w="2067" w:type="dxa"/>
            <w:tcBorders>
              <w:top w:val="nil"/>
              <w:left w:val="single" w:sz="4" w:space="0" w:color="auto"/>
              <w:bottom w:val="nil"/>
              <w:right w:val="single" w:sz="4" w:space="0" w:color="auto"/>
            </w:tcBorders>
            <w:vAlign w:val="center"/>
          </w:tcPr>
          <w:p w14:paraId="1276E4A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2F472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913D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09BD0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7A64ED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D01A11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E8E517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D80E9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45E7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99E50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BF54FC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ADA2E1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28EB4F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67C25DFF"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n41</w:t>
            </w:r>
            <w:r w:rsidRPr="008E74DB">
              <w:rPr>
                <w:rFonts w:ascii="Arial" w:hAnsi="Arial"/>
                <w:sz w:val="18"/>
                <w:vertAlign w:val="superscript"/>
                <w:lang w:val="en-US"/>
              </w:rPr>
              <w:t>7,9</w:t>
            </w:r>
          </w:p>
          <w:p w14:paraId="269CE4D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r w:rsidRPr="008E74DB">
              <w:rPr>
                <w:rFonts w:ascii="Arial" w:hAnsi="Arial"/>
                <w:sz w:val="18"/>
                <w:vertAlign w:val="superscript"/>
                <w:lang w:val="en-US"/>
              </w:rPr>
              <w:t>7.9</w:t>
            </w:r>
          </w:p>
          <w:p w14:paraId="6C04DB5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w:t>
            </w:r>
            <w:r w:rsidRPr="008E74DB">
              <w:rPr>
                <w:rFonts w:ascii="Arial" w:eastAsia="Times New Roman" w:hAnsi="Arial"/>
                <w:sz w:val="18"/>
                <w:szCs w:val="18"/>
                <w:vertAlign w:val="superscript"/>
                <w:lang w:val="en-US"/>
              </w:rPr>
              <w:t>7</w:t>
            </w:r>
          </w:p>
          <w:p w14:paraId="115F3F0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CA_n25A-n77A</w:t>
            </w:r>
            <w:r w:rsidRPr="008E74DB">
              <w:rPr>
                <w:rFonts w:ascii="Arial" w:eastAsia="Times New Roman" w:hAnsi="Arial"/>
                <w:sz w:val="18"/>
                <w:szCs w:val="18"/>
                <w:vertAlign w:val="superscript"/>
                <w:lang w:val="en-US"/>
              </w:rPr>
              <w:t>7</w:t>
            </w:r>
          </w:p>
          <w:p w14:paraId="0E0269E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CA_n41A-n77A</w:t>
            </w:r>
            <w:r w:rsidRPr="008E74DB">
              <w:rPr>
                <w:rFonts w:ascii="Arial" w:eastAsia="Times New Roman"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A4B14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3106A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DD7CCD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3FFBE18A" w14:textId="77777777" w:rsidTr="00A870AA">
        <w:trPr>
          <w:trHeight w:val="29"/>
        </w:trPr>
        <w:tc>
          <w:tcPr>
            <w:tcW w:w="2067" w:type="dxa"/>
            <w:tcBorders>
              <w:top w:val="nil"/>
              <w:left w:val="single" w:sz="4" w:space="0" w:color="auto"/>
              <w:bottom w:val="nil"/>
              <w:right w:val="single" w:sz="4" w:space="0" w:color="auto"/>
            </w:tcBorders>
            <w:vAlign w:val="center"/>
          </w:tcPr>
          <w:p w14:paraId="2F27455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9B95F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4CE2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F60C4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341022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DEC8F4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D08496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F46E8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FF0E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0A986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28686C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F80095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7425A1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0787B58C"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n41</w:t>
            </w:r>
            <w:r w:rsidRPr="008E74DB">
              <w:rPr>
                <w:rFonts w:ascii="Arial" w:hAnsi="Arial"/>
                <w:sz w:val="18"/>
                <w:vertAlign w:val="superscript"/>
                <w:lang w:val="en-US"/>
              </w:rPr>
              <w:t>7,9</w:t>
            </w:r>
          </w:p>
          <w:p w14:paraId="7C4C795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r w:rsidRPr="008E74DB">
              <w:rPr>
                <w:rFonts w:ascii="Arial" w:hAnsi="Arial"/>
                <w:sz w:val="18"/>
                <w:vertAlign w:val="superscript"/>
                <w:lang w:val="en-US"/>
              </w:rPr>
              <w:t>7,9</w:t>
            </w:r>
          </w:p>
          <w:p w14:paraId="1CD9369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CA_n25A-n41A</w:t>
            </w:r>
            <w:r w:rsidRPr="008E74DB">
              <w:rPr>
                <w:rFonts w:ascii="Arial" w:hAnsi="Arial"/>
                <w:sz w:val="18"/>
                <w:vertAlign w:val="superscript"/>
                <w:lang w:val="en-US"/>
              </w:rPr>
              <w:t>7</w:t>
            </w:r>
          </w:p>
          <w:p w14:paraId="540FE2B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CA_n25A-n77A</w:t>
            </w:r>
            <w:r w:rsidRPr="008E74DB">
              <w:rPr>
                <w:rFonts w:ascii="Arial" w:hAnsi="Arial"/>
                <w:sz w:val="18"/>
                <w:vertAlign w:val="superscript"/>
                <w:lang w:val="en-US"/>
              </w:rPr>
              <w:t>7</w:t>
            </w:r>
          </w:p>
          <w:p w14:paraId="007A937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77895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DD351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64A67E2"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0</w:t>
            </w:r>
          </w:p>
        </w:tc>
      </w:tr>
      <w:tr w:rsidR="008E74DB" w:rsidRPr="008E74DB" w14:paraId="61396CD3" w14:textId="77777777" w:rsidTr="00A870AA">
        <w:trPr>
          <w:trHeight w:val="29"/>
        </w:trPr>
        <w:tc>
          <w:tcPr>
            <w:tcW w:w="2067" w:type="dxa"/>
            <w:tcBorders>
              <w:top w:val="nil"/>
              <w:left w:val="single" w:sz="4" w:space="0" w:color="auto"/>
              <w:bottom w:val="nil"/>
              <w:right w:val="single" w:sz="4" w:space="0" w:color="auto"/>
            </w:tcBorders>
            <w:vAlign w:val="center"/>
          </w:tcPr>
          <w:p w14:paraId="4DF23574"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FF9727D"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A0CF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C0144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8D5E831"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0F356F42" w14:textId="77777777" w:rsidTr="00A870AA">
        <w:trPr>
          <w:trHeight w:val="29"/>
        </w:trPr>
        <w:tc>
          <w:tcPr>
            <w:tcW w:w="2067" w:type="dxa"/>
            <w:tcBorders>
              <w:top w:val="nil"/>
              <w:left w:val="single" w:sz="4" w:space="0" w:color="auto"/>
              <w:bottom w:val="nil"/>
              <w:right w:val="single" w:sz="4" w:space="0" w:color="auto"/>
            </w:tcBorders>
            <w:vAlign w:val="center"/>
          </w:tcPr>
          <w:p w14:paraId="7310D05D"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716675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87294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477D3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69C249C"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43BF9ED5" w14:textId="77777777" w:rsidTr="00A870AA">
        <w:trPr>
          <w:trHeight w:val="29"/>
        </w:trPr>
        <w:tc>
          <w:tcPr>
            <w:tcW w:w="2067" w:type="dxa"/>
            <w:tcBorders>
              <w:top w:val="nil"/>
              <w:left w:val="single" w:sz="4" w:space="0" w:color="auto"/>
              <w:bottom w:val="nil"/>
              <w:right w:val="single" w:sz="4" w:space="0" w:color="auto"/>
            </w:tcBorders>
            <w:vAlign w:val="center"/>
          </w:tcPr>
          <w:p w14:paraId="0FF9F0C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295AAF4"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CC04C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DFC0E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DF82566"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4 and 5</w:t>
            </w:r>
          </w:p>
        </w:tc>
      </w:tr>
      <w:tr w:rsidR="008E74DB" w:rsidRPr="008E74DB" w14:paraId="75812028" w14:textId="77777777" w:rsidTr="00A870AA">
        <w:trPr>
          <w:trHeight w:val="29"/>
        </w:trPr>
        <w:tc>
          <w:tcPr>
            <w:tcW w:w="2067" w:type="dxa"/>
            <w:tcBorders>
              <w:top w:val="nil"/>
              <w:left w:val="single" w:sz="4" w:space="0" w:color="auto"/>
              <w:bottom w:val="nil"/>
              <w:right w:val="single" w:sz="4" w:space="0" w:color="auto"/>
            </w:tcBorders>
            <w:vAlign w:val="center"/>
          </w:tcPr>
          <w:p w14:paraId="293D36FC"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C7320B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BAC4A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18038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B4C3459"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0E33D83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5BB98F6"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E80E14"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70E0B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69C95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75CCD12"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6D9E699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5F9D9E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0D28F6F8"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n41</w:t>
            </w:r>
            <w:r w:rsidRPr="008E74DB">
              <w:rPr>
                <w:rFonts w:ascii="Arial" w:hAnsi="Arial"/>
                <w:sz w:val="18"/>
                <w:vertAlign w:val="superscript"/>
                <w:lang w:val="en-US"/>
              </w:rPr>
              <w:t>7,9</w:t>
            </w:r>
          </w:p>
          <w:p w14:paraId="77973460"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n77</w:t>
            </w:r>
            <w:r w:rsidRPr="008E74DB">
              <w:rPr>
                <w:rFonts w:ascii="Arial" w:hAnsi="Arial"/>
                <w:sz w:val="18"/>
                <w:vertAlign w:val="superscript"/>
                <w:lang w:val="en-US"/>
              </w:rPr>
              <w:t>7.9</w:t>
            </w:r>
          </w:p>
          <w:p w14:paraId="7EC12E1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CA_n25A-n41A</w:t>
            </w:r>
            <w:r w:rsidRPr="008E74DB">
              <w:rPr>
                <w:rFonts w:ascii="Arial" w:hAnsi="Arial"/>
                <w:sz w:val="18"/>
                <w:vertAlign w:val="superscript"/>
                <w:lang w:val="en-US"/>
              </w:rPr>
              <w:t>7</w:t>
            </w:r>
          </w:p>
          <w:p w14:paraId="5413672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CA_n25A-n77A</w:t>
            </w:r>
            <w:r w:rsidRPr="008E74DB">
              <w:rPr>
                <w:rFonts w:ascii="Arial" w:hAnsi="Arial"/>
                <w:sz w:val="18"/>
                <w:vertAlign w:val="superscript"/>
                <w:lang w:val="en-US"/>
              </w:rPr>
              <w:t>7</w:t>
            </w:r>
            <w:r w:rsidRPr="008E74DB">
              <w:rPr>
                <w:rFonts w:ascii="Arial" w:hAnsi="Arial"/>
                <w:sz w:val="18"/>
                <w:lang w:val="en-US"/>
              </w:rPr>
              <w:t>CA_n41A-n77A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76921C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429F1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1DF4673"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4 and 5</w:t>
            </w:r>
          </w:p>
        </w:tc>
      </w:tr>
      <w:tr w:rsidR="008E74DB" w:rsidRPr="008E74DB" w14:paraId="15626391" w14:textId="77777777" w:rsidTr="00A870AA">
        <w:trPr>
          <w:trHeight w:val="29"/>
        </w:trPr>
        <w:tc>
          <w:tcPr>
            <w:tcW w:w="2067" w:type="dxa"/>
            <w:tcBorders>
              <w:top w:val="nil"/>
              <w:left w:val="single" w:sz="4" w:space="0" w:color="auto"/>
              <w:bottom w:val="nil"/>
              <w:right w:val="single" w:sz="4" w:space="0" w:color="auto"/>
            </w:tcBorders>
            <w:vAlign w:val="center"/>
          </w:tcPr>
          <w:p w14:paraId="7146A2F2"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DE618D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54FFB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E243F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555BDE3"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6E3D952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A926AB1"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E141145"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E75F6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43DC5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369D5D7"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0110329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B91247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1A317EFE"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n41</w:t>
            </w:r>
            <w:r w:rsidRPr="008E74DB">
              <w:rPr>
                <w:rFonts w:ascii="Arial" w:hAnsi="Arial"/>
                <w:sz w:val="18"/>
                <w:vertAlign w:val="superscript"/>
                <w:lang w:val="en-US"/>
              </w:rPr>
              <w:t>7,9</w:t>
            </w:r>
          </w:p>
          <w:p w14:paraId="77E196DC"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n77</w:t>
            </w:r>
            <w:r w:rsidRPr="008E74DB">
              <w:rPr>
                <w:rFonts w:ascii="Arial" w:hAnsi="Arial"/>
                <w:sz w:val="18"/>
                <w:vertAlign w:val="superscript"/>
                <w:lang w:val="en-US"/>
              </w:rPr>
              <w:t>7.9</w:t>
            </w:r>
          </w:p>
          <w:p w14:paraId="246565C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CA_n25A-n41A</w:t>
            </w:r>
            <w:r w:rsidRPr="008E74DB">
              <w:rPr>
                <w:rFonts w:ascii="Arial" w:hAnsi="Arial"/>
                <w:sz w:val="18"/>
                <w:vertAlign w:val="superscript"/>
                <w:lang w:val="en-US"/>
              </w:rPr>
              <w:t>7</w:t>
            </w:r>
          </w:p>
          <w:p w14:paraId="60FED79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CA_n25A-n77A</w:t>
            </w:r>
            <w:r w:rsidRPr="008E74DB">
              <w:rPr>
                <w:rFonts w:ascii="Arial" w:hAnsi="Arial"/>
                <w:sz w:val="18"/>
                <w:vertAlign w:val="superscript"/>
                <w:lang w:val="en-US"/>
              </w:rPr>
              <w:t>7</w:t>
            </w:r>
          </w:p>
          <w:p w14:paraId="2BA09FB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C1BA7E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05889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CA_n25(2A)_BCS1</w:t>
            </w:r>
          </w:p>
        </w:tc>
        <w:tc>
          <w:tcPr>
            <w:tcW w:w="1610" w:type="dxa"/>
            <w:tcBorders>
              <w:top w:val="nil"/>
              <w:left w:val="single" w:sz="4" w:space="0" w:color="auto"/>
              <w:bottom w:val="nil"/>
              <w:right w:val="single" w:sz="4" w:space="0" w:color="auto"/>
            </w:tcBorders>
            <w:vAlign w:val="center"/>
          </w:tcPr>
          <w:p w14:paraId="5B55AE6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0</w:t>
            </w:r>
          </w:p>
        </w:tc>
      </w:tr>
      <w:tr w:rsidR="008E74DB" w:rsidRPr="008E74DB" w14:paraId="03CF26B5" w14:textId="77777777" w:rsidTr="00A870AA">
        <w:trPr>
          <w:trHeight w:val="29"/>
        </w:trPr>
        <w:tc>
          <w:tcPr>
            <w:tcW w:w="2067" w:type="dxa"/>
            <w:tcBorders>
              <w:top w:val="nil"/>
              <w:left w:val="single" w:sz="4" w:space="0" w:color="auto"/>
              <w:bottom w:val="nil"/>
              <w:right w:val="single" w:sz="4" w:space="0" w:color="auto"/>
            </w:tcBorders>
            <w:vAlign w:val="center"/>
          </w:tcPr>
          <w:p w14:paraId="65723CF2"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A990B8B"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5CD3E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3AEB4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F622917"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7AA86080" w14:textId="77777777" w:rsidTr="00A870AA">
        <w:trPr>
          <w:trHeight w:val="29"/>
        </w:trPr>
        <w:tc>
          <w:tcPr>
            <w:tcW w:w="2067" w:type="dxa"/>
            <w:tcBorders>
              <w:top w:val="nil"/>
              <w:left w:val="single" w:sz="4" w:space="0" w:color="auto"/>
              <w:bottom w:val="nil"/>
              <w:right w:val="single" w:sz="4" w:space="0" w:color="auto"/>
            </w:tcBorders>
            <w:vAlign w:val="center"/>
          </w:tcPr>
          <w:p w14:paraId="3D0CAEF1"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AA02E7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22653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90CED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5CA165"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542786B8" w14:textId="77777777" w:rsidTr="00A870AA">
        <w:trPr>
          <w:trHeight w:val="29"/>
        </w:trPr>
        <w:tc>
          <w:tcPr>
            <w:tcW w:w="2067" w:type="dxa"/>
            <w:tcBorders>
              <w:top w:val="nil"/>
              <w:left w:val="single" w:sz="4" w:space="0" w:color="auto"/>
              <w:bottom w:val="nil"/>
              <w:right w:val="single" w:sz="4" w:space="0" w:color="auto"/>
            </w:tcBorders>
            <w:vAlign w:val="center"/>
          </w:tcPr>
          <w:p w14:paraId="288B1346"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A6F392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1378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EC41A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19ECCE6"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4 and 5</w:t>
            </w:r>
          </w:p>
        </w:tc>
      </w:tr>
      <w:tr w:rsidR="008E74DB" w:rsidRPr="008E74DB" w14:paraId="3F6D7B51" w14:textId="77777777" w:rsidTr="00A870AA">
        <w:trPr>
          <w:trHeight w:val="29"/>
        </w:trPr>
        <w:tc>
          <w:tcPr>
            <w:tcW w:w="2067" w:type="dxa"/>
            <w:tcBorders>
              <w:top w:val="nil"/>
              <w:left w:val="single" w:sz="4" w:space="0" w:color="auto"/>
              <w:bottom w:val="nil"/>
              <w:right w:val="single" w:sz="4" w:space="0" w:color="auto"/>
            </w:tcBorders>
            <w:vAlign w:val="center"/>
          </w:tcPr>
          <w:p w14:paraId="0B6821A8"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4DFD138"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6A2B1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049BE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0DCBDE3"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6202862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620A1B3"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E8309D"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9DAFA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698C5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A39AF30"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3DB6419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5E1451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lastRenderedPageBreak/>
              <w:t>CA_n25(2A)-n41A-n77(2A)</w:t>
            </w:r>
          </w:p>
        </w:tc>
        <w:tc>
          <w:tcPr>
            <w:tcW w:w="1829" w:type="dxa"/>
            <w:tcBorders>
              <w:top w:val="single" w:sz="4" w:space="0" w:color="auto"/>
              <w:left w:val="single" w:sz="4" w:space="0" w:color="auto"/>
              <w:bottom w:val="nil"/>
              <w:right w:val="single" w:sz="4" w:space="0" w:color="auto"/>
            </w:tcBorders>
            <w:vAlign w:val="center"/>
          </w:tcPr>
          <w:p w14:paraId="7E250CD3"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6E69E9B2"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703732F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CA_n25A-n41A</w:t>
            </w:r>
            <w:r w:rsidRPr="008E74DB">
              <w:rPr>
                <w:rFonts w:ascii="Arial" w:hAnsi="Arial"/>
                <w:sz w:val="18"/>
                <w:vertAlign w:val="superscript"/>
                <w:lang w:val="en-US" w:eastAsia="zh-CN"/>
              </w:rPr>
              <w:t>7</w:t>
            </w:r>
          </w:p>
          <w:p w14:paraId="10AC38A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CA_n25A-n77A</w:t>
            </w:r>
            <w:r w:rsidRPr="008E74DB">
              <w:rPr>
                <w:rFonts w:ascii="Arial" w:hAnsi="Arial"/>
                <w:sz w:val="18"/>
                <w:vertAlign w:val="superscript"/>
                <w:lang w:val="en-US" w:eastAsia="zh-CN"/>
              </w:rPr>
              <w:t>7</w:t>
            </w:r>
          </w:p>
          <w:p w14:paraId="3A072F2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A97B2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E6950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8EF41A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4 and 5</w:t>
            </w:r>
          </w:p>
        </w:tc>
      </w:tr>
      <w:tr w:rsidR="008E74DB" w:rsidRPr="008E74DB" w14:paraId="24506E61" w14:textId="77777777" w:rsidTr="00A870AA">
        <w:trPr>
          <w:trHeight w:val="29"/>
        </w:trPr>
        <w:tc>
          <w:tcPr>
            <w:tcW w:w="2067" w:type="dxa"/>
            <w:tcBorders>
              <w:top w:val="nil"/>
              <w:left w:val="single" w:sz="4" w:space="0" w:color="auto"/>
              <w:bottom w:val="nil"/>
              <w:right w:val="single" w:sz="4" w:space="0" w:color="auto"/>
            </w:tcBorders>
            <w:vAlign w:val="center"/>
          </w:tcPr>
          <w:p w14:paraId="13FE1D5D"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6B9296B"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69CE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6F0CA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4448935"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2B4FA8D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CA73496"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9944EB"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F5D0D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59066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A571F10"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3AF209F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A0E106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7897613B"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627A0845"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7E9C385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CA_n25A-n41A</w:t>
            </w:r>
            <w:r w:rsidRPr="008E74DB">
              <w:rPr>
                <w:rFonts w:ascii="Arial" w:hAnsi="Arial"/>
                <w:sz w:val="18"/>
                <w:vertAlign w:val="superscript"/>
                <w:lang w:val="en-US" w:eastAsia="zh-CN"/>
              </w:rPr>
              <w:t>7</w:t>
            </w:r>
          </w:p>
          <w:p w14:paraId="4A2B97A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CA_n25A-n77A</w:t>
            </w:r>
            <w:r w:rsidRPr="008E74DB">
              <w:rPr>
                <w:rFonts w:ascii="Arial" w:hAnsi="Arial"/>
                <w:sz w:val="18"/>
                <w:vertAlign w:val="superscript"/>
                <w:lang w:val="en-US" w:eastAsia="zh-CN"/>
              </w:rPr>
              <w:t>7</w:t>
            </w:r>
          </w:p>
          <w:p w14:paraId="05651D4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CA_n41A-n77A</w:t>
            </w:r>
            <w:r w:rsidRPr="008E74DB">
              <w:rPr>
                <w:rFonts w:ascii="Arial" w:hAnsi="Arial"/>
                <w:sz w:val="18"/>
                <w:vertAlign w:val="superscript"/>
                <w:lang w:val="en-US" w:eastAsia="zh-CN"/>
              </w:rPr>
              <w:t>7</w:t>
            </w:r>
          </w:p>
          <w:p w14:paraId="13204D0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CA_n41C</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3826D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37C8E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922E683"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4 and 5</w:t>
            </w:r>
          </w:p>
        </w:tc>
      </w:tr>
      <w:tr w:rsidR="008E74DB" w:rsidRPr="008E74DB" w14:paraId="04490D5F" w14:textId="77777777" w:rsidTr="00A870AA">
        <w:trPr>
          <w:trHeight w:val="29"/>
        </w:trPr>
        <w:tc>
          <w:tcPr>
            <w:tcW w:w="2067" w:type="dxa"/>
            <w:tcBorders>
              <w:top w:val="nil"/>
              <w:left w:val="single" w:sz="4" w:space="0" w:color="auto"/>
              <w:bottom w:val="nil"/>
              <w:right w:val="single" w:sz="4" w:space="0" w:color="auto"/>
            </w:tcBorders>
            <w:vAlign w:val="center"/>
          </w:tcPr>
          <w:p w14:paraId="7274B1B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1D30F7B"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058C2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DF271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FEB632F"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60B8766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1929C6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86D94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4B86E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829A1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5E4636"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3A0334E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FA2759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36867348"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5F015EEE"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52A3BF2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CA_n25A-n41A</w:t>
            </w:r>
            <w:r w:rsidRPr="008E74DB">
              <w:rPr>
                <w:rFonts w:ascii="Arial" w:hAnsi="Arial"/>
                <w:sz w:val="18"/>
                <w:vertAlign w:val="superscript"/>
                <w:lang w:val="en-US" w:eastAsia="zh-CN"/>
              </w:rPr>
              <w:t>7</w:t>
            </w:r>
          </w:p>
          <w:p w14:paraId="6EE839B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CA_n25A-n77A</w:t>
            </w:r>
            <w:r w:rsidRPr="008E74DB">
              <w:rPr>
                <w:rFonts w:ascii="Arial" w:hAnsi="Arial"/>
                <w:sz w:val="18"/>
                <w:vertAlign w:val="superscript"/>
                <w:lang w:val="en-US" w:eastAsia="zh-CN"/>
              </w:rPr>
              <w:t>7</w:t>
            </w:r>
          </w:p>
          <w:p w14:paraId="5DFA19E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C1CF8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44130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A9A3C2B"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4 and 5</w:t>
            </w:r>
          </w:p>
        </w:tc>
      </w:tr>
      <w:tr w:rsidR="008E74DB" w:rsidRPr="008E74DB" w14:paraId="04592F79" w14:textId="77777777" w:rsidTr="00A870AA">
        <w:trPr>
          <w:trHeight w:val="29"/>
        </w:trPr>
        <w:tc>
          <w:tcPr>
            <w:tcW w:w="2067" w:type="dxa"/>
            <w:tcBorders>
              <w:top w:val="nil"/>
              <w:left w:val="single" w:sz="4" w:space="0" w:color="auto"/>
              <w:bottom w:val="nil"/>
              <w:right w:val="single" w:sz="4" w:space="0" w:color="auto"/>
            </w:tcBorders>
            <w:vAlign w:val="center"/>
          </w:tcPr>
          <w:p w14:paraId="281188B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3B6A58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A009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F5900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4A40B7A"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3E40F2C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C7EFADD"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E6ADC2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8DC02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108FA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F63AF17"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5488164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CAD911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09A3AA9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66D46C7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7E5337D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CA_n25A-n41A</w:t>
            </w:r>
            <w:r w:rsidRPr="008E74DB">
              <w:rPr>
                <w:rFonts w:ascii="Arial" w:hAnsi="Arial"/>
                <w:sz w:val="18"/>
                <w:vertAlign w:val="superscript"/>
                <w:lang w:val="en-US" w:eastAsia="zh-CN"/>
              </w:rPr>
              <w:t>7</w:t>
            </w:r>
          </w:p>
          <w:p w14:paraId="599184E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CA_n25A-n77A</w:t>
            </w:r>
            <w:r w:rsidRPr="008E74DB">
              <w:rPr>
                <w:rFonts w:ascii="Arial" w:hAnsi="Arial"/>
                <w:sz w:val="18"/>
                <w:vertAlign w:val="superscript"/>
                <w:lang w:val="en-US" w:eastAsia="zh-CN"/>
              </w:rPr>
              <w:t>7</w:t>
            </w:r>
          </w:p>
          <w:p w14:paraId="3EA35C84"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CA_n41A-n77A</w:t>
            </w:r>
            <w:r w:rsidRPr="008E74DB">
              <w:rPr>
                <w:rFonts w:ascii="Arial" w:hAnsi="Arial"/>
                <w:sz w:val="18"/>
                <w:vertAlign w:val="superscript"/>
                <w:lang w:val="en-US" w:eastAsia="zh-CN"/>
              </w:rPr>
              <w:t>7</w:t>
            </w:r>
          </w:p>
          <w:p w14:paraId="1C2117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CA_n41C</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8805F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5AC86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C5E2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064AD77F" w14:textId="77777777" w:rsidTr="00A870AA">
        <w:trPr>
          <w:trHeight w:val="29"/>
        </w:trPr>
        <w:tc>
          <w:tcPr>
            <w:tcW w:w="2067" w:type="dxa"/>
            <w:tcBorders>
              <w:top w:val="nil"/>
              <w:left w:val="single" w:sz="4" w:space="0" w:color="auto"/>
              <w:bottom w:val="nil"/>
              <w:right w:val="single" w:sz="4" w:space="0" w:color="auto"/>
            </w:tcBorders>
            <w:vAlign w:val="center"/>
          </w:tcPr>
          <w:p w14:paraId="03CBFF0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04A4B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EBD4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20B96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7776092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9D6441C" w14:textId="77777777" w:rsidTr="00A870AA">
        <w:trPr>
          <w:trHeight w:val="29"/>
        </w:trPr>
        <w:tc>
          <w:tcPr>
            <w:tcW w:w="2067" w:type="dxa"/>
            <w:tcBorders>
              <w:top w:val="nil"/>
              <w:left w:val="single" w:sz="4" w:space="0" w:color="auto"/>
              <w:bottom w:val="nil"/>
              <w:right w:val="single" w:sz="4" w:space="0" w:color="auto"/>
            </w:tcBorders>
            <w:vAlign w:val="center"/>
          </w:tcPr>
          <w:p w14:paraId="0039D60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D417B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FA80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FDA16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26DC1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B447DC3" w14:textId="77777777" w:rsidTr="00A870AA">
        <w:trPr>
          <w:trHeight w:val="29"/>
        </w:trPr>
        <w:tc>
          <w:tcPr>
            <w:tcW w:w="2067" w:type="dxa"/>
            <w:tcBorders>
              <w:top w:val="nil"/>
              <w:left w:val="single" w:sz="4" w:space="0" w:color="auto"/>
              <w:bottom w:val="nil"/>
              <w:right w:val="single" w:sz="4" w:space="0" w:color="auto"/>
            </w:tcBorders>
            <w:vAlign w:val="center"/>
          </w:tcPr>
          <w:p w14:paraId="6BFFB34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8D5ABF"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F34D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FA112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7241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22062D35" w14:textId="77777777" w:rsidTr="00A870AA">
        <w:trPr>
          <w:trHeight w:val="29"/>
        </w:trPr>
        <w:tc>
          <w:tcPr>
            <w:tcW w:w="2067" w:type="dxa"/>
            <w:tcBorders>
              <w:top w:val="nil"/>
              <w:left w:val="single" w:sz="4" w:space="0" w:color="auto"/>
              <w:bottom w:val="nil"/>
              <w:right w:val="single" w:sz="4" w:space="0" w:color="auto"/>
            </w:tcBorders>
            <w:vAlign w:val="center"/>
          </w:tcPr>
          <w:p w14:paraId="6D997E2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896F9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BC4F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0FCC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CA_n41C_BCS2</w:t>
            </w:r>
          </w:p>
        </w:tc>
        <w:tc>
          <w:tcPr>
            <w:tcW w:w="1610" w:type="dxa"/>
            <w:tcBorders>
              <w:top w:val="nil"/>
              <w:left w:val="single" w:sz="4" w:space="0" w:color="auto"/>
              <w:bottom w:val="nil"/>
              <w:right w:val="single" w:sz="4" w:space="0" w:color="auto"/>
            </w:tcBorders>
            <w:vAlign w:val="center"/>
          </w:tcPr>
          <w:p w14:paraId="412776D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2844573" w14:textId="77777777" w:rsidTr="00A870AA">
        <w:trPr>
          <w:trHeight w:val="29"/>
        </w:trPr>
        <w:tc>
          <w:tcPr>
            <w:tcW w:w="2067" w:type="dxa"/>
            <w:tcBorders>
              <w:top w:val="nil"/>
              <w:left w:val="single" w:sz="4" w:space="0" w:color="auto"/>
              <w:bottom w:val="nil"/>
              <w:right w:val="single" w:sz="4" w:space="0" w:color="auto"/>
            </w:tcBorders>
            <w:vAlign w:val="center"/>
          </w:tcPr>
          <w:p w14:paraId="620118B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1D920C"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8BC5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DE114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488E3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99830D0" w14:textId="77777777" w:rsidTr="00A870AA">
        <w:trPr>
          <w:trHeight w:val="29"/>
        </w:trPr>
        <w:tc>
          <w:tcPr>
            <w:tcW w:w="2067" w:type="dxa"/>
            <w:tcBorders>
              <w:top w:val="nil"/>
              <w:left w:val="single" w:sz="4" w:space="0" w:color="auto"/>
              <w:bottom w:val="nil"/>
              <w:right w:val="single" w:sz="4" w:space="0" w:color="auto"/>
            </w:tcBorders>
            <w:vAlign w:val="center"/>
          </w:tcPr>
          <w:p w14:paraId="7768F74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E29ECF"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31A2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402C4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DEF8A4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449524EC" w14:textId="77777777" w:rsidTr="00A870AA">
        <w:trPr>
          <w:trHeight w:val="29"/>
        </w:trPr>
        <w:tc>
          <w:tcPr>
            <w:tcW w:w="2067" w:type="dxa"/>
            <w:tcBorders>
              <w:top w:val="nil"/>
              <w:left w:val="single" w:sz="4" w:space="0" w:color="auto"/>
              <w:bottom w:val="nil"/>
              <w:right w:val="single" w:sz="4" w:space="0" w:color="auto"/>
            </w:tcBorders>
            <w:vAlign w:val="center"/>
          </w:tcPr>
          <w:p w14:paraId="6E957AC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94B8C6"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18E0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324D0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CC1DF0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208117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8B6395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C3977F"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7E6D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806C5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EC977D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A90184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A937E8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176957D6"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eastAsia="zh-CN"/>
              </w:rPr>
              <w:t>n41</w:t>
            </w:r>
            <w:r w:rsidRPr="008E74DB">
              <w:rPr>
                <w:rFonts w:ascii="Arial" w:hAnsi="Arial"/>
                <w:sz w:val="18"/>
                <w:szCs w:val="18"/>
                <w:vertAlign w:val="superscript"/>
                <w:lang w:val="en-US" w:eastAsia="zh-CN"/>
              </w:rPr>
              <w:t>7,9</w:t>
            </w:r>
          </w:p>
          <w:p w14:paraId="3F5B63F7"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eastAsia="zh-CN"/>
              </w:rPr>
              <w:t>n77</w:t>
            </w:r>
            <w:r w:rsidRPr="008E74DB">
              <w:rPr>
                <w:rFonts w:ascii="Arial" w:hAnsi="Arial"/>
                <w:sz w:val="18"/>
                <w:szCs w:val="18"/>
                <w:vertAlign w:val="superscript"/>
                <w:lang w:val="en-US" w:eastAsia="zh-CN"/>
              </w:rPr>
              <w:t>7.9</w:t>
            </w:r>
          </w:p>
          <w:p w14:paraId="3016CF8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CA_n25A-n41A</w:t>
            </w:r>
            <w:r w:rsidRPr="008E74DB">
              <w:rPr>
                <w:rFonts w:ascii="Arial" w:hAnsi="Arial"/>
                <w:sz w:val="18"/>
                <w:szCs w:val="18"/>
                <w:vertAlign w:val="superscript"/>
                <w:lang w:val="en-US" w:eastAsia="zh-CN"/>
              </w:rPr>
              <w:t>7</w:t>
            </w:r>
          </w:p>
          <w:p w14:paraId="76251F5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CA_n25A-n77A</w:t>
            </w:r>
            <w:r w:rsidRPr="008E74DB">
              <w:rPr>
                <w:rFonts w:ascii="Arial" w:hAnsi="Arial"/>
                <w:sz w:val="18"/>
                <w:szCs w:val="18"/>
                <w:vertAlign w:val="superscript"/>
                <w:lang w:val="en-US" w:eastAsia="zh-CN"/>
              </w:rPr>
              <w:t>7</w:t>
            </w:r>
          </w:p>
          <w:p w14:paraId="093186D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CA_n41A-n77A</w:t>
            </w:r>
            <w:r w:rsidRPr="008E74DB">
              <w:rPr>
                <w:rFonts w:ascii="Arial" w:hAnsi="Arial"/>
                <w:sz w:val="18"/>
                <w:szCs w:val="18"/>
                <w:vertAlign w:val="superscript"/>
                <w:lang w:val="en-US" w:eastAsia="zh-CN"/>
              </w:rPr>
              <w:t>7</w:t>
            </w:r>
          </w:p>
          <w:p w14:paraId="4C0E750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CA_n41C</w:t>
            </w:r>
            <w:r w:rsidRPr="008E74DB">
              <w:rPr>
                <w:rFonts w:ascii="Arial"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ABF9E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9F493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2C8C09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56E1533C" w14:textId="77777777" w:rsidTr="00A870AA">
        <w:trPr>
          <w:trHeight w:val="29"/>
        </w:trPr>
        <w:tc>
          <w:tcPr>
            <w:tcW w:w="2067" w:type="dxa"/>
            <w:tcBorders>
              <w:top w:val="nil"/>
              <w:left w:val="single" w:sz="4" w:space="0" w:color="auto"/>
              <w:bottom w:val="nil"/>
              <w:right w:val="single" w:sz="4" w:space="0" w:color="auto"/>
            </w:tcBorders>
            <w:vAlign w:val="center"/>
          </w:tcPr>
          <w:p w14:paraId="3500059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E3E36C"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897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F7023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C1D30A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B925A4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D42FE5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240568"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02A4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934BF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BD6694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E8D52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89E558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2D44AA29"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eastAsia="zh-CN"/>
              </w:rPr>
              <w:t>n41</w:t>
            </w:r>
            <w:r w:rsidRPr="008E74DB">
              <w:rPr>
                <w:rFonts w:ascii="Arial" w:hAnsi="Arial"/>
                <w:sz w:val="18"/>
                <w:szCs w:val="18"/>
                <w:vertAlign w:val="superscript"/>
                <w:lang w:val="en-US" w:eastAsia="zh-CN"/>
              </w:rPr>
              <w:t>7,9</w:t>
            </w:r>
          </w:p>
          <w:p w14:paraId="3E40B99E"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eastAsia="zh-CN"/>
              </w:rPr>
              <w:t>n77</w:t>
            </w:r>
            <w:r w:rsidRPr="008E74DB">
              <w:rPr>
                <w:rFonts w:ascii="Arial" w:hAnsi="Arial"/>
                <w:sz w:val="18"/>
                <w:szCs w:val="18"/>
                <w:vertAlign w:val="superscript"/>
                <w:lang w:val="en-US" w:eastAsia="zh-CN"/>
              </w:rPr>
              <w:t>7.9</w:t>
            </w:r>
          </w:p>
          <w:p w14:paraId="541DAA4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CA_n25A-n41A</w:t>
            </w:r>
            <w:r w:rsidRPr="008E74DB">
              <w:rPr>
                <w:rFonts w:ascii="Arial" w:hAnsi="Arial"/>
                <w:sz w:val="18"/>
                <w:szCs w:val="18"/>
                <w:vertAlign w:val="superscript"/>
                <w:lang w:val="en-US" w:eastAsia="zh-CN"/>
              </w:rPr>
              <w:t>7</w:t>
            </w:r>
          </w:p>
          <w:p w14:paraId="111960E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CA_n25A-n77A</w:t>
            </w:r>
            <w:r w:rsidRPr="008E74DB">
              <w:rPr>
                <w:rFonts w:ascii="Arial" w:hAnsi="Arial"/>
                <w:sz w:val="18"/>
                <w:szCs w:val="18"/>
                <w:vertAlign w:val="superscript"/>
                <w:lang w:val="en-US" w:eastAsia="zh-CN"/>
              </w:rPr>
              <w:t>7</w:t>
            </w:r>
            <w:r w:rsidRPr="008E74DB">
              <w:rPr>
                <w:rFonts w:ascii="Arial" w:hAnsi="Arial"/>
                <w:sz w:val="18"/>
                <w:szCs w:val="18"/>
                <w:lang w:val="en-US" w:eastAsia="zh-CN"/>
              </w:rPr>
              <w:t>CA_n41A-n77A</w:t>
            </w:r>
            <w:r w:rsidRPr="008E74DB">
              <w:rPr>
                <w:rFonts w:ascii="Arial" w:hAnsi="Arial"/>
                <w:sz w:val="18"/>
                <w:szCs w:val="18"/>
                <w:vertAlign w:val="superscript"/>
                <w:lang w:val="en-US" w:eastAsia="zh-CN"/>
              </w:rPr>
              <w:t>7</w:t>
            </w:r>
          </w:p>
          <w:p w14:paraId="15A61C0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CA_n41C</w:t>
            </w:r>
            <w:r w:rsidRPr="008E74DB">
              <w:rPr>
                <w:rFonts w:ascii="Arial"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8D602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AD9EF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1B74BE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1BD49FBB" w14:textId="77777777" w:rsidTr="00A870AA">
        <w:trPr>
          <w:trHeight w:val="29"/>
        </w:trPr>
        <w:tc>
          <w:tcPr>
            <w:tcW w:w="2067" w:type="dxa"/>
            <w:tcBorders>
              <w:top w:val="nil"/>
              <w:left w:val="single" w:sz="4" w:space="0" w:color="auto"/>
              <w:bottom w:val="nil"/>
              <w:right w:val="single" w:sz="4" w:space="0" w:color="auto"/>
            </w:tcBorders>
            <w:vAlign w:val="center"/>
          </w:tcPr>
          <w:p w14:paraId="724553D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AF2F4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6C47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9AD54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FF3ECE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77A9E8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70090C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BF76A3"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7429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01E8E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E4FD3B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3AF24D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620629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2373ABA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CA_n25A-n41A</w:t>
            </w:r>
          </w:p>
          <w:p w14:paraId="278DDDB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CA_n25A-n78A</w:t>
            </w:r>
          </w:p>
          <w:p w14:paraId="0880B05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BF8FBA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DB028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FD76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7E88A90" w14:textId="77777777" w:rsidTr="00A870AA">
        <w:trPr>
          <w:trHeight w:val="29"/>
        </w:trPr>
        <w:tc>
          <w:tcPr>
            <w:tcW w:w="2067" w:type="dxa"/>
            <w:tcBorders>
              <w:top w:val="nil"/>
              <w:left w:val="single" w:sz="4" w:space="0" w:color="auto"/>
              <w:bottom w:val="nil"/>
              <w:right w:val="single" w:sz="4" w:space="0" w:color="auto"/>
            </w:tcBorders>
            <w:vAlign w:val="center"/>
          </w:tcPr>
          <w:p w14:paraId="7125E60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F7BAF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D91B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5B10F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8A6892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A6A2FC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F1897A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7E6CE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4E3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3AD8A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95D07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6C4C93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6B6DB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400F95F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CA_n25A-n41A</w:t>
            </w:r>
          </w:p>
          <w:p w14:paraId="30F9F89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CA_n25A-n78A</w:t>
            </w:r>
          </w:p>
          <w:p w14:paraId="00C329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A0E84A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03B91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E04BB1"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szCs w:val="18"/>
                <w:lang w:val="en-US" w:eastAsia="zh-CN"/>
              </w:rPr>
              <w:t>0</w:t>
            </w:r>
          </w:p>
        </w:tc>
      </w:tr>
      <w:tr w:rsidR="008E74DB" w:rsidRPr="008E74DB" w14:paraId="5001AC37" w14:textId="77777777" w:rsidTr="00A870AA">
        <w:trPr>
          <w:trHeight w:val="29"/>
        </w:trPr>
        <w:tc>
          <w:tcPr>
            <w:tcW w:w="2067" w:type="dxa"/>
            <w:tcBorders>
              <w:top w:val="nil"/>
              <w:left w:val="single" w:sz="4" w:space="0" w:color="auto"/>
              <w:bottom w:val="nil"/>
              <w:right w:val="single" w:sz="4" w:space="0" w:color="auto"/>
            </w:tcBorders>
            <w:vAlign w:val="center"/>
          </w:tcPr>
          <w:p w14:paraId="2669712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266A9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2F32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C6D4A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BD97246"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225F767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B388A1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1601C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EE0F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19746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293FD0C"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3AF1A23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350D3E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0EDD2300" w14:textId="77777777" w:rsidR="008E74DB" w:rsidRPr="008E74DB" w:rsidRDefault="008E74DB" w:rsidP="008E74DB">
            <w:pPr>
              <w:keepNext/>
              <w:keepLines/>
              <w:spacing w:after="0"/>
              <w:jc w:val="center"/>
              <w:rPr>
                <w:rFonts w:ascii="Arial" w:hAnsi="Arial"/>
                <w:sz w:val="18"/>
                <w:lang w:val="sv-SE"/>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n25</w:t>
            </w:r>
            <w:r w:rsidRPr="008E74DB">
              <w:rPr>
                <w:rFonts w:ascii="Arial" w:hAnsi="Arial"/>
                <w:sz w:val="18"/>
                <w:lang w:val="sv-SE"/>
              </w:rPr>
              <w:t>A-</w:t>
            </w:r>
            <w:r w:rsidRPr="008E74DB">
              <w:rPr>
                <w:rFonts w:ascii="Arial" w:hAnsi="Arial" w:hint="eastAsia"/>
                <w:sz w:val="18"/>
                <w:lang w:eastAsia="zh-CN"/>
              </w:rPr>
              <w:t>n</w:t>
            </w:r>
            <w:r w:rsidRPr="008E74DB">
              <w:rPr>
                <w:rFonts w:ascii="Arial" w:hAnsi="Arial"/>
                <w:sz w:val="18"/>
                <w:lang w:eastAsia="zh-CN"/>
              </w:rPr>
              <w:t>41</w:t>
            </w:r>
            <w:r w:rsidRPr="008E74DB">
              <w:rPr>
                <w:rFonts w:ascii="Arial" w:hAnsi="Arial"/>
                <w:sz w:val="18"/>
                <w:lang w:val="sv-SE"/>
              </w:rPr>
              <w:t>A</w:t>
            </w:r>
          </w:p>
          <w:p w14:paraId="54947CAF" w14:textId="77777777" w:rsidR="008E74DB" w:rsidRPr="008E74DB" w:rsidRDefault="008E74DB" w:rsidP="008E74DB">
            <w:pPr>
              <w:keepNext/>
              <w:keepLines/>
              <w:spacing w:after="0"/>
              <w:jc w:val="center"/>
              <w:rPr>
                <w:rFonts w:ascii="Arial" w:hAnsi="Arial"/>
                <w:sz w:val="18"/>
                <w:lang w:val="sv-SE"/>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n25</w:t>
            </w:r>
            <w:r w:rsidRPr="008E74DB">
              <w:rPr>
                <w:rFonts w:ascii="Arial" w:hAnsi="Arial"/>
                <w:sz w:val="18"/>
                <w:lang w:val="sv-SE"/>
              </w:rPr>
              <w:t>A-</w:t>
            </w:r>
            <w:r w:rsidRPr="008E74DB">
              <w:rPr>
                <w:rFonts w:ascii="Arial" w:hAnsi="Arial" w:hint="eastAsia"/>
                <w:sz w:val="18"/>
                <w:lang w:eastAsia="zh-CN"/>
              </w:rPr>
              <w:t>n85</w:t>
            </w:r>
            <w:r w:rsidRPr="008E74DB">
              <w:rPr>
                <w:rFonts w:ascii="Arial" w:hAnsi="Arial"/>
                <w:sz w:val="18"/>
                <w:lang w:val="sv-SE"/>
              </w:rPr>
              <w:t>A</w:t>
            </w:r>
          </w:p>
          <w:p w14:paraId="5F801C9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n41</w:t>
            </w:r>
            <w:r w:rsidRPr="008E74DB">
              <w:rPr>
                <w:rFonts w:ascii="Arial" w:hAnsi="Arial"/>
                <w:sz w:val="18"/>
                <w:lang w:val="sv-SE"/>
              </w:rPr>
              <w:t>A-</w:t>
            </w:r>
            <w:r w:rsidRPr="008E74DB">
              <w:rPr>
                <w:rFonts w:ascii="Arial" w:hAnsi="Arial" w:hint="eastAsia"/>
                <w:sz w:val="18"/>
                <w:lang w:eastAsia="zh-CN"/>
              </w:rPr>
              <w:t>n85</w:t>
            </w:r>
            <w:r w:rsidRPr="008E74DB">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0D4BC1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40C14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B42C0F8"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eastAsia="zh-CN"/>
              </w:rPr>
              <w:t>4 and 5</w:t>
            </w:r>
          </w:p>
        </w:tc>
      </w:tr>
      <w:tr w:rsidR="008E74DB" w:rsidRPr="008E74DB" w14:paraId="41529514" w14:textId="77777777" w:rsidTr="00A870AA">
        <w:trPr>
          <w:trHeight w:val="29"/>
        </w:trPr>
        <w:tc>
          <w:tcPr>
            <w:tcW w:w="2067" w:type="dxa"/>
            <w:tcBorders>
              <w:top w:val="nil"/>
              <w:left w:val="single" w:sz="4" w:space="0" w:color="auto"/>
              <w:bottom w:val="nil"/>
              <w:right w:val="single" w:sz="4" w:space="0" w:color="auto"/>
            </w:tcBorders>
            <w:vAlign w:val="center"/>
          </w:tcPr>
          <w:p w14:paraId="62E8F3B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D9B3B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0CC0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2FD9C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12C2415F"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67A26DA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82E099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33B4B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87A7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D6E101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26C8120"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36E20E8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D54C4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1810D9B5" w14:textId="77777777" w:rsidR="008E74DB" w:rsidRPr="008E74DB" w:rsidRDefault="008E74DB" w:rsidP="008E74DB">
            <w:pPr>
              <w:keepNext/>
              <w:keepLines/>
              <w:spacing w:after="0"/>
              <w:jc w:val="center"/>
              <w:rPr>
                <w:rFonts w:ascii="Arial" w:eastAsia="Times New Roman" w:hAnsi="Arial"/>
                <w:sz w:val="18"/>
                <w:lang w:val="sv-SE"/>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n25</w:t>
            </w:r>
            <w:r w:rsidRPr="008E74DB">
              <w:rPr>
                <w:rFonts w:ascii="Arial" w:eastAsia="Times New Roman" w:hAnsi="Arial"/>
                <w:sz w:val="18"/>
                <w:lang w:val="sv-SE"/>
              </w:rPr>
              <w:t>A-</w:t>
            </w:r>
            <w:r w:rsidRPr="008E74DB">
              <w:rPr>
                <w:rFonts w:ascii="Arial" w:eastAsia="Times New Roman" w:hAnsi="Arial" w:hint="eastAsia"/>
                <w:sz w:val="18"/>
                <w:lang w:eastAsia="zh-CN"/>
              </w:rPr>
              <w:t>n</w:t>
            </w:r>
            <w:r w:rsidRPr="008E74DB">
              <w:rPr>
                <w:rFonts w:ascii="Arial" w:eastAsia="Times New Roman" w:hAnsi="Arial"/>
                <w:sz w:val="18"/>
                <w:lang w:eastAsia="zh-CN"/>
              </w:rPr>
              <w:t>41</w:t>
            </w:r>
            <w:r w:rsidRPr="008E74DB">
              <w:rPr>
                <w:rFonts w:ascii="Arial" w:eastAsia="Times New Roman" w:hAnsi="Arial"/>
                <w:sz w:val="18"/>
                <w:lang w:val="sv-SE"/>
              </w:rPr>
              <w:t>A</w:t>
            </w:r>
          </w:p>
          <w:p w14:paraId="597CA78E" w14:textId="77777777" w:rsidR="008E74DB" w:rsidRPr="008E74DB" w:rsidRDefault="008E74DB" w:rsidP="008E74DB">
            <w:pPr>
              <w:keepNext/>
              <w:keepLines/>
              <w:spacing w:after="0"/>
              <w:jc w:val="center"/>
              <w:rPr>
                <w:rFonts w:ascii="Arial" w:eastAsia="Times New Roman" w:hAnsi="Arial"/>
                <w:sz w:val="18"/>
                <w:lang w:val="sv-SE"/>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n25</w:t>
            </w:r>
            <w:r w:rsidRPr="008E74DB">
              <w:rPr>
                <w:rFonts w:ascii="Arial" w:eastAsia="Times New Roman" w:hAnsi="Arial"/>
                <w:sz w:val="18"/>
                <w:lang w:val="sv-SE"/>
              </w:rPr>
              <w:t>A-</w:t>
            </w:r>
            <w:r w:rsidRPr="008E74DB">
              <w:rPr>
                <w:rFonts w:ascii="Arial" w:eastAsia="Times New Roman" w:hAnsi="Arial" w:hint="eastAsia"/>
                <w:sz w:val="18"/>
                <w:lang w:eastAsia="zh-CN"/>
              </w:rPr>
              <w:t>n85</w:t>
            </w:r>
            <w:r w:rsidRPr="008E74DB">
              <w:rPr>
                <w:rFonts w:ascii="Arial" w:eastAsia="Times New Roman" w:hAnsi="Arial"/>
                <w:sz w:val="18"/>
                <w:lang w:val="sv-SE"/>
              </w:rPr>
              <w:t>A</w:t>
            </w:r>
          </w:p>
          <w:p w14:paraId="1E34D246" w14:textId="77777777" w:rsidR="008E74DB" w:rsidRPr="008E74DB" w:rsidRDefault="008E74DB" w:rsidP="008E74DB">
            <w:pPr>
              <w:keepNext/>
              <w:keepLines/>
              <w:spacing w:after="0"/>
              <w:jc w:val="center"/>
              <w:rPr>
                <w:rFonts w:ascii="Arial" w:eastAsia="Times New Roman" w:hAnsi="Arial"/>
                <w:sz w:val="18"/>
                <w:lang w:val="sv-SE"/>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n41</w:t>
            </w:r>
            <w:r w:rsidRPr="008E74DB">
              <w:rPr>
                <w:rFonts w:ascii="Arial" w:eastAsia="Times New Roman" w:hAnsi="Arial"/>
                <w:sz w:val="18"/>
                <w:lang w:val="sv-SE"/>
              </w:rPr>
              <w:t>A-</w:t>
            </w:r>
            <w:r w:rsidRPr="008E74DB">
              <w:rPr>
                <w:rFonts w:ascii="Arial" w:eastAsia="Times New Roman" w:hAnsi="Arial" w:hint="eastAsia"/>
                <w:sz w:val="18"/>
                <w:lang w:eastAsia="zh-CN"/>
              </w:rPr>
              <w:t>n85</w:t>
            </w:r>
            <w:r w:rsidRPr="008E74DB">
              <w:rPr>
                <w:rFonts w:ascii="Arial" w:eastAsia="Times New Roman" w:hAnsi="Arial"/>
                <w:sz w:val="18"/>
                <w:lang w:val="sv-SE"/>
              </w:rPr>
              <w:t>A</w:t>
            </w:r>
          </w:p>
          <w:p w14:paraId="6B73792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7FCCAED"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01D19F"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D38D58"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Times New Roman" w:hAnsi="Arial"/>
                <w:sz w:val="18"/>
                <w:lang w:eastAsia="zh-CN"/>
              </w:rPr>
              <w:t>4 and 5</w:t>
            </w:r>
          </w:p>
        </w:tc>
      </w:tr>
      <w:tr w:rsidR="008E74DB" w:rsidRPr="008E74DB" w14:paraId="712DB284" w14:textId="77777777" w:rsidTr="00A870AA">
        <w:trPr>
          <w:trHeight w:val="29"/>
        </w:trPr>
        <w:tc>
          <w:tcPr>
            <w:tcW w:w="2067" w:type="dxa"/>
            <w:tcBorders>
              <w:top w:val="nil"/>
              <w:left w:val="single" w:sz="4" w:space="0" w:color="auto"/>
              <w:bottom w:val="nil"/>
              <w:right w:val="single" w:sz="4" w:space="0" w:color="auto"/>
            </w:tcBorders>
            <w:vAlign w:val="center"/>
          </w:tcPr>
          <w:p w14:paraId="19536B2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421CB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4941C"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C2EB23"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6C36605"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713FDEB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12676F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AE320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10F28"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D6F38B7"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EDF8D63"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0FFB7E7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A4EE9F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00729575" w14:textId="77777777" w:rsidR="008E74DB" w:rsidRPr="008E74DB" w:rsidRDefault="008E74DB" w:rsidP="008E74DB">
            <w:pPr>
              <w:keepNext/>
              <w:keepLines/>
              <w:spacing w:after="0"/>
              <w:jc w:val="center"/>
              <w:rPr>
                <w:rFonts w:ascii="Arial" w:eastAsia="Times New Roman" w:hAnsi="Arial"/>
                <w:sz w:val="18"/>
                <w:lang w:val="sv-SE"/>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n25</w:t>
            </w:r>
            <w:r w:rsidRPr="008E74DB">
              <w:rPr>
                <w:rFonts w:ascii="Arial" w:eastAsia="Times New Roman" w:hAnsi="Arial"/>
                <w:sz w:val="18"/>
                <w:lang w:val="sv-SE"/>
              </w:rPr>
              <w:t>A-</w:t>
            </w:r>
            <w:r w:rsidRPr="008E74DB">
              <w:rPr>
                <w:rFonts w:ascii="Arial" w:eastAsia="Times New Roman" w:hAnsi="Arial" w:hint="eastAsia"/>
                <w:sz w:val="18"/>
                <w:lang w:eastAsia="zh-CN"/>
              </w:rPr>
              <w:t>n</w:t>
            </w:r>
            <w:r w:rsidRPr="008E74DB">
              <w:rPr>
                <w:rFonts w:ascii="Arial" w:eastAsia="Times New Roman" w:hAnsi="Arial"/>
                <w:sz w:val="18"/>
                <w:lang w:eastAsia="zh-CN"/>
              </w:rPr>
              <w:t>41</w:t>
            </w:r>
            <w:r w:rsidRPr="008E74DB">
              <w:rPr>
                <w:rFonts w:ascii="Arial" w:eastAsia="Times New Roman" w:hAnsi="Arial"/>
                <w:sz w:val="18"/>
                <w:lang w:val="sv-SE"/>
              </w:rPr>
              <w:t>A</w:t>
            </w:r>
          </w:p>
          <w:p w14:paraId="46DC4C1F" w14:textId="77777777" w:rsidR="008E74DB" w:rsidRPr="008E74DB" w:rsidRDefault="008E74DB" w:rsidP="008E74DB">
            <w:pPr>
              <w:keepNext/>
              <w:keepLines/>
              <w:spacing w:after="0"/>
              <w:jc w:val="center"/>
              <w:rPr>
                <w:rFonts w:ascii="Arial" w:eastAsia="Times New Roman" w:hAnsi="Arial"/>
                <w:sz w:val="18"/>
                <w:lang w:val="sv-SE"/>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n25</w:t>
            </w:r>
            <w:r w:rsidRPr="008E74DB">
              <w:rPr>
                <w:rFonts w:ascii="Arial" w:eastAsia="Times New Roman" w:hAnsi="Arial"/>
                <w:sz w:val="18"/>
                <w:lang w:val="sv-SE"/>
              </w:rPr>
              <w:t>A-</w:t>
            </w:r>
            <w:r w:rsidRPr="008E74DB">
              <w:rPr>
                <w:rFonts w:ascii="Arial" w:eastAsia="Times New Roman" w:hAnsi="Arial" w:hint="eastAsia"/>
                <w:sz w:val="18"/>
                <w:lang w:eastAsia="zh-CN"/>
              </w:rPr>
              <w:t>n85</w:t>
            </w:r>
            <w:r w:rsidRPr="008E74DB">
              <w:rPr>
                <w:rFonts w:ascii="Arial" w:eastAsia="Times New Roman" w:hAnsi="Arial"/>
                <w:sz w:val="18"/>
                <w:lang w:val="sv-SE"/>
              </w:rPr>
              <w:t>A</w:t>
            </w:r>
          </w:p>
          <w:p w14:paraId="0C6117F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n41</w:t>
            </w:r>
            <w:r w:rsidRPr="008E74DB">
              <w:rPr>
                <w:rFonts w:ascii="Arial" w:eastAsia="Times New Roman" w:hAnsi="Arial"/>
                <w:sz w:val="18"/>
                <w:lang w:val="sv-SE"/>
              </w:rPr>
              <w:t>A-</w:t>
            </w:r>
            <w:r w:rsidRPr="008E74DB">
              <w:rPr>
                <w:rFonts w:ascii="Arial" w:eastAsia="Times New Roman" w:hAnsi="Arial" w:hint="eastAsia"/>
                <w:sz w:val="18"/>
                <w:lang w:eastAsia="zh-CN"/>
              </w:rPr>
              <w:t>n85</w:t>
            </w:r>
            <w:r w:rsidRPr="008E74DB">
              <w:rPr>
                <w:rFonts w:ascii="Arial" w:eastAsia="Times New Roman"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3E0D704"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A57317"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D3D33DD"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Times New Roman" w:hAnsi="Arial"/>
                <w:sz w:val="18"/>
                <w:lang w:eastAsia="zh-CN"/>
              </w:rPr>
              <w:t>4 and 5</w:t>
            </w:r>
          </w:p>
        </w:tc>
      </w:tr>
      <w:tr w:rsidR="008E74DB" w:rsidRPr="008E74DB" w14:paraId="4A91B0FB" w14:textId="77777777" w:rsidTr="00A870AA">
        <w:trPr>
          <w:trHeight w:val="29"/>
        </w:trPr>
        <w:tc>
          <w:tcPr>
            <w:tcW w:w="2067" w:type="dxa"/>
            <w:tcBorders>
              <w:top w:val="nil"/>
              <w:left w:val="single" w:sz="4" w:space="0" w:color="auto"/>
              <w:bottom w:val="nil"/>
              <w:right w:val="single" w:sz="4" w:space="0" w:color="auto"/>
            </w:tcBorders>
            <w:vAlign w:val="center"/>
          </w:tcPr>
          <w:p w14:paraId="3E2EE17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8C43F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8E566"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256581"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6B3CB78"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7C31B1E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23F66B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54A35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0C3705"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EA7ADE9"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1C7771F"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72E7A6F7" w14:textId="77777777" w:rsidTr="00A870AA">
        <w:trPr>
          <w:trHeight w:val="29"/>
        </w:trPr>
        <w:tc>
          <w:tcPr>
            <w:tcW w:w="2067" w:type="dxa"/>
            <w:tcBorders>
              <w:top w:val="nil"/>
              <w:left w:val="single" w:sz="4" w:space="0" w:color="auto"/>
              <w:bottom w:val="nil"/>
              <w:right w:val="single" w:sz="4" w:space="0" w:color="auto"/>
            </w:tcBorders>
            <w:vAlign w:val="center"/>
          </w:tcPr>
          <w:p w14:paraId="1983F7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CA_n25A-n48A-n66A</w:t>
            </w:r>
          </w:p>
        </w:tc>
        <w:tc>
          <w:tcPr>
            <w:tcW w:w="1829" w:type="dxa"/>
            <w:tcBorders>
              <w:top w:val="nil"/>
              <w:left w:val="single" w:sz="4" w:space="0" w:color="auto"/>
              <w:bottom w:val="nil"/>
              <w:right w:val="single" w:sz="4" w:space="0" w:color="auto"/>
            </w:tcBorders>
            <w:vAlign w:val="center"/>
          </w:tcPr>
          <w:p w14:paraId="76AFC7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CA_n25A-n48A</w:t>
            </w:r>
          </w:p>
          <w:p w14:paraId="507CE7E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CA_n25A-n66A</w:t>
            </w:r>
          </w:p>
          <w:p w14:paraId="62D86A9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37E2A7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305B5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C2C19D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14FF5C20" w14:textId="77777777" w:rsidTr="00A870AA">
        <w:trPr>
          <w:trHeight w:val="29"/>
        </w:trPr>
        <w:tc>
          <w:tcPr>
            <w:tcW w:w="2067" w:type="dxa"/>
            <w:tcBorders>
              <w:top w:val="nil"/>
              <w:left w:val="single" w:sz="4" w:space="0" w:color="auto"/>
              <w:bottom w:val="nil"/>
              <w:right w:val="single" w:sz="4" w:space="0" w:color="auto"/>
            </w:tcBorders>
            <w:vAlign w:val="center"/>
          </w:tcPr>
          <w:p w14:paraId="3BFD408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A22D9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B3DC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3D48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5, 10, 15, 20, 40, 50</w:t>
            </w:r>
          </w:p>
        </w:tc>
        <w:tc>
          <w:tcPr>
            <w:tcW w:w="1610" w:type="dxa"/>
            <w:tcBorders>
              <w:top w:val="nil"/>
              <w:left w:val="single" w:sz="4" w:space="0" w:color="auto"/>
              <w:bottom w:val="nil"/>
              <w:right w:val="single" w:sz="4" w:space="0" w:color="auto"/>
            </w:tcBorders>
            <w:vAlign w:val="center"/>
          </w:tcPr>
          <w:p w14:paraId="250A3E2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45CEAE5" w14:textId="77777777" w:rsidTr="00A870AA">
        <w:trPr>
          <w:trHeight w:val="29"/>
        </w:trPr>
        <w:tc>
          <w:tcPr>
            <w:tcW w:w="2067" w:type="dxa"/>
            <w:tcBorders>
              <w:top w:val="nil"/>
              <w:left w:val="single" w:sz="4" w:space="0" w:color="auto"/>
              <w:bottom w:val="nil"/>
              <w:right w:val="single" w:sz="4" w:space="0" w:color="auto"/>
            </w:tcBorders>
            <w:vAlign w:val="center"/>
          </w:tcPr>
          <w:p w14:paraId="237DF81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A25FB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FE56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4F563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EAA3FC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38AA033" w14:textId="77777777" w:rsidTr="00A870AA">
        <w:trPr>
          <w:trHeight w:val="29"/>
        </w:trPr>
        <w:tc>
          <w:tcPr>
            <w:tcW w:w="2067" w:type="dxa"/>
            <w:tcBorders>
              <w:top w:val="nil"/>
              <w:left w:val="single" w:sz="4" w:space="0" w:color="auto"/>
              <w:bottom w:val="nil"/>
              <w:right w:val="single" w:sz="4" w:space="0" w:color="auto"/>
            </w:tcBorders>
            <w:vAlign w:val="center"/>
          </w:tcPr>
          <w:p w14:paraId="7BABF88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69583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ADAE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5B9E7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DBF67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3C994E94" w14:textId="77777777" w:rsidTr="00A870AA">
        <w:trPr>
          <w:trHeight w:val="29"/>
        </w:trPr>
        <w:tc>
          <w:tcPr>
            <w:tcW w:w="2067" w:type="dxa"/>
            <w:tcBorders>
              <w:top w:val="nil"/>
              <w:left w:val="single" w:sz="4" w:space="0" w:color="auto"/>
              <w:bottom w:val="nil"/>
              <w:right w:val="single" w:sz="4" w:space="0" w:color="auto"/>
            </w:tcBorders>
            <w:vAlign w:val="center"/>
          </w:tcPr>
          <w:p w14:paraId="6830991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6F16E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D565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75D53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3A82879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D2314B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068549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82E48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4D7B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538F4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0AD22F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58C5BA3" w14:textId="77777777" w:rsidTr="00A870AA">
        <w:trPr>
          <w:trHeight w:val="63"/>
        </w:trPr>
        <w:tc>
          <w:tcPr>
            <w:tcW w:w="2067" w:type="dxa"/>
            <w:tcBorders>
              <w:top w:val="nil"/>
              <w:left w:val="single" w:sz="4" w:space="0" w:color="auto"/>
              <w:bottom w:val="nil"/>
              <w:right w:val="single" w:sz="4" w:space="0" w:color="auto"/>
            </w:tcBorders>
            <w:vAlign w:val="center"/>
          </w:tcPr>
          <w:p w14:paraId="55DF09D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CA_n25A-n48(2A)-n66A</w:t>
            </w:r>
          </w:p>
        </w:tc>
        <w:tc>
          <w:tcPr>
            <w:tcW w:w="1829" w:type="dxa"/>
            <w:tcBorders>
              <w:top w:val="nil"/>
              <w:left w:val="single" w:sz="4" w:space="0" w:color="auto"/>
              <w:bottom w:val="nil"/>
              <w:right w:val="single" w:sz="4" w:space="0" w:color="auto"/>
            </w:tcBorders>
            <w:vAlign w:val="center"/>
          </w:tcPr>
          <w:p w14:paraId="6889A1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CA_n25A-n48A</w:t>
            </w:r>
          </w:p>
          <w:p w14:paraId="02FFB32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CA_n25A-n66A</w:t>
            </w:r>
          </w:p>
          <w:p w14:paraId="268938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94217A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9324A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2F3298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60D7C91A" w14:textId="77777777" w:rsidTr="00A870AA">
        <w:trPr>
          <w:trHeight w:val="29"/>
        </w:trPr>
        <w:tc>
          <w:tcPr>
            <w:tcW w:w="2067" w:type="dxa"/>
            <w:tcBorders>
              <w:top w:val="nil"/>
              <w:left w:val="single" w:sz="4" w:space="0" w:color="auto"/>
              <w:bottom w:val="nil"/>
              <w:right w:val="single" w:sz="4" w:space="0" w:color="auto"/>
            </w:tcBorders>
            <w:vAlign w:val="center"/>
          </w:tcPr>
          <w:p w14:paraId="14A435E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B5003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700C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4572E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65548D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2ACE844" w14:textId="77777777" w:rsidTr="00A870AA">
        <w:trPr>
          <w:trHeight w:val="29"/>
        </w:trPr>
        <w:tc>
          <w:tcPr>
            <w:tcW w:w="2067" w:type="dxa"/>
            <w:tcBorders>
              <w:top w:val="nil"/>
              <w:left w:val="single" w:sz="4" w:space="0" w:color="auto"/>
              <w:bottom w:val="nil"/>
              <w:right w:val="single" w:sz="4" w:space="0" w:color="auto"/>
            </w:tcBorders>
            <w:vAlign w:val="center"/>
          </w:tcPr>
          <w:p w14:paraId="514ACD5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B4C68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19BF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39019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AFDB8F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511BC4B" w14:textId="77777777" w:rsidTr="00A870AA">
        <w:trPr>
          <w:trHeight w:val="29"/>
        </w:trPr>
        <w:tc>
          <w:tcPr>
            <w:tcW w:w="2067" w:type="dxa"/>
            <w:tcBorders>
              <w:top w:val="nil"/>
              <w:left w:val="single" w:sz="4" w:space="0" w:color="auto"/>
              <w:bottom w:val="nil"/>
              <w:right w:val="single" w:sz="4" w:space="0" w:color="auto"/>
            </w:tcBorders>
            <w:vAlign w:val="center"/>
          </w:tcPr>
          <w:p w14:paraId="2E57561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8D8A1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76BD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F229D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3C298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53CB5342" w14:textId="77777777" w:rsidTr="00A870AA">
        <w:trPr>
          <w:trHeight w:val="29"/>
        </w:trPr>
        <w:tc>
          <w:tcPr>
            <w:tcW w:w="2067" w:type="dxa"/>
            <w:tcBorders>
              <w:top w:val="nil"/>
              <w:left w:val="single" w:sz="4" w:space="0" w:color="auto"/>
              <w:bottom w:val="nil"/>
              <w:right w:val="single" w:sz="4" w:space="0" w:color="auto"/>
            </w:tcBorders>
            <w:vAlign w:val="center"/>
          </w:tcPr>
          <w:p w14:paraId="64714F2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F6771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2903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A4051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A64458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31A692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A45EC4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876AA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3DF0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604FF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3E8553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8378FEC" w14:textId="77777777" w:rsidTr="00A870AA">
        <w:trPr>
          <w:trHeight w:val="29"/>
        </w:trPr>
        <w:tc>
          <w:tcPr>
            <w:tcW w:w="2067" w:type="dxa"/>
            <w:tcBorders>
              <w:top w:val="nil"/>
              <w:left w:val="single" w:sz="4" w:space="0" w:color="auto"/>
              <w:bottom w:val="nil"/>
              <w:right w:val="single" w:sz="4" w:space="0" w:color="auto"/>
            </w:tcBorders>
            <w:vAlign w:val="center"/>
          </w:tcPr>
          <w:p w14:paraId="2740401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CA_n25A-n48C-n66A</w:t>
            </w:r>
          </w:p>
        </w:tc>
        <w:tc>
          <w:tcPr>
            <w:tcW w:w="1829" w:type="dxa"/>
            <w:tcBorders>
              <w:top w:val="nil"/>
              <w:left w:val="single" w:sz="4" w:space="0" w:color="auto"/>
              <w:bottom w:val="nil"/>
              <w:right w:val="single" w:sz="4" w:space="0" w:color="auto"/>
            </w:tcBorders>
            <w:vAlign w:val="center"/>
          </w:tcPr>
          <w:p w14:paraId="66E7FDD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CA_n25A-n48A</w:t>
            </w:r>
          </w:p>
          <w:p w14:paraId="6D02DEA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CA_n25A-n66A</w:t>
            </w:r>
          </w:p>
          <w:p w14:paraId="22247E9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D1848A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A92A6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FCCA08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2B5B3806" w14:textId="77777777" w:rsidTr="00A870AA">
        <w:trPr>
          <w:trHeight w:val="29"/>
        </w:trPr>
        <w:tc>
          <w:tcPr>
            <w:tcW w:w="2067" w:type="dxa"/>
            <w:tcBorders>
              <w:top w:val="nil"/>
              <w:left w:val="single" w:sz="4" w:space="0" w:color="auto"/>
              <w:bottom w:val="nil"/>
              <w:right w:val="single" w:sz="4" w:space="0" w:color="auto"/>
            </w:tcBorders>
            <w:vAlign w:val="center"/>
          </w:tcPr>
          <w:p w14:paraId="469916A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067D7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87A6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4B929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4444D6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BA11B50" w14:textId="77777777" w:rsidTr="00A870AA">
        <w:trPr>
          <w:trHeight w:val="29"/>
        </w:trPr>
        <w:tc>
          <w:tcPr>
            <w:tcW w:w="2067" w:type="dxa"/>
            <w:tcBorders>
              <w:top w:val="nil"/>
              <w:left w:val="single" w:sz="4" w:space="0" w:color="auto"/>
              <w:bottom w:val="nil"/>
              <w:right w:val="single" w:sz="4" w:space="0" w:color="auto"/>
            </w:tcBorders>
            <w:vAlign w:val="center"/>
          </w:tcPr>
          <w:p w14:paraId="6581077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08061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DAFF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B45EE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1A9013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49EE7F5" w14:textId="77777777" w:rsidTr="00A870AA">
        <w:trPr>
          <w:trHeight w:val="29"/>
        </w:trPr>
        <w:tc>
          <w:tcPr>
            <w:tcW w:w="2067" w:type="dxa"/>
            <w:tcBorders>
              <w:top w:val="nil"/>
              <w:left w:val="single" w:sz="4" w:space="0" w:color="auto"/>
              <w:bottom w:val="nil"/>
              <w:right w:val="single" w:sz="4" w:space="0" w:color="auto"/>
            </w:tcBorders>
            <w:vAlign w:val="center"/>
          </w:tcPr>
          <w:p w14:paraId="2EA18E9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E868D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9B64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A1820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070D8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353BF911" w14:textId="77777777" w:rsidTr="00A870AA">
        <w:trPr>
          <w:trHeight w:val="29"/>
        </w:trPr>
        <w:tc>
          <w:tcPr>
            <w:tcW w:w="2067" w:type="dxa"/>
            <w:tcBorders>
              <w:top w:val="nil"/>
              <w:left w:val="single" w:sz="4" w:space="0" w:color="auto"/>
              <w:bottom w:val="nil"/>
              <w:right w:val="single" w:sz="4" w:space="0" w:color="auto"/>
            </w:tcBorders>
            <w:vAlign w:val="center"/>
          </w:tcPr>
          <w:p w14:paraId="4F357BC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D9FF4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2D79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B5169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0317AA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A67B2E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8CEE04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7E311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D6B5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7C90D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DCE9CF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E3B22C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7470A6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Yu Mincho" w:hAnsi="Arial"/>
                <w:sz w:val="18"/>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2B6609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4873A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D4B520"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3570F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9089F24" w14:textId="77777777" w:rsidTr="00A870AA">
        <w:trPr>
          <w:trHeight w:val="29"/>
        </w:trPr>
        <w:tc>
          <w:tcPr>
            <w:tcW w:w="2067" w:type="dxa"/>
            <w:tcBorders>
              <w:top w:val="nil"/>
              <w:left w:val="single" w:sz="4" w:space="0" w:color="auto"/>
              <w:bottom w:val="nil"/>
              <w:right w:val="single" w:sz="4" w:space="0" w:color="auto"/>
            </w:tcBorders>
            <w:vAlign w:val="center"/>
          </w:tcPr>
          <w:p w14:paraId="2DB2C40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16105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C9E8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D9CC14"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3076CFA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F37E012" w14:textId="77777777" w:rsidTr="00A870AA">
        <w:trPr>
          <w:trHeight w:val="29"/>
        </w:trPr>
        <w:tc>
          <w:tcPr>
            <w:tcW w:w="2067" w:type="dxa"/>
            <w:tcBorders>
              <w:top w:val="nil"/>
              <w:left w:val="single" w:sz="4" w:space="0" w:color="auto"/>
              <w:bottom w:val="nil"/>
              <w:right w:val="single" w:sz="4" w:space="0" w:color="auto"/>
            </w:tcBorders>
            <w:vAlign w:val="center"/>
          </w:tcPr>
          <w:p w14:paraId="3ACE1CB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3177B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BA23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1C05C8"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169AA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0AA1156" w14:textId="77777777" w:rsidTr="00A870AA">
        <w:trPr>
          <w:trHeight w:val="29"/>
        </w:trPr>
        <w:tc>
          <w:tcPr>
            <w:tcW w:w="2067" w:type="dxa"/>
            <w:tcBorders>
              <w:top w:val="nil"/>
              <w:left w:val="single" w:sz="4" w:space="0" w:color="auto"/>
              <w:bottom w:val="nil"/>
              <w:right w:val="single" w:sz="4" w:space="0" w:color="auto"/>
            </w:tcBorders>
            <w:vAlign w:val="center"/>
          </w:tcPr>
          <w:p w14:paraId="2D9BDF7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D9AD2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CA_n25A-n66A</w:t>
            </w:r>
          </w:p>
          <w:p w14:paraId="6CD49CD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3391BE9F"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4A9D6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8612E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8FD34D"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1</w:t>
            </w:r>
          </w:p>
        </w:tc>
      </w:tr>
      <w:tr w:rsidR="008E74DB" w:rsidRPr="008E74DB" w14:paraId="53529724" w14:textId="77777777" w:rsidTr="00A870AA">
        <w:trPr>
          <w:trHeight w:val="29"/>
        </w:trPr>
        <w:tc>
          <w:tcPr>
            <w:tcW w:w="2067" w:type="dxa"/>
            <w:tcBorders>
              <w:top w:val="nil"/>
              <w:left w:val="single" w:sz="4" w:space="0" w:color="auto"/>
              <w:bottom w:val="nil"/>
              <w:right w:val="single" w:sz="4" w:space="0" w:color="auto"/>
            </w:tcBorders>
            <w:vAlign w:val="center"/>
          </w:tcPr>
          <w:p w14:paraId="1767B3F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7096A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13EC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E33FC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11FE39"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1E3507FE" w14:textId="77777777" w:rsidTr="00A870AA">
        <w:trPr>
          <w:trHeight w:val="29"/>
        </w:trPr>
        <w:tc>
          <w:tcPr>
            <w:tcW w:w="2067" w:type="dxa"/>
            <w:tcBorders>
              <w:top w:val="nil"/>
              <w:left w:val="single" w:sz="4" w:space="0" w:color="auto"/>
              <w:bottom w:val="nil"/>
              <w:right w:val="single" w:sz="4" w:space="0" w:color="auto"/>
            </w:tcBorders>
            <w:vAlign w:val="center"/>
          </w:tcPr>
          <w:p w14:paraId="227D100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DCAF1D"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6CBD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35FA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DD4F7D8"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621D640C" w14:textId="77777777" w:rsidTr="00A870AA">
        <w:trPr>
          <w:trHeight w:val="29"/>
        </w:trPr>
        <w:tc>
          <w:tcPr>
            <w:tcW w:w="2067" w:type="dxa"/>
            <w:tcBorders>
              <w:top w:val="nil"/>
              <w:left w:val="single" w:sz="4" w:space="0" w:color="auto"/>
              <w:bottom w:val="nil"/>
              <w:right w:val="single" w:sz="4" w:space="0" w:color="auto"/>
            </w:tcBorders>
            <w:vAlign w:val="center"/>
          </w:tcPr>
          <w:p w14:paraId="73804BC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BE6F29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CA_n25A-n66A</w:t>
            </w:r>
          </w:p>
          <w:p w14:paraId="05F5962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398DFCF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72F067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1808E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F1A618D"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4 and 5</w:t>
            </w:r>
          </w:p>
        </w:tc>
      </w:tr>
      <w:tr w:rsidR="008E74DB" w:rsidRPr="008E74DB" w14:paraId="206E058D" w14:textId="77777777" w:rsidTr="00A870AA">
        <w:trPr>
          <w:trHeight w:val="29"/>
        </w:trPr>
        <w:tc>
          <w:tcPr>
            <w:tcW w:w="2067" w:type="dxa"/>
            <w:tcBorders>
              <w:top w:val="nil"/>
              <w:left w:val="single" w:sz="4" w:space="0" w:color="auto"/>
              <w:bottom w:val="nil"/>
              <w:right w:val="single" w:sz="4" w:space="0" w:color="auto"/>
            </w:tcBorders>
            <w:vAlign w:val="center"/>
          </w:tcPr>
          <w:p w14:paraId="1C93FAA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03876C"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F214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5BD7E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E76036B"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6BD0E36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7D7B85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C8557F"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4CC3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9A529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455F15B7"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49E41B0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7B18D30"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01823419"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CA_n25A-n66A</w:t>
            </w:r>
          </w:p>
          <w:p w14:paraId="7B154565"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CA_n25A-n71A</w:t>
            </w:r>
          </w:p>
          <w:p w14:paraId="7A143B3C"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53168CD" w14:textId="77777777" w:rsidR="008E74DB" w:rsidRPr="008E74DB" w:rsidRDefault="008E74DB" w:rsidP="008E74DB">
            <w:pPr>
              <w:keepNext/>
              <w:keepLines/>
              <w:spacing w:after="0"/>
              <w:jc w:val="center"/>
              <w:rPr>
                <w:rFonts w:ascii="Arial" w:hAnsi="Arial"/>
                <w:sz w:val="18"/>
                <w:lang w:val="en-US"/>
              </w:rPr>
            </w:pPr>
            <w:r w:rsidRPr="008E74DB">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8E71FE"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AB7D7F2"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0</w:t>
            </w:r>
          </w:p>
        </w:tc>
      </w:tr>
      <w:tr w:rsidR="008E74DB" w:rsidRPr="008E74DB" w14:paraId="2896CFAB" w14:textId="77777777" w:rsidTr="00A870AA">
        <w:trPr>
          <w:trHeight w:val="29"/>
        </w:trPr>
        <w:tc>
          <w:tcPr>
            <w:tcW w:w="2067" w:type="dxa"/>
            <w:tcBorders>
              <w:top w:val="nil"/>
              <w:left w:val="single" w:sz="4" w:space="0" w:color="auto"/>
              <w:bottom w:val="nil"/>
              <w:right w:val="single" w:sz="4" w:space="0" w:color="auto"/>
            </w:tcBorders>
            <w:vAlign w:val="center"/>
          </w:tcPr>
          <w:p w14:paraId="4EECE920"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1B862D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B3BEDF" w14:textId="77777777" w:rsidR="008E74DB" w:rsidRPr="008E74DB" w:rsidRDefault="008E74DB" w:rsidP="008E74DB">
            <w:pPr>
              <w:keepNext/>
              <w:keepLines/>
              <w:spacing w:after="0"/>
              <w:jc w:val="center"/>
              <w:rPr>
                <w:rFonts w:ascii="Arial" w:hAnsi="Arial"/>
                <w:sz w:val="18"/>
                <w:lang w:val="en-US"/>
              </w:rPr>
            </w:pPr>
            <w:r w:rsidRPr="008E74DB">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AE4DDA"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ED59B2"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14208F50" w14:textId="77777777" w:rsidTr="00A870AA">
        <w:trPr>
          <w:trHeight w:val="29"/>
        </w:trPr>
        <w:tc>
          <w:tcPr>
            <w:tcW w:w="2067" w:type="dxa"/>
            <w:tcBorders>
              <w:top w:val="nil"/>
              <w:left w:val="single" w:sz="4" w:space="0" w:color="auto"/>
              <w:bottom w:val="nil"/>
              <w:right w:val="single" w:sz="4" w:space="0" w:color="auto"/>
            </w:tcBorders>
            <w:vAlign w:val="center"/>
          </w:tcPr>
          <w:p w14:paraId="3CA989F8"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F1EC76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D5CD15" w14:textId="77777777" w:rsidR="008E74DB" w:rsidRPr="008E74DB" w:rsidRDefault="008E74DB" w:rsidP="008E74DB">
            <w:pPr>
              <w:keepNext/>
              <w:keepLines/>
              <w:spacing w:after="0"/>
              <w:jc w:val="center"/>
              <w:rPr>
                <w:rFonts w:ascii="Arial" w:hAnsi="Arial"/>
                <w:sz w:val="18"/>
                <w:lang w:val="en-US"/>
              </w:rPr>
            </w:pPr>
            <w:r w:rsidRPr="008E74DB">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297DB7"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DC89C49"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7525BF08" w14:textId="77777777" w:rsidTr="00A870AA">
        <w:trPr>
          <w:trHeight w:val="29"/>
        </w:trPr>
        <w:tc>
          <w:tcPr>
            <w:tcW w:w="2067" w:type="dxa"/>
            <w:tcBorders>
              <w:top w:val="nil"/>
              <w:left w:val="single" w:sz="4" w:space="0" w:color="auto"/>
              <w:bottom w:val="nil"/>
              <w:right w:val="single" w:sz="4" w:space="0" w:color="auto"/>
            </w:tcBorders>
            <w:vAlign w:val="center"/>
          </w:tcPr>
          <w:p w14:paraId="4026AE07"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6EF24B3"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CA_n25A-n66A</w:t>
            </w:r>
          </w:p>
          <w:p w14:paraId="3F5FBEEB"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CA_n25A-n71A</w:t>
            </w:r>
          </w:p>
          <w:p w14:paraId="572C19A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1E22005"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F34AA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2843659"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4 and 5</w:t>
            </w:r>
          </w:p>
        </w:tc>
      </w:tr>
      <w:tr w:rsidR="008E74DB" w:rsidRPr="008E74DB" w14:paraId="62844B57" w14:textId="77777777" w:rsidTr="00A870AA">
        <w:trPr>
          <w:trHeight w:val="29"/>
        </w:trPr>
        <w:tc>
          <w:tcPr>
            <w:tcW w:w="2067" w:type="dxa"/>
            <w:tcBorders>
              <w:top w:val="nil"/>
              <w:left w:val="single" w:sz="4" w:space="0" w:color="auto"/>
              <w:bottom w:val="nil"/>
              <w:right w:val="single" w:sz="4" w:space="0" w:color="auto"/>
            </w:tcBorders>
            <w:vAlign w:val="center"/>
          </w:tcPr>
          <w:p w14:paraId="441E99C8"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4FE5B8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095981"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BB641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1FB58A3"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0189A9F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84B388D"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8C53AE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2C820"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7463A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B1F799E"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7AA0926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9497305"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eastAsia="Yu Mincho" w:hAnsi="Arial"/>
                <w:sz w:val="18"/>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31CE52F2"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CA_n25A-n66A</w:t>
            </w:r>
          </w:p>
          <w:p w14:paraId="5350E1DF"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CA_n25A-n71A</w:t>
            </w:r>
          </w:p>
          <w:p w14:paraId="60F602E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8DB87F4" w14:textId="77777777" w:rsidR="008E74DB" w:rsidRPr="008E74DB" w:rsidRDefault="008E74DB" w:rsidP="008E74DB">
            <w:pPr>
              <w:keepNext/>
              <w:keepLines/>
              <w:spacing w:after="0"/>
              <w:jc w:val="center"/>
              <w:rPr>
                <w:rFonts w:ascii="Arial" w:hAnsi="Arial"/>
                <w:sz w:val="18"/>
                <w:lang w:val="en-US"/>
              </w:rPr>
            </w:pPr>
            <w:r w:rsidRPr="008E74DB">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FB8284"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CAEADA"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0</w:t>
            </w:r>
          </w:p>
        </w:tc>
      </w:tr>
      <w:tr w:rsidR="008E74DB" w:rsidRPr="008E74DB" w14:paraId="0BC49E8C" w14:textId="77777777" w:rsidTr="00A870AA">
        <w:trPr>
          <w:trHeight w:val="29"/>
        </w:trPr>
        <w:tc>
          <w:tcPr>
            <w:tcW w:w="2067" w:type="dxa"/>
            <w:tcBorders>
              <w:top w:val="nil"/>
              <w:left w:val="single" w:sz="4" w:space="0" w:color="auto"/>
              <w:bottom w:val="nil"/>
              <w:right w:val="single" w:sz="4" w:space="0" w:color="auto"/>
            </w:tcBorders>
            <w:vAlign w:val="center"/>
          </w:tcPr>
          <w:p w14:paraId="7D1E2248"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816177A"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F4569" w14:textId="77777777" w:rsidR="008E74DB" w:rsidRPr="008E74DB" w:rsidRDefault="008E74DB" w:rsidP="008E74DB">
            <w:pPr>
              <w:keepNext/>
              <w:keepLines/>
              <w:spacing w:after="0"/>
              <w:jc w:val="center"/>
              <w:rPr>
                <w:rFonts w:ascii="Arial" w:hAnsi="Arial"/>
                <w:sz w:val="18"/>
                <w:lang w:val="en-US"/>
              </w:rPr>
            </w:pPr>
            <w:r w:rsidRPr="008E74DB">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66BFC9"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D85869"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5A3787FD" w14:textId="77777777" w:rsidTr="00A870AA">
        <w:trPr>
          <w:trHeight w:val="29"/>
        </w:trPr>
        <w:tc>
          <w:tcPr>
            <w:tcW w:w="2067" w:type="dxa"/>
            <w:tcBorders>
              <w:top w:val="nil"/>
              <w:left w:val="single" w:sz="4" w:space="0" w:color="auto"/>
              <w:bottom w:val="nil"/>
              <w:right w:val="single" w:sz="4" w:space="0" w:color="auto"/>
            </w:tcBorders>
            <w:vAlign w:val="center"/>
          </w:tcPr>
          <w:p w14:paraId="110311A4"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C87D9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861E55" w14:textId="77777777" w:rsidR="008E74DB" w:rsidRPr="008E74DB" w:rsidRDefault="008E74DB" w:rsidP="008E74DB">
            <w:pPr>
              <w:keepNext/>
              <w:keepLines/>
              <w:spacing w:after="0"/>
              <w:jc w:val="center"/>
              <w:rPr>
                <w:rFonts w:ascii="Arial" w:hAnsi="Arial"/>
                <w:sz w:val="18"/>
                <w:lang w:val="en-US"/>
              </w:rPr>
            </w:pPr>
            <w:r w:rsidRPr="008E74DB">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4689FA"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82839A1"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50AFA464" w14:textId="77777777" w:rsidTr="00A870AA">
        <w:trPr>
          <w:trHeight w:val="29"/>
        </w:trPr>
        <w:tc>
          <w:tcPr>
            <w:tcW w:w="2067" w:type="dxa"/>
            <w:tcBorders>
              <w:top w:val="nil"/>
              <w:left w:val="single" w:sz="4" w:space="0" w:color="auto"/>
              <w:bottom w:val="nil"/>
              <w:right w:val="single" w:sz="4" w:space="0" w:color="auto"/>
            </w:tcBorders>
            <w:vAlign w:val="center"/>
          </w:tcPr>
          <w:p w14:paraId="1F68DF16"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1543113B"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CA_n25A-n66A</w:t>
            </w:r>
          </w:p>
          <w:p w14:paraId="48F8CDCA"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CA_n25A-n71A</w:t>
            </w:r>
          </w:p>
          <w:p w14:paraId="0BFB918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D0BBFE3"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CD565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E76DAAB"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4 and 5</w:t>
            </w:r>
          </w:p>
        </w:tc>
      </w:tr>
      <w:tr w:rsidR="008E74DB" w:rsidRPr="008E74DB" w14:paraId="06974D90" w14:textId="77777777" w:rsidTr="00A870AA">
        <w:trPr>
          <w:trHeight w:val="29"/>
        </w:trPr>
        <w:tc>
          <w:tcPr>
            <w:tcW w:w="2067" w:type="dxa"/>
            <w:tcBorders>
              <w:top w:val="nil"/>
              <w:left w:val="single" w:sz="4" w:space="0" w:color="auto"/>
              <w:bottom w:val="nil"/>
              <w:right w:val="single" w:sz="4" w:space="0" w:color="auto"/>
            </w:tcBorders>
            <w:vAlign w:val="center"/>
          </w:tcPr>
          <w:p w14:paraId="7D427B19"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A79681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9A22EE"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3AB45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9254A11"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6C7C2C4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587498D" w14:textId="77777777" w:rsidR="008E74DB" w:rsidRPr="008E74DB" w:rsidRDefault="008E74DB" w:rsidP="008E74DB">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1DA7E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BFF2C3"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D0D72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2DA51AC"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1381EB3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2BB2569" w14:textId="77777777" w:rsidR="008E74DB" w:rsidRPr="008E74DB" w:rsidRDefault="008E74DB" w:rsidP="008E74DB">
            <w:pPr>
              <w:keepNext/>
              <w:keepLines/>
              <w:spacing w:after="0"/>
              <w:jc w:val="center"/>
              <w:rPr>
                <w:rFonts w:ascii="Arial" w:hAnsi="Arial"/>
                <w:sz w:val="18"/>
                <w:lang w:val="en-US"/>
              </w:rPr>
            </w:pPr>
            <w:r w:rsidRPr="008E74DB">
              <w:rPr>
                <w:rFonts w:ascii="Arial" w:eastAsia="Yu Mincho" w:hAnsi="Arial"/>
                <w:sz w:val="18"/>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10971EF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CA_n25A-n66A</w:t>
            </w:r>
          </w:p>
          <w:p w14:paraId="108B99E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569C519D"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5F3E94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49ECB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40AF5BB"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0</w:t>
            </w:r>
          </w:p>
        </w:tc>
      </w:tr>
      <w:tr w:rsidR="008E74DB" w:rsidRPr="008E74DB" w14:paraId="6B8B9B17" w14:textId="77777777" w:rsidTr="00A870AA">
        <w:trPr>
          <w:trHeight w:val="29"/>
        </w:trPr>
        <w:tc>
          <w:tcPr>
            <w:tcW w:w="2067" w:type="dxa"/>
            <w:tcBorders>
              <w:top w:val="nil"/>
              <w:left w:val="single" w:sz="4" w:space="0" w:color="auto"/>
              <w:bottom w:val="nil"/>
              <w:right w:val="single" w:sz="4" w:space="0" w:color="auto"/>
            </w:tcBorders>
            <w:vAlign w:val="center"/>
          </w:tcPr>
          <w:p w14:paraId="7A286B9F"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BB5B522"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F2DBA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E16AB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9C7A82D"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734E3109" w14:textId="77777777" w:rsidTr="00A870AA">
        <w:trPr>
          <w:trHeight w:val="29"/>
        </w:trPr>
        <w:tc>
          <w:tcPr>
            <w:tcW w:w="2067" w:type="dxa"/>
            <w:tcBorders>
              <w:top w:val="nil"/>
              <w:left w:val="single" w:sz="4" w:space="0" w:color="auto"/>
              <w:bottom w:val="nil"/>
              <w:right w:val="single" w:sz="4" w:space="0" w:color="auto"/>
            </w:tcBorders>
            <w:vAlign w:val="center"/>
          </w:tcPr>
          <w:p w14:paraId="65C9ABE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4D4A226"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5D4E7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99049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515C49"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336598F1" w14:textId="77777777" w:rsidTr="00A870AA">
        <w:trPr>
          <w:trHeight w:val="29"/>
        </w:trPr>
        <w:tc>
          <w:tcPr>
            <w:tcW w:w="2067" w:type="dxa"/>
            <w:tcBorders>
              <w:top w:val="nil"/>
              <w:left w:val="single" w:sz="4" w:space="0" w:color="auto"/>
              <w:bottom w:val="nil"/>
              <w:right w:val="single" w:sz="4" w:space="0" w:color="auto"/>
            </w:tcBorders>
            <w:vAlign w:val="center"/>
          </w:tcPr>
          <w:p w14:paraId="19BC2247" w14:textId="77777777" w:rsidR="008E74DB" w:rsidRPr="008E74DB" w:rsidRDefault="008E74DB" w:rsidP="008E74DB">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617BC8F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CA_n25A-n66A</w:t>
            </w:r>
          </w:p>
          <w:p w14:paraId="64D8CCD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6C38627F"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279A0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4CA3A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32E5451"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4 and 5</w:t>
            </w:r>
          </w:p>
        </w:tc>
      </w:tr>
      <w:tr w:rsidR="008E74DB" w:rsidRPr="008E74DB" w14:paraId="6FB7F890" w14:textId="77777777" w:rsidTr="00A870AA">
        <w:trPr>
          <w:trHeight w:val="29"/>
        </w:trPr>
        <w:tc>
          <w:tcPr>
            <w:tcW w:w="2067" w:type="dxa"/>
            <w:tcBorders>
              <w:top w:val="nil"/>
              <w:left w:val="single" w:sz="4" w:space="0" w:color="auto"/>
              <w:bottom w:val="nil"/>
              <w:right w:val="single" w:sz="4" w:space="0" w:color="auto"/>
            </w:tcBorders>
            <w:vAlign w:val="center"/>
          </w:tcPr>
          <w:p w14:paraId="5BA93682"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59CF4B8"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4E20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3F0BD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BB52777"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6207204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FC7A1B9"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942853"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DBC43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02E6B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25AD76C"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1811B4B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66D252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6437CE5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CA_n25A-n66A</w:t>
            </w:r>
          </w:p>
          <w:p w14:paraId="4BF4CDA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09817F65"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800FA5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91B63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9088CE3"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4 and 5</w:t>
            </w:r>
          </w:p>
        </w:tc>
      </w:tr>
      <w:tr w:rsidR="008E74DB" w:rsidRPr="008E74DB" w14:paraId="56F7EEAF" w14:textId="77777777" w:rsidTr="00A870AA">
        <w:trPr>
          <w:trHeight w:val="29"/>
        </w:trPr>
        <w:tc>
          <w:tcPr>
            <w:tcW w:w="2067" w:type="dxa"/>
            <w:tcBorders>
              <w:top w:val="nil"/>
              <w:left w:val="single" w:sz="4" w:space="0" w:color="auto"/>
              <w:bottom w:val="nil"/>
              <w:right w:val="single" w:sz="4" w:space="0" w:color="auto"/>
            </w:tcBorders>
            <w:vAlign w:val="center"/>
          </w:tcPr>
          <w:p w14:paraId="7A4D7DB4"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9DC6452"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01501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69717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031F104"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386B197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08C8D5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B15F275"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0335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2510B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AFF1F93"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265A7BE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FBDB2B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2B7DFC4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CA_n25A-n66A</w:t>
            </w:r>
          </w:p>
          <w:p w14:paraId="1B4536D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4955D5A2"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CF1878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E96AE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DB65152"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4 and 5</w:t>
            </w:r>
          </w:p>
        </w:tc>
      </w:tr>
      <w:tr w:rsidR="008E74DB" w:rsidRPr="008E74DB" w14:paraId="425F0D2F" w14:textId="77777777" w:rsidTr="00A870AA">
        <w:trPr>
          <w:trHeight w:val="29"/>
        </w:trPr>
        <w:tc>
          <w:tcPr>
            <w:tcW w:w="2067" w:type="dxa"/>
            <w:tcBorders>
              <w:top w:val="nil"/>
              <w:left w:val="single" w:sz="4" w:space="0" w:color="auto"/>
              <w:bottom w:val="nil"/>
              <w:right w:val="single" w:sz="4" w:space="0" w:color="auto"/>
            </w:tcBorders>
            <w:vAlign w:val="center"/>
          </w:tcPr>
          <w:p w14:paraId="784F05FB"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AA56493"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100E9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0C1FE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931B0F9"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02C6FEA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3899DE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7BEBAE"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D4B9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1A212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547760BC"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2FC5CC9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7239419" w14:textId="77777777" w:rsidR="008E74DB" w:rsidRPr="008E74DB" w:rsidRDefault="008E74DB" w:rsidP="008E74DB">
            <w:pPr>
              <w:keepNext/>
              <w:keepLines/>
              <w:spacing w:after="0"/>
              <w:jc w:val="center"/>
              <w:rPr>
                <w:rFonts w:ascii="Arial" w:hAnsi="Arial"/>
                <w:sz w:val="18"/>
                <w:lang w:val="en-US"/>
              </w:rPr>
            </w:pPr>
            <w:r w:rsidRPr="008E74DB">
              <w:rPr>
                <w:rFonts w:ascii="Arial" w:eastAsia="Yu Mincho" w:hAnsi="Arial"/>
                <w:sz w:val="18"/>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1AF5579B"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CA_n25A-n66A</w:t>
            </w:r>
          </w:p>
          <w:p w14:paraId="512E9B97"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CA_n25A-n71A</w:t>
            </w:r>
          </w:p>
          <w:p w14:paraId="0413D83C"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85B2A40" w14:textId="77777777" w:rsidR="008E74DB" w:rsidRPr="008E74DB" w:rsidRDefault="008E74DB" w:rsidP="008E74DB">
            <w:pPr>
              <w:keepNext/>
              <w:keepLines/>
              <w:spacing w:after="0"/>
              <w:jc w:val="center"/>
              <w:rPr>
                <w:rFonts w:ascii="Arial" w:hAnsi="Arial"/>
                <w:sz w:val="18"/>
                <w:lang w:val="en-US"/>
              </w:rPr>
            </w:pPr>
            <w:r w:rsidRPr="008E74DB">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70926C"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5AE0369"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eastAsia="zh-CN"/>
              </w:rPr>
              <w:t>0</w:t>
            </w:r>
          </w:p>
        </w:tc>
      </w:tr>
      <w:tr w:rsidR="008E74DB" w:rsidRPr="008E74DB" w14:paraId="4E3A70AF" w14:textId="77777777" w:rsidTr="00A870AA">
        <w:trPr>
          <w:trHeight w:val="29"/>
        </w:trPr>
        <w:tc>
          <w:tcPr>
            <w:tcW w:w="2067" w:type="dxa"/>
            <w:tcBorders>
              <w:top w:val="nil"/>
              <w:left w:val="single" w:sz="4" w:space="0" w:color="auto"/>
              <w:bottom w:val="nil"/>
              <w:right w:val="single" w:sz="4" w:space="0" w:color="auto"/>
            </w:tcBorders>
            <w:vAlign w:val="center"/>
          </w:tcPr>
          <w:p w14:paraId="52471AB8"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CD8D878"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F51BFA" w14:textId="77777777" w:rsidR="008E74DB" w:rsidRPr="008E74DB" w:rsidRDefault="008E74DB" w:rsidP="008E74DB">
            <w:pPr>
              <w:keepNext/>
              <w:keepLines/>
              <w:spacing w:after="0"/>
              <w:jc w:val="center"/>
              <w:rPr>
                <w:rFonts w:ascii="Arial" w:hAnsi="Arial"/>
                <w:sz w:val="18"/>
                <w:lang w:val="en-US"/>
              </w:rPr>
            </w:pPr>
            <w:r w:rsidRPr="008E74DB">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3F425A"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E14C57"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2E583BF4" w14:textId="77777777" w:rsidTr="00A870AA">
        <w:trPr>
          <w:trHeight w:val="29"/>
        </w:trPr>
        <w:tc>
          <w:tcPr>
            <w:tcW w:w="2067" w:type="dxa"/>
            <w:tcBorders>
              <w:top w:val="nil"/>
              <w:left w:val="single" w:sz="4" w:space="0" w:color="auto"/>
              <w:bottom w:val="nil"/>
              <w:right w:val="single" w:sz="4" w:space="0" w:color="auto"/>
            </w:tcBorders>
            <w:vAlign w:val="center"/>
          </w:tcPr>
          <w:p w14:paraId="3301C39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B84AEB"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F10E1" w14:textId="77777777" w:rsidR="008E74DB" w:rsidRPr="008E74DB" w:rsidRDefault="008E74DB" w:rsidP="008E74DB">
            <w:pPr>
              <w:keepNext/>
              <w:keepLines/>
              <w:spacing w:after="0"/>
              <w:jc w:val="center"/>
              <w:rPr>
                <w:rFonts w:ascii="Arial" w:hAnsi="Arial"/>
                <w:sz w:val="18"/>
                <w:lang w:val="en-US"/>
              </w:rPr>
            </w:pPr>
            <w:r w:rsidRPr="008E74DB">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D77D13" w14:textId="77777777" w:rsidR="008E74DB" w:rsidRPr="008E74DB" w:rsidRDefault="008E74DB" w:rsidP="008E74DB">
            <w:pPr>
              <w:keepNext/>
              <w:keepLines/>
              <w:spacing w:after="0"/>
              <w:jc w:val="center"/>
              <w:rPr>
                <w:rFonts w:ascii="Calibri" w:eastAsia="Yu Mincho" w:hAnsi="Calibri"/>
                <w:sz w:val="21"/>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E62CFA"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675CCFAF" w14:textId="77777777" w:rsidTr="00A870AA">
        <w:trPr>
          <w:trHeight w:val="29"/>
        </w:trPr>
        <w:tc>
          <w:tcPr>
            <w:tcW w:w="2067" w:type="dxa"/>
            <w:tcBorders>
              <w:top w:val="nil"/>
              <w:left w:val="single" w:sz="4" w:space="0" w:color="auto"/>
              <w:bottom w:val="nil"/>
              <w:right w:val="single" w:sz="4" w:space="0" w:color="auto"/>
            </w:tcBorders>
            <w:vAlign w:val="center"/>
          </w:tcPr>
          <w:p w14:paraId="0A00BDE9" w14:textId="77777777" w:rsidR="008E74DB" w:rsidRPr="008E74DB" w:rsidRDefault="008E74DB" w:rsidP="008E74DB">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98244F2"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CA_n25A-n66A</w:t>
            </w:r>
          </w:p>
          <w:p w14:paraId="759BE5AE"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CA_n25A-n71A</w:t>
            </w:r>
          </w:p>
          <w:p w14:paraId="78C74862"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30C154"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75726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9B1DC49"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4 and 5</w:t>
            </w:r>
          </w:p>
        </w:tc>
      </w:tr>
      <w:tr w:rsidR="008E74DB" w:rsidRPr="008E74DB" w14:paraId="2A899BA4" w14:textId="77777777" w:rsidTr="00A870AA">
        <w:trPr>
          <w:trHeight w:val="29"/>
        </w:trPr>
        <w:tc>
          <w:tcPr>
            <w:tcW w:w="2067" w:type="dxa"/>
            <w:tcBorders>
              <w:top w:val="nil"/>
              <w:left w:val="single" w:sz="4" w:space="0" w:color="auto"/>
              <w:bottom w:val="nil"/>
              <w:right w:val="single" w:sz="4" w:space="0" w:color="auto"/>
            </w:tcBorders>
            <w:vAlign w:val="center"/>
          </w:tcPr>
          <w:p w14:paraId="6E984D61"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3DD7627"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0A9002"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436E6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7EF1871"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5CF6760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C24AE54"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40BEDC"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E6B898" w14:textId="77777777" w:rsidR="008E74DB" w:rsidRPr="008E74DB" w:rsidRDefault="008E74DB" w:rsidP="008E74DB">
            <w:pPr>
              <w:keepNext/>
              <w:keepLines/>
              <w:spacing w:after="0"/>
              <w:jc w:val="center"/>
              <w:rPr>
                <w:rFonts w:ascii="Arial" w:eastAsia="Yu Mincho" w:hAnsi="Arial"/>
                <w:sz w:val="18"/>
                <w:lang w:val="en-US"/>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445B4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B6FD978"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41B5AD5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61BF06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28E22F74"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CA_n25A-n66A</w:t>
            </w:r>
          </w:p>
          <w:p w14:paraId="08434A30"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CA_n25A-n71A</w:t>
            </w:r>
          </w:p>
          <w:p w14:paraId="1881CD23"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6A765F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FED18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0B8EF00"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4 and 5</w:t>
            </w:r>
          </w:p>
        </w:tc>
      </w:tr>
      <w:tr w:rsidR="008E74DB" w:rsidRPr="008E74DB" w14:paraId="3043DA53" w14:textId="77777777" w:rsidTr="00A870AA">
        <w:trPr>
          <w:trHeight w:val="29"/>
        </w:trPr>
        <w:tc>
          <w:tcPr>
            <w:tcW w:w="2067" w:type="dxa"/>
            <w:tcBorders>
              <w:top w:val="nil"/>
              <w:left w:val="single" w:sz="4" w:space="0" w:color="auto"/>
              <w:bottom w:val="nil"/>
              <w:right w:val="single" w:sz="4" w:space="0" w:color="auto"/>
            </w:tcBorders>
            <w:vAlign w:val="center"/>
          </w:tcPr>
          <w:p w14:paraId="71C8A4DF"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969E1EB"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0CC53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F6CEC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968B065"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00993BF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61B6E81"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6B2839"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F2F8F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46B31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1504CA6"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225605C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19F684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2B6F3095"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CA_n25A-n66A</w:t>
            </w:r>
          </w:p>
          <w:p w14:paraId="63A7A0B3"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CA_n25A-n71A</w:t>
            </w:r>
          </w:p>
          <w:p w14:paraId="30CCF00C"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121C5A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A7F0C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0CCF81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4 and 5</w:t>
            </w:r>
          </w:p>
        </w:tc>
      </w:tr>
      <w:tr w:rsidR="008E74DB" w:rsidRPr="008E74DB" w14:paraId="5383AE83" w14:textId="77777777" w:rsidTr="00A870AA">
        <w:trPr>
          <w:trHeight w:val="29"/>
        </w:trPr>
        <w:tc>
          <w:tcPr>
            <w:tcW w:w="2067" w:type="dxa"/>
            <w:tcBorders>
              <w:top w:val="nil"/>
              <w:left w:val="single" w:sz="4" w:space="0" w:color="auto"/>
              <w:bottom w:val="nil"/>
              <w:right w:val="single" w:sz="4" w:space="0" w:color="auto"/>
            </w:tcBorders>
            <w:vAlign w:val="center"/>
          </w:tcPr>
          <w:p w14:paraId="5928C6C9"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C5EF3E6"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BF811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C8349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D96212F"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03859E5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DCAB86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10EE9B"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9E8A2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26A57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BA712B5"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5BB5A6B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81861B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1A69C230"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CA_n25A-n66A</w:t>
            </w:r>
          </w:p>
          <w:p w14:paraId="664B65F4"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CA_n25A-n71A</w:t>
            </w:r>
          </w:p>
          <w:p w14:paraId="75933C85"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C85B65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B0594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85EE64B"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4 and 5</w:t>
            </w:r>
          </w:p>
        </w:tc>
      </w:tr>
      <w:tr w:rsidR="008E74DB" w:rsidRPr="008E74DB" w14:paraId="16EB6AAA" w14:textId="77777777" w:rsidTr="00A870AA">
        <w:trPr>
          <w:trHeight w:val="29"/>
        </w:trPr>
        <w:tc>
          <w:tcPr>
            <w:tcW w:w="2067" w:type="dxa"/>
            <w:tcBorders>
              <w:top w:val="nil"/>
              <w:left w:val="single" w:sz="4" w:space="0" w:color="auto"/>
              <w:bottom w:val="nil"/>
              <w:right w:val="single" w:sz="4" w:space="0" w:color="auto"/>
            </w:tcBorders>
            <w:vAlign w:val="center"/>
          </w:tcPr>
          <w:p w14:paraId="62CA4BD1"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5CB82BF"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3897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9E71C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D7FB264"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1F09101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067C868"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8803705"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B6A3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B7CBE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5162EAA"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469976E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9BC190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0018077F"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eastAsia="zh-CN"/>
              </w:rPr>
              <w:t>n77</w:t>
            </w:r>
            <w:r w:rsidRPr="008E74DB">
              <w:rPr>
                <w:rFonts w:ascii="Arial" w:hAnsi="Arial"/>
                <w:sz w:val="18"/>
                <w:szCs w:val="18"/>
                <w:vertAlign w:val="superscript"/>
                <w:lang w:val="en-US" w:eastAsia="zh-CN"/>
              </w:rPr>
              <w:t>7,9</w:t>
            </w:r>
          </w:p>
          <w:p w14:paraId="34E4353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CA_n25A-n66A</w:t>
            </w:r>
          </w:p>
          <w:p w14:paraId="31DAE4B7"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eastAsia="zh-CN"/>
              </w:rPr>
              <w:t>CA_n25A-n77A</w:t>
            </w:r>
            <w:r w:rsidRPr="008E74DB">
              <w:rPr>
                <w:rFonts w:ascii="Arial" w:hAnsi="Arial"/>
                <w:sz w:val="18"/>
                <w:szCs w:val="18"/>
                <w:vertAlign w:val="superscript"/>
                <w:lang w:val="en-US" w:eastAsia="zh-CN"/>
              </w:rPr>
              <w:t>7</w:t>
            </w:r>
          </w:p>
          <w:p w14:paraId="3584FE2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CA_n66A-n77A</w:t>
            </w:r>
            <w:r w:rsidRPr="008E74DB">
              <w:rPr>
                <w:rFonts w:ascii="Arial"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16BE16"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873A5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D702F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537C3229" w14:textId="77777777" w:rsidTr="00A870AA">
        <w:trPr>
          <w:trHeight w:val="29"/>
        </w:trPr>
        <w:tc>
          <w:tcPr>
            <w:tcW w:w="2067" w:type="dxa"/>
            <w:tcBorders>
              <w:top w:val="nil"/>
              <w:left w:val="single" w:sz="4" w:space="0" w:color="auto"/>
              <w:bottom w:val="nil"/>
              <w:right w:val="single" w:sz="4" w:space="0" w:color="auto"/>
            </w:tcBorders>
            <w:vAlign w:val="center"/>
          </w:tcPr>
          <w:p w14:paraId="0873461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55002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4A90B"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05FE0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EE8BF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E2ABAF4" w14:textId="77777777" w:rsidTr="00A870AA">
        <w:trPr>
          <w:trHeight w:val="29"/>
        </w:trPr>
        <w:tc>
          <w:tcPr>
            <w:tcW w:w="2067" w:type="dxa"/>
            <w:tcBorders>
              <w:top w:val="nil"/>
              <w:left w:val="single" w:sz="4" w:space="0" w:color="auto"/>
              <w:bottom w:val="nil"/>
              <w:right w:val="single" w:sz="4" w:space="0" w:color="auto"/>
            </w:tcBorders>
            <w:vAlign w:val="center"/>
          </w:tcPr>
          <w:p w14:paraId="5E9D27E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10E76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9C7AF"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BE750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9CF33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BEE58F6" w14:textId="77777777" w:rsidTr="00A870AA">
        <w:trPr>
          <w:trHeight w:val="29"/>
        </w:trPr>
        <w:tc>
          <w:tcPr>
            <w:tcW w:w="2067" w:type="dxa"/>
            <w:tcBorders>
              <w:top w:val="nil"/>
              <w:left w:val="single" w:sz="4" w:space="0" w:color="auto"/>
              <w:bottom w:val="nil"/>
              <w:right w:val="single" w:sz="4" w:space="0" w:color="auto"/>
            </w:tcBorders>
            <w:vAlign w:val="center"/>
          </w:tcPr>
          <w:p w14:paraId="3852EAC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066AE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EFA4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13522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84361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4 and 5</w:t>
            </w:r>
          </w:p>
        </w:tc>
      </w:tr>
      <w:tr w:rsidR="008E74DB" w:rsidRPr="008E74DB" w14:paraId="0FB2CB55" w14:textId="77777777" w:rsidTr="00A870AA">
        <w:trPr>
          <w:trHeight w:val="29"/>
        </w:trPr>
        <w:tc>
          <w:tcPr>
            <w:tcW w:w="2067" w:type="dxa"/>
            <w:tcBorders>
              <w:top w:val="nil"/>
              <w:left w:val="single" w:sz="4" w:space="0" w:color="auto"/>
              <w:bottom w:val="nil"/>
              <w:right w:val="single" w:sz="4" w:space="0" w:color="auto"/>
            </w:tcBorders>
            <w:vAlign w:val="center"/>
          </w:tcPr>
          <w:p w14:paraId="51D77BC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B56EA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27D7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75248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F078CD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7062CA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92F2A6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7AD04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49D8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6C92F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7501A1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2B1742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2EB57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197D7EF9"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7E7CCD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CA_n25A-n66A</w:t>
            </w:r>
          </w:p>
          <w:p w14:paraId="14E2D86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CA_n25A-n77A</w:t>
            </w:r>
            <w:r w:rsidRPr="008E74DB">
              <w:rPr>
                <w:rFonts w:ascii="Arial" w:hAnsi="Arial"/>
                <w:sz w:val="18"/>
                <w:vertAlign w:val="superscript"/>
                <w:lang w:val="en-US" w:eastAsia="zh-CN"/>
              </w:rPr>
              <w:t>7</w:t>
            </w:r>
          </w:p>
          <w:p w14:paraId="5D9575A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D09B3B"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E00C6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848FA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1A456BB3" w14:textId="77777777" w:rsidTr="00A870AA">
        <w:trPr>
          <w:trHeight w:val="29"/>
        </w:trPr>
        <w:tc>
          <w:tcPr>
            <w:tcW w:w="2067" w:type="dxa"/>
            <w:tcBorders>
              <w:top w:val="nil"/>
              <w:left w:val="single" w:sz="4" w:space="0" w:color="auto"/>
              <w:bottom w:val="nil"/>
              <w:right w:val="single" w:sz="4" w:space="0" w:color="auto"/>
            </w:tcBorders>
            <w:vAlign w:val="center"/>
          </w:tcPr>
          <w:p w14:paraId="5CC0ADD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D8FB9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9F4A7"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6B88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F513AB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57A2363" w14:textId="77777777" w:rsidTr="00A870AA">
        <w:trPr>
          <w:trHeight w:val="29"/>
        </w:trPr>
        <w:tc>
          <w:tcPr>
            <w:tcW w:w="2067" w:type="dxa"/>
            <w:tcBorders>
              <w:top w:val="nil"/>
              <w:left w:val="single" w:sz="4" w:space="0" w:color="auto"/>
              <w:bottom w:val="nil"/>
              <w:right w:val="single" w:sz="4" w:space="0" w:color="auto"/>
            </w:tcBorders>
            <w:vAlign w:val="center"/>
          </w:tcPr>
          <w:p w14:paraId="74416BF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D70C6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40EC2"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B6F09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376DC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D3FD348" w14:textId="77777777" w:rsidTr="00A870AA">
        <w:trPr>
          <w:trHeight w:val="29"/>
        </w:trPr>
        <w:tc>
          <w:tcPr>
            <w:tcW w:w="2067" w:type="dxa"/>
            <w:tcBorders>
              <w:top w:val="nil"/>
              <w:left w:val="single" w:sz="4" w:space="0" w:color="auto"/>
              <w:bottom w:val="nil"/>
              <w:right w:val="single" w:sz="4" w:space="0" w:color="auto"/>
            </w:tcBorders>
            <w:vAlign w:val="center"/>
          </w:tcPr>
          <w:p w14:paraId="09AC4F2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64676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EA52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732D8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5A7464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4 and 5</w:t>
            </w:r>
          </w:p>
        </w:tc>
      </w:tr>
      <w:tr w:rsidR="008E74DB" w:rsidRPr="008E74DB" w14:paraId="5856B8DE" w14:textId="77777777" w:rsidTr="00A870AA">
        <w:trPr>
          <w:trHeight w:val="29"/>
        </w:trPr>
        <w:tc>
          <w:tcPr>
            <w:tcW w:w="2067" w:type="dxa"/>
            <w:tcBorders>
              <w:top w:val="nil"/>
              <w:left w:val="single" w:sz="4" w:space="0" w:color="auto"/>
              <w:bottom w:val="nil"/>
              <w:right w:val="single" w:sz="4" w:space="0" w:color="auto"/>
            </w:tcBorders>
            <w:vAlign w:val="center"/>
          </w:tcPr>
          <w:p w14:paraId="5499418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74BA9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793D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60710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2DD216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E0D6AF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1FEF7B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70E90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7FC4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85B75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6D82B9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1C3DEC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3CE670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0052EF15"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08AA97F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CA_n25A-n66A</w:t>
            </w:r>
          </w:p>
          <w:p w14:paraId="13941C4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CA_n25A-n77A</w:t>
            </w:r>
            <w:r w:rsidRPr="008E74DB">
              <w:rPr>
                <w:rFonts w:ascii="Arial" w:hAnsi="Arial"/>
                <w:sz w:val="18"/>
                <w:vertAlign w:val="superscript"/>
                <w:lang w:val="en-US" w:eastAsia="zh-CN"/>
              </w:rPr>
              <w:t>7</w:t>
            </w:r>
          </w:p>
          <w:p w14:paraId="340D66D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2FF4C8"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CE593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423A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614221F3" w14:textId="77777777" w:rsidTr="00A870AA">
        <w:trPr>
          <w:trHeight w:val="29"/>
        </w:trPr>
        <w:tc>
          <w:tcPr>
            <w:tcW w:w="2067" w:type="dxa"/>
            <w:tcBorders>
              <w:top w:val="nil"/>
              <w:left w:val="single" w:sz="4" w:space="0" w:color="auto"/>
              <w:bottom w:val="nil"/>
              <w:right w:val="single" w:sz="4" w:space="0" w:color="auto"/>
            </w:tcBorders>
            <w:vAlign w:val="center"/>
          </w:tcPr>
          <w:p w14:paraId="4246A90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D01E0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BF4BC"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eastAsia="Yu Mincho"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88D179"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D8EE7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A39A74C" w14:textId="77777777" w:rsidTr="00A870AA">
        <w:trPr>
          <w:trHeight w:val="29"/>
        </w:trPr>
        <w:tc>
          <w:tcPr>
            <w:tcW w:w="2067" w:type="dxa"/>
            <w:tcBorders>
              <w:top w:val="nil"/>
              <w:left w:val="single" w:sz="4" w:space="0" w:color="auto"/>
              <w:bottom w:val="nil"/>
              <w:right w:val="single" w:sz="4" w:space="0" w:color="auto"/>
            </w:tcBorders>
            <w:vAlign w:val="center"/>
          </w:tcPr>
          <w:p w14:paraId="411D60B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14F6F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4614B"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2526C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E4C8FE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973754D" w14:textId="77777777" w:rsidTr="00A870AA">
        <w:trPr>
          <w:trHeight w:val="29"/>
        </w:trPr>
        <w:tc>
          <w:tcPr>
            <w:tcW w:w="2067" w:type="dxa"/>
            <w:tcBorders>
              <w:top w:val="nil"/>
              <w:left w:val="single" w:sz="4" w:space="0" w:color="auto"/>
              <w:bottom w:val="nil"/>
              <w:right w:val="single" w:sz="4" w:space="0" w:color="auto"/>
            </w:tcBorders>
            <w:vAlign w:val="center"/>
          </w:tcPr>
          <w:p w14:paraId="70D3FDB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B9B0B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D6F4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62572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6B71A2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4 and 5</w:t>
            </w:r>
          </w:p>
        </w:tc>
      </w:tr>
      <w:tr w:rsidR="008E74DB" w:rsidRPr="008E74DB" w14:paraId="6C7D3F2D" w14:textId="77777777" w:rsidTr="00A870AA">
        <w:trPr>
          <w:trHeight w:val="29"/>
        </w:trPr>
        <w:tc>
          <w:tcPr>
            <w:tcW w:w="2067" w:type="dxa"/>
            <w:tcBorders>
              <w:top w:val="nil"/>
              <w:left w:val="single" w:sz="4" w:space="0" w:color="auto"/>
              <w:bottom w:val="nil"/>
              <w:right w:val="single" w:sz="4" w:space="0" w:color="auto"/>
            </w:tcBorders>
            <w:vAlign w:val="center"/>
          </w:tcPr>
          <w:p w14:paraId="5D68061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BE17E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74B8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08B7B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37D644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B74FB4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BED887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987B3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BEC3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61976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CFB303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450838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1D7C79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7E103FDE"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506F366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CA_n77(2A)</w:t>
            </w:r>
          </w:p>
          <w:p w14:paraId="55864E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CA_n25A-n66A</w:t>
            </w:r>
          </w:p>
          <w:p w14:paraId="1C8BE7B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CA_n25A-n77A</w:t>
            </w:r>
            <w:r w:rsidRPr="008E74DB">
              <w:rPr>
                <w:rFonts w:ascii="Arial" w:hAnsi="Arial"/>
                <w:sz w:val="18"/>
                <w:vertAlign w:val="superscript"/>
                <w:lang w:val="en-US" w:eastAsia="zh-CN"/>
              </w:rPr>
              <w:t>7</w:t>
            </w:r>
          </w:p>
          <w:p w14:paraId="3E44841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8C137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D37D0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70ED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10B3403" w14:textId="77777777" w:rsidTr="00A870AA">
        <w:trPr>
          <w:trHeight w:val="29"/>
        </w:trPr>
        <w:tc>
          <w:tcPr>
            <w:tcW w:w="2067" w:type="dxa"/>
            <w:tcBorders>
              <w:top w:val="nil"/>
              <w:left w:val="single" w:sz="4" w:space="0" w:color="auto"/>
              <w:bottom w:val="nil"/>
              <w:right w:val="single" w:sz="4" w:space="0" w:color="auto"/>
            </w:tcBorders>
            <w:vAlign w:val="center"/>
          </w:tcPr>
          <w:p w14:paraId="4FD2963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DA144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990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3F703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C00EF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B79D88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5D70A7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BA4E7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1875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91A45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55A7CF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BAE535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C741B4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6D47CFD4"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76FCF21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CA_n25A-n66A</w:t>
            </w:r>
          </w:p>
          <w:p w14:paraId="60DF98B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CA_n25A-n77A</w:t>
            </w:r>
            <w:r w:rsidRPr="008E74DB">
              <w:rPr>
                <w:rFonts w:ascii="Arial" w:hAnsi="Arial"/>
                <w:sz w:val="18"/>
                <w:vertAlign w:val="superscript"/>
                <w:lang w:val="en-US" w:eastAsia="zh-CN"/>
              </w:rPr>
              <w:t>7</w:t>
            </w:r>
          </w:p>
          <w:p w14:paraId="7CF1BDC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096DD4"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C73A4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129A1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6281B6E3" w14:textId="77777777" w:rsidTr="00A870AA">
        <w:trPr>
          <w:trHeight w:val="29"/>
        </w:trPr>
        <w:tc>
          <w:tcPr>
            <w:tcW w:w="2067" w:type="dxa"/>
            <w:tcBorders>
              <w:top w:val="nil"/>
              <w:left w:val="single" w:sz="4" w:space="0" w:color="auto"/>
              <w:bottom w:val="nil"/>
              <w:right w:val="single" w:sz="4" w:space="0" w:color="auto"/>
            </w:tcBorders>
            <w:vAlign w:val="center"/>
          </w:tcPr>
          <w:p w14:paraId="79BF715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6CF14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1DBD5"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0B517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A405EC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44C534" w14:textId="77777777" w:rsidTr="00A870AA">
        <w:trPr>
          <w:trHeight w:val="29"/>
        </w:trPr>
        <w:tc>
          <w:tcPr>
            <w:tcW w:w="2067" w:type="dxa"/>
            <w:tcBorders>
              <w:top w:val="nil"/>
              <w:left w:val="single" w:sz="4" w:space="0" w:color="auto"/>
              <w:bottom w:val="nil"/>
              <w:right w:val="single" w:sz="4" w:space="0" w:color="auto"/>
            </w:tcBorders>
            <w:vAlign w:val="center"/>
          </w:tcPr>
          <w:p w14:paraId="2552093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3777C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A6150"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73FBF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9975FD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C779759" w14:textId="77777777" w:rsidTr="00A870AA">
        <w:trPr>
          <w:trHeight w:val="29"/>
        </w:trPr>
        <w:tc>
          <w:tcPr>
            <w:tcW w:w="2067" w:type="dxa"/>
            <w:tcBorders>
              <w:top w:val="nil"/>
              <w:left w:val="single" w:sz="4" w:space="0" w:color="auto"/>
              <w:bottom w:val="nil"/>
              <w:right w:val="single" w:sz="4" w:space="0" w:color="auto"/>
            </w:tcBorders>
            <w:vAlign w:val="center"/>
          </w:tcPr>
          <w:p w14:paraId="5C4E064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548A7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0F6E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1D0FE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F7E0C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7F93768B" w14:textId="77777777" w:rsidTr="00A870AA">
        <w:trPr>
          <w:trHeight w:val="29"/>
        </w:trPr>
        <w:tc>
          <w:tcPr>
            <w:tcW w:w="2067" w:type="dxa"/>
            <w:tcBorders>
              <w:top w:val="nil"/>
              <w:left w:val="single" w:sz="4" w:space="0" w:color="auto"/>
              <w:bottom w:val="nil"/>
              <w:right w:val="single" w:sz="4" w:space="0" w:color="auto"/>
            </w:tcBorders>
            <w:vAlign w:val="center"/>
          </w:tcPr>
          <w:p w14:paraId="52F615B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ACB66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F21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02000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BC8C0A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F0EAD2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737B55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33EA5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13C5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645BF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4294A2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A1D510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116B6F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6F7537B4"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7EE6F3C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CA_n25A-n66A</w:t>
            </w:r>
          </w:p>
          <w:p w14:paraId="7D229E4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CA_n25A-n77A</w:t>
            </w:r>
            <w:r w:rsidRPr="008E74DB">
              <w:rPr>
                <w:rFonts w:ascii="Arial" w:hAnsi="Arial"/>
                <w:sz w:val="18"/>
                <w:vertAlign w:val="superscript"/>
                <w:lang w:val="en-US" w:eastAsia="zh-CN"/>
              </w:rPr>
              <w:t>7</w:t>
            </w:r>
          </w:p>
          <w:p w14:paraId="3420437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CA3048"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AB2F7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149DFD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3A6AAFC1" w14:textId="77777777" w:rsidTr="00A870AA">
        <w:trPr>
          <w:trHeight w:val="29"/>
        </w:trPr>
        <w:tc>
          <w:tcPr>
            <w:tcW w:w="2067" w:type="dxa"/>
            <w:tcBorders>
              <w:top w:val="nil"/>
              <w:left w:val="single" w:sz="4" w:space="0" w:color="auto"/>
              <w:bottom w:val="nil"/>
              <w:right w:val="single" w:sz="4" w:space="0" w:color="auto"/>
            </w:tcBorders>
            <w:vAlign w:val="center"/>
          </w:tcPr>
          <w:p w14:paraId="41BAB1D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46653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4F6F2"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A27C3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83AC0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3EBD3BE" w14:textId="77777777" w:rsidTr="00A870AA">
        <w:trPr>
          <w:trHeight w:val="29"/>
        </w:trPr>
        <w:tc>
          <w:tcPr>
            <w:tcW w:w="2067" w:type="dxa"/>
            <w:tcBorders>
              <w:top w:val="nil"/>
              <w:left w:val="single" w:sz="4" w:space="0" w:color="auto"/>
              <w:bottom w:val="nil"/>
              <w:right w:val="single" w:sz="4" w:space="0" w:color="auto"/>
            </w:tcBorders>
            <w:vAlign w:val="center"/>
          </w:tcPr>
          <w:p w14:paraId="29E54F9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2B0A7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DD41E"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FF6F0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52F0C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D4D1644" w14:textId="77777777" w:rsidTr="00A870AA">
        <w:trPr>
          <w:trHeight w:val="29"/>
        </w:trPr>
        <w:tc>
          <w:tcPr>
            <w:tcW w:w="2067" w:type="dxa"/>
            <w:tcBorders>
              <w:top w:val="nil"/>
              <w:left w:val="single" w:sz="4" w:space="0" w:color="auto"/>
              <w:bottom w:val="nil"/>
              <w:right w:val="single" w:sz="4" w:space="0" w:color="auto"/>
            </w:tcBorders>
            <w:vAlign w:val="center"/>
          </w:tcPr>
          <w:p w14:paraId="2926E48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1929D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6018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567B2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8BE72F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4 and 5</w:t>
            </w:r>
          </w:p>
        </w:tc>
      </w:tr>
      <w:tr w:rsidR="008E74DB" w:rsidRPr="008E74DB" w14:paraId="4E09BFDF" w14:textId="77777777" w:rsidTr="00A870AA">
        <w:trPr>
          <w:trHeight w:val="29"/>
        </w:trPr>
        <w:tc>
          <w:tcPr>
            <w:tcW w:w="2067" w:type="dxa"/>
            <w:tcBorders>
              <w:top w:val="nil"/>
              <w:left w:val="single" w:sz="4" w:space="0" w:color="auto"/>
              <w:bottom w:val="nil"/>
              <w:right w:val="single" w:sz="4" w:space="0" w:color="auto"/>
            </w:tcBorders>
            <w:vAlign w:val="center"/>
          </w:tcPr>
          <w:p w14:paraId="415C12C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4A5C7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98C0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0DEA1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EDA76B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380B7D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712A30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06302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1D00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46C5E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822360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E3626B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C1882C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235EBCF4"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n77</w:t>
            </w:r>
            <w:r w:rsidRPr="008E74DB">
              <w:rPr>
                <w:rFonts w:ascii="Arial" w:hAnsi="Arial"/>
                <w:sz w:val="18"/>
                <w:vertAlign w:val="superscript"/>
                <w:lang w:val="en-US"/>
              </w:rPr>
              <w:t>7,9</w:t>
            </w:r>
          </w:p>
          <w:p w14:paraId="0483A54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CA_n25A-n66A</w:t>
            </w:r>
          </w:p>
          <w:p w14:paraId="49673C1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CA_n25A-n77A</w:t>
            </w:r>
            <w:r w:rsidRPr="008E74DB">
              <w:rPr>
                <w:rFonts w:ascii="Arial" w:hAnsi="Arial"/>
                <w:sz w:val="18"/>
                <w:vertAlign w:val="superscript"/>
                <w:lang w:val="en-US"/>
              </w:rPr>
              <w:t>7</w:t>
            </w:r>
          </w:p>
          <w:p w14:paraId="18797F9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CA_n66A-n77A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820D55F"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A6473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C081C6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0D27BCBB" w14:textId="77777777" w:rsidTr="00A870AA">
        <w:trPr>
          <w:trHeight w:val="29"/>
        </w:trPr>
        <w:tc>
          <w:tcPr>
            <w:tcW w:w="2067" w:type="dxa"/>
            <w:tcBorders>
              <w:top w:val="nil"/>
              <w:left w:val="single" w:sz="4" w:space="0" w:color="auto"/>
              <w:bottom w:val="nil"/>
              <w:right w:val="single" w:sz="4" w:space="0" w:color="auto"/>
            </w:tcBorders>
            <w:vAlign w:val="center"/>
          </w:tcPr>
          <w:p w14:paraId="5E78BE4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27BA2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D2B47"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123D1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CBDEC8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5536E88" w14:textId="77777777" w:rsidTr="00A870AA">
        <w:trPr>
          <w:trHeight w:val="29"/>
        </w:trPr>
        <w:tc>
          <w:tcPr>
            <w:tcW w:w="2067" w:type="dxa"/>
            <w:tcBorders>
              <w:top w:val="nil"/>
              <w:left w:val="single" w:sz="4" w:space="0" w:color="auto"/>
              <w:bottom w:val="nil"/>
              <w:right w:val="single" w:sz="4" w:space="0" w:color="auto"/>
            </w:tcBorders>
            <w:vAlign w:val="center"/>
          </w:tcPr>
          <w:p w14:paraId="4880029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EF23B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A9977"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1E770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C8E05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D96D731" w14:textId="77777777" w:rsidTr="00A870AA">
        <w:trPr>
          <w:trHeight w:val="29"/>
        </w:trPr>
        <w:tc>
          <w:tcPr>
            <w:tcW w:w="2067" w:type="dxa"/>
            <w:tcBorders>
              <w:top w:val="nil"/>
              <w:left w:val="single" w:sz="4" w:space="0" w:color="auto"/>
              <w:bottom w:val="nil"/>
              <w:right w:val="single" w:sz="4" w:space="0" w:color="auto"/>
            </w:tcBorders>
            <w:vAlign w:val="center"/>
          </w:tcPr>
          <w:p w14:paraId="6CC413B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35828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CC16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F4F9F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82564B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4 and 5</w:t>
            </w:r>
          </w:p>
        </w:tc>
      </w:tr>
      <w:tr w:rsidR="008E74DB" w:rsidRPr="008E74DB" w14:paraId="70EF4399" w14:textId="77777777" w:rsidTr="00A870AA">
        <w:trPr>
          <w:trHeight w:val="29"/>
        </w:trPr>
        <w:tc>
          <w:tcPr>
            <w:tcW w:w="2067" w:type="dxa"/>
            <w:tcBorders>
              <w:top w:val="nil"/>
              <w:left w:val="single" w:sz="4" w:space="0" w:color="auto"/>
              <w:bottom w:val="nil"/>
              <w:right w:val="single" w:sz="4" w:space="0" w:color="auto"/>
            </w:tcBorders>
            <w:vAlign w:val="center"/>
          </w:tcPr>
          <w:p w14:paraId="0ECA4A8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9A84E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838B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D4152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53B59C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741611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6013E2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BA404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FA82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23806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A0259F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6FD5A8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235C66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54086515"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611ABB6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CA_n25A-n66A</w:t>
            </w:r>
          </w:p>
          <w:p w14:paraId="59946A6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CA_n25A-n77A</w:t>
            </w:r>
            <w:r w:rsidRPr="008E74DB">
              <w:rPr>
                <w:rFonts w:ascii="Arial" w:hAnsi="Arial"/>
                <w:sz w:val="18"/>
                <w:vertAlign w:val="superscript"/>
                <w:lang w:val="en-US" w:eastAsia="zh-CN"/>
              </w:rPr>
              <w:t>7</w:t>
            </w:r>
          </w:p>
          <w:p w14:paraId="2DC2172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FE2B8D"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D97C8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08B9C7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47787C4B" w14:textId="77777777" w:rsidTr="00A870AA">
        <w:trPr>
          <w:trHeight w:val="29"/>
        </w:trPr>
        <w:tc>
          <w:tcPr>
            <w:tcW w:w="2067" w:type="dxa"/>
            <w:tcBorders>
              <w:top w:val="nil"/>
              <w:left w:val="single" w:sz="4" w:space="0" w:color="auto"/>
              <w:bottom w:val="nil"/>
              <w:right w:val="single" w:sz="4" w:space="0" w:color="auto"/>
            </w:tcBorders>
            <w:vAlign w:val="center"/>
          </w:tcPr>
          <w:p w14:paraId="50864E0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6C0E6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05CAF"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A056F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349D0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5D76BC5" w14:textId="77777777" w:rsidTr="00A870AA">
        <w:trPr>
          <w:trHeight w:val="29"/>
        </w:trPr>
        <w:tc>
          <w:tcPr>
            <w:tcW w:w="2067" w:type="dxa"/>
            <w:tcBorders>
              <w:top w:val="nil"/>
              <w:left w:val="single" w:sz="4" w:space="0" w:color="auto"/>
              <w:bottom w:val="nil"/>
              <w:right w:val="single" w:sz="4" w:space="0" w:color="auto"/>
            </w:tcBorders>
            <w:vAlign w:val="center"/>
          </w:tcPr>
          <w:p w14:paraId="74451AE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2682C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34124"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96D4C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6E845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07F9A3C" w14:textId="77777777" w:rsidTr="00A870AA">
        <w:trPr>
          <w:trHeight w:val="29"/>
        </w:trPr>
        <w:tc>
          <w:tcPr>
            <w:tcW w:w="2067" w:type="dxa"/>
            <w:tcBorders>
              <w:top w:val="nil"/>
              <w:left w:val="single" w:sz="4" w:space="0" w:color="auto"/>
              <w:bottom w:val="nil"/>
              <w:right w:val="single" w:sz="4" w:space="0" w:color="auto"/>
            </w:tcBorders>
            <w:vAlign w:val="center"/>
          </w:tcPr>
          <w:p w14:paraId="144E5C1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2F3A3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A213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39C3E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1E3FB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5B32B163" w14:textId="77777777" w:rsidTr="00A870AA">
        <w:trPr>
          <w:trHeight w:val="29"/>
        </w:trPr>
        <w:tc>
          <w:tcPr>
            <w:tcW w:w="2067" w:type="dxa"/>
            <w:tcBorders>
              <w:top w:val="nil"/>
              <w:left w:val="single" w:sz="4" w:space="0" w:color="auto"/>
              <w:bottom w:val="nil"/>
              <w:right w:val="single" w:sz="4" w:space="0" w:color="auto"/>
            </w:tcBorders>
            <w:vAlign w:val="center"/>
          </w:tcPr>
          <w:p w14:paraId="6A4CDD9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DCE19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61BA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1F439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2719A2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0957EA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2CC152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54897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B076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C6E9F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B0A2E0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15478D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22926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7FC1BD7D"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n77</w:t>
            </w:r>
            <w:r w:rsidRPr="008E74DB">
              <w:rPr>
                <w:rFonts w:ascii="Arial" w:hAnsi="Arial"/>
                <w:sz w:val="18"/>
                <w:vertAlign w:val="superscript"/>
                <w:lang w:val="en-US"/>
              </w:rPr>
              <w:t>7,9</w:t>
            </w:r>
          </w:p>
          <w:p w14:paraId="468F734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CA_n25A-n66A</w:t>
            </w:r>
          </w:p>
          <w:p w14:paraId="08458C7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CA_n25A-n77A</w:t>
            </w:r>
            <w:r w:rsidRPr="008E74DB">
              <w:rPr>
                <w:rFonts w:ascii="Arial" w:hAnsi="Arial"/>
                <w:sz w:val="18"/>
                <w:vertAlign w:val="superscript"/>
                <w:lang w:val="en-US"/>
              </w:rPr>
              <w:t>7</w:t>
            </w:r>
          </w:p>
          <w:p w14:paraId="6F2A4A6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CA_n66A-n77A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47552D2"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F7107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83E83D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3A0C44B8" w14:textId="77777777" w:rsidTr="00A870AA">
        <w:trPr>
          <w:trHeight w:val="29"/>
        </w:trPr>
        <w:tc>
          <w:tcPr>
            <w:tcW w:w="2067" w:type="dxa"/>
            <w:tcBorders>
              <w:top w:val="nil"/>
              <w:left w:val="single" w:sz="4" w:space="0" w:color="auto"/>
              <w:bottom w:val="nil"/>
              <w:right w:val="single" w:sz="4" w:space="0" w:color="auto"/>
            </w:tcBorders>
            <w:vAlign w:val="center"/>
          </w:tcPr>
          <w:p w14:paraId="10ACB09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004F1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67627"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4F7F6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AD64B1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61F018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3B50EB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01CA4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A2384" w14:textId="77777777" w:rsidR="008E74DB" w:rsidRPr="008E74DB" w:rsidRDefault="008E74DB" w:rsidP="008E74DB">
            <w:pPr>
              <w:keepNext/>
              <w:keepLines/>
              <w:spacing w:after="0"/>
              <w:jc w:val="center"/>
              <w:rPr>
                <w:rFonts w:ascii="Arial" w:eastAsia="Yu Mincho"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F1665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5F07E0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7151DA8" w14:textId="77777777" w:rsidTr="00A870AA">
        <w:trPr>
          <w:trHeight w:val="29"/>
        </w:trPr>
        <w:tc>
          <w:tcPr>
            <w:tcW w:w="2067" w:type="dxa"/>
            <w:tcBorders>
              <w:top w:val="nil"/>
              <w:left w:val="single" w:sz="4" w:space="0" w:color="auto"/>
              <w:bottom w:val="nil"/>
              <w:right w:val="single" w:sz="4" w:space="0" w:color="auto"/>
            </w:tcBorders>
            <w:vAlign w:val="center"/>
          </w:tcPr>
          <w:p w14:paraId="3E8B242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F6291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3DB3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4D576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CA_n25(2A)_ BCS 4 and 5</w:t>
            </w:r>
          </w:p>
        </w:tc>
        <w:tc>
          <w:tcPr>
            <w:tcW w:w="1610" w:type="dxa"/>
            <w:tcBorders>
              <w:top w:val="single" w:sz="4" w:space="0" w:color="auto"/>
              <w:left w:val="single" w:sz="4" w:space="0" w:color="auto"/>
              <w:bottom w:val="nil"/>
              <w:right w:val="single" w:sz="4" w:space="0" w:color="auto"/>
            </w:tcBorders>
            <w:vAlign w:val="center"/>
          </w:tcPr>
          <w:p w14:paraId="591EA10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62FF3CAA" w14:textId="77777777" w:rsidTr="00A870AA">
        <w:trPr>
          <w:trHeight w:val="29"/>
        </w:trPr>
        <w:tc>
          <w:tcPr>
            <w:tcW w:w="2067" w:type="dxa"/>
            <w:tcBorders>
              <w:top w:val="nil"/>
              <w:left w:val="single" w:sz="4" w:space="0" w:color="auto"/>
              <w:bottom w:val="nil"/>
              <w:right w:val="single" w:sz="4" w:space="0" w:color="auto"/>
            </w:tcBorders>
            <w:vAlign w:val="center"/>
          </w:tcPr>
          <w:p w14:paraId="501F76C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1C3B0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0949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214F0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CA_n66(2A)_ BCS 4 and 5</w:t>
            </w:r>
          </w:p>
        </w:tc>
        <w:tc>
          <w:tcPr>
            <w:tcW w:w="1610" w:type="dxa"/>
            <w:tcBorders>
              <w:top w:val="nil"/>
              <w:left w:val="single" w:sz="4" w:space="0" w:color="auto"/>
              <w:bottom w:val="nil"/>
              <w:right w:val="single" w:sz="4" w:space="0" w:color="auto"/>
            </w:tcBorders>
            <w:vAlign w:val="center"/>
          </w:tcPr>
          <w:p w14:paraId="63E1A83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17F5FA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4C73B2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35D2A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F88E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946BF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CA_n77(2A)_ BCS 4 and 5</w:t>
            </w:r>
          </w:p>
        </w:tc>
        <w:tc>
          <w:tcPr>
            <w:tcW w:w="1610" w:type="dxa"/>
            <w:tcBorders>
              <w:top w:val="nil"/>
              <w:left w:val="single" w:sz="4" w:space="0" w:color="auto"/>
              <w:bottom w:val="single" w:sz="4" w:space="0" w:color="auto"/>
              <w:right w:val="single" w:sz="4" w:space="0" w:color="auto"/>
            </w:tcBorders>
            <w:vAlign w:val="center"/>
          </w:tcPr>
          <w:p w14:paraId="0FFE152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44354C7" w14:textId="77777777" w:rsidTr="00A870AA">
        <w:trPr>
          <w:trHeight w:val="29"/>
        </w:trPr>
        <w:tc>
          <w:tcPr>
            <w:tcW w:w="2067" w:type="dxa"/>
            <w:tcBorders>
              <w:top w:val="nil"/>
              <w:left w:val="single" w:sz="4" w:space="0" w:color="auto"/>
              <w:bottom w:val="nil"/>
              <w:right w:val="single" w:sz="4" w:space="0" w:color="auto"/>
            </w:tcBorders>
            <w:vAlign w:val="center"/>
          </w:tcPr>
          <w:p w14:paraId="2E8455C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CA_n25A-n66A-n78A</w:t>
            </w:r>
          </w:p>
        </w:tc>
        <w:tc>
          <w:tcPr>
            <w:tcW w:w="1829" w:type="dxa"/>
            <w:tcBorders>
              <w:top w:val="nil"/>
              <w:left w:val="single" w:sz="4" w:space="0" w:color="auto"/>
              <w:bottom w:val="nil"/>
              <w:right w:val="single" w:sz="4" w:space="0" w:color="auto"/>
            </w:tcBorders>
            <w:vAlign w:val="center"/>
          </w:tcPr>
          <w:p w14:paraId="25DB1579"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n78</w:t>
            </w:r>
            <w:r w:rsidRPr="008E74DB">
              <w:rPr>
                <w:rFonts w:ascii="Arial" w:hAnsi="Arial"/>
                <w:sz w:val="18"/>
                <w:vertAlign w:val="superscript"/>
                <w:lang w:val="en-US" w:eastAsia="zh-CN"/>
              </w:rPr>
              <w:t>7,9</w:t>
            </w:r>
          </w:p>
          <w:p w14:paraId="60D3918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w:t>
            </w:r>
            <w:r w:rsidRPr="008E74DB">
              <w:rPr>
                <w:rFonts w:ascii="Arial" w:hAnsi="Arial" w:cs="Arial"/>
                <w:sz w:val="18"/>
                <w:szCs w:val="18"/>
                <w:lang w:val="en-US"/>
              </w:rPr>
              <w:t>_</w:t>
            </w:r>
            <w:r w:rsidRPr="008E74DB">
              <w:rPr>
                <w:rFonts w:ascii="Arial" w:hAnsi="Arial" w:cs="Arial"/>
                <w:sz w:val="18"/>
                <w:szCs w:val="18"/>
                <w:lang w:val="en-US" w:eastAsia="zh-CN"/>
              </w:rPr>
              <w:t>n25</w:t>
            </w:r>
            <w:r w:rsidRPr="008E74DB">
              <w:rPr>
                <w:rFonts w:ascii="Arial" w:hAnsi="Arial" w:cs="Arial"/>
                <w:sz w:val="18"/>
                <w:szCs w:val="18"/>
                <w:lang w:val="en-US" w:eastAsia="ja-JP"/>
              </w:rPr>
              <w:t>A-</w:t>
            </w:r>
            <w:r w:rsidRPr="008E74DB">
              <w:rPr>
                <w:rFonts w:ascii="Arial" w:hAnsi="Arial" w:cs="Arial"/>
                <w:sz w:val="18"/>
                <w:szCs w:val="18"/>
                <w:lang w:val="en-US" w:eastAsia="zh-CN"/>
              </w:rPr>
              <w:t>n66A</w:t>
            </w:r>
          </w:p>
          <w:p w14:paraId="2F83E32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w:t>
            </w:r>
            <w:r w:rsidRPr="008E74DB">
              <w:rPr>
                <w:rFonts w:ascii="Arial" w:hAnsi="Arial" w:cs="Arial"/>
                <w:sz w:val="18"/>
                <w:szCs w:val="18"/>
                <w:lang w:val="en-US"/>
              </w:rPr>
              <w:t>_</w:t>
            </w:r>
            <w:r w:rsidRPr="008E74DB">
              <w:rPr>
                <w:rFonts w:ascii="Arial" w:hAnsi="Arial" w:cs="Arial"/>
                <w:sz w:val="18"/>
                <w:szCs w:val="18"/>
                <w:lang w:val="en-US" w:eastAsia="zh-CN"/>
              </w:rPr>
              <w:t>n25</w:t>
            </w:r>
            <w:r w:rsidRPr="008E74DB">
              <w:rPr>
                <w:rFonts w:ascii="Arial" w:hAnsi="Arial" w:cs="Arial"/>
                <w:sz w:val="18"/>
                <w:szCs w:val="18"/>
                <w:lang w:val="en-US" w:eastAsia="ja-JP"/>
              </w:rPr>
              <w:t>A-</w:t>
            </w:r>
            <w:r w:rsidRPr="008E74DB">
              <w:rPr>
                <w:rFonts w:ascii="Arial" w:hAnsi="Arial" w:cs="Arial"/>
                <w:sz w:val="18"/>
                <w:szCs w:val="18"/>
                <w:lang w:val="en-US" w:eastAsia="zh-CN"/>
              </w:rPr>
              <w:t>n78A</w:t>
            </w:r>
            <w:r w:rsidRPr="008E74DB">
              <w:rPr>
                <w:rFonts w:ascii="Arial" w:hAnsi="Arial"/>
                <w:sz w:val="18"/>
                <w:vertAlign w:val="superscript"/>
                <w:lang w:val="en-US" w:eastAsia="zh-CN"/>
              </w:rPr>
              <w:t>7</w:t>
            </w:r>
          </w:p>
          <w:p w14:paraId="71AF3972"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sz w:val="18"/>
                <w:szCs w:val="18"/>
                <w:lang w:val="en-US" w:eastAsia="zh-CN"/>
              </w:rPr>
              <w:t>CA</w:t>
            </w:r>
            <w:r w:rsidRPr="008E74DB">
              <w:rPr>
                <w:rFonts w:ascii="Arial" w:hAnsi="Arial" w:cs="Arial"/>
                <w:sz w:val="18"/>
                <w:szCs w:val="18"/>
                <w:lang w:val="en-US"/>
              </w:rPr>
              <w:t>_</w:t>
            </w:r>
            <w:r w:rsidRPr="008E74DB">
              <w:rPr>
                <w:rFonts w:ascii="Arial" w:hAnsi="Arial" w:cs="Arial"/>
                <w:sz w:val="18"/>
                <w:szCs w:val="18"/>
                <w:lang w:val="en-US" w:eastAsia="zh-CN"/>
              </w:rPr>
              <w:t>n66</w:t>
            </w:r>
            <w:r w:rsidRPr="008E74DB">
              <w:rPr>
                <w:rFonts w:ascii="Arial" w:hAnsi="Arial" w:cs="Arial"/>
                <w:sz w:val="18"/>
                <w:szCs w:val="18"/>
                <w:lang w:val="sv-SE" w:eastAsia="ja-JP"/>
              </w:rPr>
              <w:t>A-</w:t>
            </w:r>
            <w:r w:rsidRPr="008E74DB">
              <w:rPr>
                <w:rFonts w:ascii="Arial" w:hAnsi="Arial" w:cs="Arial"/>
                <w:sz w:val="18"/>
                <w:szCs w:val="18"/>
                <w:lang w:val="en-US" w:eastAsia="zh-CN"/>
              </w:rPr>
              <w:t>n78</w:t>
            </w:r>
            <w:r w:rsidRPr="008E74DB">
              <w:rPr>
                <w:rFonts w:ascii="Arial" w:hAnsi="Arial" w:cs="Arial"/>
                <w:sz w:val="18"/>
                <w:szCs w:val="18"/>
                <w:lang w:val="sv-SE" w:eastAsia="zh-CN"/>
              </w:rPr>
              <w:t>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3BAD2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6F340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B2C79A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0</w:t>
            </w:r>
          </w:p>
        </w:tc>
      </w:tr>
      <w:tr w:rsidR="008E74DB" w:rsidRPr="008E74DB" w14:paraId="0B34F896" w14:textId="77777777" w:rsidTr="00A870AA">
        <w:trPr>
          <w:trHeight w:val="29"/>
        </w:trPr>
        <w:tc>
          <w:tcPr>
            <w:tcW w:w="2067" w:type="dxa"/>
            <w:tcBorders>
              <w:top w:val="nil"/>
              <w:left w:val="single" w:sz="4" w:space="0" w:color="auto"/>
              <w:bottom w:val="nil"/>
              <w:right w:val="single" w:sz="4" w:space="0" w:color="auto"/>
            </w:tcBorders>
            <w:vAlign w:val="center"/>
          </w:tcPr>
          <w:p w14:paraId="36184C1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2B89C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51BAC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7797E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0B1517"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34692C97" w14:textId="77777777" w:rsidTr="00A870AA">
        <w:trPr>
          <w:trHeight w:val="29"/>
        </w:trPr>
        <w:tc>
          <w:tcPr>
            <w:tcW w:w="2067" w:type="dxa"/>
            <w:tcBorders>
              <w:top w:val="nil"/>
              <w:left w:val="single" w:sz="4" w:space="0" w:color="auto"/>
              <w:bottom w:val="nil"/>
              <w:right w:val="single" w:sz="4" w:space="0" w:color="auto"/>
            </w:tcBorders>
            <w:vAlign w:val="center"/>
          </w:tcPr>
          <w:p w14:paraId="0A31554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A0726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50F64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0542C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8E0D572"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E806511" w14:textId="77777777" w:rsidTr="00A870AA">
        <w:trPr>
          <w:trHeight w:val="29"/>
        </w:trPr>
        <w:tc>
          <w:tcPr>
            <w:tcW w:w="2067" w:type="dxa"/>
            <w:tcBorders>
              <w:top w:val="nil"/>
              <w:left w:val="single" w:sz="4" w:space="0" w:color="auto"/>
              <w:bottom w:val="nil"/>
              <w:right w:val="single" w:sz="4" w:space="0" w:color="auto"/>
            </w:tcBorders>
            <w:vAlign w:val="center"/>
          </w:tcPr>
          <w:p w14:paraId="41E05CD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56A8F4"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9C745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28872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D495B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1</w:t>
            </w:r>
          </w:p>
        </w:tc>
      </w:tr>
      <w:tr w:rsidR="008E74DB" w:rsidRPr="008E74DB" w14:paraId="737B3A9E" w14:textId="77777777" w:rsidTr="00A870AA">
        <w:trPr>
          <w:trHeight w:val="29"/>
        </w:trPr>
        <w:tc>
          <w:tcPr>
            <w:tcW w:w="2067" w:type="dxa"/>
            <w:tcBorders>
              <w:top w:val="nil"/>
              <w:left w:val="single" w:sz="4" w:space="0" w:color="auto"/>
              <w:bottom w:val="nil"/>
              <w:right w:val="single" w:sz="4" w:space="0" w:color="auto"/>
            </w:tcBorders>
            <w:vAlign w:val="center"/>
          </w:tcPr>
          <w:p w14:paraId="1EB24A5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DACD8A"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0BEA1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21699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DBFCB9"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864B7F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984B17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980135"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73413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98E71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E55116"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473BDE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AF386F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2B8E20C1"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n78</w:t>
            </w:r>
            <w:r w:rsidRPr="008E74DB">
              <w:rPr>
                <w:rFonts w:ascii="Arial" w:hAnsi="Arial"/>
                <w:sz w:val="18"/>
                <w:vertAlign w:val="superscript"/>
                <w:lang w:val="en-US" w:eastAsia="zh-CN"/>
              </w:rPr>
              <w:t>7,9</w:t>
            </w:r>
          </w:p>
          <w:p w14:paraId="068B503A"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sz w:val="18"/>
                <w:szCs w:val="18"/>
                <w:lang w:val="en-US"/>
              </w:rPr>
              <w:t>CA_n25A-n66A</w:t>
            </w:r>
            <w:r w:rsidRPr="008E74DB">
              <w:rPr>
                <w:rFonts w:ascii="Arial" w:hAnsi="Arial" w:cs="Arial"/>
                <w:sz w:val="18"/>
                <w:szCs w:val="18"/>
                <w:lang w:val="en-US"/>
              </w:rPr>
              <w:br/>
              <w:t>CA_n25A-n78A</w:t>
            </w:r>
            <w:r w:rsidRPr="008E74DB">
              <w:rPr>
                <w:rFonts w:ascii="Arial" w:hAnsi="Arial"/>
                <w:sz w:val="18"/>
                <w:vertAlign w:val="superscript"/>
                <w:lang w:val="en-US" w:eastAsia="zh-CN"/>
              </w:rPr>
              <w:t>7</w:t>
            </w:r>
            <w:r w:rsidRPr="008E74DB">
              <w:rPr>
                <w:rFonts w:ascii="Arial" w:hAnsi="Arial" w:cs="Arial"/>
                <w:sz w:val="18"/>
                <w:szCs w:val="18"/>
                <w:lang w:val="en-US"/>
              </w:rPr>
              <w:br/>
              <w:t>CA_n66A-n78A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9178D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D4C92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A35FE9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0</w:t>
            </w:r>
          </w:p>
        </w:tc>
      </w:tr>
      <w:tr w:rsidR="008E74DB" w:rsidRPr="008E74DB" w14:paraId="6A4EC401" w14:textId="77777777" w:rsidTr="00A870AA">
        <w:trPr>
          <w:trHeight w:val="29"/>
        </w:trPr>
        <w:tc>
          <w:tcPr>
            <w:tcW w:w="2067" w:type="dxa"/>
            <w:tcBorders>
              <w:top w:val="nil"/>
              <w:left w:val="single" w:sz="4" w:space="0" w:color="auto"/>
              <w:bottom w:val="nil"/>
              <w:right w:val="single" w:sz="4" w:space="0" w:color="auto"/>
            </w:tcBorders>
            <w:vAlign w:val="center"/>
          </w:tcPr>
          <w:p w14:paraId="0748BD0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88904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13F2B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53718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365B06"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267F90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AC2377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D7FAD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C020E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BAA98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06DD64"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3506CC3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9C9681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5EAC3A5D"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sz w:val="18"/>
                <w:szCs w:val="18"/>
                <w:lang w:val="en-US"/>
              </w:rPr>
              <w:t>CA_n25A-n66A</w:t>
            </w:r>
            <w:r w:rsidRPr="008E74DB">
              <w:rPr>
                <w:rFonts w:ascii="Arial" w:hAnsi="Arial" w:cs="Arial"/>
                <w:sz w:val="18"/>
                <w:szCs w:val="18"/>
                <w:lang w:val="en-US"/>
              </w:rPr>
              <w:br/>
              <w:t>CA_n25A-n78A</w:t>
            </w:r>
            <w:r w:rsidRPr="008E74DB">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047D81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3A40E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D7ACA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0</w:t>
            </w:r>
          </w:p>
        </w:tc>
      </w:tr>
      <w:tr w:rsidR="008E74DB" w:rsidRPr="008E74DB" w14:paraId="7E210774" w14:textId="77777777" w:rsidTr="00A870AA">
        <w:trPr>
          <w:trHeight w:val="29"/>
        </w:trPr>
        <w:tc>
          <w:tcPr>
            <w:tcW w:w="2067" w:type="dxa"/>
            <w:tcBorders>
              <w:top w:val="nil"/>
              <w:left w:val="single" w:sz="4" w:space="0" w:color="auto"/>
              <w:bottom w:val="nil"/>
              <w:right w:val="single" w:sz="4" w:space="0" w:color="auto"/>
            </w:tcBorders>
            <w:vAlign w:val="center"/>
          </w:tcPr>
          <w:p w14:paraId="60D471F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257F8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9A339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BAD22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E1CB38E"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4C23D58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427E82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02C3B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1B144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E4D41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AA0F90"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49F65D1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5C3DAE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15B10272"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sz w:val="18"/>
                <w:szCs w:val="18"/>
                <w:lang w:val="en-US"/>
              </w:rPr>
              <w:t>CA_n25A-n66A</w:t>
            </w:r>
            <w:r w:rsidRPr="008E74DB">
              <w:rPr>
                <w:rFonts w:ascii="Arial" w:hAnsi="Arial" w:cs="Arial"/>
                <w:sz w:val="18"/>
                <w:szCs w:val="18"/>
                <w:lang w:val="en-US"/>
              </w:rPr>
              <w:br/>
              <w:t>CA_n25A-n78A</w:t>
            </w:r>
            <w:r w:rsidRPr="008E74DB">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2B789E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336A5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83879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0</w:t>
            </w:r>
          </w:p>
        </w:tc>
      </w:tr>
      <w:tr w:rsidR="008E74DB" w:rsidRPr="008E74DB" w14:paraId="70F1B2C4" w14:textId="77777777" w:rsidTr="00A870AA">
        <w:trPr>
          <w:trHeight w:val="29"/>
        </w:trPr>
        <w:tc>
          <w:tcPr>
            <w:tcW w:w="2067" w:type="dxa"/>
            <w:tcBorders>
              <w:top w:val="nil"/>
              <w:left w:val="single" w:sz="4" w:space="0" w:color="auto"/>
              <w:bottom w:val="nil"/>
              <w:right w:val="single" w:sz="4" w:space="0" w:color="auto"/>
            </w:tcBorders>
            <w:vAlign w:val="center"/>
          </w:tcPr>
          <w:p w14:paraId="0B5EFB8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E4234A"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2A9F0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23C4E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44D6D0"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EBA0AE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363F4C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B33005"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45F79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3882D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7017A35"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3309D16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24072D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lastRenderedPageBreak/>
              <w:t>CA_n25(2A)-n66(2A)-n78A</w:t>
            </w:r>
          </w:p>
        </w:tc>
        <w:tc>
          <w:tcPr>
            <w:tcW w:w="1829" w:type="dxa"/>
            <w:tcBorders>
              <w:top w:val="single" w:sz="4" w:space="0" w:color="auto"/>
              <w:left w:val="single" w:sz="4" w:space="0" w:color="auto"/>
              <w:bottom w:val="nil"/>
              <w:right w:val="single" w:sz="4" w:space="0" w:color="auto"/>
            </w:tcBorders>
            <w:vAlign w:val="center"/>
          </w:tcPr>
          <w:p w14:paraId="3D81995D"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sz w:val="18"/>
                <w:szCs w:val="18"/>
                <w:lang w:val="en-US"/>
              </w:rPr>
              <w:t>CA_n25A-n66A</w:t>
            </w:r>
            <w:r w:rsidRPr="008E74DB">
              <w:rPr>
                <w:rFonts w:ascii="Arial" w:hAnsi="Arial" w:cs="Arial"/>
                <w:sz w:val="18"/>
                <w:szCs w:val="18"/>
                <w:lang w:val="en-US"/>
              </w:rPr>
              <w:br/>
              <w:t>CA_n25A-n78A</w:t>
            </w:r>
            <w:r w:rsidRPr="008E74DB">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FE54BA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94B28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591522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0</w:t>
            </w:r>
          </w:p>
        </w:tc>
      </w:tr>
      <w:tr w:rsidR="008E74DB" w:rsidRPr="008E74DB" w14:paraId="79F37485" w14:textId="77777777" w:rsidTr="00A870AA">
        <w:trPr>
          <w:trHeight w:val="29"/>
        </w:trPr>
        <w:tc>
          <w:tcPr>
            <w:tcW w:w="2067" w:type="dxa"/>
            <w:tcBorders>
              <w:top w:val="nil"/>
              <w:left w:val="single" w:sz="4" w:space="0" w:color="auto"/>
              <w:bottom w:val="nil"/>
              <w:right w:val="single" w:sz="4" w:space="0" w:color="auto"/>
            </w:tcBorders>
            <w:vAlign w:val="center"/>
          </w:tcPr>
          <w:p w14:paraId="1AB416F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E1EFC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95EC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766AF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6F32C33"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289CF6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BCA03E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04C335"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C19F9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1568A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5CE354"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339B5EB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BE5891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0FCA0550"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sz w:val="18"/>
                <w:szCs w:val="18"/>
                <w:lang w:val="en-US"/>
              </w:rPr>
              <w:t>CA_n25A-n66A</w:t>
            </w:r>
            <w:r w:rsidRPr="008E74DB">
              <w:rPr>
                <w:rFonts w:ascii="Arial" w:hAnsi="Arial" w:cs="Arial"/>
                <w:sz w:val="18"/>
                <w:szCs w:val="18"/>
                <w:lang w:val="en-US"/>
              </w:rPr>
              <w:br/>
              <w:t>CA_n25A-n78A</w:t>
            </w:r>
            <w:r w:rsidRPr="008E74DB">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43A977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D296E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7F4563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0</w:t>
            </w:r>
          </w:p>
        </w:tc>
      </w:tr>
      <w:tr w:rsidR="008E74DB" w:rsidRPr="008E74DB" w14:paraId="08988C5C" w14:textId="77777777" w:rsidTr="00A870AA">
        <w:trPr>
          <w:trHeight w:val="29"/>
        </w:trPr>
        <w:tc>
          <w:tcPr>
            <w:tcW w:w="2067" w:type="dxa"/>
            <w:tcBorders>
              <w:top w:val="nil"/>
              <w:left w:val="single" w:sz="4" w:space="0" w:color="auto"/>
              <w:bottom w:val="nil"/>
              <w:right w:val="single" w:sz="4" w:space="0" w:color="auto"/>
            </w:tcBorders>
            <w:vAlign w:val="center"/>
          </w:tcPr>
          <w:p w14:paraId="6A8D157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7DCD5A"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3BBBF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A74E3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6FAEFA"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C178AA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F4D493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FF7C4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4EB45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682DB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3AE985A"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46E53B9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E2E762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67781920"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sz w:val="18"/>
                <w:szCs w:val="18"/>
                <w:lang w:val="en-US"/>
              </w:rPr>
              <w:t>CA_n25A-n66A</w:t>
            </w:r>
            <w:r w:rsidRPr="008E74DB">
              <w:rPr>
                <w:rFonts w:ascii="Arial" w:hAnsi="Arial" w:cs="Arial"/>
                <w:sz w:val="18"/>
                <w:szCs w:val="18"/>
                <w:lang w:val="en-US"/>
              </w:rPr>
              <w:br/>
              <w:t>CA_n25A-n78A</w:t>
            </w:r>
            <w:r w:rsidRPr="008E74DB">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568C1B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DD0C5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2FEEB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0</w:t>
            </w:r>
          </w:p>
        </w:tc>
      </w:tr>
      <w:tr w:rsidR="008E74DB" w:rsidRPr="008E74DB" w14:paraId="729D82E5" w14:textId="77777777" w:rsidTr="00A870AA">
        <w:trPr>
          <w:trHeight w:val="29"/>
        </w:trPr>
        <w:tc>
          <w:tcPr>
            <w:tcW w:w="2067" w:type="dxa"/>
            <w:tcBorders>
              <w:top w:val="nil"/>
              <w:left w:val="single" w:sz="4" w:space="0" w:color="auto"/>
              <w:bottom w:val="nil"/>
              <w:right w:val="single" w:sz="4" w:space="0" w:color="auto"/>
            </w:tcBorders>
            <w:vAlign w:val="center"/>
          </w:tcPr>
          <w:p w14:paraId="632C05A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E1531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3DBCD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82B7B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9CE83A8"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E6B1A2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FB3743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7F3B7A"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97FB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44E1B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C936A8A"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04072E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DD74B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176C8EC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CA_n25A-n66A</w:t>
            </w:r>
            <w:r w:rsidRPr="008E74DB">
              <w:rPr>
                <w:rFonts w:ascii="Arial" w:hAnsi="Arial"/>
                <w:sz w:val="18"/>
                <w:lang w:val="en-US"/>
              </w:rPr>
              <w:br/>
              <w:t>CA_n25A-n78A</w:t>
            </w:r>
            <w:r w:rsidRPr="008E74DB">
              <w:rPr>
                <w:rFonts w:ascii="Arial" w:hAnsi="Arial"/>
                <w:sz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AADA14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1059B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84D80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30AEE93" w14:textId="77777777" w:rsidTr="00A870AA">
        <w:trPr>
          <w:trHeight w:val="29"/>
        </w:trPr>
        <w:tc>
          <w:tcPr>
            <w:tcW w:w="2067" w:type="dxa"/>
            <w:tcBorders>
              <w:top w:val="nil"/>
              <w:left w:val="single" w:sz="4" w:space="0" w:color="auto"/>
              <w:bottom w:val="nil"/>
              <w:right w:val="single" w:sz="4" w:space="0" w:color="auto"/>
            </w:tcBorders>
            <w:vAlign w:val="center"/>
          </w:tcPr>
          <w:p w14:paraId="1385BD3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B9065B"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591F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2CD64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625CBD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8445CA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56F389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DB0C1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6BA54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B03CE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1C646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705953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1A3EE2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68F331F1" w14:textId="77777777" w:rsidR="008E74DB" w:rsidRPr="008E74DB" w:rsidRDefault="008E74DB" w:rsidP="008E74DB">
            <w:pPr>
              <w:keepNext/>
              <w:keepLines/>
              <w:spacing w:after="0"/>
              <w:jc w:val="center"/>
              <w:rPr>
                <w:rFonts w:ascii="Arial" w:hAnsi="Arial"/>
                <w:sz w:val="18"/>
                <w:lang w:val="sv-SE"/>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n25</w:t>
            </w:r>
            <w:r w:rsidRPr="008E74DB">
              <w:rPr>
                <w:rFonts w:ascii="Arial" w:hAnsi="Arial"/>
                <w:sz w:val="18"/>
                <w:lang w:val="sv-SE"/>
              </w:rPr>
              <w:t>A-</w:t>
            </w:r>
            <w:r w:rsidRPr="008E74DB">
              <w:rPr>
                <w:rFonts w:ascii="Arial" w:hAnsi="Arial" w:hint="eastAsia"/>
                <w:sz w:val="18"/>
                <w:lang w:eastAsia="zh-CN"/>
              </w:rPr>
              <w:t>n66</w:t>
            </w:r>
            <w:r w:rsidRPr="008E74DB">
              <w:rPr>
                <w:rFonts w:ascii="Arial" w:hAnsi="Arial"/>
                <w:sz w:val="18"/>
                <w:lang w:val="sv-SE"/>
              </w:rPr>
              <w:t>A</w:t>
            </w:r>
          </w:p>
          <w:p w14:paraId="54CFCF1B" w14:textId="77777777" w:rsidR="008E74DB" w:rsidRPr="008E74DB" w:rsidRDefault="008E74DB" w:rsidP="008E74DB">
            <w:pPr>
              <w:keepNext/>
              <w:keepLines/>
              <w:spacing w:after="0"/>
              <w:jc w:val="center"/>
              <w:rPr>
                <w:rFonts w:ascii="Arial" w:hAnsi="Arial"/>
                <w:sz w:val="18"/>
                <w:lang w:val="sv-SE"/>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n25</w:t>
            </w:r>
            <w:r w:rsidRPr="008E74DB">
              <w:rPr>
                <w:rFonts w:ascii="Arial" w:hAnsi="Arial"/>
                <w:sz w:val="18"/>
                <w:lang w:val="sv-SE"/>
              </w:rPr>
              <w:t>A-</w:t>
            </w:r>
            <w:r w:rsidRPr="008E74DB">
              <w:rPr>
                <w:rFonts w:ascii="Arial" w:hAnsi="Arial" w:hint="eastAsia"/>
                <w:sz w:val="18"/>
                <w:lang w:eastAsia="zh-CN"/>
              </w:rPr>
              <w:t>n85</w:t>
            </w:r>
            <w:r w:rsidRPr="008E74DB">
              <w:rPr>
                <w:rFonts w:ascii="Arial" w:hAnsi="Arial"/>
                <w:sz w:val="18"/>
                <w:lang w:val="sv-SE"/>
              </w:rPr>
              <w:t>A</w:t>
            </w:r>
          </w:p>
          <w:p w14:paraId="43490F82" w14:textId="77777777" w:rsidR="008E74DB" w:rsidRPr="008E74DB" w:rsidRDefault="008E74DB" w:rsidP="008E74DB">
            <w:pPr>
              <w:keepNext/>
              <w:keepLines/>
              <w:spacing w:after="0"/>
              <w:jc w:val="center"/>
              <w:rPr>
                <w:rFonts w:ascii="Arial" w:hAnsi="Arial"/>
                <w:sz w:val="18"/>
                <w:lang w:val="en-US"/>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n66</w:t>
            </w:r>
            <w:r w:rsidRPr="008E74DB">
              <w:rPr>
                <w:rFonts w:ascii="Arial" w:hAnsi="Arial"/>
                <w:sz w:val="18"/>
                <w:lang w:val="sv-SE"/>
              </w:rPr>
              <w:t>A-</w:t>
            </w:r>
            <w:r w:rsidRPr="008E74DB">
              <w:rPr>
                <w:rFonts w:ascii="Arial" w:hAnsi="Arial" w:hint="eastAsia"/>
                <w:sz w:val="18"/>
                <w:lang w:eastAsia="zh-CN"/>
              </w:rPr>
              <w:t>n85</w:t>
            </w:r>
            <w:r w:rsidRPr="008E74DB">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4E4B9C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B6FE8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8502E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4 and 5</w:t>
            </w:r>
          </w:p>
        </w:tc>
      </w:tr>
      <w:tr w:rsidR="008E74DB" w:rsidRPr="008E74DB" w14:paraId="761B8E2C" w14:textId="77777777" w:rsidTr="00A870AA">
        <w:trPr>
          <w:trHeight w:val="29"/>
        </w:trPr>
        <w:tc>
          <w:tcPr>
            <w:tcW w:w="2067" w:type="dxa"/>
            <w:tcBorders>
              <w:top w:val="nil"/>
              <w:left w:val="single" w:sz="4" w:space="0" w:color="auto"/>
              <w:bottom w:val="nil"/>
              <w:right w:val="single" w:sz="4" w:space="0" w:color="auto"/>
            </w:tcBorders>
            <w:vAlign w:val="center"/>
          </w:tcPr>
          <w:p w14:paraId="3C39CC1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57BD9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1204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3FD17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5A547BB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1FE871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A2A14A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66855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16F39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68BA12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5B3137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244378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C911C1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45EEF0E0"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n77</w:t>
            </w:r>
            <w:r w:rsidRPr="008E74DB">
              <w:rPr>
                <w:rFonts w:ascii="Arial" w:hAnsi="Arial"/>
                <w:sz w:val="18"/>
                <w:vertAlign w:val="superscript"/>
                <w:lang w:val="en-US"/>
              </w:rPr>
              <w:t>7,9</w:t>
            </w:r>
          </w:p>
          <w:p w14:paraId="7A9B916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3D25CF9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CA_n25A-n77A</w:t>
            </w:r>
            <w:r w:rsidRPr="008E74DB">
              <w:rPr>
                <w:rFonts w:ascii="Arial" w:hAnsi="Arial"/>
                <w:sz w:val="18"/>
                <w:vertAlign w:val="superscript"/>
                <w:lang w:val="en-US"/>
              </w:rPr>
              <w:t>7</w:t>
            </w:r>
          </w:p>
          <w:p w14:paraId="6E99D67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CA_n71A-n77A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EC510F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295C4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2C6DE2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77126DC7" w14:textId="77777777" w:rsidTr="00A870AA">
        <w:trPr>
          <w:trHeight w:val="29"/>
        </w:trPr>
        <w:tc>
          <w:tcPr>
            <w:tcW w:w="2067" w:type="dxa"/>
            <w:tcBorders>
              <w:top w:val="nil"/>
              <w:left w:val="single" w:sz="4" w:space="0" w:color="auto"/>
              <w:bottom w:val="nil"/>
              <w:right w:val="single" w:sz="4" w:space="0" w:color="auto"/>
            </w:tcBorders>
            <w:vAlign w:val="center"/>
          </w:tcPr>
          <w:p w14:paraId="3E13484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C9A165"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4156F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B303B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5A1B11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D89E3A7" w14:textId="77777777" w:rsidTr="00A870AA">
        <w:trPr>
          <w:trHeight w:val="29"/>
        </w:trPr>
        <w:tc>
          <w:tcPr>
            <w:tcW w:w="2067" w:type="dxa"/>
            <w:tcBorders>
              <w:top w:val="nil"/>
              <w:left w:val="single" w:sz="4" w:space="0" w:color="auto"/>
              <w:bottom w:val="nil"/>
              <w:right w:val="single" w:sz="4" w:space="0" w:color="auto"/>
            </w:tcBorders>
            <w:vAlign w:val="center"/>
          </w:tcPr>
          <w:p w14:paraId="190A69A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82DC3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461F1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228BC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59C29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F94E965" w14:textId="77777777" w:rsidTr="00A870AA">
        <w:trPr>
          <w:trHeight w:val="29"/>
        </w:trPr>
        <w:tc>
          <w:tcPr>
            <w:tcW w:w="2067" w:type="dxa"/>
            <w:tcBorders>
              <w:top w:val="nil"/>
              <w:left w:val="single" w:sz="4" w:space="0" w:color="auto"/>
              <w:bottom w:val="nil"/>
              <w:right w:val="single" w:sz="4" w:space="0" w:color="auto"/>
            </w:tcBorders>
            <w:vAlign w:val="center"/>
          </w:tcPr>
          <w:p w14:paraId="2DEF799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18CD34"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852FE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8CE12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CA7773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4 and 5</w:t>
            </w:r>
          </w:p>
        </w:tc>
      </w:tr>
      <w:tr w:rsidR="008E74DB" w:rsidRPr="008E74DB" w14:paraId="319FAFBB" w14:textId="77777777" w:rsidTr="00A870AA">
        <w:trPr>
          <w:trHeight w:val="29"/>
        </w:trPr>
        <w:tc>
          <w:tcPr>
            <w:tcW w:w="2067" w:type="dxa"/>
            <w:tcBorders>
              <w:top w:val="nil"/>
              <w:left w:val="single" w:sz="4" w:space="0" w:color="auto"/>
              <w:bottom w:val="nil"/>
              <w:right w:val="single" w:sz="4" w:space="0" w:color="auto"/>
            </w:tcBorders>
            <w:vAlign w:val="center"/>
          </w:tcPr>
          <w:p w14:paraId="6ECAA9E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E5A19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751C8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D579C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2ADD3B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0C9AA1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6255EC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B16A2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1678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2D837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819CC9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10A167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38E54C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565605EB"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n77</w:t>
            </w:r>
            <w:r w:rsidRPr="008E74DB">
              <w:rPr>
                <w:rFonts w:ascii="Arial" w:hAnsi="Arial"/>
                <w:sz w:val="18"/>
                <w:vertAlign w:val="superscript"/>
                <w:lang w:val="en-US"/>
              </w:rPr>
              <w:t>7,9</w:t>
            </w:r>
          </w:p>
          <w:p w14:paraId="3D2DDCB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CA_n77(2A)</w:t>
            </w:r>
          </w:p>
          <w:p w14:paraId="237A2CB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2112D54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CA_n25A-n77A</w:t>
            </w:r>
            <w:r w:rsidRPr="008E74DB">
              <w:rPr>
                <w:rFonts w:ascii="Arial" w:hAnsi="Arial"/>
                <w:sz w:val="18"/>
                <w:vertAlign w:val="superscript"/>
                <w:lang w:val="en-US"/>
              </w:rPr>
              <w:t>7</w:t>
            </w:r>
          </w:p>
          <w:p w14:paraId="6A8BF7D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CA_n71A-n77A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6B04C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80F4D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3D343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427865E" w14:textId="77777777" w:rsidTr="00A870AA">
        <w:trPr>
          <w:trHeight w:val="29"/>
        </w:trPr>
        <w:tc>
          <w:tcPr>
            <w:tcW w:w="2067" w:type="dxa"/>
            <w:tcBorders>
              <w:top w:val="nil"/>
              <w:left w:val="single" w:sz="4" w:space="0" w:color="auto"/>
              <w:bottom w:val="nil"/>
              <w:right w:val="single" w:sz="4" w:space="0" w:color="auto"/>
            </w:tcBorders>
            <w:vAlign w:val="center"/>
          </w:tcPr>
          <w:p w14:paraId="5B0C112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FA8A5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99F38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20B6F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919218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84D9BA6" w14:textId="77777777" w:rsidTr="00A870AA">
        <w:trPr>
          <w:trHeight w:val="29"/>
        </w:trPr>
        <w:tc>
          <w:tcPr>
            <w:tcW w:w="2067" w:type="dxa"/>
            <w:tcBorders>
              <w:top w:val="nil"/>
              <w:left w:val="single" w:sz="4" w:space="0" w:color="auto"/>
              <w:bottom w:val="nil"/>
              <w:right w:val="single" w:sz="4" w:space="0" w:color="auto"/>
            </w:tcBorders>
            <w:vAlign w:val="center"/>
          </w:tcPr>
          <w:p w14:paraId="1B5A8D9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F640E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24CB7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9E5D4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356D972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0AF9B57" w14:textId="77777777" w:rsidTr="00A870AA">
        <w:trPr>
          <w:trHeight w:val="29"/>
        </w:trPr>
        <w:tc>
          <w:tcPr>
            <w:tcW w:w="2067" w:type="dxa"/>
            <w:tcBorders>
              <w:top w:val="nil"/>
              <w:left w:val="single" w:sz="4" w:space="0" w:color="auto"/>
              <w:bottom w:val="nil"/>
              <w:right w:val="single" w:sz="4" w:space="0" w:color="auto"/>
            </w:tcBorders>
            <w:vAlign w:val="center"/>
          </w:tcPr>
          <w:p w14:paraId="6459044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05CA85"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37290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2DF42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FFBF9E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6D798301" w14:textId="77777777" w:rsidTr="00A870AA">
        <w:trPr>
          <w:trHeight w:val="29"/>
        </w:trPr>
        <w:tc>
          <w:tcPr>
            <w:tcW w:w="2067" w:type="dxa"/>
            <w:tcBorders>
              <w:top w:val="nil"/>
              <w:left w:val="single" w:sz="4" w:space="0" w:color="auto"/>
              <w:bottom w:val="nil"/>
              <w:right w:val="single" w:sz="4" w:space="0" w:color="auto"/>
            </w:tcBorders>
            <w:vAlign w:val="center"/>
          </w:tcPr>
          <w:p w14:paraId="4BE732D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95707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0763D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8DD8F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5CA505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2FEB09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9A3B65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9841D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29B1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A48DD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9E2F5D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F42169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FC98F7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629260FC"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n77</w:t>
            </w:r>
            <w:r w:rsidRPr="008E74DB">
              <w:rPr>
                <w:rFonts w:ascii="Arial" w:hAnsi="Arial"/>
                <w:sz w:val="18"/>
                <w:vertAlign w:val="superscript"/>
                <w:lang w:val="en-US"/>
              </w:rPr>
              <w:t>7,9</w:t>
            </w:r>
          </w:p>
          <w:p w14:paraId="249F94B1" w14:textId="6856AED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CA_n77(2A)</w:t>
            </w:r>
            <w:ins w:id="44" w:author="qingxiang dong/Advanced Solution Research Lab /SRC-Beijing/Engineer/Samsung Electronics" w:date="2024-01-24T17:02:00Z">
              <w:r w:rsidR="0023283C" w:rsidRPr="0023283C">
                <w:rPr>
                  <w:rFonts w:ascii="Arial" w:hAnsi="Arial"/>
                  <w:sz w:val="18"/>
                  <w:vertAlign w:val="superscript"/>
                  <w:lang w:val="en-US"/>
                  <w:rPrChange w:id="45" w:author="qingxiang dong/Advanced Solution Research Lab /SRC-Beijing/Engineer/Samsung Electronics" w:date="2024-01-24T17:02:00Z">
                    <w:rPr>
                      <w:rFonts w:ascii="Arial" w:hAnsi="Arial"/>
                      <w:sz w:val="18"/>
                      <w:lang w:val="en-US"/>
                    </w:rPr>
                  </w:rPrChange>
                </w:rPr>
                <w:t>7</w:t>
              </w:r>
            </w:ins>
          </w:p>
          <w:p w14:paraId="1918086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4A07BA9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CA_n25A-n77A</w:t>
            </w:r>
            <w:r w:rsidRPr="008E74DB">
              <w:rPr>
                <w:rFonts w:ascii="Arial" w:hAnsi="Arial"/>
                <w:sz w:val="18"/>
                <w:vertAlign w:val="superscript"/>
                <w:lang w:val="en-US"/>
              </w:rPr>
              <w:t>7</w:t>
            </w:r>
          </w:p>
          <w:p w14:paraId="258E759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CA_n71A-n77A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54225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9D059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EB26F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2723671" w14:textId="77777777" w:rsidTr="00A870AA">
        <w:trPr>
          <w:trHeight w:val="29"/>
        </w:trPr>
        <w:tc>
          <w:tcPr>
            <w:tcW w:w="2067" w:type="dxa"/>
            <w:tcBorders>
              <w:top w:val="nil"/>
              <w:left w:val="single" w:sz="4" w:space="0" w:color="auto"/>
              <w:bottom w:val="nil"/>
              <w:right w:val="single" w:sz="4" w:space="0" w:color="auto"/>
            </w:tcBorders>
            <w:vAlign w:val="center"/>
          </w:tcPr>
          <w:p w14:paraId="356A52D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F7BDD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3BD25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01A55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930712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75EC5A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29F734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15552A"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0E9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C80F8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0B07DAB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639EBA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9D12E0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08DE6E6D"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583EF67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0281BC7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CA_n25A-n77A</w:t>
            </w:r>
            <w:r w:rsidRPr="008E74DB">
              <w:rPr>
                <w:rFonts w:ascii="Arial" w:hAnsi="Arial"/>
                <w:sz w:val="18"/>
                <w:vertAlign w:val="superscript"/>
                <w:lang w:val="en-US" w:eastAsia="zh-CN"/>
              </w:rPr>
              <w:t>7</w:t>
            </w:r>
          </w:p>
          <w:p w14:paraId="4627485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1007A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0289C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6C77B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47078A95" w14:textId="77777777" w:rsidTr="00A870AA">
        <w:trPr>
          <w:trHeight w:val="29"/>
        </w:trPr>
        <w:tc>
          <w:tcPr>
            <w:tcW w:w="2067" w:type="dxa"/>
            <w:tcBorders>
              <w:top w:val="nil"/>
              <w:left w:val="single" w:sz="4" w:space="0" w:color="auto"/>
              <w:bottom w:val="nil"/>
              <w:right w:val="single" w:sz="4" w:space="0" w:color="auto"/>
            </w:tcBorders>
            <w:vAlign w:val="center"/>
          </w:tcPr>
          <w:p w14:paraId="4711E0F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EFAA1D"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5DDA3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89A5A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26A5F07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FE7FC72" w14:textId="77777777" w:rsidTr="00A870AA">
        <w:trPr>
          <w:trHeight w:val="29"/>
        </w:trPr>
        <w:tc>
          <w:tcPr>
            <w:tcW w:w="2067" w:type="dxa"/>
            <w:tcBorders>
              <w:top w:val="nil"/>
              <w:left w:val="single" w:sz="4" w:space="0" w:color="auto"/>
              <w:bottom w:val="nil"/>
              <w:right w:val="single" w:sz="4" w:space="0" w:color="auto"/>
            </w:tcBorders>
            <w:vAlign w:val="center"/>
          </w:tcPr>
          <w:p w14:paraId="075C3F3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F0CBBB"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C4C71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165E1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24CD6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5B008EC" w14:textId="77777777" w:rsidTr="00A870AA">
        <w:trPr>
          <w:trHeight w:val="29"/>
        </w:trPr>
        <w:tc>
          <w:tcPr>
            <w:tcW w:w="2067" w:type="dxa"/>
            <w:tcBorders>
              <w:top w:val="nil"/>
              <w:left w:val="single" w:sz="4" w:space="0" w:color="auto"/>
              <w:bottom w:val="nil"/>
              <w:right w:val="single" w:sz="4" w:space="0" w:color="auto"/>
            </w:tcBorders>
            <w:vAlign w:val="center"/>
          </w:tcPr>
          <w:p w14:paraId="61CC851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19CD5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E77F9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16766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2CA4B1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4 and 5</w:t>
            </w:r>
          </w:p>
        </w:tc>
      </w:tr>
      <w:tr w:rsidR="008E74DB" w:rsidRPr="008E74DB" w14:paraId="029A9718" w14:textId="77777777" w:rsidTr="00A870AA">
        <w:trPr>
          <w:trHeight w:val="29"/>
        </w:trPr>
        <w:tc>
          <w:tcPr>
            <w:tcW w:w="2067" w:type="dxa"/>
            <w:tcBorders>
              <w:top w:val="nil"/>
              <w:left w:val="single" w:sz="4" w:space="0" w:color="auto"/>
              <w:bottom w:val="nil"/>
              <w:right w:val="single" w:sz="4" w:space="0" w:color="auto"/>
            </w:tcBorders>
            <w:vAlign w:val="center"/>
          </w:tcPr>
          <w:p w14:paraId="2D5335D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44D5A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C5B7D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29BDD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764D70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E5EADA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FA31BE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716E5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A3DEA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A1394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E1E603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8EB8A0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139822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564367A3"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72EBC50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59F1D40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CA_n25A-n77A</w:t>
            </w:r>
            <w:r w:rsidRPr="008E74DB">
              <w:rPr>
                <w:rFonts w:ascii="Arial" w:hAnsi="Arial"/>
                <w:sz w:val="18"/>
                <w:vertAlign w:val="superscript"/>
                <w:lang w:val="en-US" w:eastAsia="zh-CN"/>
              </w:rPr>
              <w:t>7</w:t>
            </w:r>
          </w:p>
          <w:p w14:paraId="2D60564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DAC90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5F905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C32837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sz w:val="18"/>
                <w:szCs w:val="18"/>
                <w:lang w:val="en-US" w:eastAsia="zh-CN"/>
              </w:rPr>
              <w:t>4 and 5</w:t>
            </w:r>
          </w:p>
        </w:tc>
      </w:tr>
      <w:tr w:rsidR="008E74DB" w:rsidRPr="008E74DB" w14:paraId="05E05EC9" w14:textId="77777777" w:rsidTr="00A870AA">
        <w:trPr>
          <w:trHeight w:val="29"/>
        </w:trPr>
        <w:tc>
          <w:tcPr>
            <w:tcW w:w="2067" w:type="dxa"/>
            <w:tcBorders>
              <w:top w:val="nil"/>
              <w:left w:val="single" w:sz="4" w:space="0" w:color="auto"/>
              <w:bottom w:val="nil"/>
              <w:right w:val="single" w:sz="4" w:space="0" w:color="auto"/>
            </w:tcBorders>
            <w:vAlign w:val="center"/>
          </w:tcPr>
          <w:p w14:paraId="3F1C431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A464A1B"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95C09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0AC92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1D2FA7D"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2B84C0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BA1028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EB207B"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49D8E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14494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24B02D4"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BBB2A5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34A115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5B884485"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15B97D3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08051A6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CA_n25A-n77A</w:t>
            </w:r>
            <w:r w:rsidRPr="008E74DB">
              <w:rPr>
                <w:rFonts w:ascii="Arial" w:hAnsi="Arial"/>
                <w:sz w:val="18"/>
                <w:vertAlign w:val="superscript"/>
                <w:lang w:val="en-US" w:eastAsia="zh-CN"/>
              </w:rPr>
              <w:t>7</w:t>
            </w:r>
          </w:p>
          <w:p w14:paraId="46D25AC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F04B3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828A8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08EEB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053CA918" w14:textId="77777777" w:rsidTr="00A870AA">
        <w:trPr>
          <w:trHeight w:val="29"/>
        </w:trPr>
        <w:tc>
          <w:tcPr>
            <w:tcW w:w="2067" w:type="dxa"/>
            <w:tcBorders>
              <w:top w:val="nil"/>
              <w:left w:val="single" w:sz="4" w:space="0" w:color="auto"/>
              <w:bottom w:val="nil"/>
              <w:right w:val="single" w:sz="4" w:space="0" w:color="auto"/>
            </w:tcBorders>
            <w:vAlign w:val="center"/>
          </w:tcPr>
          <w:p w14:paraId="7653299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702AB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24E2F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22ED4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15F5795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D116645" w14:textId="77777777" w:rsidTr="00A870AA">
        <w:trPr>
          <w:trHeight w:val="29"/>
        </w:trPr>
        <w:tc>
          <w:tcPr>
            <w:tcW w:w="2067" w:type="dxa"/>
            <w:tcBorders>
              <w:top w:val="nil"/>
              <w:left w:val="single" w:sz="4" w:space="0" w:color="auto"/>
              <w:bottom w:val="nil"/>
              <w:right w:val="single" w:sz="4" w:space="0" w:color="auto"/>
            </w:tcBorders>
            <w:vAlign w:val="center"/>
          </w:tcPr>
          <w:p w14:paraId="032FB0D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9F3D7B"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0685A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43479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1D59F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75F8315" w14:textId="77777777" w:rsidTr="00A870AA">
        <w:trPr>
          <w:trHeight w:val="29"/>
        </w:trPr>
        <w:tc>
          <w:tcPr>
            <w:tcW w:w="2067" w:type="dxa"/>
            <w:tcBorders>
              <w:top w:val="nil"/>
              <w:left w:val="single" w:sz="4" w:space="0" w:color="auto"/>
              <w:bottom w:val="nil"/>
              <w:right w:val="single" w:sz="4" w:space="0" w:color="auto"/>
            </w:tcBorders>
            <w:vAlign w:val="center"/>
          </w:tcPr>
          <w:p w14:paraId="2F8D437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62741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0B745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7BD28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C47539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4 and 5</w:t>
            </w:r>
          </w:p>
        </w:tc>
      </w:tr>
      <w:tr w:rsidR="008E74DB" w:rsidRPr="008E74DB" w14:paraId="23BC268D" w14:textId="77777777" w:rsidTr="00A870AA">
        <w:trPr>
          <w:trHeight w:val="29"/>
        </w:trPr>
        <w:tc>
          <w:tcPr>
            <w:tcW w:w="2067" w:type="dxa"/>
            <w:tcBorders>
              <w:top w:val="nil"/>
              <w:left w:val="single" w:sz="4" w:space="0" w:color="auto"/>
              <w:bottom w:val="nil"/>
              <w:right w:val="single" w:sz="4" w:space="0" w:color="auto"/>
            </w:tcBorders>
            <w:vAlign w:val="center"/>
          </w:tcPr>
          <w:p w14:paraId="7634766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AF029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04400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1994E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C72308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7909FD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41FA69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46F7F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A3F4B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F08BA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929E70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055CB4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25163C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376CE317"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6750CC7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21C196C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CA_n25A-n77A</w:t>
            </w:r>
            <w:r w:rsidRPr="008E74DB">
              <w:rPr>
                <w:rFonts w:ascii="Arial" w:hAnsi="Arial"/>
                <w:sz w:val="18"/>
                <w:vertAlign w:val="superscript"/>
                <w:lang w:val="en-US" w:eastAsia="zh-CN"/>
              </w:rPr>
              <w:t>7</w:t>
            </w:r>
          </w:p>
          <w:p w14:paraId="1AC3039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6CF4B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F51A4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FDCAB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sz w:val="18"/>
                <w:szCs w:val="18"/>
                <w:lang w:val="en-US" w:eastAsia="zh-CN"/>
              </w:rPr>
              <w:t>4 and 5</w:t>
            </w:r>
          </w:p>
        </w:tc>
      </w:tr>
      <w:tr w:rsidR="008E74DB" w:rsidRPr="008E74DB" w14:paraId="5687D09B" w14:textId="77777777" w:rsidTr="00A870AA">
        <w:trPr>
          <w:trHeight w:val="29"/>
        </w:trPr>
        <w:tc>
          <w:tcPr>
            <w:tcW w:w="2067" w:type="dxa"/>
            <w:tcBorders>
              <w:top w:val="nil"/>
              <w:left w:val="single" w:sz="4" w:space="0" w:color="auto"/>
              <w:bottom w:val="nil"/>
              <w:right w:val="single" w:sz="4" w:space="0" w:color="auto"/>
            </w:tcBorders>
            <w:vAlign w:val="center"/>
          </w:tcPr>
          <w:p w14:paraId="366460F9"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3E905CD"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905F0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9AED1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08702EC"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336831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35A9EFB"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691CBDD"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46BE7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05CBA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C617E48"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F75117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D5021F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06349A77"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2B16798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1840457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CA_n25A-n77A</w:t>
            </w:r>
            <w:r w:rsidRPr="008E74DB">
              <w:rPr>
                <w:rFonts w:ascii="Arial" w:hAnsi="Arial"/>
                <w:sz w:val="18"/>
                <w:vertAlign w:val="superscript"/>
                <w:lang w:val="en-US" w:eastAsia="zh-CN"/>
              </w:rPr>
              <w:t>7</w:t>
            </w:r>
          </w:p>
          <w:p w14:paraId="74B6E7B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E505E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1FD99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8EA4C1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69FC2A65" w14:textId="77777777" w:rsidTr="00A870AA">
        <w:trPr>
          <w:trHeight w:val="29"/>
        </w:trPr>
        <w:tc>
          <w:tcPr>
            <w:tcW w:w="2067" w:type="dxa"/>
            <w:tcBorders>
              <w:top w:val="nil"/>
              <w:left w:val="single" w:sz="4" w:space="0" w:color="auto"/>
              <w:bottom w:val="nil"/>
              <w:right w:val="single" w:sz="4" w:space="0" w:color="auto"/>
            </w:tcBorders>
            <w:vAlign w:val="center"/>
          </w:tcPr>
          <w:p w14:paraId="792B4A7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D54B7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BDEF8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9ABDD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D72037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B40CE91" w14:textId="77777777" w:rsidTr="00A870AA">
        <w:trPr>
          <w:trHeight w:val="29"/>
        </w:trPr>
        <w:tc>
          <w:tcPr>
            <w:tcW w:w="2067" w:type="dxa"/>
            <w:tcBorders>
              <w:top w:val="nil"/>
              <w:left w:val="single" w:sz="4" w:space="0" w:color="auto"/>
              <w:bottom w:val="nil"/>
              <w:right w:val="single" w:sz="4" w:space="0" w:color="auto"/>
            </w:tcBorders>
            <w:vAlign w:val="center"/>
          </w:tcPr>
          <w:p w14:paraId="09F3650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78369A"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D3A97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18BC7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037F8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25E0C3B" w14:textId="77777777" w:rsidTr="00A870AA">
        <w:trPr>
          <w:trHeight w:val="29"/>
        </w:trPr>
        <w:tc>
          <w:tcPr>
            <w:tcW w:w="2067" w:type="dxa"/>
            <w:tcBorders>
              <w:top w:val="nil"/>
              <w:left w:val="single" w:sz="4" w:space="0" w:color="auto"/>
              <w:bottom w:val="nil"/>
              <w:right w:val="single" w:sz="4" w:space="0" w:color="auto"/>
            </w:tcBorders>
            <w:vAlign w:val="center"/>
          </w:tcPr>
          <w:p w14:paraId="204146B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42197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6EAC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F9AF4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9C5551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4 and 5</w:t>
            </w:r>
          </w:p>
        </w:tc>
      </w:tr>
      <w:tr w:rsidR="008E74DB" w:rsidRPr="008E74DB" w14:paraId="2791FC6B" w14:textId="77777777" w:rsidTr="00A870AA">
        <w:trPr>
          <w:trHeight w:val="29"/>
        </w:trPr>
        <w:tc>
          <w:tcPr>
            <w:tcW w:w="2067" w:type="dxa"/>
            <w:tcBorders>
              <w:top w:val="nil"/>
              <w:left w:val="single" w:sz="4" w:space="0" w:color="auto"/>
              <w:bottom w:val="nil"/>
              <w:right w:val="single" w:sz="4" w:space="0" w:color="auto"/>
            </w:tcBorders>
            <w:vAlign w:val="center"/>
          </w:tcPr>
          <w:p w14:paraId="6D07E1B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6BF33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5F6B5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A6A07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06681E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3B838C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68D6C2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7B523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0CC77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4DEE4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1BA50B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B91EF6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D6612A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1FE5DED8" w14:textId="77777777" w:rsidR="008E74DB" w:rsidRPr="008E74DB" w:rsidRDefault="008E74DB" w:rsidP="008E74DB">
            <w:pPr>
              <w:keepNext/>
              <w:keepLines/>
              <w:spacing w:after="0"/>
              <w:jc w:val="center"/>
              <w:rPr>
                <w:rFonts w:ascii="Arial" w:eastAsia="Times New Roman" w:hAnsi="Arial"/>
                <w:sz w:val="18"/>
                <w:vertAlign w:val="superscript"/>
                <w:lang w:val="en-US"/>
              </w:rPr>
            </w:pPr>
            <w:r w:rsidRPr="008E74DB">
              <w:rPr>
                <w:rFonts w:ascii="Arial" w:eastAsia="Times New Roman" w:hAnsi="Arial"/>
                <w:sz w:val="18"/>
                <w:lang w:val="en-US"/>
              </w:rPr>
              <w:t>n77</w:t>
            </w:r>
            <w:r w:rsidRPr="008E74DB">
              <w:rPr>
                <w:rFonts w:ascii="Arial" w:eastAsia="Times New Roman" w:hAnsi="Arial"/>
                <w:sz w:val="18"/>
                <w:vertAlign w:val="superscript"/>
                <w:lang w:val="en-US"/>
              </w:rPr>
              <w:t>7,9</w:t>
            </w:r>
          </w:p>
          <w:p w14:paraId="50A2BFF6"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CA_n25A-n71A</w:t>
            </w:r>
          </w:p>
          <w:p w14:paraId="0EAB22C0"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CA_n25A-n77A</w:t>
            </w:r>
            <w:r w:rsidRPr="008E74DB">
              <w:rPr>
                <w:rFonts w:ascii="Arial" w:eastAsia="Times New Roman" w:hAnsi="Arial"/>
                <w:sz w:val="18"/>
                <w:vertAlign w:val="superscript"/>
                <w:lang w:val="en-US"/>
              </w:rPr>
              <w:t>7</w:t>
            </w:r>
          </w:p>
          <w:p w14:paraId="5660E62E"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rPr>
              <w:t>CA_n71A-n77A</w:t>
            </w:r>
            <w:r w:rsidRPr="008E74DB">
              <w:rPr>
                <w:rFonts w:ascii="Arial" w:eastAsia="Times New Roman"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E6B6905"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A8DDC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E4FEF09"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Times New Roman" w:hAnsi="Arial"/>
                <w:sz w:val="18"/>
                <w:lang w:val="en-US" w:eastAsia="zh-CN"/>
              </w:rPr>
              <w:t>4 and 5</w:t>
            </w:r>
          </w:p>
        </w:tc>
      </w:tr>
      <w:tr w:rsidR="008E74DB" w:rsidRPr="008E74DB" w14:paraId="5108F241" w14:textId="77777777" w:rsidTr="00A870AA">
        <w:trPr>
          <w:trHeight w:val="29"/>
        </w:trPr>
        <w:tc>
          <w:tcPr>
            <w:tcW w:w="2067" w:type="dxa"/>
            <w:tcBorders>
              <w:top w:val="nil"/>
              <w:left w:val="single" w:sz="4" w:space="0" w:color="auto"/>
              <w:bottom w:val="nil"/>
              <w:right w:val="single" w:sz="4" w:space="0" w:color="auto"/>
            </w:tcBorders>
            <w:vAlign w:val="center"/>
          </w:tcPr>
          <w:p w14:paraId="489A390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8AAFF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8E4CB5"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21A6C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206FC47"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056B48C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F4285D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16A92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653C7F"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CEDED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7474D3E"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2EFC4CF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FD29FB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4E46825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0202AFC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CA_n25A-n77A</w:t>
            </w:r>
          </w:p>
          <w:p w14:paraId="3C1D2D6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66445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C94CF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89B0AD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4 and 5</w:t>
            </w:r>
          </w:p>
        </w:tc>
      </w:tr>
      <w:tr w:rsidR="008E74DB" w:rsidRPr="008E74DB" w14:paraId="5CDAF647" w14:textId="77777777" w:rsidTr="00A870AA">
        <w:trPr>
          <w:trHeight w:val="29"/>
        </w:trPr>
        <w:tc>
          <w:tcPr>
            <w:tcW w:w="2067" w:type="dxa"/>
            <w:tcBorders>
              <w:top w:val="nil"/>
              <w:left w:val="single" w:sz="4" w:space="0" w:color="auto"/>
              <w:bottom w:val="nil"/>
              <w:right w:val="single" w:sz="4" w:space="0" w:color="auto"/>
            </w:tcBorders>
            <w:vAlign w:val="center"/>
          </w:tcPr>
          <w:p w14:paraId="2020D48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85249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A8D6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6E7CC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4B4F2F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DF6D86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726F34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50FEA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464E8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3F15D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D35A49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6A309A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1D94BD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6840A365"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CA_n25A-n71A</w:t>
            </w:r>
          </w:p>
          <w:p w14:paraId="12C93D6D"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CA_n25A-n77A</w:t>
            </w:r>
          </w:p>
          <w:p w14:paraId="4D462902"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7A0043A"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CED80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A422570"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Times New Roman" w:hAnsi="Arial" w:cs="Arial"/>
                <w:sz w:val="18"/>
                <w:szCs w:val="18"/>
                <w:lang w:val="en-US" w:eastAsia="zh-CN"/>
              </w:rPr>
              <w:t>4 and 5</w:t>
            </w:r>
          </w:p>
        </w:tc>
      </w:tr>
      <w:tr w:rsidR="008E74DB" w:rsidRPr="008E74DB" w14:paraId="74106BFC" w14:textId="77777777" w:rsidTr="00A870AA">
        <w:trPr>
          <w:trHeight w:val="29"/>
        </w:trPr>
        <w:tc>
          <w:tcPr>
            <w:tcW w:w="2067" w:type="dxa"/>
            <w:tcBorders>
              <w:top w:val="nil"/>
              <w:left w:val="single" w:sz="4" w:space="0" w:color="auto"/>
              <w:bottom w:val="nil"/>
              <w:right w:val="single" w:sz="4" w:space="0" w:color="auto"/>
            </w:tcBorders>
            <w:vAlign w:val="center"/>
          </w:tcPr>
          <w:p w14:paraId="17B584C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B3F34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89BA78"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C3843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CB3AD69"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268A476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50B906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AF3142"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017E27"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517B7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3F9F074" w14:textId="77777777" w:rsidR="008E74DB" w:rsidRPr="008E74DB" w:rsidRDefault="008E74DB" w:rsidP="008E74DB">
            <w:pPr>
              <w:keepNext/>
              <w:keepLines/>
              <w:spacing w:after="0"/>
              <w:jc w:val="center"/>
              <w:rPr>
                <w:rFonts w:ascii="Arial" w:hAnsi="Arial" w:cs="Arial"/>
                <w:sz w:val="18"/>
                <w:szCs w:val="18"/>
                <w:lang w:val="en-US" w:eastAsia="zh-CN"/>
              </w:rPr>
            </w:pPr>
          </w:p>
        </w:tc>
      </w:tr>
      <w:tr w:rsidR="008E74DB" w:rsidRPr="008E74DB" w14:paraId="746167F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1E28CF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0B46C94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35A58C8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CA_n25A-n77A</w:t>
            </w:r>
          </w:p>
          <w:p w14:paraId="2B0DE78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F78B60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EC386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53BDB8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4 and 5</w:t>
            </w:r>
          </w:p>
        </w:tc>
      </w:tr>
      <w:tr w:rsidR="008E74DB" w:rsidRPr="008E74DB" w14:paraId="0756DC7E" w14:textId="77777777" w:rsidTr="00A870AA">
        <w:trPr>
          <w:trHeight w:val="29"/>
        </w:trPr>
        <w:tc>
          <w:tcPr>
            <w:tcW w:w="2067" w:type="dxa"/>
            <w:tcBorders>
              <w:top w:val="nil"/>
              <w:left w:val="single" w:sz="4" w:space="0" w:color="auto"/>
              <w:bottom w:val="nil"/>
              <w:right w:val="single" w:sz="4" w:space="0" w:color="auto"/>
            </w:tcBorders>
            <w:vAlign w:val="center"/>
          </w:tcPr>
          <w:p w14:paraId="57DD4E3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0F2AF0"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EF1C8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26D4C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CBE307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5BE377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A55804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26E79B"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FE78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B2AF3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F8A42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E9CBF6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D62E57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lastRenderedPageBreak/>
              <w:t>CA_n25(2A)-n71</w:t>
            </w:r>
            <w:r w:rsidRPr="008E74DB">
              <w:rPr>
                <w:rFonts w:ascii="Arial" w:eastAsia="Times New Roman" w:hAnsi="Arial" w:hint="eastAsia"/>
                <w:sz w:val="18"/>
                <w:lang w:val="en-US" w:eastAsia="zh-CN"/>
              </w:rPr>
              <w:t>(</w:t>
            </w:r>
            <w:r w:rsidRPr="008E74DB">
              <w:rPr>
                <w:rFonts w:ascii="Arial" w:eastAsia="Times New Roman" w:hAnsi="Arial"/>
                <w:sz w:val="18"/>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460ABFA8"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p>
          <w:p w14:paraId="2567624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CA_n25A-n71A</w:t>
            </w:r>
          </w:p>
          <w:p w14:paraId="0A330EC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CA_n25A-n77A</w:t>
            </w:r>
          </w:p>
          <w:p w14:paraId="63C9890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599E07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457E7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41256E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6EAE137B" w14:textId="77777777" w:rsidTr="00A870AA">
        <w:trPr>
          <w:trHeight w:val="29"/>
        </w:trPr>
        <w:tc>
          <w:tcPr>
            <w:tcW w:w="2067" w:type="dxa"/>
            <w:tcBorders>
              <w:top w:val="nil"/>
              <w:left w:val="single" w:sz="4" w:space="0" w:color="auto"/>
              <w:bottom w:val="nil"/>
              <w:right w:val="single" w:sz="4" w:space="0" w:color="auto"/>
            </w:tcBorders>
            <w:vAlign w:val="center"/>
          </w:tcPr>
          <w:p w14:paraId="5E68747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48D82A"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99A26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F8B09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49AB8B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C36B1E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72E5A6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4E2F74"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7F446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70771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8958C5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4D80FAD" w14:textId="77777777" w:rsidTr="00A870AA">
        <w:trPr>
          <w:trHeight w:val="29"/>
        </w:trPr>
        <w:tc>
          <w:tcPr>
            <w:tcW w:w="2067" w:type="dxa"/>
            <w:tcBorders>
              <w:top w:val="nil"/>
              <w:left w:val="single" w:sz="4" w:space="0" w:color="auto"/>
              <w:bottom w:val="nil"/>
              <w:right w:val="single" w:sz="4" w:space="0" w:color="auto"/>
            </w:tcBorders>
            <w:vAlign w:val="center"/>
          </w:tcPr>
          <w:p w14:paraId="495427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CA_n25A-n71A-n78A</w:t>
            </w:r>
          </w:p>
        </w:tc>
        <w:tc>
          <w:tcPr>
            <w:tcW w:w="1829" w:type="dxa"/>
            <w:tcBorders>
              <w:top w:val="nil"/>
              <w:left w:val="single" w:sz="4" w:space="0" w:color="auto"/>
              <w:bottom w:val="nil"/>
              <w:right w:val="single" w:sz="4" w:space="0" w:color="auto"/>
            </w:tcBorders>
            <w:vAlign w:val="center"/>
          </w:tcPr>
          <w:p w14:paraId="3C7F8D9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0466D8F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CA_n25A-n78A</w:t>
            </w:r>
          </w:p>
          <w:p w14:paraId="789EDED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1D7A6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264E5A"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98AA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DD871C0" w14:textId="77777777" w:rsidTr="00A870AA">
        <w:trPr>
          <w:trHeight w:val="29"/>
        </w:trPr>
        <w:tc>
          <w:tcPr>
            <w:tcW w:w="2067" w:type="dxa"/>
            <w:tcBorders>
              <w:top w:val="nil"/>
              <w:left w:val="single" w:sz="4" w:space="0" w:color="auto"/>
              <w:bottom w:val="nil"/>
              <w:right w:val="single" w:sz="4" w:space="0" w:color="auto"/>
            </w:tcBorders>
            <w:vAlign w:val="center"/>
          </w:tcPr>
          <w:p w14:paraId="2FDE4A7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DBC9A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36F9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6C098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8B689F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6F1F39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390872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9CAF3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9B9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3EED2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1D527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8A0C032" w14:textId="77777777" w:rsidTr="00A870AA">
        <w:trPr>
          <w:trHeight w:val="29"/>
        </w:trPr>
        <w:tc>
          <w:tcPr>
            <w:tcW w:w="2067" w:type="dxa"/>
            <w:tcBorders>
              <w:top w:val="nil"/>
              <w:left w:val="single" w:sz="4" w:space="0" w:color="auto"/>
              <w:bottom w:val="nil"/>
              <w:right w:val="single" w:sz="4" w:space="0" w:color="auto"/>
            </w:tcBorders>
            <w:vAlign w:val="center"/>
          </w:tcPr>
          <w:p w14:paraId="6B1A45C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CA_n25A-n71A-n78(2A)</w:t>
            </w:r>
          </w:p>
        </w:tc>
        <w:tc>
          <w:tcPr>
            <w:tcW w:w="1829" w:type="dxa"/>
            <w:tcBorders>
              <w:top w:val="nil"/>
              <w:left w:val="single" w:sz="4" w:space="0" w:color="auto"/>
              <w:bottom w:val="nil"/>
              <w:right w:val="single" w:sz="4" w:space="0" w:color="auto"/>
            </w:tcBorders>
            <w:vAlign w:val="center"/>
          </w:tcPr>
          <w:p w14:paraId="69F3313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CA_n25A-n71A</w:t>
            </w:r>
          </w:p>
          <w:p w14:paraId="31B4E47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CA_n25A-n78A</w:t>
            </w:r>
          </w:p>
          <w:p w14:paraId="03ADE4B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12B92B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A7B78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39132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9422A39" w14:textId="77777777" w:rsidTr="00A870AA">
        <w:trPr>
          <w:trHeight w:val="29"/>
        </w:trPr>
        <w:tc>
          <w:tcPr>
            <w:tcW w:w="2067" w:type="dxa"/>
            <w:tcBorders>
              <w:top w:val="nil"/>
              <w:left w:val="single" w:sz="4" w:space="0" w:color="auto"/>
              <w:bottom w:val="nil"/>
              <w:right w:val="single" w:sz="4" w:space="0" w:color="auto"/>
            </w:tcBorders>
            <w:vAlign w:val="center"/>
          </w:tcPr>
          <w:p w14:paraId="59FA0FC2"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93B7E42"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7A2B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D905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4ADC3EC"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E65DDA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A5A9F5B"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A026F2"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2F74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D5C8D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887D792"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88279E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4F5DCF6"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eastAsia="宋体" w:hAnsi="Arial"/>
                <w:sz w:val="18"/>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272A9C2A"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n25</w:t>
            </w:r>
            <w:r w:rsidRPr="008E74DB">
              <w:rPr>
                <w:rFonts w:ascii="Arial" w:eastAsia="Times New Roman" w:hAnsi="Arial"/>
                <w:sz w:val="18"/>
                <w:lang w:val="en-US"/>
              </w:rPr>
              <w:t>A-</w:t>
            </w:r>
            <w:r w:rsidRPr="008E74DB">
              <w:rPr>
                <w:rFonts w:ascii="Arial" w:eastAsia="Times New Roman" w:hAnsi="Arial" w:hint="eastAsia"/>
                <w:sz w:val="18"/>
                <w:lang w:eastAsia="zh-CN"/>
              </w:rPr>
              <w:t>n</w:t>
            </w:r>
            <w:r w:rsidRPr="008E74DB">
              <w:rPr>
                <w:rFonts w:ascii="Arial" w:eastAsia="Times New Roman" w:hAnsi="Arial"/>
                <w:sz w:val="18"/>
                <w:lang w:eastAsia="zh-CN"/>
              </w:rPr>
              <w:t>71</w:t>
            </w:r>
            <w:r w:rsidRPr="008E74DB">
              <w:rPr>
                <w:rFonts w:ascii="Arial" w:eastAsia="Times New Roman" w:hAnsi="Arial"/>
                <w:sz w:val="18"/>
                <w:lang w:val="en-US"/>
              </w:rPr>
              <w:t>A</w:t>
            </w:r>
          </w:p>
          <w:p w14:paraId="28B5C616"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n25</w:t>
            </w:r>
            <w:r w:rsidRPr="008E74DB">
              <w:rPr>
                <w:rFonts w:ascii="Arial" w:eastAsia="Times New Roman" w:hAnsi="Arial"/>
                <w:sz w:val="18"/>
                <w:lang w:val="en-US"/>
              </w:rPr>
              <w:t>A-</w:t>
            </w:r>
            <w:r w:rsidRPr="008E74DB">
              <w:rPr>
                <w:rFonts w:ascii="Arial" w:eastAsia="Times New Roman" w:hAnsi="Arial" w:hint="eastAsia"/>
                <w:sz w:val="18"/>
                <w:lang w:eastAsia="zh-CN"/>
              </w:rPr>
              <w:t>n85</w:t>
            </w:r>
            <w:r w:rsidRPr="008E74DB">
              <w:rPr>
                <w:rFonts w:ascii="Arial" w:eastAsia="Times New Roman" w:hAnsi="Arial"/>
                <w:sz w:val="18"/>
                <w:lang w:val="en-US"/>
              </w:rPr>
              <w:t>A</w:t>
            </w:r>
          </w:p>
          <w:p w14:paraId="607CF0C3"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D6094"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DECB48"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D2967DE"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eastAsia="zh-CN"/>
              </w:rPr>
              <w:t>4 and 5</w:t>
            </w:r>
          </w:p>
        </w:tc>
      </w:tr>
      <w:tr w:rsidR="008E74DB" w:rsidRPr="008E74DB" w14:paraId="169E9411" w14:textId="77777777" w:rsidTr="00A870AA">
        <w:trPr>
          <w:trHeight w:val="29"/>
        </w:trPr>
        <w:tc>
          <w:tcPr>
            <w:tcW w:w="2067" w:type="dxa"/>
            <w:tcBorders>
              <w:top w:val="nil"/>
              <w:left w:val="single" w:sz="4" w:space="0" w:color="auto"/>
              <w:bottom w:val="nil"/>
              <w:right w:val="single" w:sz="4" w:space="0" w:color="auto"/>
            </w:tcBorders>
            <w:vAlign w:val="center"/>
          </w:tcPr>
          <w:p w14:paraId="408B6CFB" w14:textId="77777777" w:rsidR="008E74DB" w:rsidRPr="008E74DB" w:rsidRDefault="008E74DB" w:rsidP="008E74DB">
            <w:pPr>
              <w:keepNext/>
              <w:keepLines/>
              <w:spacing w:after="0"/>
              <w:jc w:val="center"/>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3FE0BFE9"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F289C"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35AFC8"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2EA54D98"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45CB375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CA30D77" w14:textId="77777777" w:rsidR="008E74DB" w:rsidRPr="008E74DB" w:rsidRDefault="008E74DB" w:rsidP="008E74DB">
            <w:pPr>
              <w:keepNext/>
              <w:keepLines/>
              <w:spacing w:after="0"/>
              <w:jc w:val="center"/>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6487E65"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5E5AC"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6E8D06E"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C90B061"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78B2C2C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01767C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sz w:val="18"/>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3CF58008" w14:textId="77777777" w:rsidR="008E74DB" w:rsidRPr="008E74DB" w:rsidRDefault="008E74DB" w:rsidP="008E74DB">
            <w:pPr>
              <w:keepNext/>
              <w:keepLines/>
              <w:spacing w:after="0"/>
              <w:jc w:val="center"/>
              <w:rPr>
                <w:rFonts w:ascii="Arial" w:hAnsi="Arial"/>
                <w:sz w:val="18"/>
                <w:lang w:val="sv-SE"/>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n25</w:t>
            </w:r>
            <w:r w:rsidRPr="008E74DB">
              <w:rPr>
                <w:rFonts w:ascii="Arial" w:hAnsi="Arial"/>
                <w:sz w:val="18"/>
                <w:lang w:val="sv-SE"/>
              </w:rPr>
              <w:t>A-</w:t>
            </w:r>
            <w:r w:rsidRPr="008E74DB">
              <w:rPr>
                <w:rFonts w:ascii="Arial" w:hAnsi="Arial" w:hint="eastAsia"/>
                <w:sz w:val="18"/>
                <w:lang w:eastAsia="zh-CN"/>
              </w:rPr>
              <w:t>n77</w:t>
            </w:r>
            <w:r w:rsidRPr="008E74DB">
              <w:rPr>
                <w:rFonts w:ascii="Arial" w:hAnsi="Arial"/>
                <w:sz w:val="18"/>
                <w:lang w:val="sv-SE"/>
              </w:rPr>
              <w:t>A</w:t>
            </w:r>
          </w:p>
          <w:p w14:paraId="313D8FF8" w14:textId="77777777" w:rsidR="008E74DB" w:rsidRPr="008E74DB" w:rsidRDefault="008E74DB" w:rsidP="008E74DB">
            <w:pPr>
              <w:keepNext/>
              <w:keepLines/>
              <w:spacing w:after="0"/>
              <w:jc w:val="center"/>
              <w:rPr>
                <w:rFonts w:ascii="Arial" w:hAnsi="Arial"/>
                <w:sz w:val="18"/>
                <w:lang w:val="sv-SE"/>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n25</w:t>
            </w:r>
            <w:r w:rsidRPr="008E74DB">
              <w:rPr>
                <w:rFonts w:ascii="Arial" w:hAnsi="Arial"/>
                <w:sz w:val="18"/>
                <w:lang w:val="sv-SE"/>
              </w:rPr>
              <w:t>A-</w:t>
            </w:r>
            <w:r w:rsidRPr="008E74DB">
              <w:rPr>
                <w:rFonts w:ascii="Arial" w:hAnsi="Arial" w:hint="eastAsia"/>
                <w:sz w:val="18"/>
                <w:lang w:eastAsia="zh-CN"/>
              </w:rPr>
              <w:t>n85</w:t>
            </w:r>
            <w:r w:rsidRPr="008E74DB">
              <w:rPr>
                <w:rFonts w:ascii="Arial" w:hAnsi="Arial"/>
                <w:sz w:val="18"/>
                <w:lang w:val="sv-SE"/>
              </w:rPr>
              <w:t>A</w:t>
            </w:r>
          </w:p>
          <w:p w14:paraId="21C8E78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n77</w:t>
            </w:r>
            <w:r w:rsidRPr="008E74DB">
              <w:rPr>
                <w:rFonts w:ascii="Arial" w:hAnsi="Arial"/>
                <w:sz w:val="18"/>
                <w:lang w:val="sv-SE"/>
              </w:rPr>
              <w:t>A-</w:t>
            </w:r>
            <w:r w:rsidRPr="008E74DB">
              <w:rPr>
                <w:rFonts w:ascii="Arial" w:hAnsi="Arial" w:hint="eastAsia"/>
                <w:sz w:val="18"/>
                <w:lang w:eastAsia="zh-CN"/>
              </w:rPr>
              <w:t>n85</w:t>
            </w:r>
            <w:r w:rsidRPr="008E74DB">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365DB2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94AC0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3993C8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eastAsia="zh-CN"/>
              </w:rPr>
              <w:t>4 and 5</w:t>
            </w:r>
          </w:p>
        </w:tc>
      </w:tr>
      <w:tr w:rsidR="008E74DB" w:rsidRPr="008E74DB" w14:paraId="57A16AA3" w14:textId="77777777" w:rsidTr="00A870AA">
        <w:trPr>
          <w:trHeight w:val="29"/>
        </w:trPr>
        <w:tc>
          <w:tcPr>
            <w:tcW w:w="2067" w:type="dxa"/>
            <w:tcBorders>
              <w:top w:val="nil"/>
              <w:left w:val="single" w:sz="4" w:space="0" w:color="auto"/>
              <w:bottom w:val="nil"/>
              <w:right w:val="single" w:sz="4" w:space="0" w:color="auto"/>
            </w:tcBorders>
            <w:vAlign w:val="center"/>
          </w:tcPr>
          <w:p w14:paraId="7CE83D89"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48DB5C4"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309E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20AE5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19CC8F48"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0BC89BB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684D2DE"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9A7ED2"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FEE8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26F237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CAF4A78"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5FC09F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A0A5ED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宋体" w:hAnsi="Arial"/>
                <w:sz w:val="18"/>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6AE57A7A" w14:textId="77777777" w:rsidR="008E74DB" w:rsidRPr="008E74DB" w:rsidRDefault="008E74DB" w:rsidP="008E74DB">
            <w:pPr>
              <w:keepNext/>
              <w:keepLines/>
              <w:spacing w:after="0"/>
              <w:jc w:val="center"/>
              <w:rPr>
                <w:rFonts w:ascii="Arial" w:eastAsia="Times New Roman" w:hAnsi="Arial"/>
                <w:sz w:val="18"/>
                <w:lang w:val="sv-SE"/>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n25</w:t>
            </w:r>
            <w:r w:rsidRPr="008E74DB">
              <w:rPr>
                <w:rFonts w:ascii="Arial" w:eastAsia="Times New Roman" w:hAnsi="Arial"/>
                <w:sz w:val="18"/>
                <w:lang w:val="sv-SE"/>
              </w:rPr>
              <w:t>A-</w:t>
            </w:r>
            <w:r w:rsidRPr="008E74DB">
              <w:rPr>
                <w:rFonts w:ascii="Arial" w:eastAsia="Times New Roman" w:hAnsi="Arial" w:hint="eastAsia"/>
                <w:sz w:val="18"/>
                <w:lang w:eastAsia="zh-CN"/>
              </w:rPr>
              <w:t>n77</w:t>
            </w:r>
            <w:r w:rsidRPr="008E74DB">
              <w:rPr>
                <w:rFonts w:ascii="Arial" w:eastAsia="Times New Roman" w:hAnsi="Arial"/>
                <w:sz w:val="18"/>
                <w:lang w:val="sv-SE"/>
              </w:rPr>
              <w:t>A</w:t>
            </w:r>
          </w:p>
          <w:p w14:paraId="00989DC0" w14:textId="77777777" w:rsidR="008E74DB" w:rsidRPr="008E74DB" w:rsidRDefault="008E74DB" w:rsidP="008E74DB">
            <w:pPr>
              <w:keepNext/>
              <w:keepLines/>
              <w:spacing w:after="0"/>
              <w:jc w:val="center"/>
              <w:rPr>
                <w:rFonts w:ascii="Arial" w:eastAsia="Times New Roman" w:hAnsi="Arial"/>
                <w:sz w:val="18"/>
                <w:lang w:val="sv-SE"/>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n25</w:t>
            </w:r>
            <w:r w:rsidRPr="008E74DB">
              <w:rPr>
                <w:rFonts w:ascii="Arial" w:eastAsia="Times New Roman" w:hAnsi="Arial"/>
                <w:sz w:val="18"/>
                <w:lang w:val="sv-SE"/>
              </w:rPr>
              <w:t>A-</w:t>
            </w:r>
            <w:r w:rsidRPr="008E74DB">
              <w:rPr>
                <w:rFonts w:ascii="Arial" w:eastAsia="Times New Roman" w:hAnsi="Arial" w:hint="eastAsia"/>
                <w:sz w:val="18"/>
                <w:lang w:eastAsia="zh-CN"/>
              </w:rPr>
              <w:t>n85</w:t>
            </w:r>
            <w:r w:rsidRPr="008E74DB">
              <w:rPr>
                <w:rFonts w:ascii="Arial" w:eastAsia="Times New Roman" w:hAnsi="Arial"/>
                <w:sz w:val="18"/>
                <w:lang w:val="sv-SE"/>
              </w:rPr>
              <w:t>A</w:t>
            </w:r>
          </w:p>
          <w:p w14:paraId="79E872F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n77</w:t>
            </w:r>
            <w:r w:rsidRPr="008E74DB">
              <w:rPr>
                <w:rFonts w:ascii="Arial" w:eastAsia="Times New Roman" w:hAnsi="Arial"/>
                <w:sz w:val="18"/>
                <w:lang w:val="sv-SE"/>
              </w:rPr>
              <w:t>A-</w:t>
            </w:r>
            <w:r w:rsidRPr="008E74DB">
              <w:rPr>
                <w:rFonts w:ascii="Arial" w:eastAsia="Times New Roman" w:hAnsi="Arial" w:hint="eastAsia"/>
                <w:sz w:val="18"/>
                <w:lang w:eastAsia="zh-CN"/>
              </w:rPr>
              <w:t>n85</w:t>
            </w:r>
            <w:r w:rsidRPr="008E74DB">
              <w:rPr>
                <w:rFonts w:ascii="Arial" w:eastAsia="Times New Roman"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58E5720"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B14842"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C2DD97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lang w:eastAsia="zh-CN"/>
              </w:rPr>
              <w:t>4 and 5</w:t>
            </w:r>
          </w:p>
        </w:tc>
      </w:tr>
      <w:tr w:rsidR="008E74DB" w:rsidRPr="008E74DB" w14:paraId="2C1A5B83" w14:textId="77777777" w:rsidTr="00A870AA">
        <w:trPr>
          <w:trHeight w:val="29"/>
        </w:trPr>
        <w:tc>
          <w:tcPr>
            <w:tcW w:w="2067" w:type="dxa"/>
            <w:tcBorders>
              <w:top w:val="nil"/>
              <w:left w:val="single" w:sz="4" w:space="0" w:color="auto"/>
              <w:bottom w:val="nil"/>
              <w:right w:val="single" w:sz="4" w:space="0" w:color="auto"/>
            </w:tcBorders>
            <w:vAlign w:val="center"/>
          </w:tcPr>
          <w:p w14:paraId="01160B04"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5B14F3A"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93572"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C41F65"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sz w:val="18"/>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05F53C63"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4116FCC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A357740"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2C90B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98F3C"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1B8ABD7"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4A5360A"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3F0837E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9ECC57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rPr>
              <w:t>CA_n26A-n29A-n66A</w:t>
            </w:r>
          </w:p>
        </w:tc>
        <w:tc>
          <w:tcPr>
            <w:tcW w:w="1829" w:type="dxa"/>
            <w:tcBorders>
              <w:top w:val="single" w:sz="4" w:space="0" w:color="auto"/>
              <w:left w:val="single" w:sz="4" w:space="0" w:color="auto"/>
              <w:bottom w:val="nil"/>
              <w:right w:val="single" w:sz="4" w:space="0" w:color="auto"/>
            </w:tcBorders>
            <w:vAlign w:val="center"/>
          </w:tcPr>
          <w:p w14:paraId="7B5F8E1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1BDBD75D"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BE1C2C1"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EF95A4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hint="eastAsia"/>
                <w:sz w:val="18"/>
                <w:szCs w:val="18"/>
                <w:lang w:val="en-US" w:eastAsia="zh-CN"/>
              </w:rPr>
              <w:t>0</w:t>
            </w:r>
          </w:p>
        </w:tc>
      </w:tr>
      <w:tr w:rsidR="008E74DB" w:rsidRPr="008E74DB" w14:paraId="7008D313" w14:textId="77777777" w:rsidTr="00A870AA">
        <w:trPr>
          <w:trHeight w:val="29"/>
        </w:trPr>
        <w:tc>
          <w:tcPr>
            <w:tcW w:w="2067" w:type="dxa"/>
            <w:tcBorders>
              <w:top w:val="nil"/>
              <w:left w:val="single" w:sz="4" w:space="0" w:color="auto"/>
              <w:bottom w:val="nil"/>
              <w:right w:val="single" w:sz="4" w:space="0" w:color="auto"/>
            </w:tcBorders>
            <w:vAlign w:val="center"/>
          </w:tcPr>
          <w:p w14:paraId="39561726"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6C2F269"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A654E"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86D6643"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w:t>
            </w:r>
          </w:p>
        </w:tc>
        <w:tc>
          <w:tcPr>
            <w:tcW w:w="1610" w:type="dxa"/>
            <w:tcBorders>
              <w:top w:val="nil"/>
              <w:left w:val="single" w:sz="4" w:space="0" w:color="auto"/>
              <w:bottom w:val="nil"/>
              <w:right w:val="single" w:sz="4" w:space="0" w:color="auto"/>
            </w:tcBorders>
            <w:vAlign w:val="center"/>
          </w:tcPr>
          <w:p w14:paraId="07F8D4D0"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FB84AD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D9683DA"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4D1717"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B9F7A"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A1E827"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D542265"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F24E36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C1C054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rPr>
              <w:t>CA_n26A-n29A-n66(2A)</w:t>
            </w:r>
          </w:p>
        </w:tc>
        <w:tc>
          <w:tcPr>
            <w:tcW w:w="1829" w:type="dxa"/>
            <w:tcBorders>
              <w:top w:val="single" w:sz="4" w:space="0" w:color="auto"/>
              <w:left w:val="single" w:sz="4" w:space="0" w:color="auto"/>
              <w:bottom w:val="nil"/>
              <w:right w:val="single" w:sz="4" w:space="0" w:color="auto"/>
            </w:tcBorders>
            <w:vAlign w:val="center"/>
          </w:tcPr>
          <w:p w14:paraId="1A025EB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67F84C9F"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A06E2B"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14AF2B8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hint="eastAsia"/>
                <w:sz w:val="18"/>
                <w:szCs w:val="18"/>
                <w:lang w:val="en-US" w:eastAsia="zh-CN"/>
              </w:rPr>
              <w:t>0</w:t>
            </w:r>
          </w:p>
        </w:tc>
      </w:tr>
      <w:tr w:rsidR="008E74DB" w:rsidRPr="008E74DB" w14:paraId="59930B9D" w14:textId="77777777" w:rsidTr="00A870AA">
        <w:trPr>
          <w:trHeight w:val="29"/>
        </w:trPr>
        <w:tc>
          <w:tcPr>
            <w:tcW w:w="2067" w:type="dxa"/>
            <w:tcBorders>
              <w:top w:val="nil"/>
              <w:left w:val="single" w:sz="4" w:space="0" w:color="auto"/>
              <w:bottom w:val="nil"/>
              <w:right w:val="single" w:sz="4" w:space="0" w:color="auto"/>
            </w:tcBorders>
            <w:vAlign w:val="center"/>
          </w:tcPr>
          <w:p w14:paraId="6535DE8E"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EA7E77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8BAEA"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ED7A3A9"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w:t>
            </w:r>
          </w:p>
        </w:tc>
        <w:tc>
          <w:tcPr>
            <w:tcW w:w="1610" w:type="dxa"/>
            <w:tcBorders>
              <w:top w:val="nil"/>
              <w:left w:val="single" w:sz="4" w:space="0" w:color="auto"/>
              <w:bottom w:val="nil"/>
              <w:right w:val="single" w:sz="4" w:space="0" w:color="auto"/>
            </w:tcBorders>
            <w:vAlign w:val="center"/>
          </w:tcPr>
          <w:p w14:paraId="41AE5F83"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40E4164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9317CDE"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9053FF"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34784"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0B3964"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CA_n66(2A)_BCS1</w:t>
            </w:r>
          </w:p>
        </w:tc>
        <w:tc>
          <w:tcPr>
            <w:tcW w:w="1610" w:type="dxa"/>
            <w:tcBorders>
              <w:top w:val="nil"/>
              <w:left w:val="single" w:sz="4" w:space="0" w:color="auto"/>
              <w:bottom w:val="single" w:sz="4" w:space="0" w:color="auto"/>
              <w:right w:val="single" w:sz="4" w:space="0" w:color="auto"/>
            </w:tcBorders>
            <w:vAlign w:val="center"/>
          </w:tcPr>
          <w:p w14:paraId="4EA59223"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0A8AEC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937087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rPr>
              <w:t>CA_n26A-n29A-n66(3A)</w:t>
            </w:r>
          </w:p>
        </w:tc>
        <w:tc>
          <w:tcPr>
            <w:tcW w:w="1829" w:type="dxa"/>
            <w:tcBorders>
              <w:top w:val="single" w:sz="4" w:space="0" w:color="auto"/>
              <w:left w:val="single" w:sz="4" w:space="0" w:color="auto"/>
              <w:bottom w:val="nil"/>
              <w:right w:val="single" w:sz="4" w:space="0" w:color="auto"/>
            </w:tcBorders>
            <w:vAlign w:val="center"/>
          </w:tcPr>
          <w:p w14:paraId="1F4CAE4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C7771E"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31AE1E"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22F15DD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szCs w:val="18"/>
                <w:lang w:val="en-US" w:eastAsia="zh-CN"/>
              </w:rPr>
              <w:t>0</w:t>
            </w:r>
          </w:p>
        </w:tc>
      </w:tr>
      <w:tr w:rsidR="008E74DB" w:rsidRPr="008E74DB" w14:paraId="2DC21BA2" w14:textId="77777777" w:rsidTr="00A870AA">
        <w:trPr>
          <w:trHeight w:val="29"/>
        </w:trPr>
        <w:tc>
          <w:tcPr>
            <w:tcW w:w="2067" w:type="dxa"/>
            <w:tcBorders>
              <w:top w:val="nil"/>
              <w:left w:val="single" w:sz="4" w:space="0" w:color="auto"/>
              <w:bottom w:val="nil"/>
              <w:right w:val="single" w:sz="4" w:space="0" w:color="auto"/>
            </w:tcBorders>
            <w:vAlign w:val="center"/>
          </w:tcPr>
          <w:p w14:paraId="02460DAB"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48718E2"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2860C"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06D5312"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w:t>
            </w:r>
          </w:p>
        </w:tc>
        <w:tc>
          <w:tcPr>
            <w:tcW w:w="1610" w:type="dxa"/>
            <w:tcBorders>
              <w:top w:val="nil"/>
              <w:left w:val="single" w:sz="4" w:space="0" w:color="auto"/>
              <w:bottom w:val="nil"/>
              <w:right w:val="single" w:sz="4" w:space="0" w:color="auto"/>
            </w:tcBorders>
            <w:vAlign w:val="center"/>
          </w:tcPr>
          <w:p w14:paraId="2D18DC24"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23609A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AAAE56E"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305CB0"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0C0D4"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D24648"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CA_n66(3A)_BCS0</w:t>
            </w:r>
          </w:p>
        </w:tc>
        <w:tc>
          <w:tcPr>
            <w:tcW w:w="1610" w:type="dxa"/>
            <w:tcBorders>
              <w:top w:val="nil"/>
              <w:left w:val="single" w:sz="4" w:space="0" w:color="auto"/>
              <w:bottom w:val="single" w:sz="4" w:space="0" w:color="auto"/>
              <w:right w:val="single" w:sz="4" w:space="0" w:color="auto"/>
            </w:tcBorders>
            <w:vAlign w:val="center"/>
          </w:tcPr>
          <w:p w14:paraId="76DEF3A5"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1EFE9C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E1E6B7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rPr>
              <w:t>CA_n26A-n29A-n70A</w:t>
            </w:r>
          </w:p>
        </w:tc>
        <w:tc>
          <w:tcPr>
            <w:tcW w:w="1829" w:type="dxa"/>
            <w:tcBorders>
              <w:top w:val="single" w:sz="4" w:space="0" w:color="auto"/>
              <w:left w:val="single" w:sz="4" w:space="0" w:color="auto"/>
              <w:bottom w:val="nil"/>
              <w:right w:val="single" w:sz="4" w:space="0" w:color="auto"/>
            </w:tcBorders>
            <w:vAlign w:val="center"/>
          </w:tcPr>
          <w:p w14:paraId="000CCB5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05E14A55"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EED592D"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282E09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hint="eastAsia"/>
                <w:sz w:val="18"/>
                <w:szCs w:val="18"/>
                <w:lang w:val="en-US" w:eastAsia="zh-CN"/>
              </w:rPr>
              <w:t>0</w:t>
            </w:r>
          </w:p>
        </w:tc>
      </w:tr>
      <w:tr w:rsidR="008E74DB" w:rsidRPr="008E74DB" w14:paraId="32E102A8" w14:textId="77777777" w:rsidTr="00A870AA">
        <w:trPr>
          <w:trHeight w:val="29"/>
        </w:trPr>
        <w:tc>
          <w:tcPr>
            <w:tcW w:w="2067" w:type="dxa"/>
            <w:tcBorders>
              <w:top w:val="nil"/>
              <w:left w:val="single" w:sz="4" w:space="0" w:color="auto"/>
              <w:bottom w:val="nil"/>
              <w:right w:val="single" w:sz="4" w:space="0" w:color="auto"/>
            </w:tcBorders>
            <w:vAlign w:val="center"/>
          </w:tcPr>
          <w:p w14:paraId="7BE89C6E"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5C6350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E0EC3"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AB91CEB"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w:t>
            </w:r>
          </w:p>
        </w:tc>
        <w:tc>
          <w:tcPr>
            <w:tcW w:w="1610" w:type="dxa"/>
            <w:tcBorders>
              <w:top w:val="nil"/>
              <w:left w:val="single" w:sz="4" w:space="0" w:color="auto"/>
              <w:bottom w:val="nil"/>
              <w:right w:val="single" w:sz="4" w:space="0" w:color="auto"/>
            </w:tcBorders>
            <w:vAlign w:val="center"/>
          </w:tcPr>
          <w:p w14:paraId="1A972131"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2EDDC0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D2FC729"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F871D2"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35DEE"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A748BB"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5, 10, 15, 20, 25</w:t>
            </w:r>
          </w:p>
        </w:tc>
        <w:tc>
          <w:tcPr>
            <w:tcW w:w="1610" w:type="dxa"/>
            <w:tcBorders>
              <w:top w:val="nil"/>
              <w:left w:val="single" w:sz="4" w:space="0" w:color="auto"/>
              <w:bottom w:val="single" w:sz="4" w:space="0" w:color="auto"/>
              <w:right w:val="single" w:sz="4" w:space="0" w:color="auto"/>
            </w:tcBorders>
            <w:vAlign w:val="center"/>
          </w:tcPr>
          <w:p w14:paraId="079DFC8A"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81DE10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A1DC9B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rPr>
              <w:t>CA_n26A-n48A-n66A</w:t>
            </w:r>
          </w:p>
        </w:tc>
        <w:tc>
          <w:tcPr>
            <w:tcW w:w="1829" w:type="dxa"/>
            <w:tcBorders>
              <w:top w:val="single" w:sz="4" w:space="0" w:color="auto"/>
              <w:left w:val="single" w:sz="4" w:space="0" w:color="auto"/>
              <w:bottom w:val="nil"/>
              <w:right w:val="single" w:sz="4" w:space="0" w:color="auto"/>
            </w:tcBorders>
            <w:vAlign w:val="center"/>
          </w:tcPr>
          <w:p w14:paraId="33D1140E"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sz w:val="18"/>
                <w:szCs w:val="18"/>
                <w:lang w:val="en-US" w:eastAsia="zh-CN"/>
              </w:rPr>
              <w:t>CA_n26A-n48A</w:t>
            </w:r>
          </w:p>
          <w:p w14:paraId="76FB1FFE"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sz w:val="18"/>
                <w:szCs w:val="18"/>
                <w:lang w:val="en-US" w:eastAsia="zh-CN"/>
              </w:rPr>
              <w:t>CA_n26A-n66A</w:t>
            </w:r>
          </w:p>
          <w:p w14:paraId="1B075B5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448136B"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1D982E"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664124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lang w:val="en-US" w:eastAsia="zh-CN"/>
              </w:rPr>
              <w:t>0</w:t>
            </w:r>
          </w:p>
        </w:tc>
      </w:tr>
      <w:tr w:rsidR="008E74DB" w:rsidRPr="008E74DB" w14:paraId="4801AEE4" w14:textId="77777777" w:rsidTr="00A870AA">
        <w:trPr>
          <w:trHeight w:val="29"/>
        </w:trPr>
        <w:tc>
          <w:tcPr>
            <w:tcW w:w="2067" w:type="dxa"/>
            <w:tcBorders>
              <w:top w:val="nil"/>
              <w:left w:val="single" w:sz="4" w:space="0" w:color="auto"/>
              <w:bottom w:val="nil"/>
              <w:right w:val="single" w:sz="4" w:space="0" w:color="auto"/>
            </w:tcBorders>
            <w:vAlign w:val="center"/>
          </w:tcPr>
          <w:p w14:paraId="2D4F4621"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5421F74"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D7935"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DFDED0"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4E73B55E"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CF9BC8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39F2F35"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E2B795"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992DD"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7409EB"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62AD49EC"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03AE8F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3C1453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rPr>
              <w:t>CA_n26A-n48(2A)-n66A</w:t>
            </w:r>
          </w:p>
        </w:tc>
        <w:tc>
          <w:tcPr>
            <w:tcW w:w="1829" w:type="dxa"/>
            <w:tcBorders>
              <w:top w:val="single" w:sz="4" w:space="0" w:color="auto"/>
              <w:left w:val="single" w:sz="4" w:space="0" w:color="auto"/>
              <w:bottom w:val="nil"/>
              <w:right w:val="single" w:sz="4" w:space="0" w:color="auto"/>
            </w:tcBorders>
            <w:vAlign w:val="center"/>
          </w:tcPr>
          <w:p w14:paraId="2888B967"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sz w:val="18"/>
                <w:szCs w:val="18"/>
                <w:lang w:val="en-US" w:eastAsia="zh-CN"/>
              </w:rPr>
              <w:t>CA_n26A-n48A</w:t>
            </w:r>
          </w:p>
          <w:p w14:paraId="203D7245"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sz w:val="18"/>
                <w:szCs w:val="18"/>
                <w:lang w:val="en-US" w:eastAsia="zh-CN"/>
              </w:rPr>
              <w:t>CA_n26A-n66A</w:t>
            </w:r>
          </w:p>
          <w:p w14:paraId="7055905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D8F3A31"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B82286"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2511356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lang w:val="en-US" w:eastAsia="zh-CN"/>
              </w:rPr>
              <w:t>0</w:t>
            </w:r>
          </w:p>
        </w:tc>
      </w:tr>
      <w:tr w:rsidR="008E74DB" w:rsidRPr="008E74DB" w14:paraId="049EEBEE" w14:textId="77777777" w:rsidTr="00A870AA">
        <w:trPr>
          <w:trHeight w:val="29"/>
        </w:trPr>
        <w:tc>
          <w:tcPr>
            <w:tcW w:w="2067" w:type="dxa"/>
            <w:tcBorders>
              <w:top w:val="nil"/>
              <w:left w:val="single" w:sz="4" w:space="0" w:color="auto"/>
              <w:bottom w:val="nil"/>
              <w:right w:val="single" w:sz="4" w:space="0" w:color="auto"/>
            </w:tcBorders>
            <w:vAlign w:val="center"/>
          </w:tcPr>
          <w:p w14:paraId="0F08342F"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8C6AA7E"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77F31"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271EFE"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CA_n48(2A)_BCS0</w:t>
            </w:r>
          </w:p>
        </w:tc>
        <w:tc>
          <w:tcPr>
            <w:tcW w:w="1610" w:type="dxa"/>
            <w:tcBorders>
              <w:top w:val="nil"/>
              <w:left w:val="single" w:sz="4" w:space="0" w:color="auto"/>
              <w:bottom w:val="nil"/>
              <w:right w:val="single" w:sz="4" w:space="0" w:color="auto"/>
            </w:tcBorders>
            <w:vAlign w:val="center"/>
          </w:tcPr>
          <w:p w14:paraId="64DCC5D8"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8EF7C4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FCDB19F"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240863"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29FD3"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9A1DD1"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B76D5A8"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C7A68A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67E848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rPr>
              <w:t>CA_n26A-n48A-n66(2A)</w:t>
            </w:r>
          </w:p>
        </w:tc>
        <w:tc>
          <w:tcPr>
            <w:tcW w:w="1829" w:type="dxa"/>
            <w:tcBorders>
              <w:top w:val="single" w:sz="4" w:space="0" w:color="auto"/>
              <w:left w:val="single" w:sz="4" w:space="0" w:color="auto"/>
              <w:bottom w:val="nil"/>
              <w:right w:val="single" w:sz="4" w:space="0" w:color="auto"/>
            </w:tcBorders>
            <w:vAlign w:val="center"/>
          </w:tcPr>
          <w:p w14:paraId="3EAE4039"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sz w:val="18"/>
                <w:szCs w:val="18"/>
                <w:lang w:val="en-US" w:eastAsia="zh-CN"/>
              </w:rPr>
              <w:t>CA_n26A-n48A</w:t>
            </w:r>
          </w:p>
          <w:p w14:paraId="3DE2B21C"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sz w:val="18"/>
                <w:szCs w:val="18"/>
                <w:lang w:val="en-US" w:eastAsia="zh-CN"/>
              </w:rPr>
              <w:t>CA_n26A-n66A</w:t>
            </w:r>
          </w:p>
          <w:p w14:paraId="3CD7A92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87FF902"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080870A"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DC93EC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lang w:val="en-US" w:eastAsia="zh-CN"/>
              </w:rPr>
              <w:t>0</w:t>
            </w:r>
          </w:p>
        </w:tc>
      </w:tr>
      <w:tr w:rsidR="008E74DB" w:rsidRPr="008E74DB" w14:paraId="4228E166" w14:textId="77777777" w:rsidTr="00A870AA">
        <w:trPr>
          <w:trHeight w:val="29"/>
        </w:trPr>
        <w:tc>
          <w:tcPr>
            <w:tcW w:w="2067" w:type="dxa"/>
            <w:tcBorders>
              <w:top w:val="nil"/>
              <w:left w:val="single" w:sz="4" w:space="0" w:color="auto"/>
              <w:bottom w:val="nil"/>
              <w:right w:val="single" w:sz="4" w:space="0" w:color="auto"/>
            </w:tcBorders>
            <w:vAlign w:val="center"/>
          </w:tcPr>
          <w:p w14:paraId="6F0EB5F2"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26703D8"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B43EB"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396F06"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42654585"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6F34E2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55BD6FA"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531541"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32FAF"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293AF1"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CA_n66(2A)_BCS0</w:t>
            </w:r>
          </w:p>
        </w:tc>
        <w:tc>
          <w:tcPr>
            <w:tcW w:w="1610" w:type="dxa"/>
            <w:tcBorders>
              <w:top w:val="nil"/>
              <w:left w:val="single" w:sz="4" w:space="0" w:color="auto"/>
              <w:bottom w:val="single" w:sz="4" w:space="0" w:color="auto"/>
              <w:right w:val="single" w:sz="4" w:space="0" w:color="auto"/>
            </w:tcBorders>
            <w:vAlign w:val="center"/>
          </w:tcPr>
          <w:p w14:paraId="79C71EBE"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3EEF9AE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F09A34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4FCAB436"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sz w:val="18"/>
                <w:szCs w:val="18"/>
                <w:lang w:val="en-US" w:eastAsia="zh-CN"/>
              </w:rPr>
              <w:t>CA_n26A-n48A</w:t>
            </w:r>
          </w:p>
          <w:p w14:paraId="2E706365"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sz w:val="18"/>
                <w:szCs w:val="18"/>
                <w:lang w:val="en-US" w:eastAsia="zh-CN"/>
              </w:rPr>
              <w:t>CA_n26A-n66A</w:t>
            </w:r>
          </w:p>
          <w:p w14:paraId="28A1E31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592F666"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039499"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E68A0D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lang w:val="en-US" w:eastAsia="zh-CN"/>
              </w:rPr>
              <w:t>0</w:t>
            </w:r>
          </w:p>
        </w:tc>
      </w:tr>
      <w:tr w:rsidR="008E74DB" w:rsidRPr="008E74DB" w14:paraId="090D215A" w14:textId="77777777" w:rsidTr="00A870AA">
        <w:trPr>
          <w:trHeight w:val="29"/>
        </w:trPr>
        <w:tc>
          <w:tcPr>
            <w:tcW w:w="2067" w:type="dxa"/>
            <w:tcBorders>
              <w:top w:val="nil"/>
              <w:left w:val="single" w:sz="4" w:space="0" w:color="auto"/>
              <w:bottom w:val="nil"/>
              <w:right w:val="single" w:sz="4" w:space="0" w:color="auto"/>
            </w:tcBorders>
            <w:vAlign w:val="center"/>
          </w:tcPr>
          <w:p w14:paraId="09170D67"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469EEB3"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73166"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2F173B"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CA_n48(2A)_BCS0</w:t>
            </w:r>
          </w:p>
        </w:tc>
        <w:tc>
          <w:tcPr>
            <w:tcW w:w="1610" w:type="dxa"/>
            <w:tcBorders>
              <w:top w:val="nil"/>
              <w:left w:val="single" w:sz="4" w:space="0" w:color="auto"/>
              <w:bottom w:val="nil"/>
              <w:right w:val="single" w:sz="4" w:space="0" w:color="auto"/>
            </w:tcBorders>
            <w:vAlign w:val="center"/>
          </w:tcPr>
          <w:p w14:paraId="659B11F7"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52DDF9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7C52D65"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6B6245"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5BE18"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7A6E11"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CA_n66(2A)_BCS0</w:t>
            </w:r>
          </w:p>
        </w:tc>
        <w:tc>
          <w:tcPr>
            <w:tcW w:w="1610" w:type="dxa"/>
            <w:tcBorders>
              <w:top w:val="nil"/>
              <w:left w:val="single" w:sz="4" w:space="0" w:color="auto"/>
              <w:bottom w:val="single" w:sz="4" w:space="0" w:color="auto"/>
              <w:right w:val="single" w:sz="4" w:space="0" w:color="auto"/>
            </w:tcBorders>
            <w:vAlign w:val="center"/>
          </w:tcPr>
          <w:p w14:paraId="0CDD69BB"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B41DC3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BE831B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rPr>
              <w:t>CA_n26A-n48A-n70A</w:t>
            </w:r>
          </w:p>
        </w:tc>
        <w:tc>
          <w:tcPr>
            <w:tcW w:w="1829" w:type="dxa"/>
            <w:tcBorders>
              <w:top w:val="single" w:sz="4" w:space="0" w:color="auto"/>
              <w:left w:val="single" w:sz="4" w:space="0" w:color="auto"/>
              <w:bottom w:val="nil"/>
              <w:right w:val="single" w:sz="4" w:space="0" w:color="auto"/>
            </w:tcBorders>
            <w:vAlign w:val="center"/>
          </w:tcPr>
          <w:p w14:paraId="45C95091"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sz w:val="18"/>
                <w:szCs w:val="18"/>
                <w:lang w:val="en-US" w:eastAsia="zh-CN"/>
              </w:rPr>
              <w:t>CA_n26A-n48A</w:t>
            </w:r>
          </w:p>
          <w:p w14:paraId="57249EF8"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sz w:val="18"/>
                <w:szCs w:val="18"/>
                <w:lang w:val="en-US" w:eastAsia="zh-CN"/>
              </w:rPr>
              <w:t>CA_n26A-n70A</w:t>
            </w:r>
          </w:p>
          <w:p w14:paraId="32F3773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130909B"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F28632C"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B71792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cs="Arial"/>
                <w:sz w:val="18"/>
                <w:szCs w:val="18"/>
                <w:lang w:val="en-US" w:eastAsia="zh-CN"/>
              </w:rPr>
              <w:t>0</w:t>
            </w:r>
          </w:p>
        </w:tc>
      </w:tr>
      <w:tr w:rsidR="008E74DB" w:rsidRPr="008E74DB" w14:paraId="0111B90A" w14:textId="77777777" w:rsidTr="00A870AA">
        <w:trPr>
          <w:trHeight w:val="29"/>
        </w:trPr>
        <w:tc>
          <w:tcPr>
            <w:tcW w:w="2067" w:type="dxa"/>
            <w:tcBorders>
              <w:top w:val="nil"/>
              <w:left w:val="single" w:sz="4" w:space="0" w:color="auto"/>
              <w:bottom w:val="nil"/>
              <w:right w:val="single" w:sz="4" w:space="0" w:color="auto"/>
            </w:tcBorders>
            <w:vAlign w:val="center"/>
          </w:tcPr>
          <w:p w14:paraId="08A9AD95"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074D5D0"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B7E9A"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74C577"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60C8592B"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D39C4C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FF4761F"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6453AA" w14:textId="77777777" w:rsidR="008E74DB" w:rsidRPr="008E74DB" w:rsidRDefault="008E74DB" w:rsidP="008E74D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A5BEA" w14:textId="77777777" w:rsidR="008E74DB" w:rsidRPr="008E74DB" w:rsidRDefault="008E74DB" w:rsidP="008E74DB">
            <w:pPr>
              <w:keepNext/>
              <w:keepLines/>
              <w:spacing w:after="0"/>
              <w:jc w:val="center"/>
              <w:rPr>
                <w:rFonts w:ascii="Arial" w:hAnsi="Arial"/>
                <w:sz w:val="18"/>
                <w:lang w:eastAsia="zh-CN"/>
              </w:rPr>
            </w:pPr>
            <w:r w:rsidRPr="008E74DB">
              <w:rPr>
                <w:rFonts w:ascii="Arial" w:eastAsia="宋体" w:hAnsi="Arial" w:cs="Arial"/>
                <w:color w:val="000000"/>
                <w:sz w:val="18"/>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0D4F636"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sz w:val="18"/>
                <w:szCs w:val="18"/>
              </w:rPr>
              <w:t>5, 10, 15, 20, 25</w:t>
            </w:r>
          </w:p>
        </w:tc>
        <w:tc>
          <w:tcPr>
            <w:tcW w:w="1610" w:type="dxa"/>
            <w:tcBorders>
              <w:top w:val="nil"/>
              <w:left w:val="single" w:sz="4" w:space="0" w:color="auto"/>
              <w:bottom w:val="single" w:sz="4" w:space="0" w:color="auto"/>
              <w:right w:val="single" w:sz="4" w:space="0" w:color="auto"/>
            </w:tcBorders>
            <w:vAlign w:val="center"/>
          </w:tcPr>
          <w:p w14:paraId="34F6702A"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4A981E4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C3E4DF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5D41265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CA_n26A-n66A</w:t>
            </w:r>
          </w:p>
          <w:p w14:paraId="2768A0E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73F0F0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D4D9F8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EE860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4743264" w14:textId="77777777" w:rsidTr="00A870AA">
        <w:trPr>
          <w:trHeight w:val="29"/>
        </w:trPr>
        <w:tc>
          <w:tcPr>
            <w:tcW w:w="2067" w:type="dxa"/>
            <w:tcBorders>
              <w:top w:val="nil"/>
              <w:left w:val="single" w:sz="4" w:space="0" w:color="auto"/>
              <w:bottom w:val="nil"/>
              <w:right w:val="single" w:sz="4" w:space="0" w:color="auto"/>
            </w:tcBorders>
            <w:vAlign w:val="center"/>
          </w:tcPr>
          <w:p w14:paraId="48CF111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CF842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0CF1F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AB032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A5672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0E5B07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8BE08A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5E202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3F77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63A84A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r w:rsidRPr="008E74DB">
              <w:rPr>
                <w:rFonts w:ascii="Arial" w:hAnsi="Arial"/>
                <w:sz w:val="18"/>
                <w:vertAlign w:val="superscript"/>
                <w:lang w:val="en-US" w:eastAsia="zh-CN" w:bidi="ar"/>
              </w:rPr>
              <w:t>1</w:t>
            </w:r>
            <w:r w:rsidRPr="008E74DB">
              <w:rPr>
                <w:rFonts w:ascii="Arial" w:hAnsi="Arial"/>
                <w:sz w:val="18"/>
                <w:lang w:val="en-US" w:eastAsia="zh-CN" w:bidi="ar"/>
              </w:rPr>
              <w:t>, 25</w:t>
            </w:r>
            <w:r w:rsidRPr="008E74DB">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DFEBEA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18B850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6AE9E5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73FE424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CA_n26A-n66A</w:t>
            </w:r>
          </w:p>
          <w:p w14:paraId="7C41AA1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7E274C8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4AFFA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22A11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1A50060" w14:textId="77777777" w:rsidTr="00A870AA">
        <w:trPr>
          <w:trHeight w:val="29"/>
        </w:trPr>
        <w:tc>
          <w:tcPr>
            <w:tcW w:w="2067" w:type="dxa"/>
            <w:tcBorders>
              <w:top w:val="nil"/>
              <w:left w:val="single" w:sz="4" w:space="0" w:color="auto"/>
              <w:bottom w:val="nil"/>
              <w:right w:val="single" w:sz="4" w:space="0" w:color="auto"/>
            </w:tcBorders>
            <w:vAlign w:val="center"/>
          </w:tcPr>
          <w:p w14:paraId="607BB09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336B0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DB16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AA94C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121B700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31DF2C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20C422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53E0B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085A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F7421D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r w:rsidRPr="008E74DB">
              <w:rPr>
                <w:rFonts w:ascii="Arial" w:hAnsi="Arial"/>
                <w:sz w:val="18"/>
                <w:vertAlign w:val="superscript"/>
                <w:lang w:val="en-US" w:eastAsia="zh-CN" w:bidi="ar"/>
              </w:rPr>
              <w:t>1</w:t>
            </w:r>
            <w:r w:rsidRPr="008E74DB">
              <w:rPr>
                <w:rFonts w:ascii="Arial" w:hAnsi="Arial"/>
                <w:sz w:val="18"/>
                <w:lang w:val="en-US" w:eastAsia="zh-CN" w:bidi="ar"/>
              </w:rPr>
              <w:t>, 25</w:t>
            </w:r>
            <w:r w:rsidRPr="008E74DB">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54354E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03DFB6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EF848C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560C33B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28A2E9"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Times New Roman"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FE9DA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F32E2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szCs w:val="18"/>
                <w:lang w:val="en-US" w:eastAsia="zh-CN"/>
              </w:rPr>
              <w:t>0</w:t>
            </w:r>
          </w:p>
        </w:tc>
      </w:tr>
      <w:tr w:rsidR="008E74DB" w:rsidRPr="008E74DB" w14:paraId="2D499AAD" w14:textId="77777777" w:rsidTr="00A870AA">
        <w:trPr>
          <w:trHeight w:val="29"/>
        </w:trPr>
        <w:tc>
          <w:tcPr>
            <w:tcW w:w="2067" w:type="dxa"/>
            <w:tcBorders>
              <w:top w:val="nil"/>
              <w:left w:val="single" w:sz="4" w:space="0" w:color="auto"/>
              <w:bottom w:val="nil"/>
              <w:right w:val="single" w:sz="4" w:space="0" w:color="auto"/>
            </w:tcBorders>
            <w:vAlign w:val="center"/>
          </w:tcPr>
          <w:p w14:paraId="44E3C1C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8E54D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ADDD5"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Times New Roman"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FD00B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411E34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F86DEA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BBF9DE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1AD7C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4D42B"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Times New Roman"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8DC5E8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5, 10, 15, 20</w:t>
            </w:r>
            <w:r w:rsidRPr="008E74DB">
              <w:rPr>
                <w:rFonts w:ascii="Arial" w:eastAsia="Times New Roman" w:hAnsi="Arial"/>
                <w:sz w:val="18"/>
                <w:vertAlign w:val="superscript"/>
                <w:lang w:val="en-US" w:eastAsia="zh-CN" w:bidi="ar"/>
              </w:rPr>
              <w:t>1</w:t>
            </w:r>
            <w:r w:rsidRPr="008E74DB">
              <w:rPr>
                <w:rFonts w:ascii="Arial" w:eastAsia="Times New Roman" w:hAnsi="Arial"/>
                <w:sz w:val="18"/>
                <w:lang w:val="en-US" w:eastAsia="zh-CN" w:bidi="ar"/>
              </w:rPr>
              <w:t>, 25</w:t>
            </w:r>
            <w:r w:rsidRPr="008E74DB">
              <w:rPr>
                <w:rFonts w:ascii="Arial" w:eastAsia="Times New Roma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923051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7EE13F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417A4D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rPr>
              <w:t>CA_n26A-n66A-n71A</w:t>
            </w:r>
          </w:p>
        </w:tc>
        <w:tc>
          <w:tcPr>
            <w:tcW w:w="1829" w:type="dxa"/>
            <w:tcBorders>
              <w:top w:val="single" w:sz="4" w:space="0" w:color="auto"/>
              <w:left w:val="single" w:sz="4" w:space="0" w:color="auto"/>
              <w:bottom w:val="nil"/>
              <w:right w:val="single" w:sz="4" w:space="0" w:color="auto"/>
            </w:tcBorders>
            <w:vAlign w:val="center"/>
          </w:tcPr>
          <w:p w14:paraId="4A1B0081"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sz w:val="18"/>
                <w:szCs w:val="18"/>
                <w:lang w:val="en-US" w:eastAsia="zh-CN"/>
              </w:rPr>
              <w:t>CA_n26A-n66A</w:t>
            </w:r>
          </w:p>
          <w:p w14:paraId="08EF24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94D132B"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Times New Roman"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CE5338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FF5E8B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szCs w:val="18"/>
                <w:lang w:val="en-US" w:eastAsia="zh-CN"/>
              </w:rPr>
              <w:t>0</w:t>
            </w:r>
          </w:p>
        </w:tc>
      </w:tr>
      <w:tr w:rsidR="008E74DB" w:rsidRPr="008E74DB" w14:paraId="4F43E4B6" w14:textId="77777777" w:rsidTr="00A870AA">
        <w:trPr>
          <w:trHeight w:val="29"/>
        </w:trPr>
        <w:tc>
          <w:tcPr>
            <w:tcW w:w="2067" w:type="dxa"/>
            <w:tcBorders>
              <w:top w:val="nil"/>
              <w:left w:val="single" w:sz="4" w:space="0" w:color="auto"/>
              <w:bottom w:val="nil"/>
              <w:right w:val="single" w:sz="4" w:space="0" w:color="auto"/>
            </w:tcBorders>
            <w:vAlign w:val="center"/>
          </w:tcPr>
          <w:p w14:paraId="2381CAD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4EA21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C66D3"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1A82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15CC076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227CBE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AA9F71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798A3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958A6"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8A8FE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DBF623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2017A3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BC5E9F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rPr>
              <w:t>CA_n26A-n66(2A)-n71A</w:t>
            </w:r>
          </w:p>
        </w:tc>
        <w:tc>
          <w:tcPr>
            <w:tcW w:w="1829" w:type="dxa"/>
            <w:tcBorders>
              <w:top w:val="single" w:sz="4" w:space="0" w:color="auto"/>
              <w:left w:val="single" w:sz="4" w:space="0" w:color="auto"/>
              <w:bottom w:val="nil"/>
              <w:right w:val="single" w:sz="4" w:space="0" w:color="auto"/>
            </w:tcBorders>
            <w:vAlign w:val="center"/>
          </w:tcPr>
          <w:p w14:paraId="22AD26B6"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sz w:val="18"/>
                <w:szCs w:val="18"/>
                <w:lang w:val="en-US" w:eastAsia="zh-CN"/>
              </w:rPr>
              <w:t>CA_n26A-n66A</w:t>
            </w:r>
          </w:p>
          <w:p w14:paraId="67B2CB5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12F9D6C"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Times New Roman"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B729C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FC98BB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szCs w:val="18"/>
                <w:lang w:val="en-US" w:eastAsia="zh-CN"/>
              </w:rPr>
              <w:t>0</w:t>
            </w:r>
          </w:p>
        </w:tc>
      </w:tr>
      <w:tr w:rsidR="008E74DB" w:rsidRPr="008E74DB" w14:paraId="5F3800BC" w14:textId="77777777" w:rsidTr="00A870AA">
        <w:trPr>
          <w:trHeight w:val="29"/>
        </w:trPr>
        <w:tc>
          <w:tcPr>
            <w:tcW w:w="2067" w:type="dxa"/>
            <w:tcBorders>
              <w:top w:val="nil"/>
              <w:left w:val="single" w:sz="4" w:space="0" w:color="auto"/>
              <w:bottom w:val="nil"/>
              <w:right w:val="single" w:sz="4" w:space="0" w:color="auto"/>
            </w:tcBorders>
            <w:vAlign w:val="center"/>
          </w:tcPr>
          <w:p w14:paraId="0DBB6E0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798DD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25208"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51E53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hint="eastAsia"/>
                <w:sz w:val="18"/>
                <w:lang w:val="en-US" w:eastAsia="zh-CN" w:bidi="ar"/>
              </w:rPr>
              <w:t>C</w:t>
            </w:r>
            <w:r w:rsidRPr="008E74DB">
              <w:rPr>
                <w:rFonts w:ascii="Arial" w:eastAsia="Times New Roman" w:hAnsi="Arial"/>
                <w:sz w:val="18"/>
                <w:lang w:val="en-US" w:eastAsia="zh-CN" w:bidi="ar"/>
              </w:rPr>
              <w:t>A_n66(2A)_BCS1</w:t>
            </w:r>
          </w:p>
        </w:tc>
        <w:tc>
          <w:tcPr>
            <w:tcW w:w="1610" w:type="dxa"/>
            <w:tcBorders>
              <w:top w:val="nil"/>
              <w:left w:val="single" w:sz="4" w:space="0" w:color="auto"/>
              <w:bottom w:val="nil"/>
              <w:right w:val="single" w:sz="4" w:space="0" w:color="auto"/>
            </w:tcBorders>
            <w:vAlign w:val="center"/>
          </w:tcPr>
          <w:p w14:paraId="53D2F61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39535F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2811C7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2DD7D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E78C7"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2C25B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6DAF928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F421EC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E43EE0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rPr>
              <w:t>CA_n26A-n66(3A)-n71A</w:t>
            </w:r>
          </w:p>
        </w:tc>
        <w:tc>
          <w:tcPr>
            <w:tcW w:w="1829" w:type="dxa"/>
            <w:tcBorders>
              <w:top w:val="single" w:sz="4" w:space="0" w:color="auto"/>
              <w:left w:val="single" w:sz="4" w:space="0" w:color="auto"/>
              <w:bottom w:val="nil"/>
              <w:right w:val="single" w:sz="4" w:space="0" w:color="auto"/>
            </w:tcBorders>
            <w:vAlign w:val="center"/>
          </w:tcPr>
          <w:p w14:paraId="5F0EEC8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A944E5B"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Times New Roman"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8EE11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25CDA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szCs w:val="18"/>
                <w:lang w:val="en-US" w:eastAsia="zh-CN"/>
              </w:rPr>
              <w:t>0</w:t>
            </w:r>
          </w:p>
        </w:tc>
      </w:tr>
      <w:tr w:rsidR="008E74DB" w:rsidRPr="008E74DB" w14:paraId="385B1EDD" w14:textId="77777777" w:rsidTr="00A870AA">
        <w:trPr>
          <w:trHeight w:val="29"/>
        </w:trPr>
        <w:tc>
          <w:tcPr>
            <w:tcW w:w="2067" w:type="dxa"/>
            <w:tcBorders>
              <w:top w:val="nil"/>
              <w:left w:val="single" w:sz="4" w:space="0" w:color="auto"/>
              <w:bottom w:val="nil"/>
              <w:right w:val="single" w:sz="4" w:space="0" w:color="auto"/>
            </w:tcBorders>
            <w:vAlign w:val="center"/>
          </w:tcPr>
          <w:p w14:paraId="16A4406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48073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98141"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F05DE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A4F1EB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C9FB03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ABBD4D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E0D35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8498E"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CAB91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82B351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464971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538A63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rPr>
              <w:t>CA_n26A-n66A-n77A</w:t>
            </w:r>
          </w:p>
        </w:tc>
        <w:tc>
          <w:tcPr>
            <w:tcW w:w="1829" w:type="dxa"/>
            <w:tcBorders>
              <w:top w:val="single" w:sz="4" w:space="0" w:color="auto"/>
              <w:left w:val="single" w:sz="4" w:space="0" w:color="auto"/>
              <w:bottom w:val="nil"/>
              <w:right w:val="single" w:sz="4" w:space="0" w:color="auto"/>
            </w:tcBorders>
            <w:vAlign w:val="center"/>
          </w:tcPr>
          <w:p w14:paraId="594D8391"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sz w:val="18"/>
                <w:szCs w:val="18"/>
                <w:lang w:val="en-US" w:eastAsia="zh-CN"/>
              </w:rPr>
              <w:t>CA_n26A-n66A</w:t>
            </w:r>
          </w:p>
          <w:p w14:paraId="0DBD279F"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sz w:val="18"/>
                <w:szCs w:val="18"/>
                <w:lang w:val="en-US" w:eastAsia="zh-CN"/>
              </w:rPr>
              <w:t>CA_n26A-n77A</w:t>
            </w:r>
          </w:p>
          <w:p w14:paraId="2CA5BF5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DAAA933"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Times New Roman"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729EAA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2E1B32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szCs w:val="18"/>
                <w:lang w:val="en-US" w:eastAsia="zh-CN"/>
              </w:rPr>
              <w:t>0</w:t>
            </w:r>
          </w:p>
        </w:tc>
      </w:tr>
      <w:tr w:rsidR="008E74DB" w:rsidRPr="008E74DB" w14:paraId="67A730C5" w14:textId="77777777" w:rsidTr="00A870AA">
        <w:trPr>
          <w:trHeight w:val="29"/>
        </w:trPr>
        <w:tc>
          <w:tcPr>
            <w:tcW w:w="2067" w:type="dxa"/>
            <w:tcBorders>
              <w:top w:val="nil"/>
              <w:left w:val="single" w:sz="4" w:space="0" w:color="auto"/>
              <w:bottom w:val="nil"/>
              <w:right w:val="single" w:sz="4" w:space="0" w:color="auto"/>
            </w:tcBorders>
            <w:vAlign w:val="center"/>
          </w:tcPr>
          <w:p w14:paraId="0204801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B35B3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FD4F4"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59826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4EECA5F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434EF1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406D91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C269C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0896C"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宋体" w:hAnsi="Arial" w:cs="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84F2C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6F63014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078629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DC5073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rPr>
              <w:t>CA_n26A-n70A-n71A</w:t>
            </w:r>
          </w:p>
        </w:tc>
        <w:tc>
          <w:tcPr>
            <w:tcW w:w="1829" w:type="dxa"/>
            <w:tcBorders>
              <w:top w:val="single" w:sz="4" w:space="0" w:color="auto"/>
              <w:left w:val="single" w:sz="4" w:space="0" w:color="auto"/>
              <w:bottom w:val="nil"/>
              <w:right w:val="single" w:sz="4" w:space="0" w:color="auto"/>
            </w:tcBorders>
            <w:vAlign w:val="center"/>
          </w:tcPr>
          <w:p w14:paraId="4AB2BC38"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sz w:val="18"/>
                <w:szCs w:val="18"/>
                <w:lang w:val="en-US" w:eastAsia="zh-CN"/>
              </w:rPr>
              <w:t>CA_n26A-n70A</w:t>
            </w:r>
          </w:p>
          <w:p w14:paraId="45EB981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A37A6B0"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宋体" w:hAnsi="Arial" w:cs="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402AE7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5EAEC4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szCs w:val="18"/>
                <w:lang w:val="en-US" w:eastAsia="zh-CN"/>
              </w:rPr>
              <w:t>0</w:t>
            </w:r>
          </w:p>
        </w:tc>
      </w:tr>
      <w:tr w:rsidR="008E74DB" w:rsidRPr="008E74DB" w14:paraId="09B5ACED" w14:textId="77777777" w:rsidTr="00A870AA">
        <w:trPr>
          <w:trHeight w:val="29"/>
        </w:trPr>
        <w:tc>
          <w:tcPr>
            <w:tcW w:w="2067" w:type="dxa"/>
            <w:tcBorders>
              <w:top w:val="nil"/>
              <w:left w:val="single" w:sz="4" w:space="0" w:color="auto"/>
              <w:bottom w:val="nil"/>
              <w:right w:val="single" w:sz="4" w:space="0" w:color="auto"/>
            </w:tcBorders>
            <w:vAlign w:val="center"/>
          </w:tcPr>
          <w:p w14:paraId="756A6D0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E4A3C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B7F53"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宋体"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B008D4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3F39065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61F9C9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9B7A7B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AAB48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BB790"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1E156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7529228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2C15E4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5C83D2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rPr>
              <w:t>CA_n26A-n70A-n77A</w:t>
            </w:r>
          </w:p>
        </w:tc>
        <w:tc>
          <w:tcPr>
            <w:tcW w:w="1829" w:type="dxa"/>
            <w:tcBorders>
              <w:top w:val="single" w:sz="4" w:space="0" w:color="auto"/>
              <w:left w:val="single" w:sz="4" w:space="0" w:color="auto"/>
              <w:bottom w:val="nil"/>
              <w:right w:val="single" w:sz="4" w:space="0" w:color="auto"/>
            </w:tcBorders>
            <w:vAlign w:val="center"/>
          </w:tcPr>
          <w:p w14:paraId="2DDDEBC3"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sz w:val="18"/>
                <w:szCs w:val="18"/>
                <w:lang w:val="en-US" w:eastAsia="zh-CN"/>
              </w:rPr>
              <w:t>CA_n26A-n70A</w:t>
            </w:r>
          </w:p>
          <w:p w14:paraId="35AA6A56" w14:textId="77777777" w:rsidR="008E74DB" w:rsidRPr="008E74DB" w:rsidRDefault="008E74DB" w:rsidP="008E74DB">
            <w:pPr>
              <w:keepNext/>
              <w:keepLines/>
              <w:spacing w:after="0"/>
              <w:jc w:val="center"/>
              <w:rPr>
                <w:rFonts w:ascii="Arial" w:eastAsia="Times New Roman" w:hAnsi="Arial" w:cs="Arial"/>
                <w:sz w:val="18"/>
                <w:szCs w:val="18"/>
                <w:lang w:val="en-US" w:eastAsia="zh-CN"/>
              </w:rPr>
            </w:pPr>
            <w:r w:rsidRPr="008E74DB">
              <w:rPr>
                <w:rFonts w:ascii="Arial" w:eastAsia="Times New Roman" w:hAnsi="Arial" w:cs="Arial"/>
                <w:sz w:val="18"/>
                <w:szCs w:val="18"/>
                <w:lang w:val="en-US" w:eastAsia="zh-CN"/>
              </w:rPr>
              <w:t>CA_n26A-n77A</w:t>
            </w:r>
          </w:p>
          <w:p w14:paraId="65BE3E8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E72BB35"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Times New Roman"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284B02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5765AD9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szCs w:val="18"/>
                <w:lang w:val="en-US" w:eastAsia="zh-CN"/>
              </w:rPr>
              <w:t>0</w:t>
            </w:r>
          </w:p>
        </w:tc>
      </w:tr>
      <w:tr w:rsidR="008E74DB" w:rsidRPr="008E74DB" w14:paraId="1C89D1FB" w14:textId="77777777" w:rsidTr="00A870AA">
        <w:trPr>
          <w:trHeight w:val="29"/>
        </w:trPr>
        <w:tc>
          <w:tcPr>
            <w:tcW w:w="2067" w:type="dxa"/>
            <w:tcBorders>
              <w:top w:val="nil"/>
              <w:left w:val="single" w:sz="4" w:space="0" w:color="auto"/>
              <w:bottom w:val="nil"/>
              <w:right w:val="single" w:sz="4" w:space="0" w:color="auto"/>
            </w:tcBorders>
            <w:vAlign w:val="center"/>
          </w:tcPr>
          <w:p w14:paraId="7F49F31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00004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7FA9D"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宋体"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CF629C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7AAEBCB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25DC62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E49517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C62BE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FEEDB"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eastAsia="宋体" w:hAnsi="Arial" w:cs="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CAED2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35F991D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D812C7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288354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5E703CC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D89EA6"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4AFF8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273A955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0</w:t>
            </w:r>
          </w:p>
        </w:tc>
      </w:tr>
      <w:tr w:rsidR="008E74DB" w:rsidRPr="008E74DB" w14:paraId="2BB223AE" w14:textId="77777777" w:rsidTr="00A870AA">
        <w:trPr>
          <w:trHeight w:val="29"/>
        </w:trPr>
        <w:tc>
          <w:tcPr>
            <w:tcW w:w="2067" w:type="dxa"/>
            <w:tcBorders>
              <w:top w:val="nil"/>
              <w:left w:val="single" w:sz="4" w:space="0" w:color="auto"/>
              <w:bottom w:val="nil"/>
              <w:right w:val="single" w:sz="4" w:space="0" w:color="auto"/>
            </w:tcBorders>
            <w:vAlign w:val="center"/>
          </w:tcPr>
          <w:p w14:paraId="2F947C1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6A7A6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632F6"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B3DB8B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E545C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1E8347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C0F9BE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DC067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1DE12"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E151A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052EF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29AB3B1" w14:textId="77777777" w:rsidTr="00A870AA">
        <w:trPr>
          <w:trHeight w:val="29"/>
        </w:trPr>
        <w:tc>
          <w:tcPr>
            <w:tcW w:w="2067" w:type="dxa"/>
            <w:tcBorders>
              <w:top w:val="single" w:sz="4" w:space="0" w:color="auto"/>
              <w:left w:val="single" w:sz="4" w:space="0" w:color="auto"/>
              <w:bottom w:val="nil"/>
              <w:right w:val="single" w:sz="4" w:space="0" w:color="auto"/>
            </w:tcBorders>
          </w:tcPr>
          <w:p w14:paraId="2430A40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CA_n28A-n39A-n40A</w:t>
            </w:r>
          </w:p>
        </w:tc>
        <w:tc>
          <w:tcPr>
            <w:tcW w:w="1829" w:type="dxa"/>
            <w:tcBorders>
              <w:top w:val="single" w:sz="4" w:space="0" w:color="auto"/>
              <w:left w:val="single" w:sz="4" w:space="0" w:color="auto"/>
              <w:bottom w:val="nil"/>
              <w:right w:val="single" w:sz="4" w:space="0" w:color="auto"/>
            </w:tcBorders>
          </w:tcPr>
          <w:p w14:paraId="7912559E"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hint="eastAsia"/>
                <w:sz w:val="18"/>
                <w:szCs w:val="18"/>
                <w:lang w:eastAsia="zh-CN"/>
              </w:rPr>
              <w:t>CA_n28A-n39A</w:t>
            </w:r>
          </w:p>
          <w:p w14:paraId="4F6B98DE" w14:textId="77777777" w:rsidR="008E74DB" w:rsidRPr="008E74DB" w:rsidRDefault="008E74DB" w:rsidP="008E74DB">
            <w:pPr>
              <w:keepNext/>
              <w:keepLines/>
              <w:spacing w:after="0"/>
              <w:jc w:val="center"/>
              <w:rPr>
                <w:rFonts w:ascii="Arial" w:hAnsi="Arial"/>
                <w:sz w:val="18"/>
                <w:szCs w:val="18"/>
                <w:lang w:eastAsia="zh-CN"/>
              </w:rPr>
            </w:pPr>
            <w:r w:rsidRPr="008E74DB">
              <w:rPr>
                <w:rFonts w:ascii="Arial" w:hAnsi="Arial" w:hint="eastAsia"/>
                <w:sz w:val="18"/>
                <w:szCs w:val="18"/>
                <w:lang w:eastAsia="zh-CN"/>
              </w:rPr>
              <w:t>CA_n28A-n40A</w:t>
            </w:r>
          </w:p>
          <w:p w14:paraId="6DD449E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0423E0D0"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74408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rPr>
              <w:t>5, 10, 15, 20, 30</w:t>
            </w:r>
          </w:p>
        </w:tc>
        <w:tc>
          <w:tcPr>
            <w:tcW w:w="1610" w:type="dxa"/>
            <w:tcBorders>
              <w:top w:val="single" w:sz="4" w:space="0" w:color="auto"/>
              <w:left w:val="single" w:sz="4" w:space="0" w:color="auto"/>
              <w:bottom w:val="nil"/>
              <w:right w:val="single" w:sz="4" w:space="0" w:color="auto"/>
            </w:tcBorders>
          </w:tcPr>
          <w:p w14:paraId="59DCB1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0</w:t>
            </w:r>
          </w:p>
        </w:tc>
      </w:tr>
      <w:tr w:rsidR="008E74DB" w:rsidRPr="008E74DB" w14:paraId="4B240F3F" w14:textId="77777777" w:rsidTr="00A870AA">
        <w:trPr>
          <w:trHeight w:val="29"/>
        </w:trPr>
        <w:tc>
          <w:tcPr>
            <w:tcW w:w="2067" w:type="dxa"/>
            <w:tcBorders>
              <w:top w:val="nil"/>
              <w:left w:val="single" w:sz="4" w:space="0" w:color="auto"/>
              <w:bottom w:val="nil"/>
              <w:right w:val="single" w:sz="4" w:space="0" w:color="auto"/>
            </w:tcBorders>
          </w:tcPr>
          <w:p w14:paraId="03EC4A9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AF6730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79AC9"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hAnsi="Arial"/>
                <w:sz w:val="18"/>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7EA1E5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rPr>
              <w:t>5, 10, 15, 20, 25, 30, 40</w:t>
            </w:r>
          </w:p>
        </w:tc>
        <w:tc>
          <w:tcPr>
            <w:tcW w:w="1610" w:type="dxa"/>
            <w:tcBorders>
              <w:top w:val="nil"/>
              <w:left w:val="single" w:sz="4" w:space="0" w:color="auto"/>
              <w:bottom w:val="nil"/>
              <w:right w:val="single" w:sz="4" w:space="0" w:color="auto"/>
            </w:tcBorders>
          </w:tcPr>
          <w:p w14:paraId="1B9C02C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EDFBE2E" w14:textId="77777777" w:rsidTr="00A870AA">
        <w:trPr>
          <w:trHeight w:val="29"/>
        </w:trPr>
        <w:tc>
          <w:tcPr>
            <w:tcW w:w="2067" w:type="dxa"/>
            <w:tcBorders>
              <w:top w:val="nil"/>
              <w:left w:val="single" w:sz="4" w:space="0" w:color="auto"/>
              <w:bottom w:val="single" w:sz="4" w:space="0" w:color="auto"/>
              <w:right w:val="single" w:sz="4" w:space="0" w:color="auto"/>
            </w:tcBorders>
          </w:tcPr>
          <w:p w14:paraId="4169B42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F306AC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DE3E8"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tcPr>
          <w:p w14:paraId="2B9D264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rPr>
              <w:t>5, 10, 15, 20, 25, 30, 40, 50, 60, 80, 100</w:t>
            </w:r>
          </w:p>
        </w:tc>
        <w:tc>
          <w:tcPr>
            <w:tcW w:w="1610" w:type="dxa"/>
            <w:tcBorders>
              <w:top w:val="nil"/>
              <w:left w:val="single" w:sz="4" w:space="0" w:color="auto"/>
              <w:bottom w:val="single" w:sz="4" w:space="0" w:color="auto"/>
              <w:right w:val="single" w:sz="4" w:space="0" w:color="auto"/>
            </w:tcBorders>
          </w:tcPr>
          <w:p w14:paraId="46D25A5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614D754" w14:textId="77777777" w:rsidTr="00A870AA">
        <w:trPr>
          <w:trHeight w:val="29"/>
        </w:trPr>
        <w:tc>
          <w:tcPr>
            <w:tcW w:w="2067" w:type="dxa"/>
            <w:tcBorders>
              <w:top w:val="single" w:sz="4" w:space="0" w:color="auto"/>
              <w:left w:val="single" w:sz="4" w:space="0" w:color="auto"/>
              <w:bottom w:val="nil"/>
              <w:right w:val="single" w:sz="4" w:space="0" w:color="auto"/>
            </w:tcBorders>
          </w:tcPr>
          <w:p w14:paraId="388F9BA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hint="eastAsia"/>
                <w:color w:val="000000" w:themeColor="text1"/>
                <w:sz w:val="18"/>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7852AD8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hint="eastAsia"/>
                <w:sz w:val="18"/>
                <w:szCs w:val="18"/>
                <w:lang w:val="en-US" w:eastAsia="zh-CN"/>
              </w:rPr>
              <w:t>CA_n28A-n39A</w:t>
            </w:r>
          </w:p>
          <w:p w14:paraId="16D7204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hint="eastAsia"/>
                <w:sz w:val="18"/>
                <w:szCs w:val="18"/>
                <w:lang w:val="en-US" w:eastAsia="zh-CN"/>
              </w:rPr>
              <w:t>CA_n28A-n41A</w:t>
            </w:r>
          </w:p>
          <w:p w14:paraId="55FE2B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hint="eastAsia"/>
                <w:sz w:val="18"/>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2E00937"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hAnsi="Arial" w:cs="Arial" w:hint="eastAsia"/>
                <w:color w:val="000000" w:themeColor="text1"/>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CE2E8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themeColor="text1"/>
                <w:sz w:val="18"/>
                <w:szCs w:val="18"/>
                <w:lang w:val="en-US" w:eastAsia="zh-CN"/>
              </w:rPr>
              <w:t>5</w:t>
            </w:r>
            <w:r w:rsidRPr="008E74DB">
              <w:rPr>
                <w:rFonts w:ascii="Arial" w:hAnsi="Arial" w:cs="Arial" w:hint="eastAsia"/>
                <w:color w:val="000000" w:themeColor="text1"/>
                <w:sz w:val="18"/>
                <w:szCs w:val="18"/>
                <w:lang w:val="en-US" w:eastAsia="zh-CN"/>
              </w:rPr>
              <w:t xml:space="preserve">, </w:t>
            </w:r>
            <w:r w:rsidRPr="008E74DB">
              <w:rPr>
                <w:rFonts w:ascii="Arial" w:hAnsi="Arial" w:cs="Arial"/>
                <w:color w:val="000000" w:themeColor="text1"/>
                <w:sz w:val="18"/>
                <w:szCs w:val="18"/>
                <w:lang w:val="en-US" w:eastAsia="zh-CN"/>
              </w:rPr>
              <w:t>10</w:t>
            </w:r>
            <w:r w:rsidRPr="008E74DB">
              <w:rPr>
                <w:rFonts w:ascii="Arial" w:hAnsi="Arial" w:cs="Arial" w:hint="eastAsia"/>
                <w:color w:val="000000" w:themeColor="text1"/>
                <w:sz w:val="18"/>
                <w:szCs w:val="18"/>
                <w:lang w:val="en-US" w:eastAsia="zh-CN"/>
              </w:rPr>
              <w:t xml:space="preserve">, </w:t>
            </w:r>
            <w:r w:rsidRPr="008E74DB">
              <w:rPr>
                <w:rFonts w:ascii="Arial" w:hAnsi="Arial" w:cs="Arial"/>
                <w:color w:val="000000" w:themeColor="text1"/>
                <w:sz w:val="18"/>
                <w:szCs w:val="18"/>
                <w:lang w:val="en-US" w:eastAsia="zh-CN"/>
              </w:rPr>
              <w:t>15</w:t>
            </w:r>
            <w:r w:rsidRPr="008E74DB">
              <w:rPr>
                <w:rFonts w:ascii="Arial" w:hAnsi="Arial" w:cs="Arial" w:hint="eastAsia"/>
                <w:color w:val="000000" w:themeColor="text1"/>
                <w:sz w:val="18"/>
                <w:szCs w:val="18"/>
                <w:lang w:val="en-US" w:eastAsia="zh-CN"/>
              </w:rPr>
              <w:t xml:space="preserve">, </w:t>
            </w:r>
            <w:r w:rsidRPr="008E74DB">
              <w:rPr>
                <w:rFonts w:ascii="Arial" w:hAnsi="Arial" w:cs="Arial"/>
                <w:color w:val="000000" w:themeColor="text1"/>
                <w:sz w:val="18"/>
                <w:szCs w:val="18"/>
                <w:lang w:val="en-US" w:eastAsia="zh-CN"/>
              </w:rPr>
              <w:t>20</w:t>
            </w:r>
            <w:r w:rsidRPr="008E74DB">
              <w:rPr>
                <w:rFonts w:ascii="Arial" w:hAnsi="Arial" w:cs="Arial" w:hint="eastAsia"/>
                <w:color w:val="000000" w:themeColor="text1"/>
                <w:sz w:val="18"/>
                <w:szCs w:val="18"/>
                <w:lang w:val="en-US" w:eastAsia="zh-CN"/>
              </w:rPr>
              <w:t xml:space="preserve">, </w:t>
            </w:r>
            <w:r w:rsidRPr="008E74DB">
              <w:rPr>
                <w:rFonts w:ascii="Arial" w:hAnsi="Arial" w:cs="Arial"/>
                <w:color w:val="000000" w:themeColor="text1"/>
                <w:sz w:val="18"/>
                <w:szCs w:val="18"/>
                <w:lang w:val="en-US" w:eastAsia="zh-CN"/>
              </w:rPr>
              <w:t>30</w:t>
            </w:r>
          </w:p>
        </w:tc>
        <w:tc>
          <w:tcPr>
            <w:tcW w:w="1610" w:type="dxa"/>
            <w:tcBorders>
              <w:top w:val="single" w:sz="4" w:space="0" w:color="auto"/>
              <w:left w:val="single" w:sz="4" w:space="0" w:color="auto"/>
              <w:bottom w:val="nil"/>
              <w:right w:val="single" w:sz="4" w:space="0" w:color="auto"/>
            </w:tcBorders>
          </w:tcPr>
          <w:p w14:paraId="7BDB45E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color w:val="000000" w:themeColor="text1"/>
                <w:sz w:val="18"/>
                <w:szCs w:val="18"/>
                <w:lang w:val="en-US" w:eastAsia="zh-CN"/>
              </w:rPr>
              <w:t>0</w:t>
            </w:r>
          </w:p>
        </w:tc>
      </w:tr>
      <w:tr w:rsidR="008E74DB" w:rsidRPr="008E74DB" w14:paraId="5049D858" w14:textId="77777777" w:rsidTr="00A870AA">
        <w:trPr>
          <w:trHeight w:val="29"/>
        </w:trPr>
        <w:tc>
          <w:tcPr>
            <w:tcW w:w="2067" w:type="dxa"/>
            <w:tcBorders>
              <w:top w:val="nil"/>
              <w:left w:val="single" w:sz="4" w:space="0" w:color="auto"/>
              <w:bottom w:val="nil"/>
              <w:right w:val="single" w:sz="4" w:space="0" w:color="auto"/>
            </w:tcBorders>
          </w:tcPr>
          <w:p w14:paraId="08957E7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A2189F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70122"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hAnsi="Arial" w:cs="Arial" w:hint="eastAsia"/>
                <w:color w:val="000000" w:themeColor="text1"/>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EB3298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hint="eastAsia"/>
                <w:color w:val="000000" w:themeColor="text1"/>
                <w:sz w:val="18"/>
                <w:szCs w:val="18"/>
                <w:lang w:val="en-US" w:eastAsia="zh-CN"/>
              </w:rPr>
              <w:t xml:space="preserve">5, </w:t>
            </w:r>
            <w:r w:rsidRPr="008E74DB">
              <w:rPr>
                <w:rFonts w:ascii="Arial" w:hAnsi="Arial" w:cs="Arial"/>
                <w:color w:val="000000" w:themeColor="text1"/>
                <w:sz w:val="18"/>
                <w:szCs w:val="18"/>
                <w:lang w:val="en-US" w:eastAsia="zh-CN"/>
              </w:rPr>
              <w:t>10</w:t>
            </w:r>
            <w:r w:rsidRPr="008E74DB">
              <w:rPr>
                <w:rFonts w:ascii="Arial" w:hAnsi="Arial" w:cs="Arial" w:hint="eastAsia"/>
                <w:color w:val="000000" w:themeColor="text1"/>
                <w:sz w:val="18"/>
                <w:szCs w:val="18"/>
                <w:lang w:val="en-US" w:eastAsia="zh-CN"/>
              </w:rPr>
              <w:t xml:space="preserve">, </w:t>
            </w:r>
            <w:r w:rsidRPr="008E74DB">
              <w:rPr>
                <w:rFonts w:ascii="Arial" w:hAnsi="Arial" w:cs="Arial"/>
                <w:color w:val="000000" w:themeColor="text1"/>
                <w:sz w:val="18"/>
                <w:szCs w:val="18"/>
                <w:lang w:val="en-US" w:eastAsia="zh-CN"/>
              </w:rPr>
              <w:t>15</w:t>
            </w:r>
            <w:r w:rsidRPr="008E74DB">
              <w:rPr>
                <w:rFonts w:ascii="Arial" w:hAnsi="Arial" w:cs="Arial" w:hint="eastAsia"/>
                <w:color w:val="000000" w:themeColor="text1"/>
                <w:sz w:val="18"/>
                <w:szCs w:val="18"/>
                <w:lang w:val="en-US" w:eastAsia="zh-CN"/>
              </w:rPr>
              <w:t xml:space="preserve">, </w:t>
            </w:r>
            <w:r w:rsidRPr="008E74DB">
              <w:rPr>
                <w:rFonts w:ascii="Arial" w:hAnsi="Arial" w:cs="Arial"/>
                <w:color w:val="000000" w:themeColor="text1"/>
                <w:sz w:val="18"/>
                <w:szCs w:val="18"/>
                <w:lang w:val="en-US" w:eastAsia="zh-CN"/>
              </w:rPr>
              <w:t>20</w:t>
            </w:r>
            <w:r w:rsidRPr="008E74DB">
              <w:rPr>
                <w:rFonts w:ascii="Arial" w:hAnsi="Arial" w:cs="Arial" w:hint="eastAsia"/>
                <w:color w:val="000000" w:themeColor="text1"/>
                <w:sz w:val="18"/>
                <w:szCs w:val="18"/>
                <w:lang w:val="en-US" w:eastAsia="zh-CN"/>
              </w:rPr>
              <w:t xml:space="preserve">, 25, </w:t>
            </w:r>
            <w:r w:rsidRPr="008E74DB">
              <w:rPr>
                <w:rFonts w:ascii="Arial" w:hAnsi="Arial" w:cs="Arial"/>
                <w:color w:val="000000" w:themeColor="text1"/>
                <w:sz w:val="18"/>
                <w:szCs w:val="18"/>
                <w:lang w:val="en-US" w:eastAsia="zh-CN"/>
              </w:rPr>
              <w:t>30</w:t>
            </w:r>
            <w:r w:rsidRPr="008E74DB">
              <w:rPr>
                <w:rFonts w:ascii="Arial" w:hAnsi="Arial" w:cs="Arial" w:hint="eastAsia"/>
                <w:color w:val="000000" w:themeColor="text1"/>
                <w:sz w:val="18"/>
                <w:szCs w:val="18"/>
                <w:lang w:val="en-US" w:eastAsia="zh-CN"/>
              </w:rPr>
              <w:t xml:space="preserve">, </w:t>
            </w:r>
            <w:r w:rsidRPr="008E74DB">
              <w:rPr>
                <w:rFonts w:ascii="Arial" w:hAnsi="Arial" w:cs="Arial"/>
                <w:color w:val="000000" w:themeColor="text1"/>
                <w:sz w:val="18"/>
                <w:szCs w:val="18"/>
                <w:lang w:val="en-US" w:eastAsia="zh-CN"/>
              </w:rPr>
              <w:t>40</w:t>
            </w:r>
          </w:p>
        </w:tc>
        <w:tc>
          <w:tcPr>
            <w:tcW w:w="1610" w:type="dxa"/>
            <w:tcBorders>
              <w:top w:val="nil"/>
              <w:left w:val="single" w:sz="4" w:space="0" w:color="auto"/>
              <w:bottom w:val="nil"/>
              <w:right w:val="single" w:sz="4" w:space="0" w:color="auto"/>
            </w:tcBorders>
          </w:tcPr>
          <w:p w14:paraId="7A4BFD8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0EEEBBF" w14:textId="77777777" w:rsidTr="00A870AA">
        <w:trPr>
          <w:trHeight w:val="29"/>
        </w:trPr>
        <w:tc>
          <w:tcPr>
            <w:tcW w:w="2067" w:type="dxa"/>
            <w:tcBorders>
              <w:top w:val="nil"/>
              <w:left w:val="single" w:sz="4" w:space="0" w:color="auto"/>
              <w:bottom w:val="single" w:sz="4" w:space="0" w:color="auto"/>
              <w:right w:val="single" w:sz="4" w:space="0" w:color="auto"/>
            </w:tcBorders>
          </w:tcPr>
          <w:p w14:paraId="3BFD79B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63341D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19F35"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hAnsi="Arial" w:cs="Arial" w:hint="eastAsia"/>
                <w:color w:val="000000" w:themeColor="text1"/>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CF5A6B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hint="eastAsia"/>
                <w:color w:val="000000" w:themeColor="text1"/>
                <w:sz w:val="18"/>
                <w:szCs w:val="18"/>
                <w:lang w:val="en-US" w:eastAsia="zh-CN"/>
              </w:rPr>
              <w:t xml:space="preserve">10, 15, 20, 30, 40, </w:t>
            </w:r>
            <w:r w:rsidRPr="008E74DB">
              <w:rPr>
                <w:rFonts w:ascii="Arial" w:hAnsi="Arial" w:hint="eastAsia"/>
                <w:color w:val="000000" w:themeColor="text1"/>
                <w:sz w:val="18"/>
                <w:szCs w:val="18"/>
                <w:lang w:eastAsia="zh-CN"/>
              </w:rPr>
              <w:t>50</w:t>
            </w:r>
            <w:r w:rsidRPr="008E74DB">
              <w:rPr>
                <w:rFonts w:ascii="Arial" w:hAnsi="Arial" w:hint="eastAsia"/>
                <w:color w:val="000000" w:themeColor="text1"/>
                <w:sz w:val="18"/>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570AB5D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1115E1C" w14:textId="77777777" w:rsidTr="00A870AA">
        <w:trPr>
          <w:trHeight w:val="29"/>
        </w:trPr>
        <w:tc>
          <w:tcPr>
            <w:tcW w:w="2067" w:type="dxa"/>
            <w:tcBorders>
              <w:top w:val="single" w:sz="4" w:space="0" w:color="auto"/>
              <w:left w:val="single" w:sz="4" w:space="0" w:color="auto"/>
              <w:bottom w:val="nil"/>
              <w:right w:val="single" w:sz="4" w:space="0" w:color="auto"/>
            </w:tcBorders>
          </w:tcPr>
          <w:p w14:paraId="78D6D4C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hint="eastAsia"/>
                <w:color w:val="000000" w:themeColor="text1"/>
                <w:sz w:val="18"/>
                <w:szCs w:val="18"/>
                <w:lang w:val="en-US" w:eastAsia="zh-CN"/>
              </w:rPr>
              <w:lastRenderedPageBreak/>
              <w:t>CA_n28A-n39A-n41C</w:t>
            </w:r>
          </w:p>
        </w:tc>
        <w:tc>
          <w:tcPr>
            <w:tcW w:w="1829" w:type="dxa"/>
            <w:tcBorders>
              <w:top w:val="single" w:sz="4" w:space="0" w:color="auto"/>
              <w:left w:val="single" w:sz="4" w:space="0" w:color="auto"/>
              <w:bottom w:val="nil"/>
              <w:right w:val="single" w:sz="4" w:space="0" w:color="auto"/>
            </w:tcBorders>
          </w:tcPr>
          <w:p w14:paraId="64ADC0B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hint="eastAsia"/>
                <w:sz w:val="18"/>
                <w:szCs w:val="18"/>
                <w:lang w:val="en-US" w:eastAsia="zh-CN"/>
              </w:rPr>
              <w:t>CA_n28A-n39A</w:t>
            </w:r>
          </w:p>
          <w:p w14:paraId="78C61D7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hint="eastAsia"/>
                <w:sz w:val="18"/>
                <w:szCs w:val="18"/>
                <w:lang w:val="en-US" w:eastAsia="zh-CN"/>
              </w:rPr>
              <w:t>CA_n28A-n41A</w:t>
            </w:r>
          </w:p>
          <w:p w14:paraId="63645B6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hint="eastAsia"/>
                <w:sz w:val="18"/>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C13793A"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hAnsi="Arial" w:cs="Arial" w:hint="eastAsia"/>
                <w:color w:val="000000" w:themeColor="text1"/>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1E74B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themeColor="text1"/>
                <w:sz w:val="18"/>
                <w:szCs w:val="18"/>
                <w:lang w:val="en-US" w:eastAsia="zh-CN"/>
              </w:rPr>
              <w:t>5</w:t>
            </w:r>
            <w:r w:rsidRPr="008E74DB">
              <w:rPr>
                <w:rFonts w:ascii="Arial" w:hAnsi="Arial" w:cs="Arial" w:hint="eastAsia"/>
                <w:color w:val="000000" w:themeColor="text1"/>
                <w:sz w:val="18"/>
                <w:szCs w:val="18"/>
                <w:lang w:val="en-US" w:eastAsia="zh-CN"/>
              </w:rPr>
              <w:t xml:space="preserve">, </w:t>
            </w:r>
            <w:r w:rsidRPr="008E74DB">
              <w:rPr>
                <w:rFonts w:ascii="Arial" w:hAnsi="Arial" w:cs="Arial"/>
                <w:color w:val="000000" w:themeColor="text1"/>
                <w:sz w:val="18"/>
                <w:szCs w:val="18"/>
                <w:lang w:val="en-US" w:eastAsia="zh-CN"/>
              </w:rPr>
              <w:t>10</w:t>
            </w:r>
            <w:r w:rsidRPr="008E74DB">
              <w:rPr>
                <w:rFonts w:ascii="Arial" w:hAnsi="Arial" w:cs="Arial" w:hint="eastAsia"/>
                <w:color w:val="000000" w:themeColor="text1"/>
                <w:sz w:val="18"/>
                <w:szCs w:val="18"/>
                <w:lang w:val="en-US" w:eastAsia="zh-CN"/>
              </w:rPr>
              <w:t xml:space="preserve">, </w:t>
            </w:r>
            <w:r w:rsidRPr="008E74DB">
              <w:rPr>
                <w:rFonts w:ascii="Arial" w:hAnsi="Arial" w:cs="Arial"/>
                <w:color w:val="000000" w:themeColor="text1"/>
                <w:sz w:val="18"/>
                <w:szCs w:val="18"/>
                <w:lang w:val="en-US" w:eastAsia="zh-CN"/>
              </w:rPr>
              <w:t>15</w:t>
            </w:r>
            <w:r w:rsidRPr="008E74DB">
              <w:rPr>
                <w:rFonts w:ascii="Arial" w:hAnsi="Arial" w:cs="Arial" w:hint="eastAsia"/>
                <w:color w:val="000000" w:themeColor="text1"/>
                <w:sz w:val="18"/>
                <w:szCs w:val="18"/>
                <w:lang w:val="en-US" w:eastAsia="zh-CN"/>
              </w:rPr>
              <w:t xml:space="preserve">, </w:t>
            </w:r>
            <w:r w:rsidRPr="008E74DB">
              <w:rPr>
                <w:rFonts w:ascii="Arial" w:hAnsi="Arial" w:cs="Arial"/>
                <w:color w:val="000000" w:themeColor="text1"/>
                <w:sz w:val="18"/>
                <w:szCs w:val="18"/>
                <w:lang w:val="en-US" w:eastAsia="zh-CN"/>
              </w:rPr>
              <w:t>20</w:t>
            </w:r>
            <w:r w:rsidRPr="008E74DB">
              <w:rPr>
                <w:rFonts w:ascii="Arial" w:hAnsi="Arial" w:cs="Arial" w:hint="eastAsia"/>
                <w:color w:val="000000" w:themeColor="text1"/>
                <w:sz w:val="18"/>
                <w:szCs w:val="18"/>
                <w:lang w:val="en-US" w:eastAsia="zh-CN"/>
              </w:rPr>
              <w:t xml:space="preserve">, </w:t>
            </w:r>
            <w:r w:rsidRPr="008E74DB">
              <w:rPr>
                <w:rFonts w:ascii="Arial" w:hAnsi="Arial" w:cs="Arial"/>
                <w:color w:val="000000" w:themeColor="text1"/>
                <w:sz w:val="18"/>
                <w:szCs w:val="18"/>
                <w:lang w:val="en-US" w:eastAsia="zh-CN"/>
              </w:rPr>
              <w:t>30</w:t>
            </w:r>
          </w:p>
        </w:tc>
        <w:tc>
          <w:tcPr>
            <w:tcW w:w="1610" w:type="dxa"/>
            <w:tcBorders>
              <w:top w:val="single" w:sz="4" w:space="0" w:color="auto"/>
              <w:left w:val="single" w:sz="4" w:space="0" w:color="auto"/>
              <w:bottom w:val="nil"/>
              <w:right w:val="single" w:sz="4" w:space="0" w:color="auto"/>
            </w:tcBorders>
          </w:tcPr>
          <w:p w14:paraId="557192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color w:val="000000" w:themeColor="text1"/>
                <w:sz w:val="18"/>
                <w:szCs w:val="18"/>
                <w:lang w:val="en-US" w:eastAsia="zh-CN"/>
              </w:rPr>
              <w:t>0</w:t>
            </w:r>
          </w:p>
        </w:tc>
      </w:tr>
      <w:tr w:rsidR="008E74DB" w:rsidRPr="008E74DB" w14:paraId="217A5A28" w14:textId="77777777" w:rsidTr="00A870AA">
        <w:trPr>
          <w:trHeight w:val="29"/>
        </w:trPr>
        <w:tc>
          <w:tcPr>
            <w:tcW w:w="2067" w:type="dxa"/>
            <w:tcBorders>
              <w:top w:val="nil"/>
              <w:left w:val="single" w:sz="4" w:space="0" w:color="auto"/>
              <w:bottom w:val="nil"/>
              <w:right w:val="single" w:sz="4" w:space="0" w:color="auto"/>
            </w:tcBorders>
          </w:tcPr>
          <w:p w14:paraId="125414F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EB420F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09628"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hAnsi="Arial" w:cs="Arial" w:hint="eastAsia"/>
                <w:color w:val="000000" w:themeColor="text1"/>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76D3B2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hint="eastAsia"/>
                <w:color w:val="000000" w:themeColor="text1"/>
                <w:sz w:val="18"/>
                <w:szCs w:val="18"/>
                <w:lang w:val="en-US" w:eastAsia="zh-CN"/>
              </w:rPr>
              <w:t xml:space="preserve">5, </w:t>
            </w:r>
            <w:r w:rsidRPr="008E74DB">
              <w:rPr>
                <w:rFonts w:ascii="Arial" w:hAnsi="Arial" w:cs="Arial"/>
                <w:color w:val="000000" w:themeColor="text1"/>
                <w:sz w:val="18"/>
                <w:szCs w:val="18"/>
                <w:lang w:val="en-US" w:eastAsia="zh-CN"/>
              </w:rPr>
              <w:t>10</w:t>
            </w:r>
            <w:r w:rsidRPr="008E74DB">
              <w:rPr>
                <w:rFonts w:ascii="Arial" w:hAnsi="Arial" w:cs="Arial" w:hint="eastAsia"/>
                <w:color w:val="000000" w:themeColor="text1"/>
                <w:sz w:val="18"/>
                <w:szCs w:val="18"/>
                <w:lang w:val="en-US" w:eastAsia="zh-CN"/>
              </w:rPr>
              <w:t xml:space="preserve">, </w:t>
            </w:r>
            <w:r w:rsidRPr="008E74DB">
              <w:rPr>
                <w:rFonts w:ascii="Arial" w:hAnsi="Arial" w:cs="Arial"/>
                <w:color w:val="000000" w:themeColor="text1"/>
                <w:sz w:val="18"/>
                <w:szCs w:val="18"/>
                <w:lang w:val="en-US" w:eastAsia="zh-CN"/>
              </w:rPr>
              <w:t>15</w:t>
            </w:r>
            <w:r w:rsidRPr="008E74DB">
              <w:rPr>
                <w:rFonts w:ascii="Arial" w:hAnsi="Arial" w:cs="Arial" w:hint="eastAsia"/>
                <w:color w:val="000000" w:themeColor="text1"/>
                <w:sz w:val="18"/>
                <w:szCs w:val="18"/>
                <w:lang w:val="en-US" w:eastAsia="zh-CN"/>
              </w:rPr>
              <w:t xml:space="preserve">, </w:t>
            </w:r>
            <w:r w:rsidRPr="008E74DB">
              <w:rPr>
                <w:rFonts w:ascii="Arial" w:hAnsi="Arial" w:cs="Arial"/>
                <w:color w:val="000000" w:themeColor="text1"/>
                <w:sz w:val="18"/>
                <w:szCs w:val="18"/>
                <w:lang w:val="en-US" w:eastAsia="zh-CN"/>
              </w:rPr>
              <w:t>20</w:t>
            </w:r>
            <w:r w:rsidRPr="008E74DB">
              <w:rPr>
                <w:rFonts w:ascii="Arial" w:hAnsi="Arial" w:cs="Arial" w:hint="eastAsia"/>
                <w:color w:val="000000" w:themeColor="text1"/>
                <w:sz w:val="18"/>
                <w:szCs w:val="18"/>
                <w:lang w:val="en-US" w:eastAsia="zh-CN"/>
              </w:rPr>
              <w:t xml:space="preserve">, 25, </w:t>
            </w:r>
            <w:r w:rsidRPr="008E74DB">
              <w:rPr>
                <w:rFonts w:ascii="Arial" w:hAnsi="Arial" w:cs="Arial"/>
                <w:color w:val="000000" w:themeColor="text1"/>
                <w:sz w:val="18"/>
                <w:szCs w:val="18"/>
                <w:lang w:val="en-US" w:eastAsia="zh-CN"/>
              </w:rPr>
              <w:t>30</w:t>
            </w:r>
            <w:r w:rsidRPr="008E74DB">
              <w:rPr>
                <w:rFonts w:ascii="Arial" w:hAnsi="Arial" w:cs="Arial" w:hint="eastAsia"/>
                <w:color w:val="000000" w:themeColor="text1"/>
                <w:sz w:val="18"/>
                <w:szCs w:val="18"/>
                <w:lang w:val="en-US" w:eastAsia="zh-CN"/>
              </w:rPr>
              <w:t xml:space="preserve">, </w:t>
            </w:r>
            <w:r w:rsidRPr="008E74DB">
              <w:rPr>
                <w:rFonts w:ascii="Arial" w:hAnsi="Arial" w:cs="Arial"/>
                <w:color w:val="000000" w:themeColor="text1"/>
                <w:sz w:val="18"/>
                <w:szCs w:val="18"/>
                <w:lang w:val="en-US" w:eastAsia="zh-CN"/>
              </w:rPr>
              <w:t>40</w:t>
            </w:r>
          </w:p>
        </w:tc>
        <w:tc>
          <w:tcPr>
            <w:tcW w:w="1610" w:type="dxa"/>
            <w:tcBorders>
              <w:top w:val="nil"/>
              <w:left w:val="single" w:sz="4" w:space="0" w:color="auto"/>
              <w:bottom w:val="nil"/>
              <w:right w:val="single" w:sz="4" w:space="0" w:color="auto"/>
            </w:tcBorders>
          </w:tcPr>
          <w:p w14:paraId="1483DB2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541CF74" w14:textId="77777777" w:rsidTr="00A870AA">
        <w:trPr>
          <w:trHeight w:val="29"/>
        </w:trPr>
        <w:tc>
          <w:tcPr>
            <w:tcW w:w="2067" w:type="dxa"/>
            <w:tcBorders>
              <w:top w:val="nil"/>
              <w:left w:val="single" w:sz="4" w:space="0" w:color="auto"/>
              <w:bottom w:val="single" w:sz="4" w:space="0" w:color="auto"/>
              <w:right w:val="single" w:sz="4" w:space="0" w:color="auto"/>
            </w:tcBorders>
          </w:tcPr>
          <w:p w14:paraId="6DE169D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BA6A84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3CFEA" w14:textId="77777777" w:rsidR="008E74DB" w:rsidRPr="008E74DB" w:rsidRDefault="008E74DB" w:rsidP="008E74DB">
            <w:pPr>
              <w:keepNext/>
              <w:keepLines/>
              <w:spacing w:after="0"/>
              <w:jc w:val="center"/>
              <w:rPr>
                <w:rFonts w:ascii="Arial" w:hAnsi="Arial" w:cs="Arial"/>
                <w:color w:val="000000"/>
                <w:sz w:val="18"/>
                <w:szCs w:val="18"/>
                <w:lang w:val="en-US" w:eastAsia="zh-CN"/>
              </w:rPr>
            </w:pPr>
            <w:r w:rsidRPr="008E74DB">
              <w:rPr>
                <w:rFonts w:ascii="Arial" w:hAnsi="Arial" w:cs="Arial" w:hint="eastAsia"/>
                <w:color w:val="000000" w:themeColor="text1"/>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89C2F8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hint="eastAsia"/>
                <w:color w:val="000000" w:themeColor="text1"/>
                <w:sz w:val="18"/>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3AD840F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37AE17F" w14:textId="77777777" w:rsidTr="00A870AA">
        <w:trPr>
          <w:trHeight w:val="29"/>
        </w:trPr>
        <w:tc>
          <w:tcPr>
            <w:tcW w:w="2067" w:type="dxa"/>
            <w:tcBorders>
              <w:top w:val="single" w:sz="4" w:space="0" w:color="auto"/>
              <w:left w:val="single" w:sz="4" w:space="0" w:color="auto"/>
              <w:bottom w:val="nil"/>
              <w:right w:val="single" w:sz="4" w:space="0" w:color="auto"/>
            </w:tcBorders>
          </w:tcPr>
          <w:p w14:paraId="18C048B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n-US"/>
              </w:rPr>
              <w:t>CA_n28A-n39A-n79A</w:t>
            </w:r>
          </w:p>
        </w:tc>
        <w:tc>
          <w:tcPr>
            <w:tcW w:w="1829" w:type="dxa"/>
            <w:tcBorders>
              <w:top w:val="single" w:sz="4" w:space="0" w:color="auto"/>
              <w:left w:val="single" w:sz="4" w:space="0" w:color="auto"/>
              <w:bottom w:val="nil"/>
              <w:right w:val="single" w:sz="4" w:space="0" w:color="auto"/>
            </w:tcBorders>
          </w:tcPr>
          <w:p w14:paraId="23B186F1"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CA_n</w:t>
            </w:r>
            <w:r w:rsidRPr="008E74DB">
              <w:rPr>
                <w:rFonts w:ascii="Arial" w:hAnsi="Arial" w:hint="eastAsia"/>
                <w:sz w:val="18"/>
                <w:lang w:val="en-US" w:eastAsia="zh-CN"/>
              </w:rPr>
              <w:t>2</w:t>
            </w:r>
            <w:r w:rsidRPr="008E74DB">
              <w:rPr>
                <w:rFonts w:ascii="Arial" w:hAnsi="Arial" w:hint="eastAsia"/>
                <w:sz w:val="18"/>
                <w:lang w:eastAsia="zh-CN"/>
              </w:rPr>
              <w:t>8A-n39A</w:t>
            </w:r>
          </w:p>
          <w:p w14:paraId="6C92A0D1"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hint="eastAsia"/>
                <w:sz w:val="18"/>
                <w:lang w:eastAsia="zh-CN"/>
              </w:rPr>
              <w:t>CA_n</w:t>
            </w:r>
            <w:r w:rsidRPr="008E74DB">
              <w:rPr>
                <w:rFonts w:ascii="Arial" w:hAnsi="Arial" w:hint="eastAsia"/>
                <w:sz w:val="18"/>
                <w:lang w:val="en-US" w:eastAsia="zh-CN"/>
              </w:rPr>
              <w:t>2</w:t>
            </w:r>
            <w:r w:rsidRPr="008E74DB">
              <w:rPr>
                <w:rFonts w:ascii="Arial" w:hAnsi="Arial" w:hint="eastAsia"/>
                <w:sz w:val="18"/>
                <w:lang w:eastAsia="zh-CN"/>
              </w:rPr>
              <w:t>8A-n</w:t>
            </w:r>
            <w:r w:rsidRPr="008E74DB">
              <w:rPr>
                <w:rFonts w:ascii="Arial" w:hAnsi="Arial" w:hint="eastAsia"/>
                <w:sz w:val="18"/>
                <w:lang w:val="en-US" w:eastAsia="zh-CN"/>
              </w:rPr>
              <w:t>79</w:t>
            </w:r>
            <w:r w:rsidRPr="008E74DB">
              <w:rPr>
                <w:rFonts w:ascii="Arial" w:hAnsi="Arial" w:hint="eastAsia"/>
                <w:sz w:val="18"/>
                <w:lang w:eastAsia="zh-CN"/>
              </w:rPr>
              <w:t>A</w:t>
            </w:r>
          </w:p>
          <w:p w14:paraId="503066E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CA_n39A-n</w:t>
            </w:r>
            <w:r w:rsidRPr="008E74DB">
              <w:rPr>
                <w:rFonts w:ascii="Arial" w:hAnsi="Arial" w:hint="eastAsia"/>
                <w:sz w:val="18"/>
                <w:lang w:val="en-US" w:eastAsia="zh-CN"/>
              </w:rPr>
              <w:t>79</w:t>
            </w:r>
            <w:r w:rsidRPr="008E74DB">
              <w:rPr>
                <w:rFonts w:ascii="Arial" w:hAnsi="Arial" w:hint="eastAsia"/>
                <w:sz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BE8012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805A0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rPr>
              <w:t>5, 10, 15, 20, 30</w:t>
            </w:r>
          </w:p>
        </w:tc>
        <w:tc>
          <w:tcPr>
            <w:tcW w:w="1610" w:type="dxa"/>
            <w:tcBorders>
              <w:top w:val="single" w:sz="4" w:space="0" w:color="auto"/>
              <w:left w:val="single" w:sz="4" w:space="0" w:color="auto"/>
              <w:bottom w:val="nil"/>
              <w:right w:val="single" w:sz="4" w:space="0" w:color="auto"/>
            </w:tcBorders>
          </w:tcPr>
          <w:p w14:paraId="5D0BA9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0</w:t>
            </w:r>
          </w:p>
        </w:tc>
      </w:tr>
      <w:tr w:rsidR="008E74DB" w:rsidRPr="008E74DB" w14:paraId="43351300" w14:textId="77777777" w:rsidTr="00A870AA">
        <w:trPr>
          <w:trHeight w:val="29"/>
        </w:trPr>
        <w:tc>
          <w:tcPr>
            <w:tcW w:w="2067" w:type="dxa"/>
            <w:tcBorders>
              <w:top w:val="nil"/>
              <w:left w:val="single" w:sz="4" w:space="0" w:color="auto"/>
              <w:bottom w:val="nil"/>
              <w:right w:val="single" w:sz="4" w:space="0" w:color="auto"/>
            </w:tcBorders>
          </w:tcPr>
          <w:p w14:paraId="3C297CF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1EABA93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726C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DE86A6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rPr>
              <w:t>5, 10, 15, 20, 25, 30, 40</w:t>
            </w:r>
          </w:p>
        </w:tc>
        <w:tc>
          <w:tcPr>
            <w:tcW w:w="1610" w:type="dxa"/>
            <w:tcBorders>
              <w:top w:val="nil"/>
              <w:left w:val="single" w:sz="4" w:space="0" w:color="auto"/>
              <w:bottom w:val="nil"/>
              <w:right w:val="single" w:sz="4" w:space="0" w:color="auto"/>
            </w:tcBorders>
          </w:tcPr>
          <w:p w14:paraId="0847BD4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AE19987" w14:textId="77777777" w:rsidTr="00A870AA">
        <w:trPr>
          <w:trHeight w:val="29"/>
        </w:trPr>
        <w:tc>
          <w:tcPr>
            <w:tcW w:w="2067" w:type="dxa"/>
            <w:tcBorders>
              <w:top w:val="nil"/>
              <w:left w:val="single" w:sz="4" w:space="0" w:color="auto"/>
              <w:bottom w:val="single" w:sz="4" w:space="0" w:color="auto"/>
              <w:right w:val="single" w:sz="4" w:space="0" w:color="auto"/>
            </w:tcBorders>
          </w:tcPr>
          <w:p w14:paraId="6626C86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78E31CB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177A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tcPr>
          <w:p w14:paraId="6DE79C6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rPr>
              <w:t>40, 50, 60, 80, 100</w:t>
            </w:r>
          </w:p>
        </w:tc>
        <w:tc>
          <w:tcPr>
            <w:tcW w:w="1610" w:type="dxa"/>
            <w:tcBorders>
              <w:top w:val="nil"/>
              <w:left w:val="single" w:sz="4" w:space="0" w:color="auto"/>
              <w:bottom w:val="single" w:sz="4" w:space="0" w:color="auto"/>
              <w:right w:val="single" w:sz="4" w:space="0" w:color="auto"/>
            </w:tcBorders>
          </w:tcPr>
          <w:p w14:paraId="6968F73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8D89AA4" w14:textId="77777777" w:rsidTr="00A870AA">
        <w:trPr>
          <w:trHeight w:val="29"/>
        </w:trPr>
        <w:tc>
          <w:tcPr>
            <w:tcW w:w="2067" w:type="dxa"/>
            <w:tcBorders>
              <w:top w:val="single" w:sz="4" w:space="0" w:color="auto"/>
              <w:left w:val="single" w:sz="4" w:space="0" w:color="auto"/>
              <w:bottom w:val="nil"/>
              <w:right w:val="single" w:sz="4" w:space="0" w:color="auto"/>
            </w:tcBorders>
          </w:tcPr>
          <w:p w14:paraId="3BCBBCFD"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121E13F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CA_n28A-n40A</w:t>
            </w:r>
          </w:p>
          <w:p w14:paraId="26F0032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CA_n28A-n41A</w:t>
            </w:r>
          </w:p>
          <w:p w14:paraId="60B6D4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10315B4"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64871C"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sz w:val="18"/>
                <w:lang w:val="en-US" w:eastAsia="zh-CN" w:bidi="ar"/>
              </w:rPr>
              <w:t>5, 10, 15, 20</w:t>
            </w:r>
            <w:r w:rsidRPr="008E74DB">
              <w:rPr>
                <w:rFonts w:ascii="Arial" w:eastAsia="宋体" w:hAnsi="Arial" w:hint="eastAsia"/>
                <w:sz w:val="18"/>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1A02C85"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03034948" w14:textId="77777777" w:rsidTr="00A870AA">
        <w:trPr>
          <w:trHeight w:val="29"/>
        </w:trPr>
        <w:tc>
          <w:tcPr>
            <w:tcW w:w="2067" w:type="dxa"/>
            <w:tcBorders>
              <w:top w:val="nil"/>
              <w:left w:val="single" w:sz="4" w:space="0" w:color="auto"/>
              <w:bottom w:val="nil"/>
              <w:right w:val="single" w:sz="4" w:space="0" w:color="auto"/>
            </w:tcBorders>
          </w:tcPr>
          <w:p w14:paraId="28B18BDA"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3E4EFC64"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7356C21"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822C17"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sz w:val="18"/>
                <w:lang w:val="en-US" w:eastAsia="zh-CN" w:bidi="ar"/>
              </w:rPr>
              <w:t>5, 10, 15, 20, 25, 30, 40, 50</w:t>
            </w:r>
            <w:r w:rsidRPr="008E74DB">
              <w:rPr>
                <w:rFonts w:ascii="Arial" w:eastAsia="宋体" w:hAnsi="Arial" w:hint="eastAsia"/>
                <w:sz w:val="18"/>
                <w:lang w:val="en-US" w:eastAsia="zh-CN" w:bidi="ar"/>
              </w:rPr>
              <w:t xml:space="preserve">, </w:t>
            </w:r>
            <w:r w:rsidRPr="008E74DB">
              <w:rPr>
                <w:rFonts w:ascii="Arial" w:eastAsia="宋体" w:hAnsi="Arial"/>
                <w:sz w:val="18"/>
                <w:lang w:val="en-US" w:eastAsia="zh-CN" w:bidi="ar"/>
              </w:rPr>
              <w:t>60</w:t>
            </w:r>
            <w:r w:rsidRPr="008E74DB">
              <w:rPr>
                <w:rFonts w:ascii="Arial" w:eastAsia="宋体" w:hAnsi="Arial" w:hint="eastAsia"/>
                <w:sz w:val="18"/>
                <w:lang w:val="en-US" w:eastAsia="zh-CN" w:bidi="ar"/>
              </w:rPr>
              <w:t xml:space="preserve">, </w:t>
            </w:r>
            <w:r w:rsidRPr="008E74DB">
              <w:rPr>
                <w:rFonts w:ascii="Arial" w:eastAsia="宋体" w:hAnsi="Arial"/>
                <w:sz w:val="18"/>
                <w:lang w:val="en-US" w:eastAsia="zh-CN" w:bidi="ar"/>
              </w:rPr>
              <w:t>80, 90, 100</w:t>
            </w:r>
          </w:p>
        </w:tc>
        <w:tc>
          <w:tcPr>
            <w:tcW w:w="1610" w:type="dxa"/>
            <w:tcBorders>
              <w:top w:val="nil"/>
              <w:left w:val="single" w:sz="4" w:space="0" w:color="auto"/>
              <w:bottom w:val="nil"/>
              <w:right w:val="single" w:sz="4" w:space="0" w:color="auto"/>
            </w:tcBorders>
            <w:vAlign w:val="center"/>
          </w:tcPr>
          <w:p w14:paraId="37E2632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159C1F1" w14:textId="77777777" w:rsidTr="00A870AA">
        <w:trPr>
          <w:trHeight w:val="29"/>
        </w:trPr>
        <w:tc>
          <w:tcPr>
            <w:tcW w:w="2067" w:type="dxa"/>
            <w:tcBorders>
              <w:top w:val="nil"/>
              <w:left w:val="single" w:sz="4" w:space="0" w:color="auto"/>
              <w:bottom w:val="single" w:sz="4" w:space="0" w:color="auto"/>
              <w:right w:val="single" w:sz="4" w:space="0" w:color="auto"/>
            </w:tcBorders>
          </w:tcPr>
          <w:p w14:paraId="301F0EC6"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32867D93"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C8C515B"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1A11E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sz w:val="18"/>
                <w:lang w:val="en-US" w:eastAsia="zh-CN" w:bidi="ar"/>
              </w:rPr>
              <w:t>10, 15, 20,</w:t>
            </w:r>
            <w:r w:rsidRPr="008E74DB">
              <w:rPr>
                <w:rFonts w:ascii="Arial" w:eastAsia="宋体" w:hAnsi="Arial" w:hint="eastAsia"/>
                <w:sz w:val="18"/>
                <w:lang w:val="en-US" w:eastAsia="zh-CN" w:bidi="ar"/>
              </w:rPr>
              <w:t xml:space="preserve"> 30,</w:t>
            </w:r>
            <w:r w:rsidRPr="008E74DB">
              <w:rPr>
                <w:rFonts w:ascii="Arial" w:eastAsia="宋体" w:hAnsi="Arial"/>
                <w:sz w:val="18"/>
                <w:lang w:val="en-US" w:eastAsia="zh-CN" w:bidi="ar"/>
              </w:rPr>
              <w:t xml:space="preserve"> 40, 50, 60, </w:t>
            </w:r>
            <w:r w:rsidRPr="008E74DB">
              <w:rPr>
                <w:rFonts w:ascii="Arial" w:eastAsia="宋体" w:hAnsi="Arial" w:hint="eastAsia"/>
                <w:sz w:val="18"/>
                <w:lang w:val="en-US" w:eastAsia="zh-CN" w:bidi="ar"/>
              </w:rPr>
              <w:t xml:space="preserve">70, </w:t>
            </w:r>
            <w:r w:rsidRPr="008E74DB">
              <w:rPr>
                <w:rFonts w:ascii="Arial" w:eastAsia="宋体" w:hAnsi="Arial"/>
                <w:sz w:val="18"/>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292DE93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BBE2980" w14:textId="77777777" w:rsidTr="00A870AA">
        <w:trPr>
          <w:trHeight w:val="29"/>
        </w:trPr>
        <w:tc>
          <w:tcPr>
            <w:tcW w:w="2067" w:type="dxa"/>
            <w:tcBorders>
              <w:top w:val="single" w:sz="4" w:space="0" w:color="auto"/>
              <w:left w:val="single" w:sz="4" w:space="0" w:color="auto"/>
              <w:bottom w:val="nil"/>
              <w:right w:val="single" w:sz="4" w:space="0" w:color="auto"/>
            </w:tcBorders>
          </w:tcPr>
          <w:p w14:paraId="4B723343"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hint="eastAsia"/>
                <w:color w:val="000000"/>
                <w:sz w:val="18"/>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77255CB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CA_n28A-n40A</w:t>
            </w:r>
          </w:p>
          <w:p w14:paraId="6F62CE5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CA_n28A-n41A</w:t>
            </w:r>
          </w:p>
          <w:p w14:paraId="3C92D52B"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808AC4F"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C73CC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5, 10, 15, 20</w:t>
            </w:r>
            <w:r w:rsidRPr="008E74DB">
              <w:rPr>
                <w:rFonts w:ascii="Arial" w:eastAsia="宋体" w:hAnsi="Arial" w:hint="eastAsia"/>
                <w:sz w:val="18"/>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9743FBF"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hint="eastAsia"/>
                <w:kern w:val="2"/>
                <w:sz w:val="18"/>
                <w:szCs w:val="22"/>
                <w:lang w:val="en-US" w:eastAsia="zh-CN"/>
              </w:rPr>
              <w:t>0</w:t>
            </w:r>
          </w:p>
        </w:tc>
      </w:tr>
      <w:tr w:rsidR="008E74DB" w:rsidRPr="008E74DB" w14:paraId="609B0157" w14:textId="77777777" w:rsidTr="00A870AA">
        <w:trPr>
          <w:trHeight w:val="29"/>
        </w:trPr>
        <w:tc>
          <w:tcPr>
            <w:tcW w:w="2067" w:type="dxa"/>
            <w:tcBorders>
              <w:top w:val="nil"/>
              <w:left w:val="single" w:sz="4" w:space="0" w:color="auto"/>
              <w:bottom w:val="nil"/>
              <w:right w:val="single" w:sz="4" w:space="0" w:color="auto"/>
            </w:tcBorders>
          </w:tcPr>
          <w:p w14:paraId="594AE64B"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2971C070"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BF03F77"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ABF633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5, 10, 15, 20, 25, 30, 40, 50</w:t>
            </w:r>
            <w:r w:rsidRPr="008E74DB">
              <w:rPr>
                <w:rFonts w:ascii="Arial" w:eastAsia="宋体" w:hAnsi="Arial" w:hint="eastAsia"/>
                <w:sz w:val="18"/>
                <w:lang w:val="en-US" w:eastAsia="zh-CN" w:bidi="ar"/>
              </w:rPr>
              <w:t xml:space="preserve">, </w:t>
            </w:r>
            <w:r w:rsidRPr="008E74DB">
              <w:rPr>
                <w:rFonts w:ascii="Arial" w:eastAsia="宋体" w:hAnsi="Arial"/>
                <w:sz w:val="18"/>
                <w:lang w:val="en-US" w:eastAsia="zh-CN" w:bidi="ar"/>
              </w:rPr>
              <w:t>60</w:t>
            </w:r>
            <w:r w:rsidRPr="008E74DB">
              <w:rPr>
                <w:rFonts w:ascii="Arial" w:eastAsia="宋体" w:hAnsi="Arial" w:hint="eastAsia"/>
                <w:sz w:val="18"/>
                <w:lang w:val="en-US" w:eastAsia="zh-CN" w:bidi="ar"/>
              </w:rPr>
              <w:t xml:space="preserve">, </w:t>
            </w:r>
            <w:r w:rsidRPr="008E74DB">
              <w:rPr>
                <w:rFonts w:ascii="Arial" w:eastAsia="宋体" w:hAnsi="Arial"/>
                <w:sz w:val="18"/>
                <w:lang w:val="en-US" w:eastAsia="zh-CN" w:bidi="ar"/>
              </w:rPr>
              <w:t>80, 90, 100</w:t>
            </w:r>
          </w:p>
        </w:tc>
        <w:tc>
          <w:tcPr>
            <w:tcW w:w="1610" w:type="dxa"/>
            <w:tcBorders>
              <w:top w:val="nil"/>
              <w:left w:val="single" w:sz="4" w:space="0" w:color="auto"/>
              <w:bottom w:val="nil"/>
              <w:right w:val="single" w:sz="4" w:space="0" w:color="auto"/>
            </w:tcBorders>
            <w:vAlign w:val="center"/>
          </w:tcPr>
          <w:p w14:paraId="3B4EFF0A"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F39CA1A" w14:textId="77777777" w:rsidTr="00A870AA">
        <w:trPr>
          <w:trHeight w:val="29"/>
        </w:trPr>
        <w:tc>
          <w:tcPr>
            <w:tcW w:w="2067" w:type="dxa"/>
            <w:tcBorders>
              <w:top w:val="nil"/>
              <w:left w:val="single" w:sz="4" w:space="0" w:color="auto"/>
              <w:bottom w:val="nil"/>
              <w:right w:val="single" w:sz="4" w:space="0" w:color="auto"/>
            </w:tcBorders>
          </w:tcPr>
          <w:p w14:paraId="358F5739"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5711FFC5"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88E0F24"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n4</w:t>
            </w:r>
            <w:r w:rsidRPr="008E74DB">
              <w:rPr>
                <w:rFonts w:ascii="Arial" w:eastAsia="宋体" w:hAnsi="Arial" w:cs="Arial" w:hint="eastAsia"/>
                <w:color w:val="000000"/>
                <w:sz w:val="18"/>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2CE7CB7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hint="eastAsia"/>
                <w:sz w:val="18"/>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537589F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BC14E3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70B2255"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CA</w:t>
            </w:r>
            <w:r w:rsidRPr="008E74DB">
              <w:rPr>
                <w:rFonts w:ascii="Arial" w:eastAsia="宋体" w:hAnsi="Arial"/>
                <w:kern w:val="2"/>
                <w:sz w:val="18"/>
                <w:szCs w:val="22"/>
                <w:lang w:val="en-US"/>
              </w:rPr>
              <w:t>_</w:t>
            </w:r>
            <w:r w:rsidRPr="008E74DB">
              <w:rPr>
                <w:rFonts w:ascii="Arial" w:eastAsia="宋体" w:hAnsi="Arial"/>
                <w:kern w:val="2"/>
                <w:sz w:val="18"/>
                <w:szCs w:val="22"/>
                <w:lang w:val="en-US" w:eastAsia="zh-CN"/>
              </w:rPr>
              <w:t>n28A</w:t>
            </w:r>
            <w:r w:rsidRPr="008E74DB">
              <w:rPr>
                <w:rFonts w:ascii="Arial" w:eastAsia="宋体" w:hAnsi="Arial"/>
                <w:kern w:val="2"/>
                <w:sz w:val="18"/>
                <w:szCs w:val="22"/>
                <w:lang w:val="sv-SE" w:eastAsia="ja-JP"/>
              </w:rPr>
              <w:t>-</w:t>
            </w:r>
            <w:r w:rsidRPr="008E74DB">
              <w:rPr>
                <w:rFonts w:ascii="Arial" w:eastAsia="宋体" w:hAnsi="Arial"/>
                <w:kern w:val="2"/>
                <w:sz w:val="18"/>
                <w:szCs w:val="22"/>
                <w:lang w:val="en-US" w:eastAsia="zh-CN"/>
              </w:rPr>
              <w:t>n40A</w:t>
            </w:r>
            <w:r w:rsidRPr="008E74DB">
              <w:rPr>
                <w:rFonts w:ascii="Arial" w:eastAsia="宋体"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130FD62" w14:textId="77777777" w:rsidR="008E74DB" w:rsidRPr="008E74DB" w:rsidRDefault="008E74DB" w:rsidP="008E74DB">
            <w:pPr>
              <w:keepNext/>
              <w:keepLines/>
              <w:spacing w:after="0"/>
              <w:jc w:val="center"/>
              <w:rPr>
                <w:rFonts w:ascii="Arial" w:eastAsia="宋体" w:hAnsi="Arial"/>
                <w:kern w:val="2"/>
                <w:sz w:val="18"/>
                <w:lang w:val="en-US" w:eastAsia="zh-CN"/>
              </w:rPr>
            </w:pPr>
            <w:r w:rsidRPr="008E74DB">
              <w:rPr>
                <w:rFonts w:ascii="Arial" w:eastAsia="宋体" w:hAnsi="Arial"/>
                <w:kern w:val="2"/>
                <w:sz w:val="18"/>
                <w:szCs w:val="22"/>
                <w:lang w:val="en-US" w:eastAsia="zh-CN"/>
              </w:rPr>
              <w:t>CA_n28A-n40A</w:t>
            </w:r>
          </w:p>
          <w:p w14:paraId="1F755EA9"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CA_n28A-n78A</w:t>
            </w:r>
          </w:p>
          <w:p w14:paraId="74BD4CDD"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D3AA177"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510A59"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06FA6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5814954" w14:textId="77777777" w:rsidTr="00A870AA">
        <w:trPr>
          <w:trHeight w:val="29"/>
        </w:trPr>
        <w:tc>
          <w:tcPr>
            <w:tcW w:w="2067" w:type="dxa"/>
            <w:tcBorders>
              <w:top w:val="nil"/>
              <w:left w:val="single" w:sz="4" w:space="0" w:color="auto"/>
              <w:bottom w:val="nil"/>
              <w:right w:val="single" w:sz="4" w:space="0" w:color="auto"/>
            </w:tcBorders>
            <w:vAlign w:val="center"/>
          </w:tcPr>
          <w:p w14:paraId="41E22CB5"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CD9F37F"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F1D82"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BFC044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E3D01F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1DA3EEF" w14:textId="77777777" w:rsidTr="00A870AA">
        <w:trPr>
          <w:trHeight w:val="29"/>
        </w:trPr>
        <w:tc>
          <w:tcPr>
            <w:tcW w:w="2067" w:type="dxa"/>
            <w:tcBorders>
              <w:top w:val="nil"/>
              <w:left w:val="single" w:sz="4" w:space="0" w:color="auto"/>
              <w:bottom w:val="nil"/>
              <w:right w:val="single" w:sz="4" w:space="0" w:color="auto"/>
            </w:tcBorders>
            <w:vAlign w:val="center"/>
          </w:tcPr>
          <w:p w14:paraId="2BE70B3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9A6CFF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52865"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6B9995"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4EFE2B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7ECDB3C" w14:textId="77777777" w:rsidTr="00A870AA">
        <w:trPr>
          <w:trHeight w:val="29"/>
        </w:trPr>
        <w:tc>
          <w:tcPr>
            <w:tcW w:w="2067" w:type="dxa"/>
            <w:tcBorders>
              <w:top w:val="nil"/>
              <w:left w:val="single" w:sz="4" w:space="0" w:color="auto"/>
              <w:bottom w:val="nil"/>
              <w:right w:val="single" w:sz="4" w:space="0" w:color="auto"/>
            </w:tcBorders>
            <w:vAlign w:val="center"/>
          </w:tcPr>
          <w:p w14:paraId="7CAD1B3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7FAA06B" w14:textId="77777777" w:rsidR="008E74DB" w:rsidRPr="008E74DB" w:rsidRDefault="008E74DB" w:rsidP="008E74DB">
            <w:pPr>
              <w:keepNext/>
              <w:keepLines/>
              <w:spacing w:after="0"/>
              <w:jc w:val="center"/>
              <w:rPr>
                <w:rFonts w:ascii="Arial" w:eastAsia="宋体" w:hAnsi="Arial"/>
                <w:kern w:val="2"/>
                <w:sz w:val="18"/>
                <w:lang w:val="en-US" w:eastAsia="zh-CN"/>
              </w:rPr>
            </w:pPr>
            <w:r w:rsidRPr="008E74DB">
              <w:rPr>
                <w:rFonts w:ascii="Arial" w:eastAsia="宋体" w:hAnsi="Arial"/>
                <w:kern w:val="2"/>
                <w:sz w:val="18"/>
                <w:szCs w:val="22"/>
                <w:lang w:val="en-US" w:eastAsia="zh-CN"/>
              </w:rPr>
              <w:t>CA_n28A-n40A</w:t>
            </w:r>
          </w:p>
          <w:p w14:paraId="04E8F7A0"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CA_n28A-n78A</w:t>
            </w:r>
          </w:p>
          <w:p w14:paraId="787064E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ADCD3F5"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BC1B38"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6D1C8B" w14:textId="77777777" w:rsidR="008E74DB" w:rsidRPr="008E74DB" w:rsidRDefault="008E74DB" w:rsidP="008E74DB">
            <w:pPr>
              <w:keepNext/>
              <w:keepLines/>
              <w:spacing w:after="0"/>
              <w:jc w:val="center"/>
              <w:rPr>
                <w:rFonts w:ascii="Arial" w:eastAsia="宋体" w:hAnsi="Arial" w:cs="Arial"/>
                <w:kern w:val="2"/>
                <w:sz w:val="18"/>
                <w:szCs w:val="22"/>
                <w:lang w:val="en-US" w:eastAsia="zh-CN"/>
              </w:rPr>
            </w:pPr>
            <w:r w:rsidRPr="008E74DB">
              <w:rPr>
                <w:rFonts w:ascii="Arial" w:eastAsia="宋体" w:hAnsi="Arial"/>
                <w:kern w:val="2"/>
                <w:sz w:val="18"/>
                <w:szCs w:val="22"/>
                <w:lang w:val="en-US" w:eastAsia="zh-CN"/>
              </w:rPr>
              <w:t>1</w:t>
            </w:r>
          </w:p>
        </w:tc>
      </w:tr>
      <w:tr w:rsidR="008E74DB" w:rsidRPr="008E74DB" w14:paraId="3F013C7F" w14:textId="77777777" w:rsidTr="00A870AA">
        <w:trPr>
          <w:trHeight w:val="29"/>
        </w:trPr>
        <w:tc>
          <w:tcPr>
            <w:tcW w:w="2067" w:type="dxa"/>
            <w:tcBorders>
              <w:top w:val="nil"/>
              <w:left w:val="single" w:sz="4" w:space="0" w:color="auto"/>
              <w:bottom w:val="nil"/>
              <w:right w:val="single" w:sz="4" w:space="0" w:color="auto"/>
            </w:tcBorders>
            <w:vAlign w:val="center"/>
          </w:tcPr>
          <w:p w14:paraId="44A3655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B746F1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D671B6"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9D54156"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6538617F" w14:textId="77777777" w:rsidR="008E74DB" w:rsidRPr="008E74DB" w:rsidRDefault="008E74DB" w:rsidP="008E74DB">
            <w:pPr>
              <w:keepNext/>
              <w:keepLines/>
              <w:spacing w:after="0"/>
              <w:jc w:val="center"/>
              <w:rPr>
                <w:rFonts w:ascii="Arial" w:eastAsia="宋体" w:hAnsi="Arial" w:cs="Arial"/>
                <w:kern w:val="2"/>
                <w:sz w:val="18"/>
                <w:szCs w:val="22"/>
                <w:lang w:val="en-US" w:eastAsia="zh-CN"/>
              </w:rPr>
            </w:pPr>
          </w:p>
        </w:tc>
      </w:tr>
      <w:tr w:rsidR="008E74DB" w:rsidRPr="008E74DB" w14:paraId="79EBEB8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D7ABB8A"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8796A1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E7965F"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80A630"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9743396" w14:textId="77777777" w:rsidR="008E74DB" w:rsidRPr="008E74DB" w:rsidRDefault="008E74DB" w:rsidP="008E74DB">
            <w:pPr>
              <w:keepNext/>
              <w:keepLines/>
              <w:spacing w:after="0"/>
              <w:jc w:val="center"/>
              <w:rPr>
                <w:rFonts w:ascii="Arial" w:eastAsia="宋体" w:hAnsi="Arial" w:cs="Arial"/>
                <w:kern w:val="2"/>
                <w:sz w:val="18"/>
                <w:szCs w:val="22"/>
                <w:lang w:val="en-US" w:eastAsia="zh-CN"/>
              </w:rPr>
            </w:pPr>
          </w:p>
        </w:tc>
      </w:tr>
      <w:tr w:rsidR="008E74DB" w:rsidRPr="008E74DB" w14:paraId="7FCF0E7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AB701B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n28</w:t>
            </w:r>
            <w:r w:rsidRPr="008E74DB">
              <w:rPr>
                <w:rFonts w:ascii="Arial" w:hAnsi="Arial"/>
                <w:sz w:val="18"/>
                <w:lang w:val="sv-SE"/>
              </w:rPr>
              <w:t>A-</w:t>
            </w:r>
            <w:r w:rsidRPr="008E74DB">
              <w:rPr>
                <w:rFonts w:ascii="Arial" w:eastAsia="宋体" w:hAnsi="Arial" w:hint="eastAsia"/>
                <w:sz w:val="18"/>
                <w:lang w:eastAsia="zh-CN"/>
              </w:rPr>
              <w:t>n40A</w:t>
            </w:r>
            <w:r w:rsidRPr="008E74DB">
              <w:rPr>
                <w:rFonts w:ascii="Arial" w:eastAsia="宋体"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09C8BBF2"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n28</w:t>
            </w:r>
            <w:r w:rsidRPr="008E74DB">
              <w:rPr>
                <w:rFonts w:ascii="Arial" w:hAnsi="Arial"/>
                <w:sz w:val="18"/>
                <w:lang w:val="en-US"/>
              </w:rPr>
              <w:t>A-</w:t>
            </w:r>
            <w:r w:rsidRPr="008E74DB">
              <w:rPr>
                <w:rFonts w:ascii="Arial" w:eastAsia="宋体" w:hAnsi="Arial" w:hint="eastAsia"/>
                <w:sz w:val="18"/>
                <w:lang w:eastAsia="zh-CN"/>
              </w:rPr>
              <w:t>n40A</w:t>
            </w:r>
          </w:p>
          <w:p w14:paraId="74DEE1D1"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n28</w:t>
            </w:r>
            <w:r w:rsidRPr="008E74DB">
              <w:rPr>
                <w:rFonts w:ascii="Arial" w:hAnsi="Arial"/>
                <w:sz w:val="18"/>
                <w:lang w:val="en-US"/>
              </w:rPr>
              <w:t>A-</w:t>
            </w:r>
            <w:r w:rsidRPr="008E74DB">
              <w:rPr>
                <w:rFonts w:ascii="Arial" w:eastAsia="宋体" w:hAnsi="Arial"/>
                <w:sz w:val="18"/>
                <w:lang w:eastAsia="zh-CN"/>
              </w:rPr>
              <w:t>n77A</w:t>
            </w:r>
          </w:p>
          <w:p w14:paraId="258A03E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CA</w:t>
            </w:r>
            <w:r w:rsidRPr="008E74DB">
              <w:rPr>
                <w:rFonts w:ascii="Arial" w:hAnsi="Arial"/>
                <w:sz w:val="18"/>
              </w:rPr>
              <w:t>_</w:t>
            </w:r>
            <w:r w:rsidRPr="008E74DB">
              <w:rPr>
                <w:rFonts w:ascii="Arial" w:eastAsia="宋体" w:hAnsi="Arial" w:hint="eastAsia"/>
                <w:sz w:val="18"/>
                <w:lang w:eastAsia="zh-CN"/>
              </w:rPr>
              <w:t>n40A</w:t>
            </w:r>
            <w:r w:rsidRPr="008E74DB">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AC40A2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C59F0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5, 10, 15, 20, 25, 30</w:t>
            </w:r>
          </w:p>
        </w:tc>
        <w:tc>
          <w:tcPr>
            <w:tcW w:w="1610" w:type="dxa"/>
            <w:tcBorders>
              <w:top w:val="single" w:sz="4" w:space="0" w:color="auto"/>
              <w:left w:val="single" w:sz="4" w:space="0" w:color="auto"/>
              <w:bottom w:val="nil"/>
              <w:right w:val="single" w:sz="4" w:space="0" w:color="auto"/>
            </w:tcBorders>
            <w:vAlign w:val="center"/>
          </w:tcPr>
          <w:p w14:paraId="7173BA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246AD51C" w14:textId="77777777" w:rsidTr="00A870AA">
        <w:trPr>
          <w:trHeight w:val="29"/>
        </w:trPr>
        <w:tc>
          <w:tcPr>
            <w:tcW w:w="2067" w:type="dxa"/>
            <w:tcBorders>
              <w:top w:val="nil"/>
              <w:left w:val="single" w:sz="4" w:space="0" w:color="auto"/>
              <w:bottom w:val="nil"/>
              <w:right w:val="single" w:sz="4" w:space="0" w:color="auto"/>
            </w:tcBorders>
            <w:vAlign w:val="center"/>
          </w:tcPr>
          <w:p w14:paraId="456BD61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01BE0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3BB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19B31B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79CF653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C36A0F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17E5CD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BBF9B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702D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E508D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91CB7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171B13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6CAFC2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n28</w:t>
            </w:r>
            <w:r w:rsidRPr="008E74DB">
              <w:rPr>
                <w:rFonts w:ascii="Arial" w:hAnsi="Arial"/>
                <w:sz w:val="18"/>
                <w:lang w:val="sv-SE"/>
              </w:rPr>
              <w:t>A-</w:t>
            </w:r>
            <w:r w:rsidRPr="008E74DB">
              <w:rPr>
                <w:rFonts w:ascii="Arial" w:eastAsia="宋体" w:hAnsi="Arial" w:hint="eastAsia"/>
                <w:sz w:val="18"/>
                <w:lang w:eastAsia="zh-CN"/>
              </w:rPr>
              <w:t>n40A</w:t>
            </w:r>
            <w:r w:rsidRPr="008E74DB">
              <w:rPr>
                <w:rFonts w:ascii="Arial" w:eastAsia="宋体"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14392444"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n28</w:t>
            </w:r>
            <w:r w:rsidRPr="008E74DB">
              <w:rPr>
                <w:rFonts w:ascii="Arial" w:hAnsi="Arial"/>
                <w:sz w:val="18"/>
                <w:lang w:val="en-US"/>
              </w:rPr>
              <w:t>A-</w:t>
            </w:r>
            <w:r w:rsidRPr="008E74DB">
              <w:rPr>
                <w:rFonts w:ascii="Arial" w:eastAsia="宋体" w:hAnsi="Arial" w:hint="eastAsia"/>
                <w:sz w:val="18"/>
                <w:lang w:eastAsia="zh-CN"/>
              </w:rPr>
              <w:t>n40A</w:t>
            </w:r>
          </w:p>
          <w:p w14:paraId="6F30F6FA"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n28</w:t>
            </w:r>
            <w:r w:rsidRPr="008E74DB">
              <w:rPr>
                <w:rFonts w:ascii="Arial" w:hAnsi="Arial"/>
                <w:sz w:val="18"/>
                <w:lang w:val="en-US"/>
              </w:rPr>
              <w:t>A-</w:t>
            </w:r>
            <w:r w:rsidRPr="008E74DB">
              <w:rPr>
                <w:rFonts w:ascii="Arial" w:eastAsia="宋体" w:hAnsi="Arial"/>
                <w:sz w:val="18"/>
                <w:lang w:eastAsia="zh-CN"/>
              </w:rPr>
              <w:t>n77A</w:t>
            </w:r>
          </w:p>
          <w:p w14:paraId="447FD0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CA</w:t>
            </w:r>
            <w:r w:rsidRPr="008E74DB">
              <w:rPr>
                <w:rFonts w:ascii="Arial" w:hAnsi="Arial"/>
                <w:sz w:val="18"/>
              </w:rPr>
              <w:t>_</w:t>
            </w:r>
            <w:r w:rsidRPr="008E74DB">
              <w:rPr>
                <w:rFonts w:ascii="Arial" w:eastAsia="宋体" w:hAnsi="Arial" w:hint="eastAsia"/>
                <w:sz w:val="18"/>
                <w:lang w:eastAsia="zh-CN"/>
              </w:rPr>
              <w:t>n40A</w:t>
            </w:r>
            <w:r w:rsidRPr="008E74DB">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66CC0E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30C0F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5, 10, 15, 20, 25, 30</w:t>
            </w:r>
          </w:p>
        </w:tc>
        <w:tc>
          <w:tcPr>
            <w:tcW w:w="1610" w:type="dxa"/>
            <w:tcBorders>
              <w:top w:val="single" w:sz="4" w:space="0" w:color="auto"/>
              <w:left w:val="single" w:sz="4" w:space="0" w:color="auto"/>
              <w:bottom w:val="nil"/>
              <w:right w:val="single" w:sz="4" w:space="0" w:color="auto"/>
            </w:tcBorders>
            <w:vAlign w:val="center"/>
          </w:tcPr>
          <w:p w14:paraId="7A68CC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0</w:t>
            </w:r>
          </w:p>
        </w:tc>
      </w:tr>
      <w:tr w:rsidR="008E74DB" w:rsidRPr="008E74DB" w14:paraId="1784096D" w14:textId="77777777" w:rsidTr="00A870AA">
        <w:trPr>
          <w:trHeight w:val="29"/>
        </w:trPr>
        <w:tc>
          <w:tcPr>
            <w:tcW w:w="2067" w:type="dxa"/>
            <w:tcBorders>
              <w:top w:val="nil"/>
              <w:left w:val="single" w:sz="4" w:space="0" w:color="auto"/>
              <w:bottom w:val="nil"/>
              <w:right w:val="single" w:sz="4" w:space="0" w:color="auto"/>
            </w:tcBorders>
            <w:vAlign w:val="center"/>
          </w:tcPr>
          <w:p w14:paraId="21A924F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FAD25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54F6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6A48BA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718F0A1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630DFC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F6A5D0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80E6B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1F9AE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87429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6D12D2E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1D5054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C058746"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CA</w:t>
            </w:r>
            <w:r w:rsidRPr="008E74DB">
              <w:rPr>
                <w:rFonts w:ascii="Arial" w:hAnsi="Arial"/>
                <w:sz w:val="18"/>
                <w:lang w:val="en-US"/>
              </w:rPr>
              <w:t>_</w:t>
            </w:r>
            <w:r w:rsidRPr="008E74DB">
              <w:rPr>
                <w:rFonts w:ascii="Arial" w:hAnsi="Arial"/>
                <w:sz w:val="18"/>
                <w:lang w:val="en-US" w:eastAsia="zh-CN"/>
              </w:rPr>
              <w:t>n28A</w:t>
            </w:r>
            <w:r w:rsidRPr="008E74DB">
              <w:rPr>
                <w:rFonts w:ascii="Arial" w:hAnsi="Arial"/>
                <w:sz w:val="18"/>
                <w:lang w:val="sv-SE" w:eastAsia="ja-JP"/>
              </w:rPr>
              <w:t>-</w:t>
            </w:r>
            <w:r w:rsidRPr="008E74DB">
              <w:rPr>
                <w:rFonts w:ascii="Arial" w:hAnsi="Arial"/>
                <w:sz w:val="18"/>
                <w:lang w:val="en-US" w:eastAsia="zh-CN"/>
              </w:rPr>
              <w:t>n40B</w:t>
            </w:r>
            <w:r w:rsidRPr="008E74DB">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B2341D4"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A11ABD"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8B8B6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6F6727" w14:textId="77777777" w:rsidR="008E74DB" w:rsidRPr="008E74DB" w:rsidRDefault="008E74DB" w:rsidP="008E74DB">
            <w:pPr>
              <w:keepNext/>
              <w:keepLines/>
              <w:spacing w:after="0"/>
              <w:jc w:val="center"/>
              <w:rPr>
                <w:rFonts w:ascii="Arial" w:hAnsi="Arial" w:cs="Arial"/>
                <w:kern w:val="2"/>
                <w:sz w:val="18"/>
                <w:szCs w:val="22"/>
                <w:lang w:val="en-US" w:eastAsia="zh-CN"/>
              </w:rPr>
            </w:pPr>
            <w:r w:rsidRPr="008E74DB">
              <w:rPr>
                <w:rFonts w:ascii="Arial" w:hAnsi="Arial"/>
                <w:sz w:val="18"/>
                <w:lang w:val="en-US" w:eastAsia="zh-CN"/>
              </w:rPr>
              <w:t>0</w:t>
            </w:r>
          </w:p>
        </w:tc>
      </w:tr>
      <w:tr w:rsidR="008E74DB" w:rsidRPr="008E74DB" w14:paraId="60D2F65E" w14:textId="77777777" w:rsidTr="00A870AA">
        <w:trPr>
          <w:trHeight w:val="29"/>
        </w:trPr>
        <w:tc>
          <w:tcPr>
            <w:tcW w:w="2067" w:type="dxa"/>
            <w:tcBorders>
              <w:top w:val="nil"/>
              <w:left w:val="single" w:sz="4" w:space="0" w:color="auto"/>
              <w:bottom w:val="nil"/>
              <w:right w:val="single" w:sz="4" w:space="0" w:color="auto"/>
            </w:tcBorders>
            <w:vAlign w:val="center"/>
          </w:tcPr>
          <w:p w14:paraId="54377065" w14:textId="77777777" w:rsidR="008E74DB" w:rsidRPr="008E74DB" w:rsidRDefault="008E74DB" w:rsidP="008E74DB">
            <w:pPr>
              <w:keepNext/>
              <w:keepLines/>
              <w:spacing w:after="0"/>
              <w:jc w:val="center"/>
              <w:rPr>
                <w:rFonts w:ascii="Arial"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DDFAE1A"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270C5D"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121B7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CA_n40B_BCS0</w:t>
            </w:r>
          </w:p>
        </w:tc>
        <w:tc>
          <w:tcPr>
            <w:tcW w:w="1610" w:type="dxa"/>
            <w:tcBorders>
              <w:top w:val="nil"/>
              <w:left w:val="single" w:sz="4" w:space="0" w:color="auto"/>
              <w:bottom w:val="nil"/>
              <w:right w:val="single" w:sz="4" w:space="0" w:color="auto"/>
            </w:tcBorders>
            <w:vAlign w:val="center"/>
          </w:tcPr>
          <w:p w14:paraId="13B34E63" w14:textId="77777777" w:rsidR="008E74DB" w:rsidRPr="008E74DB" w:rsidRDefault="008E74DB" w:rsidP="008E74DB">
            <w:pPr>
              <w:keepNext/>
              <w:keepLines/>
              <w:spacing w:after="0"/>
              <w:jc w:val="center"/>
              <w:rPr>
                <w:rFonts w:ascii="Arial" w:hAnsi="Arial" w:cs="Arial"/>
                <w:kern w:val="2"/>
                <w:sz w:val="18"/>
                <w:szCs w:val="22"/>
                <w:lang w:val="en-US" w:eastAsia="zh-CN"/>
              </w:rPr>
            </w:pPr>
          </w:p>
        </w:tc>
      </w:tr>
      <w:tr w:rsidR="008E74DB" w:rsidRPr="008E74DB" w14:paraId="3679598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8425C27" w14:textId="77777777" w:rsidR="008E74DB" w:rsidRPr="008E74DB" w:rsidRDefault="008E74DB" w:rsidP="008E74DB">
            <w:pPr>
              <w:keepNext/>
              <w:keepLines/>
              <w:spacing w:after="0"/>
              <w:jc w:val="center"/>
              <w:rPr>
                <w:rFonts w:ascii="Arial"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4D5FC24"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36BEDA"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449FD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6B5C5FC" w14:textId="77777777" w:rsidR="008E74DB" w:rsidRPr="008E74DB" w:rsidRDefault="008E74DB" w:rsidP="008E74DB">
            <w:pPr>
              <w:keepNext/>
              <w:keepLines/>
              <w:spacing w:after="0"/>
              <w:jc w:val="center"/>
              <w:rPr>
                <w:rFonts w:ascii="Arial" w:hAnsi="Arial" w:cs="Arial"/>
                <w:kern w:val="2"/>
                <w:sz w:val="18"/>
                <w:szCs w:val="22"/>
                <w:lang w:val="en-US" w:eastAsia="zh-CN"/>
              </w:rPr>
            </w:pPr>
          </w:p>
        </w:tc>
      </w:tr>
      <w:tr w:rsidR="008E74DB" w:rsidRPr="008E74DB" w14:paraId="28E4312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86D133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cs="Arial"/>
                <w:color w:val="000000"/>
                <w:kern w:val="2"/>
                <w:sz w:val="18"/>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3B87307F" w14:textId="77777777" w:rsidR="008E74DB" w:rsidRPr="008E74DB" w:rsidRDefault="008E74DB" w:rsidP="008E74DB">
            <w:pPr>
              <w:keepNext/>
              <w:keepLines/>
              <w:spacing w:after="0"/>
              <w:jc w:val="center"/>
              <w:rPr>
                <w:rFonts w:ascii="Arial" w:eastAsia="宋体" w:hAnsi="Arial" w:cs="Arial"/>
                <w:color w:val="000000"/>
                <w:kern w:val="2"/>
                <w:sz w:val="18"/>
                <w:szCs w:val="18"/>
                <w:lang w:val="en-US" w:eastAsia="zh-CN"/>
              </w:rPr>
            </w:pPr>
            <w:r w:rsidRPr="008E74DB">
              <w:rPr>
                <w:rFonts w:ascii="Arial" w:eastAsia="宋体" w:hAnsi="Arial" w:cs="Arial"/>
                <w:color w:val="000000"/>
                <w:kern w:val="2"/>
                <w:sz w:val="18"/>
                <w:szCs w:val="18"/>
                <w:lang w:val="en-US" w:eastAsia="zh-CN"/>
              </w:rPr>
              <w:t>CA_n28A-n40A</w:t>
            </w:r>
          </w:p>
          <w:p w14:paraId="4C5C5A38" w14:textId="77777777" w:rsidR="008E74DB" w:rsidRPr="008E74DB" w:rsidRDefault="008E74DB" w:rsidP="008E74DB">
            <w:pPr>
              <w:keepNext/>
              <w:keepLines/>
              <w:spacing w:after="0"/>
              <w:jc w:val="center"/>
              <w:rPr>
                <w:rFonts w:ascii="Arial" w:eastAsia="宋体" w:hAnsi="Arial" w:cs="Arial"/>
                <w:color w:val="000000"/>
                <w:kern w:val="2"/>
                <w:sz w:val="18"/>
                <w:szCs w:val="18"/>
                <w:lang w:val="en-US" w:eastAsia="zh-CN"/>
              </w:rPr>
            </w:pPr>
            <w:r w:rsidRPr="008E74DB">
              <w:rPr>
                <w:rFonts w:ascii="Arial" w:eastAsia="宋体" w:hAnsi="Arial" w:cs="Arial"/>
                <w:color w:val="000000"/>
                <w:kern w:val="2"/>
                <w:sz w:val="18"/>
                <w:szCs w:val="18"/>
                <w:lang w:val="en-US" w:eastAsia="zh-CN"/>
              </w:rPr>
              <w:t>CA_n28A-n79A</w:t>
            </w:r>
          </w:p>
          <w:p w14:paraId="0DFDE74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color w:val="000000"/>
                <w:kern w:val="2"/>
                <w:sz w:val="18"/>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609DFC22"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cs="Arial"/>
                <w:color w:val="000000"/>
                <w:kern w:val="2"/>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DE9BCA" w14:textId="77777777" w:rsidR="008E74DB" w:rsidRPr="008E74DB" w:rsidRDefault="008E74DB" w:rsidP="008E74DB">
            <w:pPr>
              <w:keepNext/>
              <w:keepLines/>
              <w:spacing w:after="0"/>
              <w:jc w:val="center"/>
              <w:rPr>
                <w:rFonts w:ascii="Calibri" w:eastAsia="宋体" w:hAnsi="Calibri"/>
                <w:kern w:val="2"/>
                <w:sz w:val="21"/>
                <w:lang w:val="en-US" w:eastAsia="zh-CN"/>
              </w:rPr>
            </w:pPr>
            <w:r w:rsidRPr="008E74DB">
              <w:rPr>
                <w:rFonts w:ascii="Arial" w:eastAsia="宋体" w:hAnsi="Arial"/>
                <w:sz w:val="18"/>
                <w:lang w:val="en-US" w:eastAsia="zh-CN" w:bidi="ar"/>
              </w:rPr>
              <w:t>5, 10</w:t>
            </w:r>
            <w:r w:rsidRPr="008E74DB">
              <w:rPr>
                <w:rFonts w:ascii="Arial" w:eastAsia="宋体" w:hAnsi="Arial"/>
                <w:kern w:val="2"/>
                <w:sz w:val="18"/>
                <w:lang w:val="en-US" w:eastAsia="zh-CN" w:bidi="ar"/>
              </w:rPr>
              <w:t xml:space="preserve">, </w:t>
            </w:r>
            <w:r w:rsidRPr="008E74DB">
              <w:rPr>
                <w:rFonts w:ascii="Arial" w:eastAsia="宋体" w:hAnsi="Arial"/>
                <w:sz w:val="18"/>
                <w:lang w:val="en-US" w:eastAsia="zh-CN" w:bidi="ar"/>
              </w:rPr>
              <w:t>15</w:t>
            </w:r>
            <w:r w:rsidRPr="008E74DB">
              <w:rPr>
                <w:rFonts w:ascii="Arial" w:eastAsia="宋体" w:hAnsi="Arial"/>
                <w:kern w:val="2"/>
                <w:sz w:val="18"/>
                <w:lang w:val="en-US" w:eastAsia="zh-CN" w:bidi="ar"/>
              </w:rPr>
              <w:t xml:space="preserve">, </w:t>
            </w:r>
            <w:r w:rsidRPr="008E74DB">
              <w:rPr>
                <w:rFonts w:ascii="Arial" w:eastAsia="宋体" w:hAnsi="Arial"/>
                <w:sz w:val="18"/>
                <w:lang w:val="en-US" w:eastAsia="zh-CN" w:bidi="ar"/>
              </w:rPr>
              <w:t>20</w:t>
            </w:r>
            <w:r w:rsidRPr="008E74DB">
              <w:rPr>
                <w:rFonts w:ascii="Arial" w:eastAsia="宋体" w:hAnsi="Arial"/>
                <w:kern w:val="2"/>
                <w:sz w:val="18"/>
                <w:lang w:val="en-US" w:eastAsia="zh-CN" w:bidi="ar"/>
              </w:rPr>
              <w:t xml:space="preserve">, </w:t>
            </w:r>
            <w:r w:rsidRPr="008E74DB">
              <w:rPr>
                <w:rFonts w:ascii="Arial" w:eastAsia="宋体" w:hAnsi="Arial"/>
                <w:sz w:val="18"/>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220B5C64" w14:textId="77777777" w:rsidR="008E74DB" w:rsidRPr="008E74DB" w:rsidRDefault="008E74DB" w:rsidP="008E74DB">
            <w:pPr>
              <w:keepNext/>
              <w:keepLines/>
              <w:spacing w:after="0"/>
              <w:jc w:val="center"/>
              <w:rPr>
                <w:rFonts w:ascii="Arial" w:eastAsia="宋体" w:hAnsi="Arial" w:cs="Arial"/>
                <w:kern w:val="2"/>
                <w:sz w:val="18"/>
                <w:szCs w:val="22"/>
                <w:lang w:val="en-US" w:eastAsia="zh-CN"/>
              </w:rPr>
            </w:pPr>
            <w:r w:rsidRPr="008E74DB">
              <w:rPr>
                <w:rFonts w:ascii="Arial" w:eastAsia="宋体" w:hAnsi="Arial" w:cs="Arial"/>
                <w:kern w:val="2"/>
                <w:sz w:val="18"/>
                <w:szCs w:val="18"/>
                <w:lang w:val="en-US" w:eastAsia="zh-CN"/>
              </w:rPr>
              <w:t>0</w:t>
            </w:r>
          </w:p>
        </w:tc>
      </w:tr>
      <w:tr w:rsidR="008E74DB" w:rsidRPr="008E74DB" w14:paraId="20D10B63" w14:textId="77777777" w:rsidTr="00A870AA">
        <w:trPr>
          <w:trHeight w:val="29"/>
        </w:trPr>
        <w:tc>
          <w:tcPr>
            <w:tcW w:w="2067" w:type="dxa"/>
            <w:tcBorders>
              <w:top w:val="nil"/>
              <w:left w:val="single" w:sz="4" w:space="0" w:color="auto"/>
              <w:bottom w:val="nil"/>
              <w:right w:val="single" w:sz="4" w:space="0" w:color="auto"/>
            </w:tcBorders>
            <w:vAlign w:val="center"/>
          </w:tcPr>
          <w:p w14:paraId="553EBAA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28B5A7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1A006A"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cs="Arial"/>
                <w:color w:val="000000"/>
                <w:kern w:val="2"/>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B8EA80A" w14:textId="77777777" w:rsidR="008E74DB" w:rsidRPr="008E74DB" w:rsidRDefault="008E74DB" w:rsidP="008E74DB">
            <w:pPr>
              <w:keepNext/>
              <w:keepLines/>
              <w:spacing w:after="0"/>
              <w:jc w:val="center"/>
              <w:rPr>
                <w:rFonts w:ascii="Calibri" w:eastAsia="宋体" w:hAnsi="Calibri"/>
                <w:kern w:val="2"/>
                <w:sz w:val="21"/>
                <w:lang w:val="en-US" w:eastAsia="zh-CN"/>
              </w:rPr>
            </w:pPr>
            <w:r w:rsidRPr="008E74DB">
              <w:rPr>
                <w:rFonts w:ascii="Arial" w:eastAsia="宋体" w:hAnsi="Arial"/>
                <w:kern w:val="2"/>
                <w:sz w:val="18"/>
                <w:lang w:val="en-US" w:eastAsia="zh-CN" w:bidi="ar"/>
              </w:rPr>
              <w:t xml:space="preserve">10, </w:t>
            </w:r>
            <w:r w:rsidRPr="008E74DB">
              <w:rPr>
                <w:rFonts w:ascii="Arial" w:eastAsia="宋体" w:hAnsi="Arial"/>
                <w:sz w:val="18"/>
                <w:lang w:val="en-US" w:eastAsia="zh-CN" w:bidi="ar"/>
              </w:rPr>
              <w:t>15</w:t>
            </w:r>
            <w:r w:rsidRPr="008E74DB">
              <w:rPr>
                <w:rFonts w:ascii="Arial" w:eastAsia="宋体" w:hAnsi="Arial"/>
                <w:kern w:val="2"/>
                <w:sz w:val="18"/>
                <w:lang w:val="en-US" w:eastAsia="zh-CN" w:bidi="ar"/>
              </w:rPr>
              <w:t xml:space="preserve">, </w:t>
            </w:r>
            <w:r w:rsidRPr="008E74DB">
              <w:rPr>
                <w:rFonts w:ascii="Arial" w:eastAsia="宋体" w:hAnsi="Arial"/>
                <w:sz w:val="18"/>
                <w:lang w:val="en-US" w:eastAsia="zh-CN" w:bidi="ar"/>
              </w:rPr>
              <w:t>20</w:t>
            </w:r>
            <w:r w:rsidRPr="008E74DB">
              <w:rPr>
                <w:rFonts w:ascii="Arial" w:eastAsia="宋体" w:hAnsi="Arial"/>
                <w:kern w:val="2"/>
                <w:sz w:val="18"/>
                <w:lang w:val="en-US" w:eastAsia="zh-CN" w:bidi="ar"/>
              </w:rPr>
              <w:t xml:space="preserve">, </w:t>
            </w:r>
            <w:r w:rsidRPr="008E74DB">
              <w:rPr>
                <w:rFonts w:ascii="Arial" w:eastAsia="宋体" w:hAnsi="Arial"/>
                <w:sz w:val="18"/>
                <w:lang w:val="en-US" w:eastAsia="zh-CN" w:bidi="ar"/>
              </w:rPr>
              <w:t>25</w:t>
            </w:r>
            <w:r w:rsidRPr="008E74DB">
              <w:rPr>
                <w:rFonts w:ascii="Arial" w:eastAsia="宋体" w:hAnsi="Arial"/>
                <w:kern w:val="2"/>
                <w:sz w:val="18"/>
                <w:lang w:val="en-US" w:eastAsia="zh-CN" w:bidi="ar"/>
              </w:rPr>
              <w:t xml:space="preserve">, </w:t>
            </w:r>
            <w:r w:rsidRPr="008E74DB">
              <w:rPr>
                <w:rFonts w:ascii="Arial" w:eastAsia="宋体" w:hAnsi="Arial"/>
                <w:sz w:val="18"/>
                <w:lang w:val="en-US" w:eastAsia="zh-CN" w:bidi="ar"/>
              </w:rPr>
              <w:t>30</w:t>
            </w:r>
            <w:r w:rsidRPr="008E74DB">
              <w:rPr>
                <w:rFonts w:ascii="Arial" w:eastAsia="宋体" w:hAnsi="Arial"/>
                <w:kern w:val="2"/>
                <w:sz w:val="18"/>
                <w:lang w:val="en-US" w:eastAsia="zh-CN" w:bidi="ar"/>
              </w:rPr>
              <w:t xml:space="preserve">, </w:t>
            </w:r>
            <w:r w:rsidRPr="008E74DB">
              <w:rPr>
                <w:rFonts w:ascii="Arial" w:eastAsia="宋体" w:hAnsi="Arial"/>
                <w:sz w:val="18"/>
                <w:lang w:val="en-US" w:eastAsia="zh-CN" w:bidi="ar"/>
              </w:rPr>
              <w:t>40</w:t>
            </w:r>
            <w:r w:rsidRPr="008E74DB">
              <w:rPr>
                <w:rFonts w:ascii="Arial" w:eastAsia="宋体" w:hAnsi="Arial"/>
                <w:kern w:val="2"/>
                <w:sz w:val="18"/>
                <w:lang w:val="en-US" w:eastAsia="zh-CN" w:bidi="ar"/>
              </w:rPr>
              <w:t xml:space="preserve">, </w:t>
            </w:r>
            <w:r w:rsidRPr="008E74DB">
              <w:rPr>
                <w:rFonts w:ascii="Arial" w:eastAsia="宋体" w:hAnsi="Arial"/>
                <w:sz w:val="18"/>
                <w:lang w:val="en-US" w:eastAsia="zh-CN" w:bidi="ar"/>
              </w:rPr>
              <w:t>50</w:t>
            </w:r>
            <w:r w:rsidRPr="008E74DB">
              <w:rPr>
                <w:rFonts w:ascii="Arial" w:eastAsia="宋体" w:hAnsi="Arial"/>
                <w:kern w:val="2"/>
                <w:sz w:val="18"/>
                <w:lang w:val="en-US" w:eastAsia="zh-CN" w:bidi="ar"/>
              </w:rPr>
              <w:t xml:space="preserve">, </w:t>
            </w:r>
            <w:r w:rsidRPr="008E74DB">
              <w:rPr>
                <w:rFonts w:ascii="Arial" w:eastAsia="宋体" w:hAnsi="Arial"/>
                <w:sz w:val="18"/>
                <w:lang w:val="en-US" w:eastAsia="zh-CN" w:bidi="ar"/>
              </w:rPr>
              <w:t>60</w:t>
            </w:r>
            <w:r w:rsidRPr="008E74DB">
              <w:rPr>
                <w:rFonts w:ascii="Arial" w:eastAsia="宋体" w:hAnsi="Arial"/>
                <w:kern w:val="2"/>
                <w:sz w:val="18"/>
                <w:lang w:val="en-US" w:eastAsia="zh-CN" w:bidi="ar"/>
              </w:rPr>
              <w:t xml:space="preserve">, </w:t>
            </w:r>
            <w:r w:rsidRPr="008E74DB">
              <w:rPr>
                <w:rFonts w:ascii="Arial" w:eastAsia="宋体" w:hAnsi="Arial"/>
                <w:sz w:val="18"/>
                <w:lang w:val="en-US" w:eastAsia="zh-CN" w:bidi="ar"/>
              </w:rPr>
              <w:t>80</w:t>
            </w:r>
            <w:r w:rsidRPr="008E74DB">
              <w:rPr>
                <w:rFonts w:ascii="Arial" w:eastAsia="宋体" w:hAnsi="Arial"/>
                <w:kern w:val="2"/>
                <w:sz w:val="18"/>
                <w:lang w:val="en-US" w:eastAsia="zh-CN" w:bidi="ar"/>
              </w:rPr>
              <w:t xml:space="preserve">, </w:t>
            </w:r>
            <w:r w:rsidRPr="008E74DB">
              <w:rPr>
                <w:rFonts w:ascii="Arial" w:eastAsia="宋体" w:hAnsi="Arial"/>
                <w:sz w:val="18"/>
                <w:lang w:val="en-US" w:eastAsia="zh-CN" w:bidi="ar"/>
              </w:rPr>
              <w:t>90</w:t>
            </w:r>
            <w:r w:rsidRPr="008E74DB">
              <w:rPr>
                <w:rFonts w:ascii="Arial" w:eastAsia="宋体" w:hAnsi="Arial"/>
                <w:kern w:val="2"/>
                <w:sz w:val="18"/>
                <w:lang w:val="en-US" w:eastAsia="zh-CN" w:bidi="ar"/>
              </w:rPr>
              <w:t xml:space="preserve">, </w:t>
            </w:r>
            <w:r w:rsidRPr="008E74DB">
              <w:rPr>
                <w:rFonts w:ascii="Arial" w:eastAsia="宋体" w:hAnsi="Arial"/>
                <w:sz w:val="18"/>
                <w:lang w:val="en-US" w:eastAsia="zh-CN" w:bidi="ar"/>
              </w:rPr>
              <w:t>100</w:t>
            </w:r>
          </w:p>
        </w:tc>
        <w:tc>
          <w:tcPr>
            <w:tcW w:w="1610" w:type="dxa"/>
            <w:tcBorders>
              <w:top w:val="nil"/>
              <w:left w:val="single" w:sz="4" w:space="0" w:color="auto"/>
              <w:bottom w:val="nil"/>
              <w:right w:val="single" w:sz="4" w:space="0" w:color="auto"/>
            </w:tcBorders>
            <w:vAlign w:val="center"/>
          </w:tcPr>
          <w:p w14:paraId="0AD1770E" w14:textId="77777777" w:rsidR="008E74DB" w:rsidRPr="008E74DB" w:rsidRDefault="008E74DB" w:rsidP="008E74DB">
            <w:pPr>
              <w:keepNext/>
              <w:keepLines/>
              <w:spacing w:after="0"/>
              <w:jc w:val="center"/>
              <w:rPr>
                <w:rFonts w:ascii="Arial" w:eastAsia="宋体" w:hAnsi="Arial" w:cs="Arial"/>
                <w:kern w:val="2"/>
                <w:sz w:val="18"/>
                <w:szCs w:val="22"/>
                <w:lang w:val="en-US" w:eastAsia="zh-CN"/>
              </w:rPr>
            </w:pPr>
          </w:p>
        </w:tc>
      </w:tr>
      <w:tr w:rsidR="008E74DB" w:rsidRPr="008E74DB" w14:paraId="6959CCE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EAE8A6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FFE55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0EDBC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11531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0AD09B2" w14:textId="77777777" w:rsidR="008E74DB" w:rsidRPr="008E74DB" w:rsidRDefault="008E74DB" w:rsidP="008E74DB">
            <w:pPr>
              <w:keepNext/>
              <w:keepLines/>
              <w:spacing w:after="0"/>
              <w:jc w:val="center"/>
              <w:rPr>
                <w:rFonts w:ascii="Arial" w:hAnsi="Arial" w:cs="Arial"/>
                <w:sz w:val="18"/>
                <w:lang w:val="en-US" w:eastAsia="zh-CN"/>
              </w:rPr>
            </w:pPr>
          </w:p>
        </w:tc>
      </w:tr>
      <w:tr w:rsidR="008E74DB" w:rsidRPr="008E74DB" w14:paraId="20F6A6B7" w14:textId="77777777" w:rsidTr="00A870AA">
        <w:trPr>
          <w:trHeight w:val="29"/>
        </w:trPr>
        <w:tc>
          <w:tcPr>
            <w:tcW w:w="2067" w:type="dxa"/>
            <w:tcBorders>
              <w:top w:val="nil"/>
              <w:left w:val="single" w:sz="4" w:space="0" w:color="auto"/>
              <w:bottom w:val="nil"/>
              <w:right w:val="single" w:sz="4" w:space="0" w:color="auto"/>
            </w:tcBorders>
            <w:vAlign w:val="center"/>
          </w:tcPr>
          <w:p w14:paraId="3517831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w:t>
            </w:r>
            <w:r w:rsidRPr="008E74DB">
              <w:rPr>
                <w:rFonts w:ascii="Arial" w:hAnsi="Arial"/>
                <w:sz w:val="18"/>
                <w:lang w:val="en-US" w:eastAsia="ja-JP"/>
              </w:rPr>
              <w:t>A-</w:t>
            </w:r>
            <w:r w:rsidRPr="008E74DB">
              <w:rPr>
                <w:rFonts w:ascii="Arial" w:hAnsi="Arial"/>
                <w:sz w:val="18"/>
                <w:lang w:val="en-US" w:eastAsia="zh-CN"/>
              </w:rPr>
              <w:t>n41</w:t>
            </w:r>
            <w:r w:rsidRPr="008E74DB">
              <w:rPr>
                <w:rFonts w:ascii="Arial" w:hAnsi="Arial"/>
                <w:sz w:val="18"/>
                <w:lang w:val="en-US" w:eastAsia="ja-JP"/>
              </w:rPr>
              <w:t>A</w:t>
            </w:r>
            <w:r w:rsidRPr="008E74DB">
              <w:rPr>
                <w:rFonts w:ascii="Arial" w:hAnsi="Arial"/>
                <w:sz w:val="18"/>
                <w:lang w:val="en-US" w:eastAsia="zh-CN"/>
              </w:rPr>
              <w:t>-n77A</w:t>
            </w:r>
          </w:p>
        </w:tc>
        <w:tc>
          <w:tcPr>
            <w:tcW w:w="1829" w:type="dxa"/>
            <w:tcBorders>
              <w:top w:val="nil"/>
              <w:left w:val="single" w:sz="4" w:space="0" w:color="auto"/>
              <w:bottom w:val="nil"/>
              <w:right w:val="single" w:sz="4" w:space="0" w:color="auto"/>
            </w:tcBorders>
            <w:vAlign w:val="center"/>
          </w:tcPr>
          <w:p w14:paraId="620C6E1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w:t>
            </w:r>
          </w:p>
          <w:p w14:paraId="11E7F0F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w:t>
            </w:r>
          </w:p>
          <w:p w14:paraId="0A14560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CA_n28A-n41A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350EA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7FFAC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FC4838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lang w:val="en-US" w:eastAsia="zh-CN"/>
              </w:rPr>
              <w:t>0</w:t>
            </w:r>
          </w:p>
        </w:tc>
      </w:tr>
      <w:tr w:rsidR="008E74DB" w:rsidRPr="008E74DB" w14:paraId="0763A6AA" w14:textId="77777777" w:rsidTr="00A870AA">
        <w:trPr>
          <w:trHeight w:val="29"/>
        </w:trPr>
        <w:tc>
          <w:tcPr>
            <w:tcW w:w="2067" w:type="dxa"/>
            <w:tcBorders>
              <w:top w:val="nil"/>
              <w:left w:val="single" w:sz="4" w:space="0" w:color="auto"/>
              <w:bottom w:val="nil"/>
              <w:right w:val="single" w:sz="4" w:space="0" w:color="auto"/>
            </w:tcBorders>
            <w:vAlign w:val="center"/>
          </w:tcPr>
          <w:p w14:paraId="316677B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0AD0D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0FB890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C483B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9FF04B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170620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4FD694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BB9D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096553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50531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2E91262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801A35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F6CAC0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lastRenderedPageBreak/>
              <w:t>CA_n28</w:t>
            </w:r>
            <w:r w:rsidRPr="008E74DB">
              <w:rPr>
                <w:rFonts w:ascii="Arial" w:hAnsi="Arial"/>
                <w:sz w:val="18"/>
                <w:lang w:val="en-US" w:eastAsia="ja-JP"/>
              </w:rPr>
              <w:t>A-</w:t>
            </w:r>
            <w:r w:rsidRPr="008E74DB">
              <w:rPr>
                <w:rFonts w:ascii="Arial" w:hAnsi="Arial"/>
                <w:sz w:val="18"/>
                <w:lang w:val="en-US" w:eastAsia="zh-CN"/>
              </w:rPr>
              <w:t>n41</w:t>
            </w:r>
            <w:r w:rsidRPr="008E74DB">
              <w:rPr>
                <w:rFonts w:ascii="Arial" w:hAnsi="Arial"/>
                <w:sz w:val="18"/>
                <w:lang w:val="en-US" w:eastAsia="ja-JP"/>
              </w:rPr>
              <w:t>B</w:t>
            </w:r>
            <w:r w:rsidRPr="008E74DB">
              <w:rPr>
                <w:rFonts w:ascii="Arial"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2710AF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CA_n28A-n41A</w:t>
            </w:r>
          </w:p>
          <w:p w14:paraId="463475A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CA_n28A-n77A</w:t>
            </w:r>
          </w:p>
          <w:p w14:paraId="65936ED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41158F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8F1AE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06FC1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5A4B1E0C" w14:textId="77777777" w:rsidTr="00A870AA">
        <w:trPr>
          <w:trHeight w:val="29"/>
        </w:trPr>
        <w:tc>
          <w:tcPr>
            <w:tcW w:w="2067" w:type="dxa"/>
            <w:tcBorders>
              <w:top w:val="nil"/>
              <w:left w:val="single" w:sz="4" w:space="0" w:color="auto"/>
              <w:bottom w:val="nil"/>
              <w:right w:val="single" w:sz="4" w:space="0" w:color="auto"/>
            </w:tcBorders>
            <w:vAlign w:val="center"/>
          </w:tcPr>
          <w:p w14:paraId="61E5432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4E58F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779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B972C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CA_n41B_BCS0</w:t>
            </w:r>
          </w:p>
        </w:tc>
        <w:tc>
          <w:tcPr>
            <w:tcW w:w="1610" w:type="dxa"/>
            <w:tcBorders>
              <w:top w:val="nil"/>
              <w:left w:val="single" w:sz="4" w:space="0" w:color="auto"/>
              <w:bottom w:val="nil"/>
              <w:right w:val="single" w:sz="4" w:space="0" w:color="auto"/>
            </w:tcBorders>
            <w:vAlign w:val="center"/>
          </w:tcPr>
          <w:p w14:paraId="117540F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465DC4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ECCA10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4A6E3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4458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9BE8F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1C4529E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785D93E" w14:textId="77777777" w:rsidTr="00A870AA">
        <w:trPr>
          <w:trHeight w:val="29"/>
        </w:trPr>
        <w:tc>
          <w:tcPr>
            <w:tcW w:w="2067" w:type="dxa"/>
            <w:tcBorders>
              <w:top w:val="nil"/>
              <w:left w:val="single" w:sz="4" w:space="0" w:color="auto"/>
              <w:bottom w:val="nil"/>
              <w:right w:val="single" w:sz="4" w:space="0" w:color="auto"/>
            </w:tcBorders>
            <w:vAlign w:val="center"/>
          </w:tcPr>
          <w:p w14:paraId="72C0B40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w:t>
            </w:r>
            <w:r w:rsidRPr="008E74DB">
              <w:rPr>
                <w:rFonts w:ascii="Arial" w:hAnsi="Arial"/>
                <w:sz w:val="18"/>
                <w:lang w:val="en-US" w:eastAsia="ja-JP"/>
              </w:rPr>
              <w:t>A-</w:t>
            </w:r>
            <w:r w:rsidRPr="008E74DB">
              <w:rPr>
                <w:rFonts w:ascii="Arial" w:hAnsi="Arial"/>
                <w:sz w:val="18"/>
                <w:lang w:val="en-US" w:eastAsia="zh-CN"/>
              </w:rPr>
              <w:t>n41</w:t>
            </w:r>
            <w:r w:rsidRPr="008E74DB">
              <w:rPr>
                <w:rFonts w:ascii="Arial" w:hAnsi="Arial"/>
                <w:sz w:val="18"/>
                <w:lang w:val="en-US" w:eastAsia="ja-JP"/>
              </w:rPr>
              <w:t>A</w:t>
            </w:r>
            <w:r w:rsidRPr="008E74DB">
              <w:rPr>
                <w:rFonts w:ascii="Arial" w:hAnsi="Arial"/>
                <w:sz w:val="18"/>
                <w:lang w:val="en-US" w:eastAsia="zh-CN"/>
              </w:rPr>
              <w:t>-n77(2A)</w:t>
            </w:r>
          </w:p>
        </w:tc>
        <w:tc>
          <w:tcPr>
            <w:tcW w:w="1829" w:type="dxa"/>
            <w:tcBorders>
              <w:top w:val="nil"/>
              <w:left w:val="single" w:sz="4" w:space="0" w:color="auto"/>
              <w:bottom w:val="nil"/>
              <w:right w:val="single" w:sz="4" w:space="0" w:color="auto"/>
            </w:tcBorders>
            <w:vAlign w:val="center"/>
          </w:tcPr>
          <w:p w14:paraId="65C79D1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w:t>
            </w:r>
          </w:p>
          <w:p w14:paraId="35E2D49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w:t>
            </w:r>
          </w:p>
          <w:p w14:paraId="5A01D4F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CA_n28A-n41A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54894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D228E4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1B929D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lang w:val="en-US" w:eastAsia="zh-CN"/>
              </w:rPr>
              <w:t>0</w:t>
            </w:r>
          </w:p>
        </w:tc>
      </w:tr>
      <w:tr w:rsidR="008E74DB" w:rsidRPr="008E74DB" w14:paraId="484DB8EF" w14:textId="77777777" w:rsidTr="00A870AA">
        <w:trPr>
          <w:trHeight w:val="29"/>
        </w:trPr>
        <w:tc>
          <w:tcPr>
            <w:tcW w:w="2067" w:type="dxa"/>
            <w:tcBorders>
              <w:top w:val="nil"/>
              <w:left w:val="single" w:sz="4" w:space="0" w:color="auto"/>
              <w:bottom w:val="nil"/>
              <w:right w:val="single" w:sz="4" w:space="0" w:color="auto"/>
            </w:tcBorders>
            <w:vAlign w:val="center"/>
          </w:tcPr>
          <w:p w14:paraId="44EC00B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E3E9C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3E8C892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77764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201C0C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6FD95E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8BC817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BF87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8BE081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4995A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AFFEB9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306297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96BE86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7BBE8C9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CA_n28A-n41A</w:t>
            </w:r>
          </w:p>
          <w:p w14:paraId="5824049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CA_n28A-n77A</w:t>
            </w:r>
          </w:p>
          <w:p w14:paraId="78D04A2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9B9905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E308E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6D8B78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20DA71F5" w14:textId="77777777" w:rsidTr="00A870AA">
        <w:trPr>
          <w:trHeight w:val="29"/>
        </w:trPr>
        <w:tc>
          <w:tcPr>
            <w:tcW w:w="2067" w:type="dxa"/>
            <w:tcBorders>
              <w:top w:val="nil"/>
              <w:left w:val="single" w:sz="4" w:space="0" w:color="auto"/>
              <w:bottom w:val="nil"/>
              <w:right w:val="single" w:sz="4" w:space="0" w:color="auto"/>
            </w:tcBorders>
            <w:vAlign w:val="center"/>
          </w:tcPr>
          <w:p w14:paraId="0E7259A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E6532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1DAA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FF56A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FABE77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4C3A1D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752754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6B1F1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52CB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E072F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BA85B4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CAAB91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025960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3CF9058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CA_n28A-n41A</w:t>
            </w:r>
          </w:p>
          <w:p w14:paraId="3855B90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CA_n41A-n78A</w:t>
            </w:r>
          </w:p>
          <w:p w14:paraId="4BA71CA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50207F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F90A9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17231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7B6752D" w14:textId="77777777" w:rsidTr="00A870AA">
        <w:trPr>
          <w:trHeight w:val="29"/>
        </w:trPr>
        <w:tc>
          <w:tcPr>
            <w:tcW w:w="2067" w:type="dxa"/>
            <w:tcBorders>
              <w:top w:val="nil"/>
              <w:left w:val="single" w:sz="4" w:space="0" w:color="auto"/>
              <w:bottom w:val="nil"/>
              <w:right w:val="single" w:sz="4" w:space="0" w:color="auto"/>
            </w:tcBorders>
            <w:vAlign w:val="center"/>
          </w:tcPr>
          <w:p w14:paraId="4C8CACD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CF5EA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F803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95A8D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2D7C618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30699F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DB9FFD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9983D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2F48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4B551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30BB40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14B129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F4D1A01"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sz w:val="18"/>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5BEB759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30A60B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2E38C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38452FE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DB73D70" w14:textId="77777777" w:rsidTr="00A870AA">
        <w:trPr>
          <w:trHeight w:val="29"/>
        </w:trPr>
        <w:tc>
          <w:tcPr>
            <w:tcW w:w="2067" w:type="dxa"/>
            <w:tcBorders>
              <w:top w:val="nil"/>
              <w:left w:val="single" w:sz="4" w:space="0" w:color="auto"/>
              <w:bottom w:val="nil"/>
              <w:right w:val="single" w:sz="4" w:space="0" w:color="auto"/>
            </w:tcBorders>
            <w:vAlign w:val="center"/>
          </w:tcPr>
          <w:p w14:paraId="48145596"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F24409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DFC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4F393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B52ACA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9F750D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9BCF4A9"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102E4B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D1AE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CE8C6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AEE106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B9F38B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FE48498"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sz w:val="18"/>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3CBFA22C" w14:textId="77777777" w:rsidR="008E74DB" w:rsidRPr="008E74DB" w:rsidRDefault="008E74DB" w:rsidP="008E74DB">
            <w:pPr>
              <w:keepNext/>
              <w:keepLines/>
              <w:spacing w:after="0"/>
              <w:jc w:val="center"/>
              <w:rPr>
                <w:rFonts w:ascii="Arial" w:hAnsi="Arial"/>
                <w:color w:val="000000"/>
                <w:sz w:val="18"/>
                <w:szCs w:val="18"/>
                <w:lang w:val="en-US" w:eastAsia="zh-CN"/>
              </w:rPr>
            </w:pPr>
            <w:r w:rsidRPr="008E74DB">
              <w:rPr>
                <w:rFonts w:ascii="Arial" w:hAnsi="Arial"/>
                <w:color w:val="000000"/>
                <w:sz w:val="18"/>
                <w:szCs w:val="18"/>
                <w:lang w:val="en-US" w:eastAsia="zh-CN"/>
              </w:rPr>
              <w:t>CA_n28A-n41A</w:t>
            </w:r>
          </w:p>
          <w:p w14:paraId="1EBD3B7E" w14:textId="77777777" w:rsidR="008E74DB" w:rsidRPr="008E74DB" w:rsidRDefault="008E74DB" w:rsidP="008E74DB">
            <w:pPr>
              <w:keepNext/>
              <w:keepLines/>
              <w:spacing w:after="0"/>
              <w:jc w:val="center"/>
              <w:rPr>
                <w:rFonts w:ascii="Arial" w:hAnsi="Arial"/>
                <w:color w:val="000000"/>
                <w:sz w:val="18"/>
                <w:szCs w:val="18"/>
                <w:lang w:val="en-US" w:eastAsia="zh-CN"/>
              </w:rPr>
            </w:pPr>
            <w:r w:rsidRPr="008E74DB">
              <w:rPr>
                <w:rFonts w:ascii="Arial" w:hAnsi="Arial"/>
                <w:color w:val="000000"/>
                <w:sz w:val="18"/>
                <w:szCs w:val="18"/>
                <w:lang w:val="en-US" w:eastAsia="zh-CN"/>
              </w:rPr>
              <w:t>CA_n28A-n79A</w:t>
            </w:r>
          </w:p>
          <w:p w14:paraId="5CA00B8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2E6B06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09428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949B485" w14:textId="77777777" w:rsidR="008E74DB" w:rsidRPr="008E74DB" w:rsidRDefault="008E74DB" w:rsidP="008E74DB">
            <w:pPr>
              <w:keepNext/>
              <w:keepLines/>
              <w:spacing w:after="0"/>
              <w:jc w:val="center"/>
              <w:rPr>
                <w:rFonts w:ascii="Arial" w:hAnsi="Arial"/>
                <w:sz w:val="18"/>
                <w:lang w:val="en-US" w:eastAsia="zh-CN"/>
              </w:rPr>
            </w:pPr>
            <w:r w:rsidRPr="008E74DB">
              <w:rPr>
                <w:rFonts w:ascii="Calibri" w:hAnsi="Calibri"/>
                <w:color w:val="000000"/>
                <w:sz w:val="21"/>
                <w:szCs w:val="18"/>
                <w:lang w:val="en-US" w:eastAsia="zh-CN"/>
              </w:rPr>
              <w:t>0</w:t>
            </w:r>
          </w:p>
        </w:tc>
      </w:tr>
      <w:tr w:rsidR="008E74DB" w:rsidRPr="008E74DB" w14:paraId="78A4F219" w14:textId="77777777" w:rsidTr="00A870AA">
        <w:trPr>
          <w:trHeight w:val="29"/>
        </w:trPr>
        <w:tc>
          <w:tcPr>
            <w:tcW w:w="2067" w:type="dxa"/>
            <w:tcBorders>
              <w:top w:val="nil"/>
              <w:left w:val="single" w:sz="4" w:space="0" w:color="auto"/>
              <w:bottom w:val="nil"/>
              <w:right w:val="single" w:sz="4" w:space="0" w:color="auto"/>
            </w:tcBorders>
            <w:vAlign w:val="center"/>
          </w:tcPr>
          <w:p w14:paraId="3650B67A"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1753DE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4FA7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98C95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2711E5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191CCC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AE89FD7"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948F78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E1DE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DE625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6E7BD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FA8687C" w14:textId="77777777" w:rsidTr="00A870AA">
        <w:trPr>
          <w:trHeight w:val="29"/>
        </w:trPr>
        <w:tc>
          <w:tcPr>
            <w:tcW w:w="2067" w:type="dxa"/>
            <w:tcBorders>
              <w:top w:val="nil"/>
              <w:left w:val="single" w:sz="4" w:space="0" w:color="auto"/>
              <w:bottom w:val="nil"/>
              <w:right w:val="single" w:sz="4" w:space="0" w:color="auto"/>
            </w:tcBorders>
            <w:vAlign w:val="center"/>
          </w:tcPr>
          <w:p w14:paraId="716A0126"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hint="eastAsia"/>
                <w:color w:val="000000"/>
                <w:sz w:val="18"/>
                <w:szCs w:val="18"/>
                <w:lang w:val="en-US" w:eastAsia="zh-CN"/>
              </w:rPr>
              <w:t>CA_n28A-n41</w:t>
            </w:r>
            <w:r w:rsidRPr="008E74DB">
              <w:rPr>
                <w:rFonts w:ascii="Arial" w:hAnsi="Arial"/>
                <w:color w:val="000000"/>
                <w:sz w:val="18"/>
                <w:szCs w:val="18"/>
                <w:lang w:val="en-US" w:eastAsia="zh-CN"/>
              </w:rPr>
              <w:t>A</w:t>
            </w:r>
            <w:r w:rsidRPr="008E74DB">
              <w:rPr>
                <w:rFonts w:ascii="Arial" w:hAnsi="Arial" w:hint="eastAsia"/>
                <w:color w:val="000000"/>
                <w:sz w:val="18"/>
                <w:szCs w:val="18"/>
                <w:lang w:val="en-US" w:eastAsia="zh-CN"/>
              </w:rPr>
              <w:t>-n79</w:t>
            </w:r>
            <w:r w:rsidRPr="008E74DB">
              <w:rPr>
                <w:rFonts w:ascii="Arial" w:hAnsi="Arial"/>
                <w:color w:val="000000"/>
                <w:sz w:val="18"/>
                <w:szCs w:val="18"/>
                <w:lang w:val="en-US" w:eastAsia="zh-CN"/>
              </w:rPr>
              <w:t>C</w:t>
            </w:r>
          </w:p>
        </w:tc>
        <w:tc>
          <w:tcPr>
            <w:tcW w:w="1829" w:type="dxa"/>
            <w:tcBorders>
              <w:top w:val="nil"/>
              <w:left w:val="single" w:sz="4" w:space="0" w:color="auto"/>
              <w:bottom w:val="nil"/>
              <w:right w:val="single" w:sz="4" w:space="0" w:color="auto"/>
            </w:tcBorders>
            <w:vAlign w:val="center"/>
          </w:tcPr>
          <w:p w14:paraId="0ABB0F9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52907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7BFE7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EDD02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0DE2C48E" w14:textId="77777777" w:rsidTr="00A870AA">
        <w:trPr>
          <w:trHeight w:val="29"/>
        </w:trPr>
        <w:tc>
          <w:tcPr>
            <w:tcW w:w="2067" w:type="dxa"/>
            <w:tcBorders>
              <w:top w:val="nil"/>
              <w:left w:val="single" w:sz="4" w:space="0" w:color="auto"/>
              <w:bottom w:val="nil"/>
              <w:right w:val="single" w:sz="4" w:space="0" w:color="auto"/>
            </w:tcBorders>
            <w:vAlign w:val="center"/>
          </w:tcPr>
          <w:p w14:paraId="2ABD407A"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395F63A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F0DF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4829E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F7B727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64A785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F9B2B17"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ED0F15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7643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C5D0C2A"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CA_n79</w:t>
            </w:r>
            <w:r w:rsidRPr="008E74DB">
              <w:rPr>
                <w:rFonts w:ascii="Arial" w:hAnsi="Arial" w:cs="Arial" w:hint="eastAsia"/>
                <w:color w:val="000000"/>
                <w:sz w:val="18"/>
                <w:szCs w:val="18"/>
                <w:lang w:val="en-US" w:eastAsia="zh-CN" w:bidi="ar"/>
              </w:rPr>
              <w:t>C</w:t>
            </w:r>
            <w:r w:rsidRPr="008E74DB">
              <w:rPr>
                <w:rFonts w:ascii="Arial" w:hAnsi="Arial" w:cs="Arial"/>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8A8943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4B21FF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1F684B5"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hint="eastAsia"/>
                <w:color w:val="000000"/>
                <w:sz w:val="18"/>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294DDFF5" w14:textId="77777777" w:rsidR="008E74DB" w:rsidRPr="008E74DB" w:rsidRDefault="008E74DB" w:rsidP="008E74DB">
            <w:pPr>
              <w:keepNext/>
              <w:keepLines/>
              <w:spacing w:after="0"/>
              <w:jc w:val="center"/>
              <w:rPr>
                <w:rFonts w:ascii="Arial" w:hAnsi="Arial"/>
                <w:color w:val="000000"/>
                <w:sz w:val="18"/>
                <w:szCs w:val="18"/>
                <w:lang w:val="en-US" w:eastAsia="zh-CN"/>
              </w:rPr>
            </w:pPr>
            <w:r w:rsidRPr="008E74DB">
              <w:rPr>
                <w:rFonts w:ascii="Arial" w:hAnsi="Arial"/>
                <w:color w:val="000000"/>
                <w:sz w:val="18"/>
                <w:szCs w:val="18"/>
                <w:lang w:val="en-US" w:eastAsia="zh-CN"/>
              </w:rPr>
              <w:t>CA_n28A-n41A</w:t>
            </w:r>
          </w:p>
          <w:p w14:paraId="2B95896E" w14:textId="77777777" w:rsidR="008E74DB" w:rsidRPr="008E74DB" w:rsidRDefault="008E74DB" w:rsidP="008E74DB">
            <w:pPr>
              <w:keepNext/>
              <w:keepLines/>
              <w:spacing w:after="0"/>
              <w:jc w:val="center"/>
              <w:rPr>
                <w:rFonts w:ascii="Arial" w:hAnsi="Arial"/>
                <w:color w:val="000000"/>
                <w:sz w:val="18"/>
                <w:szCs w:val="18"/>
                <w:lang w:val="en-US" w:eastAsia="zh-CN"/>
              </w:rPr>
            </w:pPr>
            <w:r w:rsidRPr="008E74DB">
              <w:rPr>
                <w:rFonts w:ascii="Arial" w:hAnsi="Arial"/>
                <w:color w:val="000000"/>
                <w:sz w:val="18"/>
                <w:szCs w:val="18"/>
                <w:lang w:val="en-US" w:eastAsia="zh-CN"/>
              </w:rPr>
              <w:t>CA_n28A-n79A</w:t>
            </w:r>
          </w:p>
          <w:p w14:paraId="22C6091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2589AA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3252A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198F9C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451D1560" w14:textId="77777777" w:rsidTr="00A870AA">
        <w:trPr>
          <w:trHeight w:val="29"/>
        </w:trPr>
        <w:tc>
          <w:tcPr>
            <w:tcW w:w="2067" w:type="dxa"/>
            <w:tcBorders>
              <w:top w:val="nil"/>
              <w:left w:val="single" w:sz="4" w:space="0" w:color="auto"/>
              <w:bottom w:val="nil"/>
              <w:right w:val="single" w:sz="4" w:space="0" w:color="auto"/>
            </w:tcBorders>
            <w:vAlign w:val="center"/>
          </w:tcPr>
          <w:p w14:paraId="1081A2F3"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854F1A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8A34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2C0F4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8"/>
                <w:lang w:val="en-US" w:eastAsia="zh-CN" w:bidi="ar"/>
              </w:rPr>
              <w:t>CA_n</w:t>
            </w:r>
            <w:r w:rsidRPr="008E74DB">
              <w:rPr>
                <w:rFonts w:ascii="Arial" w:hAnsi="Arial" w:cs="Arial" w:hint="eastAsia"/>
                <w:color w:val="000000"/>
                <w:sz w:val="18"/>
                <w:szCs w:val="18"/>
                <w:lang w:val="en-US" w:eastAsia="zh-CN" w:bidi="ar"/>
              </w:rPr>
              <w:t>41C</w:t>
            </w:r>
            <w:r w:rsidRPr="008E74DB">
              <w:rPr>
                <w:rFonts w:ascii="Arial" w:hAnsi="Arial" w:cs="Arial"/>
                <w:color w:val="000000"/>
                <w:sz w:val="18"/>
                <w:szCs w:val="18"/>
                <w:lang w:val="en-US" w:eastAsia="zh-CN" w:bidi="ar"/>
              </w:rPr>
              <w:t>_BCS</w:t>
            </w:r>
            <w:r w:rsidRPr="008E74DB">
              <w:rPr>
                <w:rFonts w:ascii="Arial" w:hAnsi="Arial" w:cs="Arial" w:hint="eastAsia"/>
                <w:color w:val="000000"/>
                <w:sz w:val="18"/>
                <w:szCs w:val="18"/>
                <w:lang w:val="en-US" w:eastAsia="zh-CN" w:bidi="ar"/>
              </w:rPr>
              <w:t>1</w:t>
            </w:r>
          </w:p>
        </w:tc>
        <w:tc>
          <w:tcPr>
            <w:tcW w:w="1610" w:type="dxa"/>
            <w:tcBorders>
              <w:top w:val="nil"/>
              <w:left w:val="single" w:sz="4" w:space="0" w:color="auto"/>
              <w:bottom w:val="nil"/>
              <w:right w:val="single" w:sz="4" w:space="0" w:color="auto"/>
            </w:tcBorders>
            <w:vAlign w:val="center"/>
          </w:tcPr>
          <w:p w14:paraId="265279F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901F29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7C9E343"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7203D9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7587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39B72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935336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3A2A54D" w14:textId="77777777" w:rsidTr="00A870AA">
        <w:trPr>
          <w:trHeight w:val="29"/>
        </w:trPr>
        <w:tc>
          <w:tcPr>
            <w:tcW w:w="2067" w:type="dxa"/>
            <w:tcBorders>
              <w:top w:val="nil"/>
              <w:left w:val="single" w:sz="4" w:space="0" w:color="auto"/>
              <w:bottom w:val="nil"/>
              <w:right w:val="single" w:sz="4" w:space="0" w:color="auto"/>
            </w:tcBorders>
            <w:vAlign w:val="center"/>
          </w:tcPr>
          <w:p w14:paraId="0AC3CA6C"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hint="eastAsia"/>
                <w:color w:val="000000"/>
                <w:sz w:val="18"/>
                <w:szCs w:val="18"/>
                <w:lang w:val="en-US" w:eastAsia="zh-CN"/>
              </w:rPr>
              <w:t>CA_n28A-n41</w:t>
            </w:r>
            <w:r w:rsidRPr="008E74DB">
              <w:rPr>
                <w:rFonts w:ascii="Arial" w:hAnsi="Arial"/>
                <w:color w:val="000000"/>
                <w:sz w:val="18"/>
                <w:szCs w:val="18"/>
                <w:lang w:val="en-US" w:eastAsia="zh-CN"/>
              </w:rPr>
              <w:t>C</w:t>
            </w:r>
            <w:r w:rsidRPr="008E74DB">
              <w:rPr>
                <w:rFonts w:ascii="Arial" w:hAnsi="Arial" w:hint="eastAsia"/>
                <w:color w:val="000000"/>
                <w:sz w:val="18"/>
                <w:szCs w:val="18"/>
                <w:lang w:val="en-US" w:eastAsia="zh-CN"/>
              </w:rPr>
              <w:t>-n79</w:t>
            </w:r>
            <w:r w:rsidRPr="008E74DB">
              <w:rPr>
                <w:rFonts w:ascii="Arial" w:hAnsi="Arial"/>
                <w:color w:val="000000"/>
                <w:sz w:val="18"/>
                <w:szCs w:val="18"/>
                <w:lang w:val="en-US" w:eastAsia="zh-CN"/>
              </w:rPr>
              <w:t>C</w:t>
            </w:r>
          </w:p>
        </w:tc>
        <w:tc>
          <w:tcPr>
            <w:tcW w:w="1829" w:type="dxa"/>
            <w:tcBorders>
              <w:top w:val="nil"/>
              <w:left w:val="single" w:sz="4" w:space="0" w:color="auto"/>
              <w:bottom w:val="nil"/>
              <w:right w:val="single" w:sz="4" w:space="0" w:color="auto"/>
            </w:tcBorders>
            <w:vAlign w:val="center"/>
          </w:tcPr>
          <w:p w14:paraId="14393C9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D759C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9B319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3EC9ED5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20AE660B" w14:textId="77777777" w:rsidTr="00A870AA">
        <w:trPr>
          <w:trHeight w:val="29"/>
        </w:trPr>
        <w:tc>
          <w:tcPr>
            <w:tcW w:w="2067" w:type="dxa"/>
            <w:tcBorders>
              <w:top w:val="nil"/>
              <w:left w:val="single" w:sz="4" w:space="0" w:color="auto"/>
              <w:bottom w:val="nil"/>
              <w:right w:val="single" w:sz="4" w:space="0" w:color="auto"/>
            </w:tcBorders>
            <w:vAlign w:val="center"/>
          </w:tcPr>
          <w:p w14:paraId="71AC697D"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E57DD8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ADE2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899B7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w:t>
            </w:r>
            <w:r w:rsidRPr="008E74DB">
              <w:rPr>
                <w:rFonts w:ascii="Arial" w:hAnsi="Arial" w:cs="Arial" w:hint="eastAsia"/>
                <w:color w:val="000000"/>
                <w:sz w:val="18"/>
                <w:szCs w:val="18"/>
                <w:lang w:val="en-US" w:eastAsia="zh-CN" w:bidi="ar"/>
              </w:rPr>
              <w:t>41C</w:t>
            </w:r>
            <w:r w:rsidRPr="008E74DB">
              <w:rPr>
                <w:rFonts w:ascii="Arial" w:hAnsi="Arial" w:cs="Arial"/>
                <w:color w:val="000000"/>
                <w:sz w:val="18"/>
                <w:szCs w:val="18"/>
                <w:lang w:val="en-US" w:eastAsia="zh-CN" w:bidi="ar"/>
              </w:rPr>
              <w:t>_BCS</w:t>
            </w:r>
            <w:r w:rsidRPr="008E74DB">
              <w:rPr>
                <w:rFonts w:ascii="Arial" w:hAnsi="Arial" w:cs="Arial" w:hint="eastAsia"/>
                <w:color w:val="000000"/>
                <w:sz w:val="18"/>
                <w:szCs w:val="18"/>
                <w:lang w:val="en-US" w:eastAsia="zh-CN" w:bidi="ar"/>
              </w:rPr>
              <w:t>1</w:t>
            </w:r>
          </w:p>
        </w:tc>
        <w:tc>
          <w:tcPr>
            <w:tcW w:w="1610" w:type="dxa"/>
            <w:tcBorders>
              <w:top w:val="nil"/>
              <w:left w:val="single" w:sz="4" w:space="0" w:color="auto"/>
              <w:bottom w:val="nil"/>
              <w:right w:val="single" w:sz="4" w:space="0" w:color="auto"/>
            </w:tcBorders>
            <w:vAlign w:val="center"/>
          </w:tcPr>
          <w:p w14:paraId="481D220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9F6C6B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D8D7A21"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7931E6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31EA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BBCB7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CA_n79</w:t>
            </w:r>
            <w:r w:rsidRPr="008E74DB">
              <w:rPr>
                <w:rFonts w:ascii="Arial" w:hAnsi="Arial" w:cs="Arial" w:hint="eastAsia"/>
                <w:color w:val="000000"/>
                <w:sz w:val="18"/>
                <w:szCs w:val="18"/>
                <w:lang w:val="en-US" w:eastAsia="zh-CN" w:bidi="ar"/>
              </w:rPr>
              <w:t>C</w:t>
            </w:r>
            <w:r w:rsidRPr="008E74DB">
              <w:rPr>
                <w:rFonts w:ascii="Arial" w:hAnsi="Arial" w:cs="Arial"/>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B78F25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0E9A27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B32D1D2" w14:textId="77777777" w:rsidR="008E74DB" w:rsidRPr="008E74DB" w:rsidRDefault="008E74DB" w:rsidP="008E74DB">
            <w:pPr>
              <w:keepNext/>
              <w:keepLines/>
              <w:spacing w:after="0"/>
              <w:jc w:val="center"/>
              <w:rPr>
                <w:rFonts w:ascii="Arial" w:hAnsi="Arial"/>
                <w:sz w:val="18"/>
                <w:lang w:val="fr-FR" w:eastAsia="zh-CN"/>
              </w:rPr>
            </w:pPr>
            <w:r w:rsidRPr="008E74DB">
              <w:rPr>
                <w:rFonts w:ascii="Arial" w:eastAsia="MS Mincho" w:hAnsi="Arial"/>
                <w:sz w:val="18"/>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07A82F9F"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CA_n28A-n46A</w:t>
            </w:r>
          </w:p>
          <w:p w14:paraId="5A37A16E"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CA_n28A-n78A</w:t>
            </w:r>
          </w:p>
          <w:p w14:paraId="2338DB6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746654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A7FA4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3888E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E19BD83" w14:textId="77777777" w:rsidTr="00A870AA">
        <w:trPr>
          <w:trHeight w:val="29"/>
        </w:trPr>
        <w:tc>
          <w:tcPr>
            <w:tcW w:w="2067" w:type="dxa"/>
            <w:tcBorders>
              <w:top w:val="nil"/>
              <w:left w:val="single" w:sz="4" w:space="0" w:color="auto"/>
              <w:bottom w:val="nil"/>
              <w:right w:val="single" w:sz="4" w:space="0" w:color="auto"/>
            </w:tcBorders>
            <w:vAlign w:val="center"/>
          </w:tcPr>
          <w:p w14:paraId="0E0BB709"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279800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1696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A48A2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0755B55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1725B5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C8849AB"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37F015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3F0E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1D968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246CE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F1847F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B2703C1" w14:textId="77777777" w:rsidR="008E74DB" w:rsidRPr="008E74DB" w:rsidRDefault="008E74DB" w:rsidP="008E74DB">
            <w:pPr>
              <w:keepNext/>
              <w:keepLines/>
              <w:spacing w:after="0"/>
              <w:jc w:val="center"/>
              <w:rPr>
                <w:rFonts w:ascii="Arial" w:hAnsi="Arial"/>
                <w:sz w:val="18"/>
                <w:lang w:val="fr-FR" w:eastAsia="zh-CN"/>
              </w:rPr>
            </w:pPr>
            <w:r w:rsidRPr="008E74DB">
              <w:rPr>
                <w:rFonts w:ascii="Arial" w:eastAsia="MS Mincho" w:hAnsi="Arial"/>
                <w:sz w:val="18"/>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62C7D336"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CA_n28A-n46A</w:t>
            </w:r>
          </w:p>
          <w:p w14:paraId="26FE9F20"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CA_n28A-n78A</w:t>
            </w:r>
          </w:p>
          <w:p w14:paraId="112B66A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90E720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387FE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90B90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578DAC6" w14:textId="77777777" w:rsidTr="00A870AA">
        <w:trPr>
          <w:trHeight w:val="29"/>
        </w:trPr>
        <w:tc>
          <w:tcPr>
            <w:tcW w:w="2067" w:type="dxa"/>
            <w:tcBorders>
              <w:top w:val="nil"/>
              <w:left w:val="single" w:sz="4" w:space="0" w:color="auto"/>
              <w:bottom w:val="nil"/>
              <w:right w:val="single" w:sz="4" w:space="0" w:color="auto"/>
            </w:tcBorders>
            <w:vAlign w:val="center"/>
          </w:tcPr>
          <w:p w14:paraId="118EC97F"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DD4C81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D8BC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B80E3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5905FAF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40216D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86DB500"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3C5770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3F99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3B22F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B878E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C37610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F3344C4" w14:textId="77777777" w:rsidR="008E74DB" w:rsidRPr="008E74DB" w:rsidRDefault="008E74DB" w:rsidP="008E74DB">
            <w:pPr>
              <w:keepNext/>
              <w:keepLines/>
              <w:spacing w:after="0"/>
              <w:jc w:val="center"/>
              <w:rPr>
                <w:rFonts w:ascii="Arial" w:hAnsi="Arial"/>
                <w:sz w:val="18"/>
                <w:lang w:val="fr-FR" w:eastAsia="zh-CN"/>
              </w:rPr>
            </w:pPr>
            <w:r w:rsidRPr="008E74DB">
              <w:rPr>
                <w:rFonts w:ascii="Arial" w:eastAsia="MS Mincho" w:hAnsi="Arial"/>
                <w:sz w:val="18"/>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4CE20D69"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CA_n28A-n46A</w:t>
            </w:r>
          </w:p>
          <w:p w14:paraId="172958CD"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CA_n28A-n78A</w:t>
            </w:r>
          </w:p>
          <w:p w14:paraId="28407A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C9FCC6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71B11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A363C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CF98E56" w14:textId="77777777" w:rsidTr="00A870AA">
        <w:trPr>
          <w:trHeight w:val="29"/>
        </w:trPr>
        <w:tc>
          <w:tcPr>
            <w:tcW w:w="2067" w:type="dxa"/>
            <w:tcBorders>
              <w:top w:val="nil"/>
              <w:left w:val="single" w:sz="4" w:space="0" w:color="auto"/>
              <w:bottom w:val="nil"/>
              <w:right w:val="single" w:sz="4" w:space="0" w:color="auto"/>
            </w:tcBorders>
            <w:vAlign w:val="center"/>
          </w:tcPr>
          <w:p w14:paraId="5392D317"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2B8E90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FA86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7D280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2B74700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D0C87B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CD64704"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36F531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4B10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98B23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FA8D5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2B95D5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4BF33F4"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sz w:val="18"/>
                <w:lang w:val="fr-FR" w:eastAsia="zh-CN"/>
              </w:rPr>
              <w:lastRenderedPageBreak/>
              <w:t>CA_n28A-n46(2A)-n78A</w:t>
            </w:r>
          </w:p>
        </w:tc>
        <w:tc>
          <w:tcPr>
            <w:tcW w:w="1829" w:type="dxa"/>
            <w:tcBorders>
              <w:top w:val="single" w:sz="4" w:space="0" w:color="auto"/>
              <w:left w:val="single" w:sz="4" w:space="0" w:color="auto"/>
              <w:bottom w:val="nil"/>
              <w:right w:val="single" w:sz="4" w:space="0" w:color="auto"/>
            </w:tcBorders>
            <w:vAlign w:val="center"/>
          </w:tcPr>
          <w:p w14:paraId="3638BB28"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CA_n28A-n46A</w:t>
            </w:r>
          </w:p>
          <w:p w14:paraId="3970CB1E"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CA_n28A-n78A</w:t>
            </w:r>
          </w:p>
          <w:p w14:paraId="372D12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MS Mincho"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733E7F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58029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685CB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3786E31A" w14:textId="77777777" w:rsidTr="00A870AA">
        <w:trPr>
          <w:trHeight w:val="29"/>
        </w:trPr>
        <w:tc>
          <w:tcPr>
            <w:tcW w:w="2067" w:type="dxa"/>
            <w:tcBorders>
              <w:top w:val="nil"/>
              <w:left w:val="single" w:sz="4" w:space="0" w:color="auto"/>
              <w:bottom w:val="nil"/>
              <w:right w:val="single" w:sz="4" w:space="0" w:color="auto"/>
            </w:tcBorders>
            <w:vAlign w:val="center"/>
          </w:tcPr>
          <w:p w14:paraId="3C3F181E"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B8D093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8814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73DD3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32F9E30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B8BCAB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CC31D55"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4492B4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D539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4CFF8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F2D96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62EDF1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CEDB205"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sz w:val="18"/>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15D318E0"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CA_n28A-n46A</w:t>
            </w:r>
          </w:p>
          <w:p w14:paraId="5E6DFF8C"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CA_n28A-n78A</w:t>
            </w:r>
          </w:p>
          <w:p w14:paraId="3CF18436"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CA_n46A-n78A</w:t>
            </w:r>
          </w:p>
          <w:p w14:paraId="1869EA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246C32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B9BBF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6C8B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0C2E4831" w14:textId="77777777" w:rsidTr="00A870AA">
        <w:trPr>
          <w:trHeight w:val="29"/>
        </w:trPr>
        <w:tc>
          <w:tcPr>
            <w:tcW w:w="2067" w:type="dxa"/>
            <w:tcBorders>
              <w:top w:val="nil"/>
              <w:left w:val="single" w:sz="4" w:space="0" w:color="auto"/>
              <w:bottom w:val="nil"/>
              <w:right w:val="single" w:sz="4" w:space="0" w:color="auto"/>
            </w:tcBorders>
            <w:vAlign w:val="center"/>
          </w:tcPr>
          <w:p w14:paraId="6F318298"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96BEA1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1662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B7C2A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30B433A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71D036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6942DF4"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DB3E5A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DDC6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7C759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DB8017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F8B060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F176F37"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sz w:val="18"/>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311255D7"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CA_n28A-n46A</w:t>
            </w:r>
          </w:p>
          <w:p w14:paraId="2773F02D"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CA_n28A-n78A</w:t>
            </w:r>
          </w:p>
          <w:p w14:paraId="25D1A45F"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CA_n46A-n78A</w:t>
            </w:r>
          </w:p>
          <w:p w14:paraId="769BA8E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CAC72D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BDE3B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D4CB6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702FC24D" w14:textId="77777777" w:rsidTr="00A870AA">
        <w:trPr>
          <w:trHeight w:val="29"/>
        </w:trPr>
        <w:tc>
          <w:tcPr>
            <w:tcW w:w="2067" w:type="dxa"/>
            <w:tcBorders>
              <w:top w:val="nil"/>
              <w:left w:val="single" w:sz="4" w:space="0" w:color="auto"/>
              <w:bottom w:val="nil"/>
              <w:right w:val="single" w:sz="4" w:space="0" w:color="auto"/>
            </w:tcBorders>
            <w:vAlign w:val="center"/>
          </w:tcPr>
          <w:p w14:paraId="43741B4E"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8485F7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35A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26890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4663729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E839E4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33DEDB2"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9D4AAE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CD5F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98C56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ADA29D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F06C8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A5CEC93"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sz w:val="18"/>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09ECC63B"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CA_n28A-n46A</w:t>
            </w:r>
          </w:p>
          <w:p w14:paraId="5B7D7E74"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CA_n28A-n78A</w:t>
            </w:r>
          </w:p>
          <w:p w14:paraId="78690ABE"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CA_n46A-n78A</w:t>
            </w:r>
          </w:p>
          <w:p w14:paraId="70CE1CB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30CF3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8AE52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86A18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0E3CFDF5" w14:textId="77777777" w:rsidTr="00A870AA">
        <w:trPr>
          <w:trHeight w:val="29"/>
        </w:trPr>
        <w:tc>
          <w:tcPr>
            <w:tcW w:w="2067" w:type="dxa"/>
            <w:tcBorders>
              <w:top w:val="nil"/>
              <w:left w:val="single" w:sz="4" w:space="0" w:color="auto"/>
              <w:bottom w:val="nil"/>
              <w:right w:val="single" w:sz="4" w:space="0" w:color="auto"/>
            </w:tcBorders>
            <w:vAlign w:val="center"/>
          </w:tcPr>
          <w:p w14:paraId="15802367"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FDAEE4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3D4B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33351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54885BF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AA4E65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4E750B5"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9100C2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E997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435D8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366D27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5D12FE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325598C"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sz w:val="18"/>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4AE8FD57"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CA_n28A-n46A</w:t>
            </w:r>
          </w:p>
          <w:p w14:paraId="674BD643"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CA_n28A-n78A</w:t>
            </w:r>
          </w:p>
          <w:p w14:paraId="6367A925" w14:textId="77777777" w:rsidR="008E74DB" w:rsidRPr="008E74DB" w:rsidRDefault="008E74DB" w:rsidP="008E74DB">
            <w:pPr>
              <w:keepNext/>
              <w:keepLines/>
              <w:spacing w:after="0"/>
              <w:jc w:val="center"/>
              <w:rPr>
                <w:rFonts w:ascii="Arial" w:eastAsia="MS Mincho" w:hAnsi="Arial"/>
                <w:sz w:val="18"/>
                <w:lang w:val="en-US" w:eastAsia="zh-CN"/>
              </w:rPr>
            </w:pPr>
            <w:r w:rsidRPr="008E74DB">
              <w:rPr>
                <w:rFonts w:ascii="Arial" w:eastAsia="MS Mincho" w:hAnsi="Arial"/>
                <w:sz w:val="18"/>
                <w:lang w:val="en-US" w:eastAsia="zh-CN"/>
              </w:rPr>
              <w:t>CA_n46A-n78A</w:t>
            </w:r>
          </w:p>
          <w:p w14:paraId="1AD0E45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AD550D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8A795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5E759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68D59881" w14:textId="77777777" w:rsidTr="00A870AA">
        <w:trPr>
          <w:trHeight w:val="29"/>
        </w:trPr>
        <w:tc>
          <w:tcPr>
            <w:tcW w:w="2067" w:type="dxa"/>
            <w:tcBorders>
              <w:top w:val="nil"/>
              <w:left w:val="single" w:sz="4" w:space="0" w:color="auto"/>
              <w:bottom w:val="nil"/>
              <w:right w:val="single" w:sz="4" w:space="0" w:color="auto"/>
            </w:tcBorders>
            <w:vAlign w:val="center"/>
          </w:tcPr>
          <w:p w14:paraId="35270D1A"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362E7F0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C0E8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571D5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6C0DCF4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CAB795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548723D"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753852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7C75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181C5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F04227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E12354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959C78E" w14:textId="77777777" w:rsidR="008E74DB" w:rsidRPr="008E74DB" w:rsidRDefault="008E74DB" w:rsidP="008E74DB">
            <w:pPr>
              <w:keepNext/>
              <w:keepLines/>
              <w:spacing w:after="0"/>
              <w:jc w:val="center"/>
              <w:rPr>
                <w:rFonts w:ascii="Arial" w:hAnsi="Arial"/>
                <w:sz w:val="18"/>
                <w:lang w:val="fr-FR" w:eastAsia="zh-CN"/>
              </w:rPr>
            </w:pPr>
            <w:r w:rsidRPr="008E74DB">
              <w:rPr>
                <w:rFonts w:ascii="Arial" w:eastAsia="MS Mincho" w:hAnsi="Arial"/>
                <w:bCs/>
                <w:sz w:val="18"/>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4449761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14432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55835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9CEBE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eastAsia="zh-CN"/>
              </w:rPr>
              <w:t>0</w:t>
            </w:r>
          </w:p>
        </w:tc>
      </w:tr>
      <w:tr w:rsidR="008E74DB" w:rsidRPr="008E74DB" w14:paraId="1D44146A" w14:textId="77777777" w:rsidTr="00A870AA">
        <w:trPr>
          <w:trHeight w:val="29"/>
        </w:trPr>
        <w:tc>
          <w:tcPr>
            <w:tcW w:w="2067" w:type="dxa"/>
            <w:tcBorders>
              <w:top w:val="nil"/>
              <w:left w:val="single" w:sz="4" w:space="0" w:color="auto"/>
              <w:bottom w:val="nil"/>
              <w:right w:val="single" w:sz="4" w:space="0" w:color="auto"/>
            </w:tcBorders>
            <w:vAlign w:val="center"/>
          </w:tcPr>
          <w:p w14:paraId="5B9318D8"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352D02D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1D86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F68B8E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F8A073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21ABBE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7CFDFFA"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CD05FD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AD6F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166DB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cs="Arial"/>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17CF6F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AA8202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6A6FE16" w14:textId="77777777" w:rsidR="008E74DB" w:rsidRPr="008E74DB" w:rsidRDefault="008E74DB" w:rsidP="008E74DB">
            <w:pPr>
              <w:keepNext/>
              <w:keepLines/>
              <w:spacing w:after="0"/>
              <w:jc w:val="center"/>
              <w:rPr>
                <w:rFonts w:ascii="Arial" w:hAnsi="Arial"/>
                <w:sz w:val="18"/>
                <w:vertAlign w:val="superscript"/>
                <w:lang w:val="fr-FR" w:eastAsia="zh-CN"/>
              </w:rPr>
            </w:pPr>
            <w:r w:rsidRPr="008E74DB">
              <w:rPr>
                <w:rFonts w:ascii="Arial" w:hAnsi="Arial"/>
                <w:sz w:val="18"/>
                <w:lang w:val="fr-FR" w:eastAsia="zh-CN"/>
              </w:rPr>
              <w:t>CA_n28A-n77A-n79A</w:t>
            </w:r>
            <w:r w:rsidRPr="008E74DB">
              <w:rPr>
                <w:rFonts w:ascii="Arial" w:hAnsi="Arial"/>
                <w:sz w:val="18"/>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6F6E46D0"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n77</w:t>
            </w:r>
            <w:r w:rsidRPr="008E74DB">
              <w:rPr>
                <w:rFonts w:ascii="Arial" w:hAnsi="Arial"/>
                <w:sz w:val="18"/>
                <w:vertAlign w:val="superscript"/>
                <w:lang w:val="sv-SE" w:eastAsia="zh-CN"/>
              </w:rPr>
              <w:t>7,9</w:t>
            </w:r>
          </w:p>
          <w:p w14:paraId="749F9BEF"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n79</w:t>
            </w:r>
            <w:r w:rsidRPr="008E74DB">
              <w:rPr>
                <w:rFonts w:ascii="Arial" w:hAnsi="Arial"/>
                <w:sz w:val="18"/>
                <w:vertAlign w:val="superscript"/>
                <w:lang w:val="sv-SE" w:eastAsia="zh-CN"/>
              </w:rPr>
              <w:t>7,9</w:t>
            </w:r>
          </w:p>
          <w:p w14:paraId="2A2E222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CA_n28A-n77A</w:t>
            </w:r>
            <w:r w:rsidRPr="008E74DB">
              <w:rPr>
                <w:rFonts w:ascii="Arial" w:hAnsi="Arial"/>
                <w:sz w:val="18"/>
                <w:vertAlign w:val="superscript"/>
                <w:lang w:val="en-US" w:eastAsia="zh-CN"/>
              </w:rPr>
              <w:t>7</w:t>
            </w:r>
          </w:p>
          <w:p w14:paraId="46DFFAA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CA_n28A-n79A</w:t>
            </w:r>
            <w:r w:rsidRPr="008E74DB">
              <w:rPr>
                <w:rFonts w:ascii="Arial" w:hAnsi="Arial"/>
                <w:sz w:val="18"/>
                <w:vertAlign w:val="superscript"/>
                <w:lang w:val="en-US" w:eastAsia="zh-CN"/>
              </w:rPr>
              <w:t>7</w:t>
            </w:r>
          </w:p>
          <w:p w14:paraId="19A0522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CA_n77A-n79A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7D834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2323F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26E83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132D03F" w14:textId="77777777" w:rsidTr="00A870AA">
        <w:trPr>
          <w:trHeight w:val="29"/>
        </w:trPr>
        <w:tc>
          <w:tcPr>
            <w:tcW w:w="2067" w:type="dxa"/>
            <w:tcBorders>
              <w:top w:val="nil"/>
              <w:left w:val="single" w:sz="4" w:space="0" w:color="auto"/>
              <w:bottom w:val="nil"/>
              <w:right w:val="single" w:sz="4" w:space="0" w:color="auto"/>
            </w:tcBorders>
            <w:vAlign w:val="center"/>
          </w:tcPr>
          <w:p w14:paraId="5EE6A0FB"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0BAA01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C633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969B5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0D2C74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CCC3A2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56BCD3E"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3AD860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B62B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07EAF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7CD5F4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907F6E4" w14:textId="77777777" w:rsidTr="00A870AA">
        <w:trPr>
          <w:trHeight w:val="29"/>
        </w:trPr>
        <w:tc>
          <w:tcPr>
            <w:tcW w:w="2067" w:type="dxa"/>
            <w:tcBorders>
              <w:top w:val="nil"/>
              <w:left w:val="single" w:sz="4" w:space="0" w:color="auto"/>
              <w:bottom w:val="nil"/>
              <w:right w:val="single" w:sz="4" w:space="0" w:color="auto"/>
            </w:tcBorders>
            <w:vAlign w:val="center"/>
          </w:tcPr>
          <w:p w14:paraId="11E0C58A"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cs="Arial"/>
                <w:sz w:val="18"/>
                <w:szCs w:val="18"/>
                <w:lang w:val="en-US" w:eastAsia="zh-CN"/>
              </w:rPr>
              <w:t>CA_n28A-n77(2A)-n79A</w:t>
            </w:r>
            <w:r w:rsidRPr="008E74DB">
              <w:rPr>
                <w:rFonts w:ascii="Arial" w:hAnsi="Arial" w:cs="Arial"/>
                <w:sz w:val="18"/>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7706F5E7"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n77</w:t>
            </w:r>
            <w:r w:rsidRPr="008E74DB">
              <w:rPr>
                <w:rFonts w:ascii="Arial" w:hAnsi="Arial"/>
                <w:sz w:val="18"/>
                <w:vertAlign w:val="superscript"/>
                <w:lang w:val="sv-SE" w:eastAsia="zh-CN"/>
              </w:rPr>
              <w:t>7,9</w:t>
            </w:r>
          </w:p>
          <w:p w14:paraId="611496A7" w14:textId="77777777" w:rsidR="008E74DB" w:rsidRPr="008E74DB" w:rsidRDefault="008E74DB" w:rsidP="008E74DB">
            <w:pPr>
              <w:keepNext/>
              <w:keepLines/>
              <w:spacing w:after="0"/>
              <w:jc w:val="center"/>
              <w:rPr>
                <w:rFonts w:ascii="Arial" w:hAnsi="Arial"/>
                <w:sz w:val="18"/>
                <w:lang w:val="sv-SE" w:eastAsia="zh-CN"/>
              </w:rPr>
            </w:pPr>
            <w:r w:rsidRPr="008E74DB">
              <w:rPr>
                <w:rFonts w:ascii="Arial" w:hAnsi="Arial"/>
                <w:sz w:val="18"/>
                <w:lang w:val="sv-SE" w:eastAsia="zh-CN"/>
              </w:rPr>
              <w:t>n79</w:t>
            </w:r>
            <w:r w:rsidRPr="008E74DB">
              <w:rPr>
                <w:rFonts w:ascii="Arial" w:hAnsi="Arial"/>
                <w:sz w:val="18"/>
                <w:vertAlign w:val="superscript"/>
                <w:lang w:val="sv-SE" w:eastAsia="zh-CN"/>
              </w:rPr>
              <w:t>7,9</w:t>
            </w:r>
          </w:p>
          <w:p w14:paraId="6DE468B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CA_n28A-n77A</w:t>
            </w:r>
            <w:r w:rsidRPr="008E74DB">
              <w:rPr>
                <w:rFonts w:ascii="Arial" w:hAnsi="Arial"/>
                <w:sz w:val="18"/>
                <w:vertAlign w:val="superscript"/>
                <w:lang w:val="en-US" w:eastAsia="zh-CN"/>
              </w:rPr>
              <w:t>7</w:t>
            </w:r>
          </w:p>
          <w:p w14:paraId="6E91614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CA_n28A-n79A</w:t>
            </w:r>
            <w:r w:rsidRPr="008E74DB">
              <w:rPr>
                <w:rFonts w:ascii="Arial" w:hAnsi="Arial"/>
                <w:sz w:val="18"/>
                <w:vertAlign w:val="superscript"/>
                <w:lang w:val="en-US" w:eastAsia="zh-CN"/>
              </w:rPr>
              <w:t>7</w:t>
            </w:r>
          </w:p>
          <w:p w14:paraId="5A4EFC3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CA_n77A-n79A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2EFF8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0DE2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8BD80E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998A81E" w14:textId="77777777" w:rsidTr="00A870AA">
        <w:trPr>
          <w:trHeight w:val="245"/>
        </w:trPr>
        <w:tc>
          <w:tcPr>
            <w:tcW w:w="2067" w:type="dxa"/>
            <w:tcBorders>
              <w:top w:val="nil"/>
              <w:left w:val="single" w:sz="4" w:space="0" w:color="auto"/>
              <w:bottom w:val="nil"/>
              <w:right w:val="single" w:sz="4" w:space="0" w:color="auto"/>
            </w:tcBorders>
            <w:vAlign w:val="center"/>
          </w:tcPr>
          <w:p w14:paraId="619746CB"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383BBE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C64CE"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44358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nil"/>
              <w:right w:val="single" w:sz="4" w:space="0" w:color="auto"/>
            </w:tcBorders>
            <w:vAlign w:val="center"/>
          </w:tcPr>
          <w:p w14:paraId="46C5B40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B72ED1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076617C"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886C30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52D2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D2E9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24DBDB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DF5D89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2FF6C31"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cs="Arial"/>
                <w:sz w:val="18"/>
                <w:szCs w:val="18"/>
                <w:lang w:val="en-US" w:eastAsia="zh-CN"/>
              </w:rPr>
              <w:t>CA_n28A-n77(3A)-n79A</w:t>
            </w:r>
            <w:r w:rsidRPr="008E74DB">
              <w:rPr>
                <w:rFonts w:ascii="Arial" w:hAnsi="Arial" w:cs="Arial"/>
                <w:sz w:val="18"/>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4BE67AE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CA_n28A-n77A</w:t>
            </w:r>
          </w:p>
          <w:p w14:paraId="6405C75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CA_n28A-n79A</w:t>
            </w:r>
          </w:p>
          <w:p w14:paraId="4CBDED49"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2D44F3B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45B5E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6028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EE0183C" w14:textId="77777777" w:rsidTr="00A870AA">
        <w:trPr>
          <w:trHeight w:val="29"/>
        </w:trPr>
        <w:tc>
          <w:tcPr>
            <w:tcW w:w="2067" w:type="dxa"/>
            <w:tcBorders>
              <w:top w:val="nil"/>
              <w:left w:val="single" w:sz="4" w:space="0" w:color="auto"/>
              <w:bottom w:val="nil"/>
              <w:right w:val="single" w:sz="4" w:space="0" w:color="auto"/>
            </w:tcBorders>
            <w:vAlign w:val="center"/>
          </w:tcPr>
          <w:p w14:paraId="2B835740"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8B6FAC7"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BF9DE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19793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744B113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976AC2A" w14:textId="77777777" w:rsidTr="00A870AA">
        <w:trPr>
          <w:trHeight w:val="29"/>
        </w:trPr>
        <w:tc>
          <w:tcPr>
            <w:tcW w:w="2067" w:type="dxa"/>
            <w:tcBorders>
              <w:top w:val="nil"/>
              <w:left w:val="single" w:sz="4" w:space="0" w:color="auto"/>
              <w:bottom w:val="nil"/>
              <w:right w:val="single" w:sz="4" w:space="0" w:color="auto"/>
            </w:tcBorders>
            <w:vAlign w:val="center"/>
          </w:tcPr>
          <w:p w14:paraId="760EAAE8"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BBF82E3" w14:textId="77777777" w:rsidR="008E74DB" w:rsidRPr="008E74DB" w:rsidRDefault="008E74DB" w:rsidP="008E74DB">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0D1B0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D1B55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4A271C5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165205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8B7A572"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sz w:val="18"/>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7852C640"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szCs w:val="18"/>
                <w:lang w:val="en-US"/>
              </w:rPr>
              <w:t>CA_n28A-n78A</w:t>
            </w:r>
          </w:p>
          <w:p w14:paraId="1A8C7C2A"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szCs w:val="18"/>
                <w:lang w:val="en-US"/>
              </w:rPr>
              <w:t>CA_n28A-n79A</w:t>
            </w:r>
          </w:p>
          <w:p w14:paraId="1A8414E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8238E6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1A079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A2ECD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249B1C3" w14:textId="77777777" w:rsidTr="00A870AA">
        <w:trPr>
          <w:trHeight w:val="29"/>
        </w:trPr>
        <w:tc>
          <w:tcPr>
            <w:tcW w:w="2067" w:type="dxa"/>
            <w:tcBorders>
              <w:top w:val="nil"/>
              <w:left w:val="single" w:sz="4" w:space="0" w:color="auto"/>
              <w:bottom w:val="nil"/>
              <w:right w:val="single" w:sz="4" w:space="0" w:color="auto"/>
            </w:tcBorders>
            <w:vAlign w:val="center"/>
          </w:tcPr>
          <w:p w14:paraId="5F978067"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225C97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F5A4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26895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7970AA7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59F362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03567C6"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BDAD9F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9AE8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DA49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153598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ACB0870" w14:textId="77777777" w:rsidTr="00A870AA">
        <w:trPr>
          <w:trHeight w:val="29"/>
        </w:trPr>
        <w:tc>
          <w:tcPr>
            <w:tcW w:w="2067" w:type="dxa"/>
            <w:tcBorders>
              <w:top w:val="single" w:sz="4" w:space="0" w:color="auto"/>
              <w:left w:val="single" w:sz="4" w:space="0" w:color="auto"/>
              <w:bottom w:val="nil"/>
              <w:right w:val="single" w:sz="4" w:space="0" w:color="auto"/>
            </w:tcBorders>
          </w:tcPr>
          <w:p w14:paraId="37ECB43B"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color w:val="000000"/>
                <w:sz w:val="18"/>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0ECB1B45"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CA_n28A-n78A</w:t>
            </w:r>
          </w:p>
          <w:p w14:paraId="20E1E5C2"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CA_n28A-n102A</w:t>
            </w:r>
          </w:p>
          <w:p w14:paraId="15380617"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14E663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57B3245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0E86F7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0</w:t>
            </w:r>
          </w:p>
        </w:tc>
      </w:tr>
      <w:tr w:rsidR="008E74DB" w:rsidRPr="008E74DB" w14:paraId="2B656C28" w14:textId="77777777" w:rsidTr="00A870AA">
        <w:trPr>
          <w:trHeight w:val="29"/>
        </w:trPr>
        <w:tc>
          <w:tcPr>
            <w:tcW w:w="2067" w:type="dxa"/>
            <w:tcBorders>
              <w:top w:val="nil"/>
              <w:left w:val="single" w:sz="4" w:space="0" w:color="auto"/>
              <w:bottom w:val="nil"/>
              <w:right w:val="single" w:sz="4" w:space="0" w:color="auto"/>
            </w:tcBorders>
            <w:vAlign w:val="center"/>
          </w:tcPr>
          <w:p w14:paraId="0A0F9000"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1214054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B2DE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1EBC470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7FE21D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CB22E4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CF30AB4"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2EE82D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F52A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73B24F2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1A940C8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2D0B37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AA718D7"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color w:val="000000"/>
                <w:sz w:val="18"/>
                <w:lang w:eastAsia="zh-CN"/>
              </w:rPr>
              <w:lastRenderedPageBreak/>
              <w:t>CA_n28A-n78A-n102B</w:t>
            </w:r>
          </w:p>
        </w:tc>
        <w:tc>
          <w:tcPr>
            <w:tcW w:w="1829" w:type="dxa"/>
            <w:tcBorders>
              <w:top w:val="single" w:sz="4" w:space="0" w:color="auto"/>
              <w:left w:val="single" w:sz="4" w:space="0" w:color="auto"/>
              <w:bottom w:val="nil"/>
              <w:right w:val="single" w:sz="4" w:space="0" w:color="auto"/>
            </w:tcBorders>
            <w:vAlign w:val="center"/>
          </w:tcPr>
          <w:p w14:paraId="1770B3EB"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CA_n28A-n78A</w:t>
            </w:r>
          </w:p>
          <w:p w14:paraId="59B3009B"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CA_n28A-n102A</w:t>
            </w:r>
          </w:p>
          <w:p w14:paraId="432B2A07"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9F821B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F3234C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41FCB8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617A9785" w14:textId="77777777" w:rsidTr="00A870AA">
        <w:trPr>
          <w:trHeight w:val="29"/>
        </w:trPr>
        <w:tc>
          <w:tcPr>
            <w:tcW w:w="2067" w:type="dxa"/>
            <w:tcBorders>
              <w:top w:val="nil"/>
              <w:left w:val="single" w:sz="4" w:space="0" w:color="auto"/>
              <w:bottom w:val="nil"/>
              <w:right w:val="single" w:sz="4" w:space="0" w:color="auto"/>
            </w:tcBorders>
            <w:vAlign w:val="center"/>
          </w:tcPr>
          <w:p w14:paraId="1B81D4F1"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ED2ECE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84CF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710D65C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A06C9D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E38CEC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713B5AA"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A2D074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C5A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9A00D7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1C31669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322DC0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4624731"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color w:val="000000"/>
                <w:sz w:val="18"/>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59520FE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CA_n28A-n78A</w:t>
            </w:r>
          </w:p>
          <w:p w14:paraId="3C38B004"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CA_n28A-n102A</w:t>
            </w:r>
          </w:p>
          <w:p w14:paraId="65C54B8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CEFCEE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76E1C26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DEC73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6E64ED21" w14:textId="77777777" w:rsidTr="00A870AA">
        <w:trPr>
          <w:trHeight w:val="29"/>
        </w:trPr>
        <w:tc>
          <w:tcPr>
            <w:tcW w:w="2067" w:type="dxa"/>
            <w:tcBorders>
              <w:top w:val="nil"/>
              <w:left w:val="single" w:sz="4" w:space="0" w:color="auto"/>
              <w:bottom w:val="nil"/>
              <w:right w:val="single" w:sz="4" w:space="0" w:color="auto"/>
            </w:tcBorders>
            <w:vAlign w:val="center"/>
          </w:tcPr>
          <w:p w14:paraId="6B5FFBF7"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C52238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8BE2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413405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19864E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7F462B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0E9EFB1"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99D37F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7B57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E79C12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4FF3684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98988D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57B7759"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sz w:val="18"/>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6C9E50A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CA_n28A-n78A</w:t>
            </w:r>
          </w:p>
          <w:p w14:paraId="1088B67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CA_n28A-n102A</w:t>
            </w:r>
          </w:p>
          <w:p w14:paraId="67CBC12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EBCCBA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7BDEB0F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938F7D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65047F75" w14:textId="77777777" w:rsidTr="00A870AA">
        <w:trPr>
          <w:trHeight w:val="29"/>
        </w:trPr>
        <w:tc>
          <w:tcPr>
            <w:tcW w:w="2067" w:type="dxa"/>
            <w:tcBorders>
              <w:top w:val="nil"/>
              <w:left w:val="single" w:sz="4" w:space="0" w:color="auto"/>
              <w:bottom w:val="nil"/>
              <w:right w:val="single" w:sz="4" w:space="0" w:color="auto"/>
            </w:tcBorders>
            <w:vAlign w:val="center"/>
          </w:tcPr>
          <w:p w14:paraId="7C546D3C"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DEF86A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E08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A79CF9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E1D4C4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A5F3AF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89A9DC4"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EA3687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C0F5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414B86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49F3D5D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A1DC20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2664032"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sz w:val="18"/>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47B97A8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CA_n28A-n78A</w:t>
            </w:r>
          </w:p>
          <w:p w14:paraId="319F82D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CA_n28A-n102A</w:t>
            </w:r>
          </w:p>
          <w:p w14:paraId="4F6C13A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039DB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46B72E8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C7FB3B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4A1E7686" w14:textId="77777777" w:rsidTr="00A870AA">
        <w:trPr>
          <w:trHeight w:val="29"/>
        </w:trPr>
        <w:tc>
          <w:tcPr>
            <w:tcW w:w="2067" w:type="dxa"/>
            <w:tcBorders>
              <w:top w:val="nil"/>
              <w:left w:val="single" w:sz="4" w:space="0" w:color="auto"/>
              <w:bottom w:val="nil"/>
              <w:right w:val="single" w:sz="4" w:space="0" w:color="auto"/>
            </w:tcBorders>
            <w:vAlign w:val="center"/>
          </w:tcPr>
          <w:p w14:paraId="72A964E0"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78FD98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8656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577396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9E2BAA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9E08F9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DB5C9D3"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20C60A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46E3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965DAE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538B80F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A3BCB9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6F0EB8C"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sz w:val="18"/>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038917F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CA_n28A-n78A</w:t>
            </w:r>
          </w:p>
          <w:p w14:paraId="3D699B8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CA_n28A-n102A</w:t>
            </w:r>
          </w:p>
          <w:p w14:paraId="17813FE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47C2B1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3A8D424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835925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0EA18F00" w14:textId="77777777" w:rsidTr="00A870AA">
        <w:trPr>
          <w:trHeight w:val="29"/>
        </w:trPr>
        <w:tc>
          <w:tcPr>
            <w:tcW w:w="2067" w:type="dxa"/>
            <w:tcBorders>
              <w:top w:val="nil"/>
              <w:left w:val="single" w:sz="4" w:space="0" w:color="auto"/>
              <w:bottom w:val="nil"/>
              <w:right w:val="single" w:sz="4" w:space="0" w:color="auto"/>
            </w:tcBorders>
            <w:vAlign w:val="center"/>
          </w:tcPr>
          <w:p w14:paraId="02FDBA8C"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AEA2EC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2532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B0DDAF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D96D62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151889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6F7B2C3"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791D2C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02AB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E842D3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0FC846D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510E08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FF2837D"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sz w:val="18"/>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15AB42C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CA_n28A-n78A</w:t>
            </w:r>
          </w:p>
          <w:p w14:paraId="662E9DF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CA_n28A-n102A</w:t>
            </w:r>
          </w:p>
          <w:p w14:paraId="25700C3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p w14:paraId="569165E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FE690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50F971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22448F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0</w:t>
            </w:r>
          </w:p>
        </w:tc>
      </w:tr>
      <w:tr w:rsidR="008E74DB" w:rsidRPr="008E74DB" w14:paraId="569D76D3" w14:textId="77777777" w:rsidTr="00A870AA">
        <w:trPr>
          <w:trHeight w:val="29"/>
        </w:trPr>
        <w:tc>
          <w:tcPr>
            <w:tcW w:w="2067" w:type="dxa"/>
            <w:tcBorders>
              <w:top w:val="nil"/>
              <w:left w:val="single" w:sz="4" w:space="0" w:color="auto"/>
              <w:bottom w:val="nil"/>
              <w:right w:val="single" w:sz="4" w:space="0" w:color="auto"/>
            </w:tcBorders>
            <w:vAlign w:val="center"/>
          </w:tcPr>
          <w:p w14:paraId="4381C9D2"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5285B0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8D7E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7C0D51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BBC01C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135BEE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1E471B0"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3EA628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1A23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247F58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2DA36A6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213104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5E929FD"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sz w:val="18"/>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4CFC9DC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CA_n28A-n78A</w:t>
            </w:r>
          </w:p>
          <w:p w14:paraId="123EF24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CA_n28A-n102A</w:t>
            </w:r>
          </w:p>
          <w:p w14:paraId="13E2679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p w14:paraId="6FACC9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2C47F9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575F067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388CC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197E5A27" w14:textId="77777777" w:rsidTr="00A870AA">
        <w:trPr>
          <w:trHeight w:val="29"/>
        </w:trPr>
        <w:tc>
          <w:tcPr>
            <w:tcW w:w="2067" w:type="dxa"/>
            <w:tcBorders>
              <w:top w:val="nil"/>
              <w:left w:val="single" w:sz="4" w:space="0" w:color="auto"/>
              <w:bottom w:val="nil"/>
              <w:right w:val="single" w:sz="4" w:space="0" w:color="auto"/>
            </w:tcBorders>
            <w:vAlign w:val="center"/>
          </w:tcPr>
          <w:p w14:paraId="106426F9"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D37D44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6AB7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37DA73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684A36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B4AEFD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F553D92"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427D4B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95A8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B307A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79382E0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0013CD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4E05D49"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sz w:val="18"/>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2E6759F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CA_n28A-n78A</w:t>
            </w:r>
          </w:p>
          <w:p w14:paraId="4DF3252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CA_n28A-n102A</w:t>
            </w:r>
          </w:p>
          <w:p w14:paraId="03E553D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p w14:paraId="0FCF011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69342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4602BED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26035E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016DB0E3" w14:textId="77777777" w:rsidTr="00A870AA">
        <w:trPr>
          <w:trHeight w:val="29"/>
        </w:trPr>
        <w:tc>
          <w:tcPr>
            <w:tcW w:w="2067" w:type="dxa"/>
            <w:tcBorders>
              <w:top w:val="nil"/>
              <w:left w:val="single" w:sz="4" w:space="0" w:color="auto"/>
              <w:bottom w:val="nil"/>
              <w:right w:val="single" w:sz="4" w:space="0" w:color="auto"/>
            </w:tcBorders>
            <w:vAlign w:val="center"/>
          </w:tcPr>
          <w:p w14:paraId="7A88784B"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07BD43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A709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F0E4CC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2A4A57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E36372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827AD56"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531A7E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35D0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515998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18AFE02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CBF79E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0EE4228"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sz w:val="18"/>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7F6CEFD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CA_n28A-n78A</w:t>
            </w:r>
          </w:p>
          <w:p w14:paraId="1139055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CA_n28A-n102A</w:t>
            </w:r>
          </w:p>
          <w:p w14:paraId="538F6B9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p w14:paraId="401E8F0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F61512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0373816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0137979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2BE448D7" w14:textId="77777777" w:rsidTr="00A870AA">
        <w:trPr>
          <w:trHeight w:val="29"/>
        </w:trPr>
        <w:tc>
          <w:tcPr>
            <w:tcW w:w="2067" w:type="dxa"/>
            <w:tcBorders>
              <w:top w:val="nil"/>
              <w:left w:val="single" w:sz="4" w:space="0" w:color="auto"/>
              <w:bottom w:val="nil"/>
              <w:right w:val="single" w:sz="4" w:space="0" w:color="auto"/>
            </w:tcBorders>
            <w:vAlign w:val="center"/>
          </w:tcPr>
          <w:p w14:paraId="68B3C0DF"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2FB144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6163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CCF838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FF52DA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31D392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FCB215E"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ECBF50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309E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B1F6A9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6F47DE0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4A0528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325CCF5"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sz w:val="18"/>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5C34934A"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CA_n28A-n78A</w:t>
            </w:r>
          </w:p>
          <w:p w14:paraId="6803783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CA_n28A-n102A</w:t>
            </w:r>
          </w:p>
          <w:p w14:paraId="6828C4C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p w14:paraId="7F10FEF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A126EA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402BA83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5E09AD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54CE2BBB" w14:textId="77777777" w:rsidTr="00A870AA">
        <w:trPr>
          <w:trHeight w:val="29"/>
        </w:trPr>
        <w:tc>
          <w:tcPr>
            <w:tcW w:w="2067" w:type="dxa"/>
            <w:tcBorders>
              <w:top w:val="nil"/>
              <w:left w:val="single" w:sz="4" w:space="0" w:color="auto"/>
              <w:bottom w:val="nil"/>
              <w:right w:val="single" w:sz="4" w:space="0" w:color="auto"/>
            </w:tcBorders>
            <w:vAlign w:val="center"/>
          </w:tcPr>
          <w:p w14:paraId="458A5ED4"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864D2F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D3EE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4638F4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A7C121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6E75DA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470940E"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DEC9ED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7BD4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D455F2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295F450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03AB10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4FFC5A7"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sz w:val="18"/>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534E5B2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CA_n28A-n78A</w:t>
            </w:r>
          </w:p>
          <w:p w14:paraId="000CC07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CA_n28A-n102A</w:t>
            </w:r>
          </w:p>
          <w:p w14:paraId="043F628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CA_n78A-n102A</w:t>
            </w:r>
          </w:p>
          <w:p w14:paraId="0EB3A6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D0FA18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7BB480A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6B8F27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1634CC6F" w14:textId="77777777" w:rsidTr="00A870AA">
        <w:trPr>
          <w:trHeight w:val="29"/>
        </w:trPr>
        <w:tc>
          <w:tcPr>
            <w:tcW w:w="2067" w:type="dxa"/>
            <w:tcBorders>
              <w:top w:val="nil"/>
              <w:left w:val="single" w:sz="4" w:space="0" w:color="auto"/>
              <w:bottom w:val="nil"/>
              <w:right w:val="single" w:sz="4" w:space="0" w:color="auto"/>
            </w:tcBorders>
            <w:vAlign w:val="center"/>
          </w:tcPr>
          <w:p w14:paraId="36A6EFD4"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3D4B630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289D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80EBA7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81484B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FB06DC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2937148"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D6D780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35A9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4D7824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3AAD26A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D5F2DA4" w14:textId="77777777" w:rsidTr="00A870AA">
        <w:trPr>
          <w:trHeight w:val="29"/>
        </w:trPr>
        <w:tc>
          <w:tcPr>
            <w:tcW w:w="2067" w:type="dxa"/>
            <w:tcBorders>
              <w:top w:val="single" w:sz="4" w:space="0" w:color="auto"/>
              <w:left w:val="single" w:sz="4" w:space="0" w:color="auto"/>
              <w:bottom w:val="nil"/>
              <w:right w:val="single" w:sz="4" w:space="0" w:color="auto"/>
            </w:tcBorders>
          </w:tcPr>
          <w:p w14:paraId="4E6FF2A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37BC296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488D84F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832360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94F2C3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5567BD43" w14:textId="77777777" w:rsidTr="00A870AA">
        <w:trPr>
          <w:trHeight w:val="29"/>
        </w:trPr>
        <w:tc>
          <w:tcPr>
            <w:tcW w:w="2067" w:type="dxa"/>
            <w:tcBorders>
              <w:top w:val="nil"/>
              <w:left w:val="single" w:sz="4" w:space="0" w:color="auto"/>
              <w:bottom w:val="nil"/>
              <w:right w:val="single" w:sz="4" w:space="0" w:color="auto"/>
            </w:tcBorders>
          </w:tcPr>
          <w:p w14:paraId="3766BE4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B9D76A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2DD3FC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CE58D9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D75A5D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7A676EE6" w14:textId="77777777" w:rsidTr="00A870AA">
        <w:trPr>
          <w:trHeight w:val="29"/>
        </w:trPr>
        <w:tc>
          <w:tcPr>
            <w:tcW w:w="2067" w:type="dxa"/>
            <w:tcBorders>
              <w:top w:val="nil"/>
              <w:left w:val="single" w:sz="4" w:space="0" w:color="auto"/>
              <w:bottom w:val="single" w:sz="4" w:space="0" w:color="auto"/>
              <w:right w:val="single" w:sz="4" w:space="0" w:color="auto"/>
            </w:tcBorders>
          </w:tcPr>
          <w:p w14:paraId="07D487F0"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F6FB86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C0367A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ABFF6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6710F5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259AC316" w14:textId="77777777" w:rsidTr="00A870AA">
        <w:trPr>
          <w:trHeight w:val="29"/>
        </w:trPr>
        <w:tc>
          <w:tcPr>
            <w:tcW w:w="2067" w:type="dxa"/>
            <w:tcBorders>
              <w:top w:val="single" w:sz="4" w:space="0" w:color="auto"/>
              <w:left w:val="single" w:sz="4" w:space="0" w:color="auto"/>
              <w:bottom w:val="nil"/>
              <w:right w:val="single" w:sz="4" w:space="0" w:color="auto"/>
            </w:tcBorders>
          </w:tcPr>
          <w:p w14:paraId="6D166104"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0E94D33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sz w:val="18"/>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7E7782B9"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9DEF7A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9D0AD73"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0</w:t>
            </w:r>
          </w:p>
        </w:tc>
      </w:tr>
      <w:tr w:rsidR="008E74DB" w:rsidRPr="008E74DB" w14:paraId="43D29BF0" w14:textId="77777777" w:rsidTr="00A870AA">
        <w:trPr>
          <w:trHeight w:val="29"/>
        </w:trPr>
        <w:tc>
          <w:tcPr>
            <w:tcW w:w="2067" w:type="dxa"/>
            <w:tcBorders>
              <w:top w:val="nil"/>
              <w:left w:val="single" w:sz="4" w:space="0" w:color="auto"/>
              <w:bottom w:val="nil"/>
              <w:right w:val="single" w:sz="4" w:space="0" w:color="auto"/>
            </w:tcBorders>
          </w:tcPr>
          <w:p w14:paraId="3D3AE03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6B83A75"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4A74EE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189E64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2550CA2"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5FE40260" w14:textId="77777777" w:rsidTr="00A870AA">
        <w:trPr>
          <w:trHeight w:val="29"/>
        </w:trPr>
        <w:tc>
          <w:tcPr>
            <w:tcW w:w="2067" w:type="dxa"/>
            <w:tcBorders>
              <w:top w:val="nil"/>
              <w:left w:val="single" w:sz="4" w:space="0" w:color="auto"/>
              <w:bottom w:val="single" w:sz="4" w:space="0" w:color="auto"/>
              <w:right w:val="single" w:sz="4" w:space="0" w:color="auto"/>
            </w:tcBorders>
          </w:tcPr>
          <w:p w14:paraId="01B50E0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9E89D4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BE5979E"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F63A1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w:t>
            </w:r>
            <w:r w:rsidRPr="008E74DB">
              <w:rPr>
                <w:rFonts w:ascii="Arial"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E1ED52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p>
        </w:tc>
      </w:tr>
      <w:tr w:rsidR="008E74DB" w:rsidRPr="008E74DB" w14:paraId="6ED0B4E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93BF91D"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sz w:val="18"/>
                <w:lang w:val="fr-FR" w:eastAsia="zh-CN"/>
              </w:rPr>
              <w:t>CA_n29A-n30A-n77</w:t>
            </w:r>
            <w:r w:rsidRPr="008E74DB">
              <w:rPr>
                <w:rFonts w:ascii="Arial" w:hAnsi="Arial" w:hint="eastAsia"/>
                <w:sz w:val="18"/>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1CD09804"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cs="Arial"/>
                <w:sz w:val="18"/>
                <w:szCs w:val="18"/>
                <w:lang w:val="en-US" w:eastAsia="zh-CN"/>
              </w:rPr>
              <w:t>n77</w:t>
            </w:r>
            <w:r w:rsidRPr="008E74DB">
              <w:rPr>
                <w:rFonts w:ascii="Arial" w:hAnsi="Arial" w:cs="Arial"/>
                <w:sz w:val="18"/>
                <w:szCs w:val="18"/>
                <w:vertAlign w:val="superscript"/>
                <w:lang w:val="en-US" w:eastAsia="zh-CN"/>
              </w:rPr>
              <w:t>7</w:t>
            </w:r>
          </w:p>
          <w:p w14:paraId="09649A1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CA_n30A-n77A</w:t>
            </w:r>
            <w:r w:rsidRPr="008E74DB">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770B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90746E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7381D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09F2A5A" w14:textId="77777777" w:rsidTr="00A870AA">
        <w:trPr>
          <w:trHeight w:val="29"/>
        </w:trPr>
        <w:tc>
          <w:tcPr>
            <w:tcW w:w="2067" w:type="dxa"/>
            <w:tcBorders>
              <w:top w:val="nil"/>
              <w:left w:val="single" w:sz="4" w:space="0" w:color="auto"/>
              <w:bottom w:val="nil"/>
              <w:right w:val="single" w:sz="4" w:space="0" w:color="auto"/>
            </w:tcBorders>
            <w:vAlign w:val="center"/>
          </w:tcPr>
          <w:p w14:paraId="57B9EAD9"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12735F5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CBA7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C2AFDE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85ADB6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64CA03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52879D0"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CD6067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2DE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D5CB2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DF084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94D9D5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4AA7E4C" w14:textId="77777777" w:rsidR="008E74DB" w:rsidRPr="008E74DB" w:rsidRDefault="008E74DB" w:rsidP="008E74DB">
            <w:pPr>
              <w:keepNext/>
              <w:keepLines/>
              <w:spacing w:after="0"/>
              <w:jc w:val="center"/>
              <w:rPr>
                <w:rFonts w:ascii="Arial" w:hAnsi="Arial"/>
                <w:sz w:val="18"/>
                <w:lang w:val="fr-FR" w:eastAsia="zh-CN"/>
              </w:rPr>
            </w:pPr>
            <w:r w:rsidRPr="008E74DB">
              <w:rPr>
                <w:rFonts w:ascii="Arial" w:hAnsi="Arial"/>
                <w:sz w:val="18"/>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2BBC052C"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val="en-US" w:eastAsia="zh-CN"/>
              </w:rPr>
              <w:t>n77</w:t>
            </w:r>
            <w:r w:rsidRPr="008E74DB">
              <w:rPr>
                <w:rFonts w:ascii="Arial" w:hAnsi="Arial"/>
                <w:sz w:val="18"/>
                <w:vertAlign w:val="superscript"/>
                <w:lang w:val="en-US" w:eastAsia="zh-CN"/>
              </w:rPr>
              <w:t>7</w:t>
            </w:r>
          </w:p>
          <w:p w14:paraId="671F417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eastAsia="zh-CN"/>
              </w:rPr>
              <w:t>CA_n30A-n77A</w:t>
            </w:r>
            <w:r w:rsidRPr="008E74DB">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1FACA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B2F598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289BE1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F12D7EC" w14:textId="77777777" w:rsidTr="00A870AA">
        <w:trPr>
          <w:trHeight w:val="29"/>
        </w:trPr>
        <w:tc>
          <w:tcPr>
            <w:tcW w:w="2067" w:type="dxa"/>
            <w:tcBorders>
              <w:top w:val="nil"/>
              <w:left w:val="single" w:sz="4" w:space="0" w:color="auto"/>
              <w:bottom w:val="nil"/>
              <w:right w:val="single" w:sz="4" w:space="0" w:color="auto"/>
            </w:tcBorders>
            <w:vAlign w:val="center"/>
          </w:tcPr>
          <w:p w14:paraId="31991208"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855932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AF54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7A0111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2BC5B9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97F022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0F23C52" w14:textId="77777777" w:rsidR="008E74DB" w:rsidRPr="008E74DB" w:rsidRDefault="008E74DB" w:rsidP="008E74DB">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801007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C880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7CA0A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2D2F5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E624C6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882D7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fr-FR" w:eastAsia="zh-CN"/>
              </w:rPr>
              <w:t>CA_</w:t>
            </w:r>
            <w:r w:rsidRPr="008E74DB">
              <w:rPr>
                <w:rFonts w:ascii="Arial" w:hAnsi="Arial"/>
                <w:sz w:val="18"/>
                <w:lang w:val="en-US" w:eastAsia="zh-CN"/>
              </w:rPr>
              <w:t>n29</w:t>
            </w:r>
            <w:r w:rsidRPr="008E74DB">
              <w:rPr>
                <w:rFonts w:ascii="Arial" w:hAnsi="Arial"/>
                <w:sz w:val="18"/>
                <w:lang w:val="sv-SE" w:eastAsia="ja-JP"/>
              </w:rPr>
              <w:t>A-n66A-</w:t>
            </w:r>
            <w:r w:rsidRPr="008E74DB">
              <w:rPr>
                <w:rFonts w:ascii="Arial" w:hAnsi="Arial"/>
                <w:sz w:val="18"/>
                <w:lang w:val="en-US" w:eastAsia="zh-CN"/>
              </w:rPr>
              <w:t>n70</w:t>
            </w:r>
            <w:r w:rsidRPr="008E74DB">
              <w:rPr>
                <w:rFonts w:ascii="Arial"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6E7F21C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40602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6B6B33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A06B5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2DB132C" w14:textId="77777777" w:rsidTr="00A870AA">
        <w:trPr>
          <w:trHeight w:val="29"/>
        </w:trPr>
        <w:tc>
          <w:tcPr>
            <w:tcW w:w="2067" w:type="dxa"/>
            <w:tcBorders>
              <w:top w:val="nil"/>
              <w:left w:val="single" w:sz="4" w:space="0" w:color="auto"/>
              <w:bottom w:val="nil"/>
              <w:right w:val="single" w:sz="4" w:space="0" w:color="auto"/>
            </w:tcBorders>
            <w:vAlign w:val="center"/>
          </w:tcPr>
          <w:p w14:paraId="1C19F45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BEACA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26BB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1B3EA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2A3F20D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5D3819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97B54A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6A6F9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6E7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432445E" w14:textId="77777777" w:rsidR="008E74DB" w:rsidRPr="008E74DB" w:rsidRDefault="008E74DB" w:rsidP="008E74DB">
            <w:pPr>
              <w:keepNext/>
              <w:keepLines/>
              <w:spacing w:after="0"/>
              <w:jc w:val="center"/>
              <w:rPr>
                <w:rFonts w:ascii="Arial" w:hAnsi="Arial"/>
                <w:sz w:val="18"/>
                <w:lang w:val="fr-FR" w:eastAsia="ja-JP"/>
              </w:rPr>
            </w:pPr>
            <w:r w:rsidRPr="008E74DB">
              <w:rPr>
                <w:rFonts w:ascii="Arial" w:hAnsi="Arial"/>
                <w:sz w:val="18"/>
                <w:lang w:val="en-US" w:eastAsia="zh-CN" w:bidi="ar"/>
              </w:rPr>
              <w:t>5, 10, 15, 20</w:t>
            </w:r>
            <w:r w:rsidRPr="008E74DB">
              <w:rPr>
                <w:rFonts w:ascii="Arial" w:hAnsi="Arial"/>
                <w:sz w:val="18"/>
                <w:vertAlign w:val="superscript"/>
                <w:lang w:val="en-US" w:eastAsia="zh-CN" w:bidi="ar"/>
              </w:rPr>
              <w:t>1</w:t>
            </w:r>
            <w:r w:rsidRPr="008E74DB">
              <w:rPr>
                <w:rFonts w:ascii="Arial" w:hAnsi="Arial"/>
                <w:sz w:val="18"/>
                <w:lang w:val="en-US" w:eastAsia="zh-CN" w:bidi="ar"/>
              </w:rPr>
              <w:t>,</w:t>
            </w:r>
            <w:r w:rsidRPr="008E74DB">
              <w:rPr>
                <w:rFonts w:ascii="Arial" w:hAnsi="Arial"/>
                <w:sz w:val="18"/>
                <w:vertAlign w:val="superscript"/>
                <w:lang w:val="en-US" w:eastAsia="zh-CN" w:bidi="ar"/>
              </w:rPr>
              <w:t xml:space="preserve"> </w:t>
            </w:r>
            <w:r w:rsidRPr="008E74DB">
              <w:rPr>
                <w:rFonts w:ascii="Arial" w:hAnsi="Arial"/>
                <w:sz w:val="18"/>
                <w:lang w:val="en-US" w:eastAsia="zh-CN" w:bidi="ar"/>
              </w:rPr>
              <w:t>25</w:t>
            </w:r>
            <w:r w:rsidRPr="008E74DB">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7759B4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497591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E1F1C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fr-FR" w:eastAsia="zh-CN"/>
              </w:rPr>
              <w:t>CA_</w:t>
            </w:r>
            <w:r w:rsidRPr="008E74DB">
              <w:rPr>
                <w:rFonts w:ascii="Arial" w:hAnsi="Arial"/>
                <w:sz w:val="18"/>
                <w:lang w:val="en-US" w:eastAsia="zh-CN"/>
              </w:rPr>
              <w:t>n29</w:t>
            </w:r>
            <w:r w:rsidRPr="008E74DB">
              <w:rPr>
                <w:rFonts w:ascii="Arial" w:hAnsi="Arial"/>
                <w:sz w:val="18"/>
                <w:lang w:val="sv-SE" w:eastAsia="ja-JP"/>
              </w:rPr>
              <w:t>A-n66B-</w:t>
            </w:r>
            <w:r w:rsidRPr="008E74DB">
              <w:rPr>
                <w:rFonts w:ascii="Arial" w:hAnsi="Arial"/>
                <w:sz w:val="18"/>
                <w:lang w:val="en-US" w:eastAsia="zh-CN"/>
              </w:rPr>
              <w:t>n70</w:t>
            </w:r>
            <w:r w:rsidRPr="008E74DB">
              <w:rPr>
                <w:rFonts w:ascii="Arial"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6A89C00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98647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E52411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4978A0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D318092" w14:textId="77777777" w:rsidTr="00A870AA">
        <w:trPr>
          <w:trHeight w:val="29"/>
        </w:trPr>
        <w:tc>
          <w:tcPr>
            <w:tcW w:w="2067" w:type="dxa"/>
            <w:tcBorders>
              <w:top w:val="nil"/>
              <w:left w:val="single" w:sz="4" w:space="0" w:color="auto"/>
              <w:bottom w:val="nil"/>
              <w:right w:val="single" w:sz="4" w:space="0" w:color="auto"/>
            </w:tcBorders>
            <w:vAlign w:val="center"/>
          </w:tcPr>
          <w:p w14:paraId="7D413DF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F3F81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0600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F164DB" w14:textId="77777777" w:rsidR="008E74DB" w:rsidRPr="008E74DB" w:rsidRDefault="008E74DB" w:rsidP="008E74DB">
            <w:pPr>
              <w:keepNext/>
              <w:keepLines/>
              <w:spacing w:after="0"/>
              <w:jc w:val="center"/>
              <w:rPr>
                <w:rFonts w:ascii="Arial" w:hAnsi="Arial"/>
                <w:sz w:val="18"/>
                <w:lang w:val="fr-FR" w:eastAsia="ja-JP"/>
              </w:rPr>
            </w:pPr>
            <w:r w:rsidRPr="008E74DB">
              <w:rPr>
                <w:rFonts w:ascii="Arial" w:hAnsi="Arial"/>
                <w:sz w:val="18"/>
                <w:lang w:val="en-US" w:eastAsia="zh-CN" w:bidi="ar"/>
              </w:rPr>
              <w:t>CA_n66B_BCS0</w:t>
            </w:r>
          </w:p>
        </w:tc>
        <w:tc>
          <w:tcPr>
            <w:tcW w:w="1610" w:type="dxa"/>
            <w:tcBorders>
              <w:top w:val="nil"/>
              <w:left w:val="single" w:sz="4" w:space="0" w:color="auto"/>
              <w:bottom w:val="nil"/>
              <w:right w:val="single" w:sz="4" w:space="0" w:color="auto"/>
            </w:tcBorders>
            <w:vAlign w:val="center"/>
          </w:tcPr>
          <w:p w14:paraId="4EB6FDC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D6ABE7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F1E485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CB042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A58D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4DF8E7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r w:rsidRPr="008E74DB">
              <w:rPr>
                <w:rFonts w:ascii="Arial" w:hAnsi="Arial"/>
                <w:sz w:val="18"/>
                <w:vertAlign w:val="superscript"/>
                <w:lang w:val="en-US" w:eastAsia="zh-CN" w:bidi="ar"/>
              </w:rPr>
              <w:t>1</w:t>
            </w:r>
            <w:r w:rsidRPr="008E74DB">
              <w:rPr>
                <w:rFonts w:ascii="Arial" w:hAnsi="Arial"/>
                <w:sz w:val="18"/>
                <w:lang w:val="en-US" w:eastAsia="zh-CN" w:bidi="ar"/>
              </w:rPr>
              <w:t>,</w:t>
            </w:r>
            <w:r w:rsidRPr="008E74DB">
              <w:rPr>
                <w:rFonts w:ascii="Arial" w:hAnsi="Arial"/>
                <w:sz w:val="18"/>
                <w:vertAlign w:val="superscript"/>
                <w:lang w:val="en-US" w:eastAsia="zh-CN" w:bidi="ar"/>
              </w:rPr>
              <w:t xml:space="preserve"> </w:t>
            </w:r>
            <w:r w:rsidRPr="008E74DB">
              <w:rPr>
                <w:rFonts w:ascii="Arial" w:hAnsi="Arial"/>
                <w:sz w:val="18"/>
                <w:lang w:val="en-US" w:eastAsia="zh-CN" w:bidi="ar"/>
              </w:rPr>
              <w:t>25</w:t>
            </w:r>
            <w:r w:rsidRPr="008E74DB">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F6A55C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AD915A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319B42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fr-FR" w:eastAsia="zh-CN"/>
              </w:rPr>
              <w:t>CA_</w:t>
            </w:r>
            <w:r w:rsidRPr="008E74DB">
              <w:rPr>
                <w:rFonts w:ascii="Arial" w:hAnsi="Arial"/>
                <w:sz w:val="18"/>
                <w:lang w:val="en-US" w:eastAsia="zh-CN"/>
              </w:rPr>
              <w:t>n29</w:t>
            </w:r>
            <w:r w:rsidRPr="008E74DB">
              <w:rPr>
                <w:rFonts w:ascii="Arial" w:hAnsi="Arial"/>
                <w:sz w:val="18"/>
                <w:lang w:val="sv-SE" w:eastAsia="ja-JP"/>
              </w:rPr>
              <w:t>A-n66(2A)-</w:t>
            </w:r>
            <w:r w:rsidRPr="008E74DB">
              <w:rPr>
                <w:rFonts w:ascii="Arial" w:hAnsi="Arial"/>
                <w:sz w:val="18"/>
                <w:lang w:val="en-US" w:eastAsia="zh-CN"/>
              </w:rPr>
              <w:t>n70</w:t>
            </w:r>
            <w:r w:rsidRPr="008E74DB">
              <w:rPr>
                <w:rFonts w:ascii="Arial"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6C21C6C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D30B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966129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BE427D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8358DDA" w14:textId="77777777" w:rsidTr="00A870AA">
        <w:trPr>
          <w:trHeight w:val="29"/>
        </w:trPr>
        <w:tc>
          <w:tcPr>
            <w:tcW w:w="2067" w:type="dxa"/>
            <w:tcBorders>
              <w:top w:val="nil"/>
              <w:left w:val="single" w:sz="4" w:space="0" w:color="auto"/>
              <w:bottom w:val="nil"/>
              <w:right w:val="single" w:sz="4" w:space="0" w:color="auto"/>
            </w:tcBorders>
            <w:vAlign w:val="center"/>
          </w:tcPr>
          <w:p w14:paraId="6521A56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D4320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0BBF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87E91E" w14:textId="77777777" w:rsidR="008E74DB" w:rsidRPr="008E74DB" w:rsidRDefault="008E74DB" w:rsidP="008E74DB">
            <w:pPr>
              <w:keepNext/>
              <w:keepLines/>
              <w:spacing w:after="0"/>
              <w:jc w:val="center"/>
              <w:rPr>
                <w:rFonts w:ascii="Arial" w:hAnsi="Arial"/>
                <w:sz w:val="18"/>
                <w:lang w:val="fr-FR" w:eastAsia="ja-JP"/>
              </w:rPr>
            </w:pPr>
            <w:r w:rsidRPr="008E74DB">
              <w:rPr>
                <w:rFonts w:ascii="Arial"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4506FD7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3175CF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98FA7B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21977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D238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9089D5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r w:rsidRPr="008E74DB">
              <w:rPr>
                <w:rFonts w:ascii="Arial" w:hAnsi="Arial"/>
                <w:sz w:val="18"/>
                <w:vertAlign w:val="superscript"/>
                <w:lang w:val="en-US" w:eastAsia="zh-CN" w:bidi="ar"/>
              </w:rPr>
              <w:t>1</w:t>
            </w:r>
            <w:r w:rsidRPr="008E74DB">
              <w:rPr>
                <w:rFonts w:ascii="Arial" w:hAnsi="Arial"/>
                <w:sz w:val="18"/>
                <w:lang w:val="en-US" w:eastAsia="zh-CN" w:bidi="ar"/>
              </w:rPr>
              <w:t>,</w:t>
            </w:r>
            <w:r w:rsidRPr="008E74DB">
              <w:rPr>
                <w:rFonts w:ascii="Arial" w:hAnsi="Arial"/>
                <w:sz w:val="18"/>
                <w:vertAlign w:val="superscript"/>
                <w:lang w:val="en-US" w:eastAsia="zh-CN" w:bidi="ar"/>
              </w:rPr>
              <w:t xml:space="preserve"> </w:t>
            </w:r>
            <w:r w:rsidRPr="008E74DB">
              <w:rPr>
                <w:rFonts w:ascii="Arial" w:hAnsi="Arial"/>
                <w:sz w:val="18"/>
                <w:lang w:val="en-US" w:eastAsia="zh-CN" w:bidi="ar"/>
              </w:rPr>
              <w:t>25</w:t>
            </w:r>
            <w:r w:rsidRPr="008E74DB">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A895F3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4F1ADF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2560CE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fr-FR" w:eastAsia="zh-CN"/>
              </w:rPr>
              <w:t>CA_</w:t>
            </w:r>
            <w:r w:rsidRPr="008E74DB">
              <w:rPr>
                <w:rFonts w:ascii="Arial" w:eastAsia="Times New Roman" w:hAnsi="Arial"/>
                <w:sz w:val="18"/>
                <w:lang w:val="en-US" w:eastAsia="zh-CN"/>
              </w:rPr>
              <w:t>n29</w:t>
            </w:r>
            <w:r w:rsidRPr="008E74DB">
              <w:rPr>
                <w:rFonts w:ascii="Arial" w:eastAsia="Times New Roman" w:hAnsi="Arial"/>
                <w:sz w:val="18"/>
                <w:lang w:val="sv-SE" w:eastAsia="ja-JP"/>
              </w:rPr>
              <w:t>A-n66(3A)-</w:t>
            </w:r>
            <w:r w:rsidRPr="008E74DB">
              <w:rPr>
                <w:rFonts w:ascii="Arial" w:eastAsia="Times New Roman" w:hAnsi="Arial"/>
                <w:sz w:val="18"/>
                <w:lang w:val="en-US" w:eastAsia="zh-CN"/>
              </w:rPr>
              <w:t>n70</w:t>
            </w:r>
            <w:r w:rsidRPr="008E74DB">
              <w:rPr>
                <w:rFonts w:ascii="Arial" w:eastAsia="Times New Roman"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A38E07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080F1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736F73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2B6AC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szCs w:val="18"/>
                <w:lang w:val="en-US" w:eastAsia="zh-CN"/>
              </w:rPr>
              <w:t>0</w:t>
            </w:r>
          </w:p>
        </w:tc>
      </w:tr>
      <w:tr w:rsidR="008E74DB" w:rsidRPr="008E74DB" w14:paraId="11B6CED4" w14:textId="77777777" w:rsidTr="00A870AA">
        <w:trPr>
          <w:trHeight w:val="29"/>
        </w:trPr>
        <w:tc>
          <w:tcPr>
            <w:tcW w:w="2067" w:type="dxa"/>
            <w:tcBorders>
              <w:top w:val="nil"/>
              <w:left w:val="single" w:sz="4" w:space="0" w:color="auto"/>
              <w:bottom w:val="nil"/>
              <w:right w:val="single" w:sz="4" w:space="0" w:color="auto"/>
            </w:tcBorders>
            <w:vAlign w:val="center"/>
          </w:tcPr>
          <w:p w14:paraId="76AB52B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901D4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F0F1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B1F1D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596B55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B80BF0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D294BC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4D8E1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14FB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06CECC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5, 10, 15, 20</w:t>
            </w:r>
            <w:r w:rsidRPr="008E74DB">
              <w:rPr>
                <w:rFonts w:ascii="Arial" w:eastAsia="Times New Roman" w:hAnsi="Arial"/>
                <w:sz w:val="18"/>
                <w:vertAlign w:val="superscript"/>
                <w:lang w:val="en-US" w:eastAsia="zh-CN" w:bidi="ar"/>
              </w:rPr>
              <w:t>1</w:t>
            </w:r>
            <w:r w:rsidRPr="008E74DB">
              <w:rPr>
                <w:rFonts w:ascii="Arial" w:eastAsia="Times New Roman" w:hAnsi="Arial"/>
                <w:sz w:val="18"/>
                <w:lang w:val="en-US" w:eastAsia="zh-CN" w:bidi="ar"/>
              </w:rPr>
              <w:t>,</w:t>
            </w:r>
            <w:r w:rsidRPr="008E74DB">
              <w:rPr>
                <w:rFonts w:ascii="Arial" w:eastAsia="Times New Roman" w:hAnsi="Arial"/>
                <w:sz w:val="18"/>
                <w:vertAlign w:val="superscript"/>
                <w:lang w:val="en-US" w:eastAsia="zh-CN" w:bidi="ar"/>
              </w:rPr>
              <w:t xml:space="preserve"> </w:t>
            </w:r>
            <w:r w:rsidRPr="008E74DB">
              <w:rPr>
                <w:rFonts w:ascii="Arial" w:eastAsia="Times New Roman" w:hAnsi="Arial"/>
                <w:sz w:val="18"/>
                <w:lang w:val="en-US" w:eastAsia="zh-CN" w:bidi="ar"/>
              </w:rPr>
              <w:t>25</w:t>
            </w:r>
            <w:r w:rsidRPr="008E74DB">
              <w:rPr>
                <w:rFonts w:ascii="Arial" w:eastAsia="Times New Roma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DC3CC4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AD2362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52D0CFE" w14:textId="77777777" w:rsidR="008E74DB" w:rsidRPr="008E74DB" w:rsidRDefault="008E74DB" w:rsidP="008E74DB">
            <w:pPr>
              <w:keepNext/>
              <w:keepLines/>
              <w:spacing w:after="0"/>
              <w:jc w:val="center"/>
              <w:rPr>
                <w:rFonts w:ascii="Arial" w:hAnsi="Arial"/>
                <w:sz w:val="18"/>
                <w:lang w:val="sv-SE" w:eastAsia="ja-JP"/>
              </w:rPr>
            </w:pPr>
            <w:r w:rsidRPr="008E74DB">
              <w:rPr>
                <w:rFonts w:ascii="Arial" w:eastAsia="Times New Roman" w:hAnsi="Arial" w:cs="Arial"/>
                <w:sz w:val="18"/>
                <w:szCs w:val="18"/>
              </w:rPr>
              <w:t>CA_n29A-n66A-n71A</w:t>
            </w:r>
          </w:p>
        </w:tc>
        <w:tc>
          <w:tcPr>
            <w:tcW w:w="1829" w:type="dxa"/>
            <w:tcBorders>
              <w:top w:val="single" w:sz="4" w:space="0" w:color="auto"/>
              <w:left w:val="single" w:sz="4" w:space="0" w:color="auto"/>
              <w:bottom w:val="nil"/>
              <w:right w:val="single" w:sz="4" w:space="0" w:color="auto"/>
            </w:tcBorders>
            <w:vAlign w:val="center"/>
          </w:tcPr>
          <w:p w14:paraId="2C582E8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DFD20F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2E5B71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5</w:t>
            </w:r>
            <w:r w:rsidRPr="008E74DB">
              <w:rPr>
                <w:rFonts w:ascii="Arial" w:eastAsia="Times New Roman" w:hAnsi="Arial" w:cs="Arial"/>
                <w:sz w:val="18"/>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41AD924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szCs w:val="18"/>
                <w:lang w:val="en-US" w:eastAsia="zh-CN"/>
              </w:rPr>
              <w:t>0</w:t>
            </w:r>
          </w:p>
        </w:tc>
      </w:tr>
      <w:tr w:rsidR="008E74DB" w:rsidRPr="008E74DB" w14:paraId="4A114B13" w14:textId="77777777" w:rsidTr="00A870AA">
        <w:trPr>
          <w:trHeight w:val="29"/>
        </w:trPr>
        <w:tc>
          <w:tcPr>
            <w:tcW w:w="2067" w:type="dxa"/>
            <w:tcBorders>
              <w:top w:val="nil"/>
              <w:left w:val="single" w:sz="4" w:space="0" w:color="auto"/>
              <w:bottom w:val="nil"/>
              <w:right w:val="single" w:sz="4" w:space="0" w:color="auto"/>
            </w:tcBorders>
            <w:vAlign w:val="center"/>
          </w:tcPr>
          <w:p w14:paraId="2D73ED54" w14:textId="77777777" w:rsidR="008E74DB" w:rsidRPr="008E74DB" w:rsidRDefault="008E74DB" w:rsidP="008E74DB">
            <w:pPr>
              <w:keepNext/>
              <w:keepLines/>
              <w:spacing w:after="0"/>
              <w:jc w:val="center"/>
              <w:rPr>
                <w:rFonts w:ascii="Arial" w:hAnsi="Arial"/>
                <w:sz w:val="18"/>
                <w:lang w:val="sv-SE" w:eastAsia="ja-JP"/>
              </w:rPr>
            </w:pPr>
          </w:p>
        </w:tc>
        <w:tc>
          <w:tcPr>
            <w:tcW w:w="1829" w:type="dxa"/>
            <w:tcBorders>
              <w:top w:val="nil"/>
              <w:left w:val="single" w:sz="4" w:space="0" w:color="auto"/>
              <w:bottom w:val="nil"/>
              <w:right w:val="single" w:sz="4" w:space="0" w:color="auto"/>
            </w:tcBorders>
            <w:vAlign w:val="center"/>
          </w:tcPr>
          <w:p w14:paraId="536478B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8167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01C09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2046755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BC1D2C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479ED06" w14:textId="77777777" w:rsidR="008E74DB" w:rsidRPr="008E74DB" w:rsidRDefault="008E74DB" w:rsidP="008E74DB">
            <w:pPr>
              <w:keepNext/>
              <w:keepLines/>
              <w:spacing w:after="0"/>
              <w:jc w:val="center"/>
              <w:rPr>
                <w:rFonts w:ascii="Arial" w:hAnsi="Arial"/>
                <w:sz w:val="18"/>
                <w:lang w:val="sv-SE" w:eastAsia="ja-JP"/>
              </w:rPr>
            </w:pPr>
          </w:p>
        </w:tc>
        <w:tc>
          <w:tcPr>
            <w:tcW w:w="1829" w:type="dxa"/>
            <w:tcBorders>
              <w:top w:val="nil"/>
              <w:left w:val="single" w:sz="4" w:space="0" w:color="auto"/>
              <w:bottom w:val="single" w:sz="4" w:space="0" w:color="auto"/>
              <w:right w:val="single" w:sz="4" w:space="0" w:color="auto"/>
            </w:tcBorders>
            <w:vAlign w:val="center"/>
          </w:tcPr>
          <w:p w14:paraId="2486BFD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A91F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3DA78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D511C9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417F4E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5C0BA11" w14:textId="77777777" w:rsidR="008E74DB" w:rsidRPr="008E74DB" w:rsidRDefault="008E74DB" w:rsidP="008E74DB">
            <w:pPr>
              <w:keepNext/>
              <w:keepLines/>
              <w:spacing w:after="0"/>
              <w:jc w:val="center"/>
              <w:rPr>
                <w:rFonts w:ascii="Arial" w:hAnsi="Arial"/>
                <w:sz w:val="18"/>
                <w:lang w:val="sv-SE" w:eastAsia="ja-JP"/>
              </w:rPr>
            </w:pPr>
            <w:r w:rsidRPr="008E74DB">
              <w:rPr>
                <w:rFonts w:ascii="Arial" w:eastAsia="Times New Roman" w:hAnsi="Arial" w:cs="Arial"/>
                <w:sz w:val="18"/>
                <w:szCs w:val="18"/>
              </w:rPr>
              <w:t>CA_n29A-n66(2A)-n71A</w:t>
            </w:r>
          </w:p>
        </w:tc>
        <w:tc>
          <w:tcPr>
            <w:tcW w:w="1829" w:type="dxa"/>
            <w:tcBorders>
              <w:top w:val="single" w:sz="4" w:space="0" w:color="auto"/>
              <w:left w:val="single" w:sz="4" w:space="0" w:color="auto"/>
              <w:bottom w:val="nil"/>
              <w:right w:val="single" w:sz="4" w:space="0" w:color="auto"/>
            </w:tcBorders>
            <w:vAlign w:val="center"/>
          </w:tcPr>
          <w:p w14:paraId="7DAF15D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0E58FB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1C7BC7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5, 10</w:t>
            </w:r>
          </w:p>
        </w:tc>
        <w:tc>
          <w:tcPr>
            <w:tcW w:w="1610" w:type="dxa"/>
            <w:tcBorders>
              <w:top w:val="single" w:sz="4" w:space="0" w:color="auto"/>
              <w:left w:val="single" w:sz="4" w:space="0" w:color="auto"/>
              <w:bottom w:val="nil"/>
              <w:right w:val="single" w:sz="4" w:space="0" w:color="auto"/>
            </w:tcBorders>
            <w:vAlign w:val="center"/>
          </w:tcPr>
          <w:p w14:paraId="26952E2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szCs w:val="18"/>
                <w:lang w:val="en-US" w:eastAsia="zh-CN"/>
              </w:rPr>
              <w:t>0</w:t>
            </w:r>
          </w:p>
        </w:tc>
      </w:tr>
      <w:tr w:rsidR="008E74DB" w:rsidRPr="008E74DB" w14:paraId="4B3FE358" w14:textId="77777777" w:rsidTr="00A870AA">
        <w:trPr>
          <w:trHeight w:val="29"/>
        </w:trPr>
        <w:tc>
          <w:tcPr>
            <w:tcW w:w="2067" w:type="dxa"/>
            <w:tcBorders>
              <w:top w:val="nil"/>
              <w:left w:val="single" w:sz="4" w:space="0" w:color="auto"/>
              <w:bottom w:val="nil"/>
              <w:right w:val="single" w:sz="4" w:space="0" w:color="auto"/>
            </w:tcBorders>
            <w:vAlign w:val="center"/>
          </w:tcPr>
          <w:p w14:paraId="661BAD0A" w14:textId="77777777" w:rsidR="008E74DB" w:rsidRPr="008E74DB" w:rsidRDefault="008E74DB" w:rsidP="008E74DB">
            <w:pPr>
              <w:keepNext/>
              <w:keepLines/>
              <w:spacing w:after="0"/>
              <w:jc w:val="center"/>
              <w:rPr>
                <w:rFonts w:ascii="Arial" w:hAnsi="Arial"/>
                <w:sz w:val="18"/>
                <w:lang w:val="sv-SE" w:eastAsia="ja-JP"/>
              </w:rPr>
            </w:pPr>
          </w:p>
        </w:tc>
        <w:tc>
          <w:tcPr>
            <w:tcW w:w="1829" w:type="dxa"/>
            <w:tcBorders>
              <w:top w:val="nil"/>
              <w:left w:val="single" w:sz="4" w:space="0" w:color="auto"/>
              <w:bottom w:val="nil"/>
              <w:right w:val="single" w:sz="4" w:space="0" w:color="auto"/>
            </w:tcBorders>
            <w:vAlign w:val="center"/>
          </w:tcPr>
          <w:p w14:paraId="4ECA586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AD9C3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4DCF8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CA_n66(2A)_BCS1</w:t>
            </w:r>
          </w:p>
        </w:tc>
        <w:tc>
          <w:tcPr>
            <w:tcW w:w="1610" w:type="dxa"/>
            <w:tcBorders>
              <w:top w:val="nil"/>
              <w:left w:val="single" w:sz="4" w:space="0" w:color="auto"/>
              <w:bottom w:val="nil"/>
              <w:right w:val="single" w:sz="4" w:space="0" w:color="auto"/>
            </w:tcBorders>
            <w:vAlign w:val="center"/>
          </w:tcPr>
          <w:p w14:paraId="2220469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58D00F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D01896C" w14:textId="77777777" w:rsidR="008E74DB" w:rsidRPr="008E74DB" w:rsidRDefault="008E74DB" w:rsidP="008E74DB">
            <w:pPr>
              <w:keepNext/>
              <w:keepLines/>
              <w:spacing w:after="0"/>
              <w:jc w:val="center"/>
              <w:rPr>
                <w:rFonts w:ascii="Arial" w:hAnsi="Arial"/>
                <w:sz w:val="18"/>
                <w:lang w:val="sv-SE" w:eastAsia="ja-JP"/>
              </w:rPr>
            </w:pPr>
          </w:p>
        </w:tc>
        <w:tc>
          <w:tcPr>
            <w:tcW w:w="1829" w:type="dxa"/>
            <w:tcBorders>
              <w:top w:val="nil"/>
              <w:left w:val="single" w:sz="4" w:space="0" w:color="auto"/>
              <w:bottom w:val="single" w:sz="4" w:space="0" w:color="auto"/>
              <w:right w:val="single" w:sz="4" w:space="0" w:color="auto"/>
            </w:tcBorders>
            <w:vAlign w:val="center"/>
          </w:tcPr>
          <w:p w14:paraId="6F01E7F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E13E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BE5EE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0B4BC9E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02586C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D6B45CC" w14:textId="77777777" w:rsidR="008E74DB" w:rsidRPr="008E74DB" w:rsidRDefault="008E74DB" w:rsidP="008E74DB">
            <w:pPr>
              <w:keepNext/>
              <w:keepLines/>
              <w:spacing w:after="0"/>
              <w:jc w:val="center"/>
              <w:rPr>
                <w:rFonts w:ascii="Arial" w:hAnsi="Arial"/>
                <w:sz w:val="18"/>
                <w:lang w:val="sv-SE" w:eastAsia="ja-JP"/>
              </w:rPr>
            </w:pPr>
            <w:r w:rsidRPr="008E74DB">
              <w:rPr>
                <w:rFonts w:ascii="Arial" w:eastAsia="Times New Roman" w:hAnsi="Arial"/>
                <w:sz w:val="18"/>
              </w:rPr>
              <w:t>CA_n29A-n66(3A)-n71A</w:t>
            </w:r>
          </w:p>
        </w:tc>
        <w:tc>
          <w:tcPr>
            <w:tcW w:w="1829" w:type="dxa"/>
            <w:tcBorders>
              <w:top w:val="single" w:sz="4" w:space="0" w:color="auto"/>
              <w:left w:val="single" w:sz="4" w:space="0" w:color="auto"/>
              <w:bottom w:val="nil"/>
              <w:right w:val="single" w:sz="4" w:space="0" w:color="auto"/>
            </w:tcBorders>
          </w:tcPr>
          <w:p w14:paraId="576167F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EDE6C29" w14:textId="77777777" w:rsidR="008E74DB" w:rsidRPr="008E74DB" w:rsidRDefault="008E74DB" w:rsidP="008E74DB">
            <w:pPr>
              <w:keepNext/>
              <w:keepLines/>
              <w:spacing w:after="0"/>
              <w:jc w:val="center"/>
              <w:rPr>
                <w:rFonts w:ascii="Arial" w:eastAsia="宋体" w:hAnsi="Arial"/>
                <w:color w:val="000000"/>
                <w:sz w:val="18"/>
                <w:lang w:eastAsia="zh-CN"/>
              </w:rPr>
            </w:pPr>
            <w:r w:rsidRPr="008E74DB">
              <w:rPr>
                <w:rFonts w:ascii="Arial" w:eastAsia="宋体"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5E83D48" w14:textId="77777777" w:rsidR="008E74DB" w:rsidRPr="008E74DB" w:rsidRDefault="008E74DB" w:rsidP="008E74DB">
            <w:pPr>
              <w:keepNext/>
              <w:keepLines/>
              <w:spacing w:after="0"/>
              <w:jc w:val="center"/>
              <w:rPr>
                <w:rFonts w:ascii="Arial" w:eastAsia="Times New Roman" w:hAnsi="Arial"/>
                <w:sz w:val="18"/>
              </w:rPr>
            </w:pPr>
            <w:r w:rsidRPr="008E74DB">
              <w:rPr>
                <w:rFonts w:ascii="Arial" w:eastAsia="Times New Roman" w:hAnsi="Arial"/>
                <w:sz w:val="18"/>
              </w:rPr>
              <w:t>5, 10</w:t>
            </w:r>
          </w:p>
        </w:tc>
        <w:tc>
          <w:tcPr>
            <w:tcW w:w="1610" w:type="dxa"/>
            <w:tcBorders>
              <w:top w:val="single" w:sz="4" w:space="0" w:color="auto"/>
              <w:left w:val="single" w:sz="4" w:space="0" w:color="auto"/>
              <w:bottom w:val="nil"/>
              <w:right w:val="single" w:sz="4" w:space="0" w:color="auto"/>
            </w:tcBorders>
            <w:vAlign w:val="center"/>
          </w:tcPr>
          <w:p w14:paraId="7983CB9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0</w:t>
            </w:r>
          </w:p>
        </w:tc>
      </w:tr>
      <w:tr w:rsidR="008E74DB" w:rsidRPr="008E74DB" w14:paraId="0ABF1CB2" w14:textId="77777777" w:rsidTr="00A870AA">
        <w:trPr>
          <w:trHeight w:val="29"/>
        </w:trPr>
        <w:tc>
          <w:tcPr>
            <w:tcW w:w="2067" w:type="dxa"/>
            <w:tcBorders>
              <w:top w:val="nil"/>
              <w:left w:val="single" w:sz="4" w:space="0" w:color="auto"/>
              <w:bottom w:val="nil"/>
              <w:right w:val="single" w:sz="4" w:space="0" w:color="auto"/>
            </w:tcBorders>
            <w:vAlign w:val="center"/>
          </w:tcPr>
          <w:p w14:paraId="4AAFE83E" w14:textId="77777777" w:rsidR="008E74DB" w:rsidRPr="008E74DB" w:rsidRDefault="008E74DB" w:rsidP="008E74DB">
            <w:pPr>
              <w:keepNext/>
              <w:keepLines/>
              <w:spacing w:after="0"/>
              <w:jc w:val="center"/>
              <w:rPr>
                <w:rFonts w:ascii="Arial" w:hAnsi="Arial"/>
                <w:sz w:val="18"/>
                <w:lang w:val="sv-SE" w:eastAsia="ja-JP"/>
              </w:rPr>
            </w:pPr>
          </w:p>
        </w:tc>
        <w:tc>
          <w:tcPr>
            <w:tcW w:w="1829" w:type="dxa"/>
            <w:tcBorders>
              <w:top w:val="nil"/>
              <w:left w:val="single" w:sz="4" w:space="0" w:color="auto"/>
              <w:bottom w:val="nil"/>
              <w:right w:val="single" w:sz="4" w:space="0" w:color="auto"/>
            </w:tcBorders>
          </w:tcPr>
          <w:p w14:paraId="596D609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FB1C3" w14:textId="77777777" w:rsidR="008E74DB" w:rsidRPr="008E74DB" w:rsidRDefault="008E74DB" w:rsidP="008E74DB">
            <w:pPr>
              <w:keepNext/>
              <w:keepLines/>
              <w:spacing w:after="0"/>
              <w:jc w:val="center"/>
              <w:rPr>
                <w:rFonts w:ascii="Arial" w:eastAsia="宋体" w:hAnsi="Arial"/>
                <w:color w:val="000000"/>
                <w:sz w:val="18"/>
                <w:lang w:eastAsia="zh-CN"/>
              </w:rPr>
            </w:pPr>
            <w:r w:rsidRPr="008E74DB">
              <w:rPr>
                <w:rFonts w:ascii="Arial" w:eastAsia="宋体" w:hAnsi="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F35A0F" w14:textId="77777777" w:rsidR="008E74DB" w:rsidRPr="008E74DB" w:rsidRDefault="008E74DB" w:rsidP="008E74DB">
            <w:pPr>
              <w:keepNext/>
              <w:keepLines/>
              <w:spacing w:after="0"/>
              <w:jc w:val="center"/>
              <w:rPr>
                <w:rFonts w:ascii="Arial" w:eastAsia="Times New Roman" w:hAnsi="Arial"/>
                <w:sz w:val="18"/>
              </w:rPr>
            </w:pPr>
            <w:r w:rsidRPr="008E74DB">
              <w:rPr>
                <w:rFonts w:ascii="Arial" w:eastAsia="Times New Roman" w:hAnsi="Arial"/>
                <w:sz w:val="18"/>
              </w:rPr>
              <w:t>CA_n66(3A)_BCS0</w:t>
            </w:r>
          </w:p>
        </w:tc>
        <w:tc>
          <w:tcPr>
            <w:tcW w:w="1610" w:type="dxa"/>
            <w:tcBorders>
              <w:top w:val="nil"/>
              <w:left w:val="single" w:sz="4" w:space="0" w:color="auto"/>
              <w:bottom w:val="nil"/>
              <w:right w:val="single" w:sz="4" w:space="0" w:color="auto"/>
            </w:tcBorders>
            <w:vAlign w:val="center"/>
          </w:tcPr>
          <w:p w14:paraId="38D2D19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0212DD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0BC8ACA" w14:textId="77777777" w:rsidR="008E74DB" w:rsidRPr="008E74DB" w:rsidRDefault="008E74DB" w:rsidP="008E74DB">
            <w:pPr>
              <w:keepNext/>
              <w:keepLines/>
              <w:spacing w:after="0"/>
              <w:jc w:val="center"/>
              <w:rPr>
                <w:rFonts w:ascii="Arial" w:hAnsi="Arial"/>
                <w:sz w:val="18"/>
                <w:lang w:val="sv-SE" w:eastAsia="ja-JP"/>
              </w:rPr>
            </w:pPr>
          </w:p>
        </w:tc>
        <w:tc>
          <w:tcPr>
            <w:tcW w:w="1829" w:type="dxa"/>
            <w:tcBorders>
              <w:top w:val="nil"/>
              <w:left w:val="single" w:sz="4" w:space="0" w:color="auto"/>
              <w:bottom w:val="single" w:sz="4" w:space="0" w:color="auto"/>
              <w:right w:val="single" w:sz="4" w:space="0" w:color="auto"/>
            </w:tcBorders>
          </w:tcPr>
          <w:p w14:paraId="3C25551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DB71B" w14:textId="77777777" w:rsidR="008E74DB" w:rsidRPr="008E74DB" w:rsidRDefault="008E74DB" w:rsidP="008E74DB">
            <w:pPr>
              <w:keepNext/>
              <w:keepLines/>
              <w:spacing w:after="0"/>
              <w:jc w:val="center"/>
              <w:rPr>
                <w:rFonts w:ascii="Arial" w:eastAsia="宋体" w:hAnsi="Arial"/>
                <w:color w:val="000000"/>
                <w:sz w:val="18"/>
                <w:lang w:eastAsia="zh-CN"/>
              </w:rPr>
            </w:pPr>
            <w:r w:rsidRPr="008E74DB">
              <w:rPr>
                <w:rFonts w:ascii="Arial" w:eastAsia="宋体" w:hAnsi="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A674A6" w14:textId="77777777" w:rsidR="008E74DB" w:rsidRPr="008E74DB" w:rsidRDefault="008E74DB" w:rsidP="008E74DB">
            <w:pPr>
              <w:keepNext/>
              <w:keepLines/>
              <w:spacing w:after="0"/>
              <w:jc w:val="center"/>
              <w:rPr>
                <w:rFonts w:ascii="Arial" w:eastAsia="Times New Roman" w:hAnsi="Arial"/>
                <w:sz w:val="18"/>
              </w:rPr>
            </w:pPr>
            <w:r w:rsidRPr="008E74DB">
              <w:rPr>
                <w:rFonts w:ascii="Arial" w:eastAsia="Times New Roman"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75D60F9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BC8E19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3E828B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7C6E89E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w:t>
            </w:r>
          </w:p>
          <w:p w14:paraId="37AD878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356F2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7F629F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9B40FA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8F7355E" w14:textId="77777777" w:rsidTr="00A870AA">
        <w:trPr>
          <w:trHeight w:val="29"/>
        </w:trPr>
        <w:tc>
          <w:tcPr>
            <w:tcW w:w="2067" w:type="dxa"/>
            <w:tcBorders>
              <w:top w:val="nil"/>
              <w:left w:val="single" w:sz="4" w:space="0" w:color="auto"/>
              <w:bottom w:val="nil"/>
              <w:right w:val="single" w:sz="4" w:space="0" w:color="auto"/>
            </w:tcBorders>
            <w:vAlign w:val="center"/>
          </w:tcPr>
          <w:p w14:paraId="7484387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775E2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339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8EE8D5" w14:textId="77777777" w:rsidR="008E74DB" w:rsidRPr="008E74DB" w:rsidRDefault="008E74DB" w:rsidP="008E74DB">
            <w:pPr>
              <w:keepNext/>
              <w:keepLines/>
              <w:spacing w:after="0"/>
              <w:jc w:val="center"/>
              <w:rPr>
                <w:rFonts w:ascii="Calibri" w:hAnsi="Calibri"/>
                <w:sz w:val="21"/>
                <w:lang w:val="fr-FR" w:eastAsia="ja-JP"/>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86E47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3CED49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EC7415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21CF6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DF8A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DA24B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C07ED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7CA2CB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0BDD6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4DD726C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w:t>
            </w:r>
          </w:p>
          <w:p w14:paraId="51F86A3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0F1D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8F1D541"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08EF7E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4E8A075" w14:textId="77777777" w:rsidTr="00A870AA">
        <w:trPr>
          <w:trHeight w:val="29"/>
        </w:trPr>
        <w:tc>
          <w:tcPr>
            <w:tcW w:w="2067" w:type="dxa"/>
            <w:tcBorders>
              <w:top w:val="nil"/>
              <w:left w:val="single" w:sz="4" w:space="0" w:color="auto"/>
              <w:bottom w:val="nil"/>
              <w:right w:val="single" w:sz="4" w:space="0" w:color="auto"/>
            </w:tcBorders>
            <w:vAlign w:val="center"/>
          </w:tcPr>
          <w:p w14:paraId="42225EB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98847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DEDD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39540D" w14:textId="77777777" w:rsidR="008E74DB" w:rsidRPr="008E74DB" w:rsidRDefault="008E74DB" w:rsidP="008E74DB">
            <w:pPr>
              <w:keepNext/>
              <w:keepLines/>
              <w:spacing w:after="0"/>
              <w:jc w:val="center"/>
              <w:rPr>
                <w:rFonts w:ascii="Calibri" w:hAnsi="Calibri"/>
                <w:sz w:val="21"/>
                <w:lang w:val="fr-FR" w:eastAsia="ja-JP"/>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A5A4A7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D91926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B609CC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6BEDF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5DF7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A9FEC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9F83D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9C0FCB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4A9E4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54B61B8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w:t>
            </w:r>
          </w:p>
          <w:p w14:paraId="694B1F1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F4009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8C818F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F71BF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5774F781" w14:textId="77777777" w:rsidTr="00A870AA">
        <w:trPr>
          <w:trHeight w:val="29"/>
        </w:trPr>
        <w:tc>
          <w:tcPr>
            <w:tcW w:w="2067" w:type="dxa"/>
            <w:tcBorders>
              <w:top w:val="nil"/>
              <w:left w:val="single" w:sz="4" w:space="0" w:color="auto"/>
              <w:bottom w:val="nil"/>
              <w:right w:val="single" w:sz="4" w:space="0" w:color="auto"/>
            </w:tcBorders>
            <w:vAlign w:val="center"/>
          </w:tcPr>
          <w:p w14:paraId="0BAB79C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6ABE5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44E7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141788" w14:textId="77777777" w:rsidR="008E74DB" w:rsidRPr="008E74DB" w:rsidRDefault="008E74DB" w:rsidP="008E74DB">
            <w:pPr>
              <w:keepNext/>
              <w:keepLines/>
              <w:spacing w:after="0"/>
              <w:jc w:val="center"/>
              <w:rPr>
                <w:rFonts w:ascii="Calibri" w:hAnsi="Calibri"/>
                <w:sz w:val="21"/>
                <w:lang w:val="fr-FR" w:eastAsia="ja-JP"/>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D79B7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4C63A3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D47FBB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8F510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434F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109CC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E5B6F3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9705B8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3B33FE4"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sz w:val="18"/>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1EA702B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n77</w:t>
            </w:r>
            <w:r w:rsidRPr="008E74DB">
              <w:rPr>
                <w:rFonts w:ascii="Arial" w:hAnsi="Arial"/>
                <w:sz w:val="18"/>
                <w:vertAlign w:val="superscript"/>
                <w:lang w:val="en-US" w:eastAsia="zh-CN"/>
              </w:rPr>
              <w:t>7</w:t>
            </w:r>
          </w:p>
          <w:p w14:paraId="08200E1C"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sz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CA03AA"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0FB7323"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97CF28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AEE88CD" w14:textId="77777777" w:rsidTr="00A870AA">
        <w:trPr>
          <w:trHeight w:val="29"/>
        </w:trPr>
        <w:tc>
          <w:tcPr>
            <w:tcW w:w="2067" w:type="dxa"/>
            <w:tcBorders>
              <w:top w:val="nil"/>
              <w:left w:val="single" w:sz="4" w:space="0" w:color="auto"/>
              <w:bottom w:val="nil"/>
              <w:right w:val="single" w:sz="4" w:space="0" w:color="auto"/>
            </w:tcBorders>
            <w:vAlign w:val="center"/>
          </w:tcPr>
          <w:p w14:paraId="76748FC7" w14:textId="77777777" w:rsidR="008E74DB" w:rsidRPr="008E74DB" w:rsidRDefault="008E74DB" w:rsidP="008E74DB">
            <w:pPr>
              <w:keepNext/>
              <w:keepLines/>
              <w:spacing w:after="0"/>
              <w:jc w:val="center"/>
              <w:rPr>
                <w:rFonts w:ascii="Arial"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70BCAC8B" w14:textId="77777777" w:rsidR="008E74DB" w:rsidRPr="008E74DB" w:rsidRDefault="008E74DB" w:rsidP="008E74DB">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343607"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0962D1"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220AF3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83990A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C0306AD" w14:textId="77777777" w:rsidR="008E74DB" w:rsidRPr="008E74DB" w:rsidRDefault="008E74DB" w:rsidP="008E74DB">
            <w:pPr>
              <w:keepNext/>
              <w:keepLines/>
              <w:spacing w:after="0"/>
              <w:jc w:val="center"/>
              <w:rPr>
                <w:rFonts w:ascii="Arial"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5B23EB65" w14:textId="77777777" w:rsidR="008E74DB" w:rsidRPr="008E74DB" w:rsidRDefault="008E74DB" w:rsidP="008E74DB">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0A65A6"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EA509F"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23A9E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E98DD7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36E538C"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sz w:val="18"/>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0A87DA49" w14:textId="2AD52A34"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n77</w:t>
            </w:r>
            <w:r w:rsidRPr="008E74DB">
              <w:rPr>
                <w:rFonts w:ascii="Arial" w:hAnsi="Arial"/>
                <w:sz w:val="18"/>
                <w:vertAlign w:val="superscript"/>
                <w:lang w:val="en-US" w:eastAsia="zh-CN"/>
              </w:rPr>
              <w:t>7</w:t>
            </w:r>
            <w:ins w:id="46" w:author="qingxiang dong/Advanced Solution Research Lab /SRC-Beijing/Engineer/Samsung Electronics" w:date="2024-01-24T17:02:00Z">
              <w:r w:rsidR="001771D8">
                <w:rPr>
                  <w:rFonts w:ascii="Arial" w:hAnsi="Arial"/>
                  <w:sz w:val="18"/>
                  <w:vertAlign w:val="superscript"/>
                  <w:lang w:val="en-US" w:eastAsia="zh-CN"/>
                </w:rPr>
                <w:t>,9</w:t>
              </w:r>
            </w:ins>
          </w:p>
          <w:p w14:paraId="18CDCD62"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sz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4CD82F"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0E43A9"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B469A4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5CE8B9D" w14:textId="77777777" w:rsidTr="00A870AA">
        <w:trPr>
          <w:trHeight w:val="29"/>
        </w:trPr>
        <w:tc>
          <w:tcPr>
            <w:tcW w:w="2067" w:type="dxa"/>
            <w:tcBorders>
              <w:top w:val="nil"/>
              <w:left w:val="single" w:sz="4" w:space="0" w:color="auto"/>
              <w:bottom w:val="nil"/>
              <w:right w:val="single" w:sz="4" w:space="0" w:color="auto"/>
            </w:tcBorders>
            <w:vAlign w:val="center"/>
          </w:tcPr>
          <w:p w14:paraId="297447D7" w14:textId="77777777" w:rsidR="008E74DB" w:rsidRPr="008E74DB" w:rsidRDefault="008E74DB" w:rsidP="008E74DB">
            <w:pPr>
              <w:keepNext/>
              <w:keepLines/>
              <w:spacing w:after="0"/>
              <w:jc w:val="center"/>
              <w:rPr>
                <w:rFonts w:ascii="Arial"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6CF4CC62" w14:textId="77777777" w:rsidR="008E74DB" w:rsidRPr="008E74DB" w:rsidRDefault="008E74DB" w:rsidP="008E74DB">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651BE2C"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F94720"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E2A3F6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984AF8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FCEC6ED" w14:textId="77777777" w:rsidR="008E74DB" w:rsidRPr="008E74DB" w:rsidRDefault="008E74DB" w:rsidP="008E74DB">
            <w:pPr>
              <w:keepNext/>
              <w:keepLines/>
              <w:spacing w:after="0"/>
              <w:jc w:val="center"/>
              <w:rPr>
                <w:rFonts w:ascii="Arial"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2AB2311D" w14:textId="77777777" w:rsidR="008E74DB" w:rsidRPr="008E74DB" w:rsidRDefault="008E74DB" w:rsidP="008E74DB">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12F629"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7A4775"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140EB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12A657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24EF1B0"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sz w:val="18"/>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499ABB6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n77</w:t>
            </w:r>
            <w:r w:rsidRPr="008E74DB">
              <w:rPr>
                <w:rFonts w:ascii="Arial" w:hAnsi="Arial"/>
                <w:sz w:val="18"/>
                <w:vertAlign w:val="superscript"/>
                <w:lang w:val="en-US" w:eastAsia="zh-CN"/>
              </w:rPr>
              <w:t>7</w:t>
            </w:r>
          </w:p>
          <w:p w14:paraId="5013A59F"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sz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C5AABE"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633F6AA"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28AC81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0CA20B3" w14:textId="77777777" w:rsidTr="00A870AA">
        <w:trPr>
          <w:trHeight w:val="29"/>
        </w:trPr>
        <w:tc>
          <w:tcPr>
            <w:tcW w:w="2067" w:type="dxa"/>
            <w:tcBorders>
              <w:top w:val="nil"/>
              <w:left w:val="single" w:sz="4" w:space="0" w:color="auto"/>
              <w:bottom w:val="nil"/>
              <w:right w:val="single" w:sz="4" w:space="0" w:color="auto"/>
            </w:tcBorders>
            <w:vAlign w:val="center"/>
          </w:tcPr>
          <w:p w14:paraId="62830A5A" w14:textId="77777777" w:rsidR="008E74DB" w:rsidRPr="008E74DB" w:rsidRDefault="008E74DB" w:rsidP="008E74DB">
            <w:pPr>
              <w:keepNext/>
              <w:keepLines/>
              <w:spacing w:after="0"/>
              <w:jc w:val="center"/>
              <w:rPr>
                <w:rFonts w:ascii="Arial"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5830F829" w14:textId="77777777" w:rsidR="008E74DB" w:rsidRPr="008E74DB" w:rsidRDefault="008E74DB" w:rsidP="008E74DB">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AD1216"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9BC3FD"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5BA8D4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F43D2C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555594E" w14:textId="77777777" w:rsidR="008E74DB" w:rsidRPr="008E74DB" w:rsidRDefault="008E74DB" w:rsidP="008E74DB">
            <w:pPr>
              <w:keepNext/>
              <w:keepLines/>
              <w:spacing w:after="0"/>
              <w:jc w:val="center"/>
              <w:rPr>
                <w:rFonts w:ascii="Arial"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764FDCD9" w14:textId="77777777" w:rsidR="008E74DB" w:rsidRPr="008E74DB" w:rsidRDefault="008E74DB" w:rsidP="008E74DB">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D87707"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5B2DAC"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3F3E92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62A56D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7F93DA8"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CA_n29A-n70A-n71A</w:t>
            </w:r>
          </w:p>
        </w:tc>
        <w:tc>
          <w:tcPr>
            <w:tcW w:w="1829" w:type="dxa"/>
            <w:tcBorders>
              <w:top w:val="single" w:sz="4" w:space="0" w:color="auto"/>
              <w:left w:val="single" w:sz="4" w:space="0" w:color="auto"/>
              <w:bottom w:val="nil"/>
              <w:right w:val="single" w:sz="4" w:space="0" w:color="auto"/>
            </w:tcBorders>
            <w:vAlign w:val="center"/>
          </w:tcPr>
          <w:p w14:paraId="0FBF466D"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hAnsi="Arial" w:cs="Arial"/>
                <w:color w:val="000000"/>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7FD88C2"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sz w:val="18"/>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474470E"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sz w:val="18"/>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4BD6AFF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0</w:t>
            </w:r>
          </w:p>
        </w:tc>
      </w:tr>
      <w:tr w:rsidR="008E74DB" w:rsidRPr="008E74DB" w14:paraId="3946413A" w14:textId="77777777" w:rsidTr="00A870AA">
        <w:trPr>
          <w:trHeight w:val="29"/>
        </w:trPr>
        <w:tc>
          <w:tcPr>
            <w:tcW w:w="2067" w:type="dxa"/>
            <w:tcBorders>
              <w:top w:val="nil"/>
              <w:left w:val="single" w:sz="4" w:space="0" w:color="auto"/>
              <w:bottom w:val="nil"/>
              <w:right w:val="single" w:sz="4" w:space="0" w:color="auto"/>
            </w:tcBorders>
            <w:vAlign w:val="center"/>
          </w:tcPr>
          <w:p w14:paraId="2151B54B" w14:textId="77777777" w:rsidR="008E74DB" w:rsidRPr="008E74DB" w:rsidRDefault="008E74DB" w:rsidP="008E74DB">
            <w:pPr>
              <w:keepNext/>
              <w:keepLines/>
              <w:spacing w:after="0"/>
              <w:jc w:val="center"/>
              <w:rPr>
                <w:rFonts w:ascii="Arial"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56A4D383" w14:textId="77777777" w:rsidR="008E74DB" w:rsidRPr="008E74DB" w:rsidRDefault="008E74DB" w:rsidP="008E74DB">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533D8E"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06D38D0"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sz w:val="18"/>
                <w:szCs w:val="18"/>
              </w:rPr>
              <w:t xml:space="preserve">5, 10, 15, </w:t>
            </w:r>
            <w:r w:rsidRPr="008E74DB">
              <w:rPr>
                <w:rFonts w:ascii="Arial" w:eastAsia="宋体" w:hAnsi="Arial" w:cs="Arial"/>
                <w:sz w:val="18"/>
                <w:szCs w:val="18"/>
                <w:lang w:val="en-US" w:eastAsia="zh-CN" w:bidi="ar"/>
              </w:rPr>
              <w:t>20</w:t>
            </w:r>
            <w:r w:rsidRPr="008E74DB">
              <w:rPr>
                <w:rFonts w:ascii="Arial" w:eastAsia="宋体" w:hAnsi="Arial" w:cs="Arial"/>
                <w:sz w:val="18"/>
                <w:szCs w:val="18"/>
                <w:vertAlign w:val="superscript"/>
                <w:lang w:val="en-US" w:eastAsia="zh-CN" w:bidi="ar"/>
              </w:rPr>
              <w:t>1</w:t>
            </w:r>
            <w:r w:rsidRPr="008E74DB">
              <w:rPr>
                <w:rFonts w:ascii="Arial" w:eastAsia="宋体" w:hAnsi="Arial" w:cs="Arial"/>
                <w:sz w:val="18"/>
                <w:szCs w:val="18"/>
                <w:lang w:val="en-US" w:eastAsia="zh-CN" w:bidi="ar"/>
              </w:rPr>
              <w:t>, 25</w:t>
            </w:r>
            <w:r w:rsidRPr="008E74DB">
              <w:rPr>
                <w:rFonts w:ascii="Arial" w:eastAsia="宋体" w:hAnsi="Arial" w:cs="Arial"/>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92987A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A4558A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74117F3" w14:textId="77777777" w:rsidR="008E74DB" w:rsidRPr="008E74DB" w:rsidRDefault="008E74DB" w:rsidP="008E74DB">
            <w:pPr>
              <w:keepNext/>
              <w:keepLines/>
              <w:spacing w:after="0"/>
              <w:jc w:val="center"/>
              <w:rPr>
                <w:rFonts w:ascii="Arial"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7740A2DC" w14:textId="77777777" w:rsidR="008E74DB" w:rsidRPr="008E74DB" w:rsidRDefault="008E74DB" w:rsidP="008E74DB">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B4CD1C"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2D4FF7"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5961715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CBAB6FA" w14:textId="77777777" w:rsidTr="00A870AA">
        <w:trPr>
          <w:trHeight w:val="29"/>
        </w:trPr>
        <w:tc>
          <w:tcPr>
            <w:tcW w:w="2067" w:type="dxa"/>
            <w:tcBorders>
              <w:top w:val="nil"/>
              <w:left w:val="single" w:sz="4" w:space="0" w:color="auto"/>
              <w:bottom w:val="nil"/>
              <w:right w:val="single" w:sz="4" w:space="0" w:color="auto"/>
            </w:tcBorders>
            <w:vAlign w:val="center"/>
          </w:tcPr>
          <w:p w14:paraId="21665D1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CA_n30A-n66A-n77A</w:t>
            </w:r>
          </w:p>
        </w:tc>
        <w:tc>
          <w:tcPr>
            <w:tcW w:w="1829" w:type="dxa"/>
            <w:tcBorders>
              <w:top w:val="nil"/>
              <w:left w:val="single" w:sz="4" w:space="0" w:color="auto"/>
              <w:bottom w:val="nil"/>
              <w:right w:val="single" w:sz="4" w:space="0" w:color="auto"/>
            </w:tcBorders>
            <w:vAlign w:val="center"/>
          </w:tcPr>
          <w:p w14:paraId="6F0E79E5" w14:textId="77777777" w:rsidR="008E74DB" w:rsidRPr="008E74DB" w:rsidRDefault="008E74DB" w:rsidP="008E74DB">
            <w:pPr>
              <w:keepNext/>
              <w:keepLines/>
              <w:spacing w:after="0"/>
              <w:jc w:val="center"/>
              <w:rPr>
                <w:rFonts w:ascii="Arial" w:hAnsi="Arial" w:cs="Arial"/>
                <w:sz w:val="18"/>
                <w:vertAlign w:val="superscript"/>
                <w:lang w:val="en-US"/>
              </w:rPr>
            </w:pPr>
            <w:r w:rsidRPr="008E74DB">
              <w:rPr>
                <w:rFonts w:ascii="Arial" w:hAnsi="Arial" w:cs="Arial"/>
                <w:sz w:val="18"/>
                <w:lang w:val="en-US"/>
              </w:rPr>
              <w:t>n77</w:t>
            </w:r>
            <w:r w:rsidRPr="008E74DB">
              <w:rPr>
                <w:rFonts w:ascii="Arial" w:hAnsi="Arial" w:cs="Arial"/>
                <w:sz w:val="18"/>
                <w:vertAlign w:val="superscript"/>
                <w:lang w:val="en-US"/>
              </w:rPr>
              <w:t>7</w:t>
            </w:r>
          </w:p>
          <w:p w14:paraId="1967430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CA_n30A-n66A</w:t>
            </w:r>
          </w:p>
          <w:p w14:paraId="29830856"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CA_n30A-n77A</w:t>
            </w:r>
            <w:r w:rsidRPr="008E74DB">
              <w:rPr>
                <w:rFonts w:ascii="Arial" w:hAnsi="Arial"/>
                <w:sz w:val="18"/>
                <w:vertAlign w:val="superscript"/>
                <w:lang w:val="en-US" w:eastAsia="zh-CN"/>
              </w:rPr>
              <w:t>7</w:t>
            </w:r>
          </w:p>
          <w:p w14:paraId="22E385D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923E3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E6A2EF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A98387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E88F3E3" w14:textId="77777777" w:rsidTr="00A870AA">
        <w:trPr>
          <w:trHeight w:val="29"/>
        </w:trPr>
        <w:tc>
          <w:tcPr>
            <w:tcW w:w="2067" w:type="dxa"/>
            <w:tcBorders>
              <w:top w:val="nil"/>
              <w:left w:val="single" w:sz="4" w:space="0" w:color="auto"/>
              <w:bottom w:val="nil"/>
              <w:right w:val="single" w:sz="4" w:space="0" w:color="auto"/>
            </w:tcBorders>
            <w:vAlign w:val="center"/>
          </w:tcPr>
          <w:p w14:paraId="720A397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4B36E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5863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79FC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E955B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9EA9CE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701391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F7D0F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7801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9B058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308EF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2B9054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891788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1FCA62A9" w14:textId="77777777" w:rsidR="008E74DB" w:rsidRPr="008E74DB" w:rsidRDefault="008E74DB" w:rsidP="008E74DB">
            <w:pPr>
              <w:keepNext/>
              <w:keepLines/>
              <w:spacing w:after="0"/>
              <w:jc w:val="center"/>
              <w:rPr>
                <w:rFonts w:ascii="Arial" w:hAnsi="Arial"/>
                <w:sz w:val="18"/>
              </w:rPr>
            </w:pPr>
            <w:r w:rsidRPr="008E74DB">
              <w:rPr>
                <w:rFonts w:ascii="Arial" w:hAnsi="Arial"/>
                <w:sz w:val="18"/>
                <w:lang w:val="en-US" w:eastAsia="zh-CN"/>
              </w:rPr>
              <w:t>n77</w:t>
            </w:r>
            <w:r w:rsidRPr="008E74DB">
              <w:rPr>
                <w:rFonts w:ascii="Arial" w:hAnsi="Arial"/>
                <w:sz w:val="18"/>
                <w:vertAlign w:val="superscript"/>
                <w:lang w:val="en-US" w:eastAsia="zh-CN"/>
              </w:rPr>
              <w:t>7</w:t>
            </w:r>
          </w:p>
          <w:p w14:paraId="3237B20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rPr>
              <w:t>CA_n30A-n66A CA_n30A-n77A</w:t>
            </w:r>
            <w:r w:rsidRPr="008E74DB">
              <w:rPr>
                <w:rFonts w:ascii="Arial" w:hAnsi="Arial"/>
                <w:sz w:val="18"/>
                <w:vertAlign w:val="superscript"/>
              </w:rPr>
              <w:t>7</w:t>
            </w:r>
            <w:r w:rsidRPr="008E74DB">
              <w:rPr>
                <w:rFonts w:ascii="Arial" w:hAnsi="Arial"/>
                <w:sz w:val="18"/>
              </w:rPr>
              <w:t xml:space="preserve"> CA_n66A-n77A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DB59F12"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BA437E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602566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81CF1DB" w14:textId="77777777" w:rsidTr="00A870AA">
        <w:trPr>
          <w:trHeight w:val="29"/>
        </w:trPr>
        <w:tc>
          <w:tcPr>
            <w:tcW w:w="2067" w:type="dxa"/>
            <w:tcBorders>
              <w:top w:val="nil"/>
              <w:left w:val="single" w:sz="4" w:space="0" w:color="auto"/>
              <w:bottom w:val="nil"/>
              <w:right w:val="single" w:sz="4" w:space="0" w:color="auto"/>
            </w:tcBorders>
            <w:vAlign w:val="center"/>
          </w:tcPr>
          <w:p w14:paraId="6F0B810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761D165"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AAE03D"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69681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2CC065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0C12AC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97730C2"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963FE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1EF21C"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3B10E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04947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1014AD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D938E1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50BF6BE9" w14:textId="77777777" w:rsidR="008E74DB" w:rsidRPr="008E74DB" w:rsidRDefault="008E74DB" w:rsidP="008E74DB">
            <w:pPr>
              <w:keepNext/>
              <w:keepLines/>
              <w:spacing w:after="0"/>
              <w:jc w:val="center"/>
              <w:rPr>
                <w:rFonts w:ascii="Arial" w:hAnsi="Arial"/>
                <w:sz w:val="18"/>
              </w:rPr>
            </w:pPr>
            <w:r w:rsidRPr="008E74DB">
              <w:rPr>
                <w:rFonts w:ascii="Arial" w:hAnsi="Arial"/>
                <w:sz w:val="18"/>
                <w:lang w:val="en-US" w:eastAsia="zh-CN"/>
              </w:rPr>
              <w:t>n77</w:t>
            </w:r>
            <w:r w:rsidRPr="008E74DB">
              <w:rPr>
                <w:rFonts w:ascii="Arial" w:hAnsi="Arial"/>
                <w:sz w:val="18"/>
                <w:vertAlign w:val="superscript"/>
                <w:lang w:val="en-US" w:eastAsia="zh-CN"/>
              </w:rPr>
              <w:t>7</w:t>
            </w:r>
          </w:p>
          <w:p w14:paraId="5A9BBC3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rPr>
              <w:t>CA_n30A-n66A CA_n30A-n77A</w:t>
            </w:r>
            <w:r w:rsidRPr="008E74DB">
              <w:rPr>
                <w:rFonts w:ascii="Arial" w:hAnsi="Arial"/>
                <w:sz w:val="18"/>
                <w:vertAlign w:val="superscript"/>
              </w:rPr>
              <w:t>7</w:t>
            </w:r>
            <w:r w:rsidRPr="008E74DB">
              <w:rPr>
                <w:rFonts w:ascii="Arial" w:hAnsi="Arial"/>
                <w:sz w:val="18"/>
              </w:rPr>
              <w:t xml:space="preserve"> CA_n66A-n77A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90330B"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E02F52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283AF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9848F50" w14:textId="77777777" w:rsidTr="00A870AA">
        <w:trPr>
          <w:trHeight w:val="29"/>
        </w:trPr>
        <w:tc>
          <w:tcPr>
            <w:tcW w:w="2067" w:type="dxa"/>
            <w:tcBorders>
              <w:top w:val="nil"/>
              <w:left w:val="single" w:sz="4" w:space="0" w:color="auto"/>
              <w:bottom w:val="nil"/>
              <w:right w:val="single" w:sz="4" w:space="0" w:color="auto"/>
            </w:tcBorders>
            <w:vAlign w:val="center"/>
          </w:tcPr>
          <w:p w14:paraId="79A15DAB"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E935D1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67DBE8"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6C19D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29112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CA99AE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D7AD119"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BB4682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0D53C0"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52B89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7FD8B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40FA66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1A77EC7"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41B79EB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n77</w:t>
            </w:r>
            <w:r w:rsidRPr="008E74DB">
              <w:rPr>
                <w:rFonts w:ascii="Arial" w:hAnsi="Arial"/>
                <w:sz w:val="18"/>
                <w:vertAlign w:val="superscript"/>
              </w:rPr>
              <w:t>7</w:t>
            </w:r>
          </w:p>
          <w:p w14:paraId="3C50A73A"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eastAsia="zh-CN"/>
              </w:rPr>
              <w:t>CA_n30A-n66A CA_n30A-n77A</w:t>
            </w:r>
            <w:r w:rsidRPr="008E74DB">
              <w:rPr>
                <w:rFonts w:ascii="Arial" w:hAnsi="Arial"/>
                <w:sz w:val="18"/>
                <w:vertAlign w:val="superscript"/>
              </w:rPr>
              <w:t>7</w:t>
            </w:r>
            <w:r w:rsidRPr="008E74DB">
              <w:rPr>
                <w:rFonts w:ascii="Arial" w:eastAsia="宋体" w:hAnsi="Arial"/>
                <w:kern w:val="2"/>
                <w:sz w:val="18"/>
                <w:szCs w:val="22"/>
                <w:lang w:val="en-US" w:eastAsia="zh-CN"/>
              </w:rPr>
              <w:t xml:space="preserve"> CA_n66A-n77A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D2C2040"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0DE42B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9B15B7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0</w:t>
            </w:r>
          </w:p>
        </w:tc>
      </w:tr>
      <w:tr w:rsidR="008E74DB" w:rsidRPr="008E74DB" w14:paraId="0408AE5A" w14:textId="77777777" w:rsidTr="00A870AA">
        <w:trPr>
          <w:trHeight w:val="29"/>
        </w:trPr>
        <w:tc>
          <w:tcPr>
            <w:tcW w:w="2067" w:type="dxa"/>
            <w:tcBorders>
              <w:top w:val="nil"/>
              <w:left w:val="single" w:sz="4" w:space="0" w:color="auto"/>
              <w:bottom w:val="nil"/>
              <w:right w:val="single" w:sz="4" w:space="0" w:color="auto"/>
            </w:tcBorders>
            <w:vAlign w:val="center"/>
          </w:tcPr>
          <w:p w14:paraId="1770592D"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C19C20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35669B"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ADF68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6D7E8B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3041C4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C15575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C4514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6E5B12"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A8925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01D98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EC23FC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FBD23F5"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1619645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rPr>
              <w:t>n77</w:t>
            </w:r>
            <w:r w:rsidRPr="008E74DB">
              <w:rPr>
                <w:rFonts w:ascii="Arial" w:hAnsi="Arial"/>
                <w:sz w:val="18"/>
                <w:vertAlign w:val="superscript"/>
              </w:rPr>
              <w:t>7</w:t>
            </w:r>
          </w:p>
          <w:p w14:paraId="672A4A12"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eastAsia="zh-CN"/>
              </w:rPr>
              <w:t>CA_n30A-n66A CA_n30A-n77A</w:t>
            </w:r>
            <w:r w:rsidRPr="008E74DB">
              <w:rPr>
                <w:rFonts w:ascii="Arial" w:hAnsi="Arial"/>
                <w:sz w:val="18"/>
                <w:vertAlign w:val="superscript"/>
              </w:rPr>
              <w:t>7</w:t>
            </w:r>
            <w:r w:rsidRPr="008E74DB">
              <w:rPr>
                <w:rFonts w:ascii="Arial" w:eastAsia="宋体" w:hAnsi="Arial"/>
                <w:kern w:val="2"/>
                <w:sz w:val="18"/>
                <w:szCs w:val="22"/>
                <w:lang w:val="en-US" w:eastAsia="zh-CN"/>
              </w:rPr>
              <w:t xml:space="preserve"> CA_n66A-n77A</w:t>
            </w:r>
            <w:r w:rsidRPr="008E74DB">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687BCA"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F61D9C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7EBDE7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kern w:val="2"/>
                <w:sz w:val="18"/>
                <w:szCs w:val="22"/>
                <w:lang w:val="en-US" w:eastAsia="zh-CN"/>
              </w:rPr>
              <w:t>0</w:t>
            </w:r>
          </w:p>
        </w:tc>
      </w:tr>
      <w:tr w:rsidR="008E74DB" w:rsidRPr="008E74DB" w14:paraId="0140CB24" w14:textId="77777777" w:rsidTr="00A870AA">
        <w:trPr>
          <w:trHeight w:val="29"/>
        </w:trPr>
        <w:tc>
          <w:tcPr>
            <w:tcW w:w="2067" w:type="dxa"/>
            <w:tcBorders>
              <w:top w:val="nil"/>
              <w:left w:val="single" w:sz="4" w:space="0" w:color="auto"/>
              <w:bottom w:val="nil"/>
              <w:right w:val="single" w:sz="4" w:space="0" w:color="auto"/>
            </w:tcBorders>
            <w:vAlign w:val="center"/>
          </w:tcPr>
          <w:p w14:paraId="4D1609F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88290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9BFB5E"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07139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087B53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7962A7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DBDDFB9"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3C862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F3C2F2"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8AC39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7E2D2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1CD17D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6E740F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10B5012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n77</w:t>
            </w:r>
            <w:r w:rsidRPr="008E74DB">
              <w:rPr>
                <w:rFonts w:ascii="Arial" w:hAnsi="Arial"/>
                <w:sz w:val="18"/>
                <w:vertAlign w:val="superscript"/>
                <w:lang w:val="en-US" w:eastAsia="zh-CN"/>
              </w:rPr>
              <w:t>7</w:t>
            </w:r>
          </w:p>
          <w:p w14:paraId="0AF912F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CA_n30A-n66A</w:t>
            </w:r>
          </w:p>
          <w:p w14:paraId="1058C4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CA_n30A-n77A</w:t>
            </w:r>
            <w:r w:rsidRPr="008E74DB">
              <w:rPr>
                <w:rFonts w:ascii="Arial" w:hAnsi="Arial"/>
                <w:sz w:val="18"/>
                <w:vertAlign w:val="superscript"/>
                <w:lang w:val="en-US" w:eastAsia="zh-CN"/>
              </w:rPr>
              <w:t>7</w:t>
            </w:r>
          </w:p>
          <w:p w14:paraId="3875574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A12C89"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eastAsia="宋体" w:hAnsi="Arial"/>
                <w:color w:val="000000"/>
                <w:kern w:val="2"/>
                <w:sz w:val="18"/>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A36480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F7620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EF7D809" w14:textId="77777777" w:rsidTr="00A870AA">
        <w:trPr>
          <w:trHeight w:val="29"/>
        </w:trPr>
        <w:tc>
          <w:tcPr>
            <w:tcW w:w="2067" w:type="dxa"/>
            <w:tcBorders>
              <w:top w:val="nil"/>
              <w:left w:val="single" w:sz="4" w:space="0" w:color="auto"/>
              <w:bottom w:val="nil"/>
              <w:right w:val="single" w:sz="4" w:space="0" w:color="auto"/>
            </w:tcBorders>
            <w:vAlign w:val="center"/>
          </w:tcPr>
          <w:p w14:paraId="6418B553"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2F114B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B53323"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777A1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9939CE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8395CB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527A41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CDEF0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56B023" w14:textId="77777777" w:rsidR="008E74DB" w:rsidRPr="008E74DB" w:rsidRDefault="008E74DB" w:rsidP="008E74DB">
            <w:pPr>
              <w:keepNext/>
              <w:keepLines/>
              <w:spacing w:after="0"/>
              <w:jc w:val="center"/>
              <w:rPr>
                <w:rFonts w:ascii="Arial" w:hAnsi="Arial" w:cs="Arial"/>
                <w:sz w:val="18"/>
                <w:szCs w:val="18"/>
                <w:lang w:val="en-US"/>
              </w:rPr>
            </w:pPr>
            <w:r w:rsidRPr="008E74DB">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B0001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E002FD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B0C49D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BA6EF76" w14:textId="77777777" w:rsidR="008E74DB" w:rsidRPr="008E74DB" w:rsidRDefault="008E74DB" w:rsidP="008E74DB">
            <w:pPr>
              <w:keepNext/>
              <w:keepLines/>
              <w:spacing w:after="0"/>
              <w:jc w:val="center"/>
              <w:rPr>
                <w:rFonts w:ascii="Arial" w:hAnsi="Arial"/>
                <w:sz w:val="18"/>
                <w:lang w:val="en-US"/>
              </w:rPr>
            </w:pPr>
            <w:r w:rsidRPr="008E74DB">
              <w:rPr>
                <w:rFonts w:ascii="Arial" w:eastAsia="MS Mincho" w:hAnsi="Arial"/>
                <w:sz w:val="18"/>
                <w:lang w:val="en-US" w:eastAsia="zh-CN"/>
              </w:rPr>
              <w:t>CA_</w:t>
            </w:r>
            <w:r w:rsidRPr="008E74DB">
              <w:rPr>
                <w:rFonts w:ascii="Arial" w:eastAsia="MS Mincho" w:hAnsi="Arial" w:hint="eastAsia"/>
                <w:sz w:val="18"/>
                <w:lang w:val="en-US" w:eastAsia="zh-CN"/>
              </w:rPr>
              <w:t>n34A-</w:t>
            </w:r>
            <w:r w:rsidRPr="008E74DB">
              <w:rPr>
                <w:rFonts w:ascii="Arial" w:eastAsia="MS Mincho" w:hAnsi="Arial"/>
                <w:sz w:val="18"/>
                <w:lang w:eastAsia="zh-CN"/>
              </w:rPr>
              <w:t>n</w:t>
            </w:r>
            <w:r w:rsidRPr="008E74DB">
              <w:rPr>
                <w:rFonts w:ascii="Arial" w:eastAsia="MS Mincho" w:hAnsi="Arial" w:hint="eastAsia"/>
                <w:sz w:val="18"/>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2E3D5BEF"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hint="eastAsia"/>
                <w:sz w:val="18"/>
                <w:lang w:val="en-US" w:eastAsia="zh-CN"/>
              </w:rPr>
              <w:t>CA_n34A-n39A</w:t>
            </w:r>
          </w:p>
          <w:p w14:paraId="02FCA00B"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hint="eastAsia"/>
                <w:sz w:val="18"/>
                <w:lang w:val="en-US" w:eastAsia="zh-CN"/>
              </w:rPr>
              <w:t>CA_n34A-n40A</w:t>
            </w:r>
          </w:p>
          <w:p w14:paraId="30946CA9"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hint="eastAsia"/>
                <w:sz w:val="18"/>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49195EBF"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D549D9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hint="eastAsia"/>
                <w:color w:val="000000"/>
                <w:sz w:val="18"/>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622E08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0</w:t>
            </w:r>
          </w:p>
        </w:tc>
      </w:tr>
      <w:tr w:rsidR="008E74DB" w:rsidRPr="008E74DB" w14:paraId="5FCCF84B" w14:textId="77777777" w:rsidTr="00A870AA">
        <w:trPr>
          <w:trHeight w:val="29"/>
        </w:trPr>
        <w:tc>
          <w:tcPr>
            <w:tcW w:w="2067" w:type="dxa"/>
            <w:tcBorders>
              <w:top w:val="nil"/>
              <w:left w:val="single" w:sz="4" w:space="0" w:color="auto"/>
              <w:bottom w:val="nil"/>
              <w:right w:val="single" w:sz="4" w:space="0" w:color="auto"/>
            </w:tcBorders>
            <w:vAlign w:val="center"/>
          </w:tcPr>
          <w:p w14:paraId="4178C346"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0E820E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4435C1"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Times New Roman" w:hAnsi="Arial"/>
                <w:sz w:val="18"/>
              </w:rPr>
              <w:t>n</w:t>
            </w:r>
            <w:r w:rsidRPr="008E74DB">
              <w:rPr>
                <w:rFonts w:ascii="Arial" w:eastAsia="宋体" w:hAnsi="Arial" w:hint="eastAsia"/>
                <w:sz w:val="18"/>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77CF318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hint="eastAsia"/>
                <w:color w:val="000000"/>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62AB46E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0324E1F" w14:textId="77777777" w:rsidTr="00A870AA">
        <w:trPr>
          <w:trHeight w:val="29"/>
        </w:trPr>
        <w:tc>
          <w:tcPr>
            <w:tcW w:w="2067" w:type="dxa"/>
            <w:tcBorders>
              <w:top w:val="nil"/>
              <w:left w:val="single" w:sz="4" w:space="0" w:color="auto"/>
              <w:bottom w:val="nil"/>
              <w:right w:val="single" w:sz="4" w:space="0" w:color="auto"/>
            </w:tcBorders>
            <w:vAlign w:val="center"/>
          </w:tcPr>
          <w:p w14:paraId="555E3B4C"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B15BB9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CA2F54"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宋体"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686681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MS Mincho" w:hAnsi="Arial" w:hint="eastAsia"/>
                <w:color w:val="000000"/>
                <w:sz w:val="18"/>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6D53BAC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B6AAD26" w14:textId="77777777" w:rsidTr="00A870AA">
        <w:trPr>
          <w:trHeight w:val="29"/>
        </w:trPr>
        <w:tc>
          <w:tcPr>
            <w:tcW w:w="2067" w:type="dxa"/>
            <w:tcBorders>
              <w:top w:val="nil"/>
              <w:left w:val="single" w:sz="4" w:space="0" w:color="auto"/>
              <w:bottom w:val="nil"/>
              <w:right w:val="single" w:sz="4" w:space="0" w:color="auto"/>
            </w:tcBorders>
            <w:vAlign w:val="center"/>
          </w:tcPr>
          <w:p w14:paraId="64EBDAA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72FCE8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13AC33"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DC1E41C"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MS Mincho" w:hAnsi="Arial" w:hint="eastAsia"/>
                <w:color w:val="000000"/>
                <w:sz w:val="18"/>
                <w:lang w:val="en-US" w:eastAsia="zh-CN"/>
              </w:rPr>
              <w:t xml:space="preserve">See </w:t>
            </w:r>
            <w:r w:rsidRPr="008E74DB">
              <w:rPr>
                <w:rFonts w:ascii="Arial" w:eastAsia="MS Mincho" w:hAnsi="Arial"/>
                <w:color w:val="000000"/>
                <w:sz w:val="18"/>
              </w:rPr>
              <w:t>n</w:t>
            </w:r>
            <w:r w:rsidRPr="008E74DB">
              <w:rPr>
                <w:rFonts w:ascii="Arial" w:eastAsia="Times New Roman" w:hAnsi="Arial" w:hint="eastAsia"/>
                <w:color w:val="000000"/>
                <w:sz w:val="18"/>
                <w:lang w:val="en-US" w:eastAsia="zh-CN"/>
              </w:rPr>
              <w:t>34</w:t>
            </w:r>
            <w:r w:rsidRPr="008E74DB">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259003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4 and 5</w:t>
            </w:r>
          </w:p>
        </w:tc>
      </w:tr>
      <w:tr w:rsidR="008E74DB" w:rsidRPr="008E74DB" w14:paraId="392FEF96" w14:textId="77777777" w:rsidTr="00A870AA">
        <w:trPr>
          <w:trHeight w:val="29"/>
        </w:trPr>
        <w:tc>
          <w:tcPr>
            <w:tcW w:w="2067" w:type="dxa"/>
            <w:tcBorders>
              <w:top w:val="nil"/>
              <w:left w:val="single" w:sz="4" w:space="0" w:color="auto"/>
              <w:bottom w:val="nil"/>
              <w:right w:val="single" w:sz="4" w:space="0" w:color="auto"/>
            </w:tcBorders>
            <w:vAlign w:val="center"/>
          </w:tcPr>
          <w:p w14:paraId="2681833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193AAD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E26D1"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Times New Roman" w:hAnsi="Arial"/>
                <w:sz w:val="18"/>
              </w:rPr>
              <w:t>n</w:t>
            </w:r>
            <w:r w:rsidRPr="008E74DB">
              <w:rPr>
                <w:rFonts w:ascii="Arial" w:eastAsia="宋体" w:hAnsi="Arial" w:hint="eastAsia"/>
                <w:sz w:val="18"/>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1EF3ED8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MS Mincho" w:hAnsi="Arial" w:hint="eastAsia"/>
                <w:color w:val="000000"/>
                <w:sz w:val="18"/>
                <w:lang w:val="en-US" w:eastAsia="zh-CN"/>
              </w:rPr>
              <w:t xml:space="preserve">See </w:t>
            </w:r>
            <w:r w:rsidRPr="008E74DB">
              <w:rPr>
                <w:rFonts w:ascii="Arial" w:eastAsia="MS Mincho" w:hAnsi="Arial"/>
                <w:color w:val="000000"/>
                <w:sz w:val="18"/>
              </w:rPr>
              <w:t>n</w:t>
            </w:r>
            <w:r w:rsidRPr="008E74DB">
              <w:rPr>
                <w:rFonts w:ascii="Arial" w:eastAsia="Times New Roman" w:hAnsi="Arial" w:hint="eastAsia"/>
                <w:color w:val="000000"/>
                <w:sz w:val="18"/>
                <w:lang w:val="en-US" w:eastAsia="zh-CN"/>
              </w:rPr>
              <w:t>39</w:t>
            </w:r>
            <w:r w:rsidRPr="008E74DB">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EED1AF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E35E7A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F072B6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17F29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185B6"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宋体"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33533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MS Mincho" w:hAnsi="Arial" w:hint="eastAsia"/>
                <w:color w:val="000000"/>
                <w:sz w:val="18"/>
                <w:lang w:val="en-US" w:eastAsia="zh-CN"/>
              </w:rPr>
              <w:t xml:space="preserve">See </w:t>
            </w:r>
            <w:r w:rsidRPr="008E74DB">
              <w:rPr>
                <w:rFonts w:ascii="Arial" w:eastAsia="MS Mincho" w:hAnsi="Arial"/>
                <w:color w:val="000000"/>
                <w:sz w:val="18"/>
              </w:rPr>
              <w:t>n</w:t>
            </w:r>
            <w:r w:rsidRPr="008E74DB">
              <w:rPr>
                <w:rFonts w:ascii="Arial" w:eastAsia="Times New Roman" w:hAnsi="Arial" w:hint="eastAsia"/>
                <w:color w:val="000000"/>
                <w:sz w:val="18"/>
                <w:lang w:val="en-US" w:eastAsia="zh-CN"/>
              </w:rPr>
              <w:t>40</w:t>
            </w:r>
            <w:r w:rsidRPr="008E74DB">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90C0C0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83CB6A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5048364"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hint="eastAsia"/>
                <w:sz w:val="18"/>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1931586A"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hint="eastAsia"/>
                <w:sz w:val="18"/>
                <w:lang w:eastAsia="zh-CN"/>
              </w:rPr>
              <w:t>CA_n34A-n39A</w:t>
            </w:r>
          </w:p>
          <w:p w14:paraId="1519A01F"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hint="eastAsia"/>
                <w:sz w:val="18"/>
                <w:lang w:eastAsia="zh-CN"/>
              </w:rPr>
              <w:t>CA_n34A-n41A</w:t>
            </w:r>
          </w:p>
          <w:p w14:paraId="13206EED"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hint="eastAsia"/>
                <w:sz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E4C2D46"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B71B29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MS Mincho" w:hAnsi="Arial" w:hint="eastAsia"/>
                <w:color w:val="000000"/>
                <w:sz w:val="18"/>
                <w:lang w:val="en-US" w:eastAsia="zh-CN"/>
              </w:rPr>
              <w:t xml:space="preserve">See </w:t>
            </w:r>
            <w:r w:rsidRPr="008E74DB">
              <w:rPr>
                <w:rFonts w:ascii="Arial" w:eastAsia="MS Mincho" w:hAnsi="Arial"/>
                <w:color w:val="000000"/>
                <w:sz w:val="18"/>
              </w:rPr>
              <w:t>n</w:t>
            </w:r>
            <w:r w:rsidRPr="008E74DB">
              <w:rPr>
                <w:rFonts w:ascii="Arial" w:eastAsia="Times New Roman" w:hAnsi="Arial" w:hint="eastAsia"/>
                <w:color w:val="000000"/>
                <w:sz w:val="18"/>
                <w:lang w:val="en-US" w:eastAsia="zh-CN"/>
              </w:rPr>
              <w:t>34</w:t>
            </w:r>
            <w:r w:rsidRPr="008E74DB">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3DD34B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4 and 5</w:t>
            </w:r>
          </w:p>
        </w:tc>
      </w:tr>
      <w:tr w:rsidR="008E74DB" w:rsidRPr="008E74DB" w14:paraId="4A1A4BF5" w14:textId="77777777" w:rsidTr="00A870AA">
        <w:trPr>
          <w:trHeight w:val="29"/>
        </w:trPr>
        <w:tc>
          <w:tcPr>
            <w:tcW w:w="2067" w:type="dxa"/>
            <w:tcBorders>
              <w:top w:val="nil"/>
              <w:left w:val="single" w:sz="4" w:space="0" w:color="auto"/>
              <w:bottom w:val="nil"/>
              <w:right w:val="single" w:sz="4" w:space="0" w:color="auto"/>
            </w:tcBorders>
            <w:vAlign w:val="center"/>
          </w:tcPr>
          <w:p w14:paraId="6C384B3B"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6AB0E78"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6EB22"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宋体"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087538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MS Mincho" w:hAnsi="Arial" w:hint="eastAsia"/>
                <w:color w:val="000000"/>
                <w:sz w:val="18"/>
                <w:lang w:val="en-US" w:eastAsia="zh-CN"/>
              </w:rPr>
              <w:t xml:space="preserve">See </w:t>
            </w:r>
            <w:r w:rsidRPr="008E74DB">
              <w:rPr>
                <w:rFonts w:ascii="Arial" w:eastAsia="宋体" w:hAnsi="Arial" w:hint="eastAsia"/>
                <w:color w:val="000000"/>
                <w:sz w:val="18"/>
                <w:lang w:eastAsia="zh-CN"/>
              </w:rPr>
              <w:t>n39</w:t>
            </w:r>
            <w:r w:rsidRPr="008E74DB">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29BB27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287A06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DE0CFD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926324"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F2359E"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FFCA9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MS Mincho" w:hAnsi="Arial" w:hint="eastAsia"/>
                <w:color w:val="000000"/>
                <w:sz w:val="18"/>
                <w:lang w:val="en-US" w:eastAsia="zh-CN"/>
              </w:rPr>
              <w:t xml:space="preserve">See </w:t>
            </w:r>
            <w:r w:rsidRPr="008E74DB">
              <w:rPr>
                <w:rFonts w:ascii="Arial" w:eastAsia="MS Mincho" w:hAnsi="Arial"/>
                <w:color w:val="000000"/>
                <w:sz w:val="18"/>
              </w:rPr>
              <w:t>n</w:t>
            </w:r>
            <w:r w:rsidRPr="008E74DB">
              <w:rPr>
                <w:rFonts w:ascii="Arial" w:eastAsia="MS Mincho" w:hAnsi="Arial" w:hint="eastAsia"/>
                <w:color w:val="000000"/>
                <w:sz w:val="18"/>
                <w:lang w:val="en-US" w:eastAsia="zh-CN"/>
              </w:rPr>
              <w:t>41</w:t>
            </w:r>
            <w:r w:rsidRPr="008E74DB">
              <w:rPr>
                <w:rFonts w:ascii="Arial" w:eastAsia="MS Mincho"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C0AB9D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B0E1A0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8208314"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hint="eastAsia"/>
                <w:sz w:val="18"/>
                <w:lang w:eastAsia="zh-CN"/>
              </w:rPr>
              <w:t>CA_n34A-n39A-n41</w:t>
            </w:r>
            <w:r w:rsidRPr="008E74DB">
              <w:rPr>
                <w:rFonts w:ascii="Arial" w:eastAsia="Times New Roman"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25167F0"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hint="eastAsia"/>
                <w:sz w:val="18"/>
                <w:lang w:eastAsia="zh-CN"/>
              </w:rPr>
              <w:t>CA_n34A-n39A</w:t>
            </w:r>
          </w:p>
          <w:p w14:paraId="180D3B94"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hint="eastAsia"/>
                <w:sz w:val="18"/>
                <w:lang w:eastAsia="zh-CN"/>
              </w:rPr>
              <w:t>CA_n34A-n41A</w:t>
            </w:r>
          </w:p>
          <w:p w14:paraId="4EB36AFD"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hint="eastAsia"/>
                <w:sz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41C5E06"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F4FFE8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MS Mincho" w:hAnsi="Arial" w:hint="eastAsia"/>
                <w:color w:val="000000"/>
                <w:sz w:val="18"/>
                <w:lang w:val="en-US" w:eastAsia="zh-CN"/>
              </w:rPr>
              <w:t xml:space="preserve">See </w:t>
            </w:r>
            <w:r w:rsidRPr="008E74DB">
              <w:rPr>
                <w:rFonts w:ascii="Arial" w:eastAsia="MS Mincho" w:hAnsi="Arial"/>
                <w:color w:val="000000"/>
                <w:sz w:val="18"/>
              </w:rPr>
              <w:t>n</w:t>
            </w:r>
            <w:r w:rsidRPr="008E74DB">
              <w:rPr>
                <w:rFonts w:ascii="Arial" w:eastAsia="Times New Roman" w:hAnsi="Arial" w:hint="eastAsia"/>
                <w:color w:val="000000"/>
                <w:sz w:val="18"/>
                <w:lang w:val="en-US" w:eastAsia="zh-CN"/>
              </w:rPr>
              <w:t>34</w:t>
            </w:r>
            <w:r w:rsidRPr="008E74DB">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AE4153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4 and 5</w:t>
            </w:r>
          </w:p>
        </w:tc>
      </w:tr>
      <w:tr w:rsidR="008E74DB" w:rsidRPr="008E74DB" w14:paraId="7AC52D75" w14:textId="77777777" w:rsidTr="00A870AA">
        <w:trPr>
          <w:trHeight w:val="29"/>
        </w:trPr>
        <w:tc>
          <w:tcPr>
            <w:tcW w:w="2067" w:type="dxa"/>
            <w:tcBorders>
              <w:top w:val="nil"/>
              <w:left w:val="single" w:sz="4" w:space="0" w:color="auto"/>
              <w:bottom w:val="nil"/>
              <w:right w:val="single" w:sz="4" w:space="0" w:color="auto"/>
            </w:tcBorders>
            <w:vAlign w:val="center"/>
          </w:tcPr>
          <w:p w14:paraId="270A1401"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8AE357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450A0A"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宋体"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99F013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MS Mincho" w:hAnsi="Arial" w:hint="eastAsia"/>
                <w:color w:val="000000"/>
                <w:sz w:val="18"/>
                <w:lang w:val="en-US" w:eastAsia="zh-CN"/>
              </w:rPr>
              <w:t xml:space="preserve">See </w:t>
            </w:r>
            <w:r w:rsidRPr="008E74DB">
              <w:rPr>
                <w:rFonts w:ascii="Arial" w:eastAsia="宋体" w:hAnsi="Arial" w:hint="eastAsia"/>
                <w:color w:val="000000"/>
                <w:sz w:val="18"/>
                <w:lang w:eastAsia="zh-CN"/>
              </w:rPr>
              <w:t>n39</w:t>
            </w:r>
            <w:r w:rsidRPr="008E74DB">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3FF78A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124498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96DCC93"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44E12F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3A9FC4"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0FFCB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hint="eastAsia"/>
                <w:color w:val="000000"/>
                <w:sz w:val="18"/>
                <w:lang w:val="en-US" w:eastAsia="zh-CN"/>
              </w:rPr>
              <w:t>CA_n41C_BCS 4 and 5</w:t>
            </w:r>
            <w:r w:rsidRPr="008E74DB">
              <w:rPr>
                <w:rFonts w:ascii="Arial" w:eastAsia="MS Mincho" w:hAnsi="Arial"/>
                <w:color w:val="000000"/>
                <w:sz w:val="18"/>
              </w:rPr>
              <w:t xml:space="preserve"> </w:t>
            </w:r>
          </w:p>
        </w:tc>
        <w:tc>
          <w:tcPr>
            <w:tcW w:w="1610" w:type="dxa"/>
            <w:tcBorders>
              <w:top w:val="nil"/>
              <w:left w:val="single" w:sz="4" w:space="0" w:color="auto"/>
              <w:bottom w:val="single" w:sz="4" w:space="0" w:color="auto"/>
              <w:right w:val="single" w:sz="4" w:space="0" w:color="auto"/>
            </w:tcBorders>
            <w:vAlign w:val="center"/>
          </w:tcPr>
          <w:p w14:paraId="265EE28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1C63D6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82591A5"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hint="eastAsia"/>
                <w:sz w:val="18"/>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24511300"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hint="eastAsia"/>
                <w:sz w:val="18"/>
                <w:lang w:eastAsia="zh-CN"/>
              </w:rPr>
              <w:t>CA_n34A-n40A</w:t>
            </w:r>
          </w:p>
          <w:p w14:paraId="5552B958"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hint="eastAsia"/>
                <w:sz w:val="18"/>
                <w:lang w:eastAsia="zh-CN"/>
              </w:rPr>
              <w:t>CA_n34A-n41A</w:t>
            </w:r>
          </w:p>
          <w:p w14:paraId="619D56B5"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hint="eastAsia"/>
                <w:sz w:val="18"/>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C14539D"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2D8A38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MS Mincho" w:hAnsi="Arial" w:hint="eastAsia"/>
                <w:color w:val="000000"/>
                <w:sz w:val="18"/>
                <w:lang w:val="en-US" w:eastAsia="zh-CN"/>
              </w:rPr>
              <w:t xml:space="preserve">See </w:t>
            </w:r>
            <w:r w:rsidRPr="008E74DB">
              <w:rPr>
                <w:rFonts w:ascii="Arial" w:eastAsia="MS Mincho" w:hAnsi="Arial"/>
                <w:color w:val="000000"/>
                <w:sz w:val="18"/>
              </w:rPr>
              <w:t>n</w:t>
            </w:r>
            <w:r w:rsidRPr="008E74DB">
              <w:rPr>
                <w:rFonts w:ascii="Arial" w:eastAsia="Times New Roman" w:hAnsi="Arial" w:hint="eastAsia"/>
                <w:color w:val="000000"/>
                <w:sz w:val="18"/>
                <w:lang w:val="en-US" w:eastAsia="zh-CN"/>
              </w:rPr>
              <w:t>34</w:t>
            </w:r>
            <w:r w:rsidRPr="008E74DB">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C061E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4 and 5</w:t>
            </w:r>
          </w:p>
        </w:tc>
      </w:tr>
      <w:tr w:rsidR="008E74DB" w:rsidRPr="008E74DB" w14:paraId="16B8559A" w14:textId="77777777" w:rsidTr="00A870AA">
        <w:trPr>
          <w:trHeight w:val="29"/>
        </w:trPr>
        <w:tc>
          <w:tcPr>
            <w:tcW w:w="2067" w:type="dxa"/>
            <w:tcBorders>
              <w:top w:val="nil"/>
              <w:left w:val="single" w:sz="4" w:space="0" w:color="auto"/>
              <w:bottom w:val="nil"/>
              <w:right w:val="single" w:sz="4" w:space="0" w:color="auto"/>
            </w:tcBorders>
            <w:vAlign w:val="center"/>
          </w:tcPr>
          <w:p w14:paraId="2D2E7DCC"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B9CCBBB"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40C6DB"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Times New Roman" w:hAnsi="Arial"/>
                <w:sz w:val="18"/>
                <w:lang w:val="en-US"/>
              </w:rPr>
              <w:t>n</w:t>
            </w:r>
            <w:r w:rsidRPr="008E74DB">
              <w:rPr>
                <w:rFonts w:ascii="Arial" w:eastAsia="宋体" w:hAnsi="Arial" w:hint="eastAsia"/>
                <w:sz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519BE9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MS Mincho" w:hAnsi="Arial" w:hint="eastAsia"/>
                <w:color w:val="000000"/>
                <w:sz w:val="18"/>
                <w:lang w:val="en-US" w:eastAsia="zh-CN"/>
              </w:rPr>
              <w:t xml:space="preserve">See </w:t>
            </w:r>
            <w:r w:rsidRPr="008E74DB">
              <w:rPr>
                <w:rFonts w:ascii="Arial" w:eastAsia="MS Mincho" w:hAnsi="Arial"/>
                <w:color w:val="000000"/>
                <w:sz w:val="18"/>
              </w:rPr>
              <w:t>n</w:t>
            </w:r>
            <w:r w:rsidRPr="008E74DB">
              <w:rPr>
                <w:rFonts w:ascii="Arial" w:eastAsia="MS Mincho" w:hAnsi="Arial" w:hint="eastAsia"/>
                <w:color w:val="000000"/>
                <w:sz w:val="18"/>
                <w:lang w:val="en-US" w:eastAsia="zh-CN"/>
              </w:rPr>
              <w:t>40</w:t>
            </w:r>
            <w:r w:rsidRPr="008E74DB">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7B06FA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A15364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8B8B90E"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1A02C3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CC5967"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8E72B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MS Mincho" w:hAnsi="Arial" w:hint="eastAsia"/>
                <w:color w:val="000000"/>
                <w:sz w:val="18"/>
                <w:lang w:val="en-US" w:eastAsia="zh-CN"/>
              </w:rPr>
              <w:t xml:space="preserve">See </w:t>
            </w:r>
            <w:r w:rsidRPr="008E74DB">
              <w:rPr>
                <w:rFonts w:ascii="Arial" w:eastAsia="MS Mincho" w:hAnsi="Arial"/>
                <w:color w:val="000000"/>
                <w:sz w:val="18"/>
              </w:rPr>
              <w:t>n</w:t>
            </w:r>
            <w:r w:rsidRPr="008E74DB">
              <w:rPr>
                <w:rFonts w:ascii="Arial" w:eastAsia="MS Mincho" w:hAnsi="Arial" w:hint="eastAsia"/>
                <w:color w:val="000000"/>
                <w:sz w:val="18"/>
                <w:lang w:val="en-US" w:eastAsia="zh-CN"/>
              </w:rPr>
              <w:t>41</w:t>
            </w:r>
            <w:r w:rsidRPr="008E74DB">
              <w:rPr>
                <w:rFonts w:ascii="Arial" w:eastAsia="MS Mincho"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DD406C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F5EBF2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AD0BCF5"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hint="eastAsia"/>
                <w:sz w:val="18"/>
                <w:lang w:eastAsia="zh-CN"/>
              </w:rPr>
              <w:t>CA_n34A-n40A-n41</w:t>
            </w:r>
            <w:r w:rsidRPr="008E74DB">
              <w:rPr>
                <w:rFonts w:ascii="Arial" w:eastAsia="Times New Roman"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04EDB117"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hint="eastAsia"/>
                <w:sz w:val="18"/>
                <w:lang w:eastAsia="zh-CN"/>
              </w:rPr>
              <w:t>CA_n34A-n40A</w:t>
            </w:r>
          </w:p>
          <w:p w14:paraId="2DAF67AB"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hint="eastAsia"/>
                <w:sz w:val="18"/>
                <w:lang w:eastAsia="zh-CN"/>
              </w:rPr>
              <w:t>CA_n34A-n41A</w:t>
            </w:r>
          </w:p>
          <w:p w14:paraId="3D28DA52"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hint="eastAsia"/>
                <w:sz w:val="18"/>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34C5567"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275338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MS Mincho" w:hAnsi="Arial" w:hint="eastAsia"/>
                <w:color w:val="000000"/>
                <w:sz w:val="18"/>
                <w:lang w:val="en-US" w:eastAsia="zh-CN"/>
              </w:rPr>
              <w:t xml:space="preserve">See </w:t>
            </w:r>
            <w:r w:rsidRPr="008E74DB">
              <w:rPr>
                <w:rFonts w:ascii="Arial" w:eastAsia="MS Mincho" w:hAnsi="Arial"/>
                <w:color w:val="000000"/>
                <w:sz w:val="18"/>
              </w:rPr>
              <w:t>n</w:t>
            </w:r>
            <w:r w:rsidRPr="008E74DB">
              <w:rPr>
                <w:rFonts w:ascii="Arial" w:eastAsia="Times New Roman" w:hAnsi="Arial" w:hint="eastAsia"/>
                <w:color w:val="000000"/>
                <w:sz w:val="18"/>
                <w:lang w:val="en-US" w:eastAsia="zh-CN"/>
              </w:rPr>
              <w:t>34</w:t>
            </w:r>
            <w:r w:rsidRPr="008E74DB">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547679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4 and 5</w:t>
            </w:r>
          </w:p>
        </w:tc>
      </w:tr>
      <w:tr w:rsidR="008E74DB" w:rsidRPr="008E74DB" w14:paraId="2DE87A74" w14:textId="77777777" w:rsidTr="00A870AA">
        <w:trPr>
          <w:trHeight w:val="29"/>
        </w:trPr>
        <w:tc>
          <w:tcPr>
            <w:tcW w:w="2067" w:type="dxa"/>
            <w:tcBorders>
              <w:top w:val="nil"/>
              <w:left w:val="single" w:sz="4" w:space="0" w:color="auto"/>
              <w:bottom w:val="nil"/>
              <w:right w:val="single" w:sz="4" w:space="0" w:color="auto"/>
            </w:tcBorders>
            <w:vAlign w:val="center"/>
          </w:tcPr>
          <w:p w14:paraId="70D78F08"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89726B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B4D0E1"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Times New Roman" w:hAnsi="Arial"/>
                <w:sz w:val="18"/>
                <w:lang w:val="en-US"/>
              </w:rPr>
              <w:t>n</w:t>
            </w:r>
            <w:r w:rsidRPr="008E74DB">
              <w:rPr>
                <w:rFonts w:ascii="Arial" w:eastAsia="宋体" w:hAnsi="Arial" w:hint="eastAsia"/>
                <w:sz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8BE53D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MS Mincho" w:hAnsi="Arial" w:hint="eastAsia"/>
                <w:color w:val="000000"/>
                <w:sz w:val="18"/>
                <w:lang w:val="en-US" w:eastAsia="zh-CN"/>
              </w:rPr>
              <w:t xml:space="preserve">See </w:t>
            </w:r>
            <w:r w:rsidRPr="008E74DB">
              <w:rPr>
                <w:rFonts w:ascii="Arial" w:eastAsia="MS Mincho" w:hAnsi="Arial"/>
                <w:color w:val="000000"/>
                <w:sz w:val="18"/>
              </w:rPr>
              <w:t>n</w:t>
            </w:r>
            <w:r w:rsidRPr="008E74DB">
              <w:rPr>
                <w:rFonts w:ascii="Arial" w:eastAsia="MS Mincho" w:hAnsi="Arial" w:hint="eastAsia"/>
                <w:color w:val="000000"/>
                <w:sz w:val="18"/>
                <w:lang w:val="en-US" w:eastAsia="zh-CN"/>
              </w:rPr>
              <w:t>40</w:t>
            </w:r>
            <w:r w:rsidRPr="008E74DB">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8A3C5D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40A2E7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AAE8F54"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BD6588"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ECC7FA"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C0BD2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hint="eastAsia"/>
                <w:color w:val="000000"/>
                <w:sz w:val="18"/>
                <w:lang w:val="en-US" w:eastAsia="zh-CN"/>
              </w:rPr>
              <w:t>CA_n41C_BCS 4 and 5</w:t>
            </w:r>
            <w:r w:rsidRPr="008E74DB">
              <w:rPr>
                <w:rFonts w:ascii="Arial" w:eastAsia="MS Mincho" w:hAnsi="Arial"/>
                <w:color w:val="000000"/>
                <w:sz w:val="18"/>
              </w:rPr>
              <w:t xml:space="preserve"> </w:t>
            </w:r>
          </w:p>
        </w:tc>
        <w:tc>
          <w:tcPr>
            <w:tcW w:w="1610" w:type="dxa"/>
            <w:tcBorders>
              <w:top w:val="nil"/>
              <w:left w:val="single" w:sz="4" w:space="0" w:color="auto"/>
              <w:bottom w:val="single" w:sz="4" w:space="0" w:color="auto"/>
              <w:right w:val="single" w:sz="4" w:space="0" w:color="auto"/>
            </w:tcBorders>
            <w:vAlign w:val="center"/>
          </w:tcPr>
          <w:p w14:paraId="10255A6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C1C90D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5A42C52"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hint="eastAsia"/>
                <w:sz w:val="18"/>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56451104"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hint="eastAsia"/>
                <w:sz w:val="18"/>
                <w:lang w:eastAsia="zh-CN"/>
              </w:rPr>
              <w:t>CA_n34A-n41A</w:t>
            </w:r>
          </w:p>
          <w:p w14:paraId="32AAAE61"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hint="eastAsia"/>
                <w:sz w:val="18"/>
                <w:lang w:eastAsia="zh-CN"/>
              </w:rPr>
              <w:t>CA_n34A-n79A</w:t>
            </w:r>
          </w:p>
          <w:p w14:paraId="58F0969A"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0CE8A35"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E98DB3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MS Mincho" w:hAnsi="Arial" w:hint="eastAsia"/>
                <w:color w:val="000000"/>
                <w:sz w:val="18"/>
                <w:lang w:val="en-US" w:eastAsia="zh-CN"/>
              </w:rPr>
              <w:t xml:space="preserve">See </w:t>
            </w:r>
            <w:r w:rsidRPr="008E74DB">
              <w:rPr>
                <w:rFonts w:ascii="Arial" w:eastAsia="MS Mincho" w:hAnsi="Arial"/>
                <w:color w:val="000000"/>
                <w:sz w:val="18"/>
              </w:rPr>
              <w:t>n</w:t>
            </w:r>
            <w:r w:rsidRPr="008E74DB">
              <w:rPr>
                <w:rFonts w:ascii="Arial" w:eastAsia="Times New Roman" w:hAnsi="Arial" w:hint="eastAsia"/>
                <w:color w:val="000000"/>
                <w:sz w:val="18"/>
                <w:lang w:val="en-US" w:eastAsia="zh-CN"/>
              </w:rPr>
              <w:t>34</w:t>
            </w:r>
            <w:r w:rsidRPr="008E74DB">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91D824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4 and 5</w:t>
            </w:r>
          </w:p>
        </w:tc>
      </w:tr>
      <w:tr w:rsidR="008E74DB" w:rsidRPr="008E74DB" w14:paraId="492AE099" w14:textId="77777777" w:rsidTr="00A870AA">
        <w:trPr>
          <w:trHeight w:val="29"/>
        </w:trPr>
        <w:tc>
          <w:tcPr>
            <w:tcW w:w="2067" w:type="dxa"/>
            <w:tcBorders>
              <w:top w:val="nil"/>
              <w:left w:val="single" w:sz="4" w:space="0" w:color="auto"/>
              <w:bottom w:val="nil"/>
              <w:right w:val="single" w:sz="4" w:space="0" w:color="auto"/>
            </w:tcBorders>
            <w:vAlign w:val="center"/>
          </w:tcPr>
          <w:p w14:paraId="2EEDBC9C"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1697619"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E49D95"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7E4AB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MS Mincho" w:hAnsi="Arial" w:hint="eastAsia"/>
                <w:color w:val="000000"/>
                <w:sz w:val="18"/>
                <w:lang w:val="en-US" w:eastAsia="zh-CN"/>
              </w:rPr>
              <w:t xml:space="preserve">See </w:t>
            </w:r>
            <w:r w:rsidRPr="008E74DB">
              <w:rPr>
                <w:rFonts w:ascii="Arial" w:eastAsia="宋体" w:hAnsi="Arial" w:hint="eastAsia"/>
                <w:color w:val="000000"/>
                <w:sz w:val="18"/>
                <w:lang w:eastAsia="zh-CN"/>
              </w:rPr>
              <w:t>n41</w:t>
            </w:r>
            <w:r w:rsidRPr="008E74DB">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E0677B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A9A7A2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CF72DDE"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1A760CA"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8CF45"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74522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MS Mincho" w:hAnsi="Arial" w:hint="eastAsia"/>
                <w:color w:val="000000"/>
                <w:sz w:val="18"/>
                <w:lang w:val="en-US" w:eastAsia="zh-CN"/>
              </w:rPr>
              <w:t xml:space="preserve">See </w:t>
            </w:r>
            <w:r w:rsidRPr="008E74DB">
              <w:rPr>
                <w:rFonts w:ascii="Arial" w:eastAsia="宋体" w:hAnsi="Arial" w:hint="eastAsia"/>
                <w:color w:val="000000"/>
                <w:sz w:val="18"/>
                <w:lang w:eastAsia="zh-CN"/>
              </w:rPr>
              <w:t>n79</w:t>
            </w:r>
            <w:r w:rsidRPr="008E74DB">
              <w:rPr>
                <w:rFonts w:ascii="Arial" w:eastAsia="MS Mincho"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480571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1E5AFE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34C1D3A"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hint="eastAsia"/>
                <w:sz w:val="18"/>
                <w:lang w:eastAsia="zh-CN"/>
              </w:rPr>
              <w:t>CA_n34A-n41</w:t>
            </w:r>
            <w:r w:rsidRPr="008E74DB">
              <w:rPr>
                <w:rFonts w:ascii="Arial" w:eastAsia="Times New Roman" w:hAnsi="Arial" w:hint="eastAsia"/>
                <w:sz w:val="18"/>
                <w:lang w:val="en-US" w:eastAsia="zh-CN"/>
              </w:rPr>
              <w:t>C</w:t>
            </w:r>
            <w:r w:rsidRPr="008E74DB">
              <w:rPr>
                <w:rFonts w:ascii="Arial" w:eastAsia="Times New Roman" w:hAnsi="Arial" w:hint="eastAsia"/>
                <w:sz w:val="18"/>
                <w:lang w:eastAsia="zh-CN"/>
              </w:rPr>
              <w:t>-n79</w:t>
            </w:r>
            <w:r w:rsidRPr="008E74DB">
              <w:rPr>
                <w:rFonts w:ascii="Arial" w:eastAsia="Times New Roman" w:hAnsi="Arial" w:hint="eastAsia"/>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5A0A20B9"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hint="eastAsia"/>
                <w:sz w:val="18"/>
                <w:lang w:eastAsia="zh-CN"/>
              </w:rPr>
              <w:t>CA_n34A-n41A</w:t>
            </w:r>
          </w:p>
          <w:p w14:paraId="51962D33" w14:textId="77777777" w:rsidR="008E74DB" w:rsidRPr="008E74DB" w:rsidRDefault="008E74DB" w:rsidP="008E74DB">
            <w:pPr>
              <w:keepNext/>
              <w:keepLines/>
              <w:spacing w:after="0"/>
              <w:jc w:val="center"/>
              <w:rPr>
                <w:rFonts w:ascii="Arial" w:eastAsia="Times New Roman" w:hAnsi="Arial"/>
                <w:sz w:val="18"/>
                <w:lang w:eastAsia="zh-CN"/>
              </w:rPr>
            </w:pPr>
            <w:r w:rsidRPr="008E74DB">
              <w:rPr>
                <w:rFonts w:ascii="Arial" w:eastAsia="Times New Roman" w:hAnsi="Arial" w:hint="eastAsia"/>
                <w:sz w:val="18"/>
                <w:lang w:eastAsia="zh-CN"/>
              </w:rPr>
              <w:t>CA_n34A-n79A</w:t>
            </w:r>
          </w:p>
          <w:p w14:paraId="0950EF1F"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0F239D4"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7A12B0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MS Mincho" w:hAnsi="Arial" w:hint="eastAsia"/>
                <w:color w:val="000000"/>
                <w:sz w:val="18"/>
                <w:lang w:val="en-US" w:eastAsia="zh-CN"/>
              </w:rPr>
              <w:t xml:space="preserve">See </w:t>
            </w:r>
            <w:r w:rsidRPr="008E74DB">
              <w:rPr>
                <w:rFonts w:ascii="Arial" w:eastAsia="MS Mincho" w:hAnsi="Arial"/>
                <w:color w:val="000000"/>
                <w:sz w:val="18"/>
              </w:rPr>
              <w:t>n</w:t>
            </w:r>
            <w:r w:rsidRPr="008E74DB">
              <w:rPr>
                <w:rFonts w:ascii="Arial" w:eastAsia="Times New Roman" w:hAnsi="Arial" w:hint="eastAsia"/>
                <w:color w:val="000000"/>
                <w:sz w:val="18"/>
                <w:lang w:val="en-US" w:eastAsia="zh-CN"/>
              </w:rPr>
              <w:t>34</w:t>
            </w:r>
            <w:r w:rsidRPr="008E74DB">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CFC30B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4 and 5</w:t>
            </w:r>
          </w:p>
        </w:tc>
      </w:tr>
      <w:tr w:rsidR="008E74DB" w:rsidRPr="008E74DB" w14:paraId="1705E8F9" w14:textId="77777777" w:rsidTr="00A870AA">
        <w:trPr>
          <w:trHeight w:val="29"/>
        </w:trPr>
        <w:tc>
          <w:tcPr>
            <w:tcW w:w="2067" w:type="dxa"/>
            <w:tcBorders>
              <w:top w:val="nil"/>
              <w:left w:val="single" w:sz="4" w:space="0" w:color="auto"/>
              <w:bottom w:val="nil"/>
              <w:right w:val="single" w:sz="4" w:space="0" w:color="auto"/>
            </w:tcBorders>
            <w:vAlign w:val="center"/>
          </w:tcPr>
          <w:p w14:paraId="4399049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051AAA8"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CE9C4"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70CBE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hint="eastAsia"/>
                <w:color w:val="000000"/>
                <w:sz w:val="18"/>
                <w:lang w:val="en-US" w:eastAsia="zh-CN"/>
              </w:rPr>
              <w:t>CA_n41C_BCS 4 and 5</w:t>
            </w:r>
            <w:r w:rsidRPr="008E74DB">
              <w:rPr>
                <w:rFonts w:ascii="Arial" w:eastAsia="MS Mincho" w:hAnsi="Arial"/>
                <w:color w:val="000000"/>
                <w:sz w:val="18"/>
              </w:rPr>
              <w:t xml:space="preserve"> </w:t>
            </w:r>
          </w:p>
        </w:tc>
        <w:tc>
          <w:tcPr>
            <w:tcW w:w="1610" w:type="dxa"/>
            <w:tcBorders>
              <w:top w:val="nil"/>
              <w:left w:val="single" w:sz="4" w:space="0" w:color="auto"/>
              <w:bottom w:val="nil"/>
              <w:right w:val="single" w:sz="4" w:space="0" w:color="auto"/>
            </w:tcBorders>
            <w:vAlign w:val="center"/>
          </w:tcPr>
          <w:p w14:paraId="1C4B7CF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161764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8C758BF"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2A46B61"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B859D5" w14:textId="77777777" w:rsidR="008E74DB" w:rsidRPr="008E74DB" w:rsidRDefault="008E74DB" w:rsidP="008E74DB">
            <w:pPr>
              <w:keepNext/>
              <w:keepLines/>
              <w:spacing w:after="0"/>
              <w:jc w:val="center"/>
              <w:rPr>
                <w:rFonts w:ascii="Arial" w:eastAsia="宋体" w:hAnsi="Arial"/>
                <w:sz w:val="18"/>
                <w:szCs w:val="22"/>
                <w:lang w:val="en-US" w:eastAsia="zh-CN"/>
              </w:rPr>
            </w:pPr>
            <w:r w:rsidRPr="008E74DB">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5B01F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MS Mincho" w:hAnsi="Arial" w:hint="eastAsia"/>
                <w:color w:val="000000"/>
                <w:sz w:val="18"/>
                <w:lang w:val="en-US" w:eastAsia="zh-CN"/>
              </w:rPr>
              <w:t xml:space="preserve">See </w:t>
            </w:r>
            <w:r w:rsidRPr="008E74DB">
              <w:rPr>
                <w:rFonts w:ascii="Arial" w:eastAsia="宋体" w:hAnsi="Arial" w:hint="eastAsia"/>
                <w:color w:val="000000"/>
                <w:sz w:val="18"/>
                <w:lang w:eastAsia="zh-CN"/>
              </w:rPr>
              <w:t>n79</w:t>
            </w:r>
            <w:r w:rsidRPr="008E74DB">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56651E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3278DD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302FCF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04B0AAD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CA_n38A-n66A</w:t>
            </w:r>
          </w:p>
          <w:p w14:paraId="0897AD2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CA_n38A-n78A</w:t>
            </w:r>
          </w:p>
          <w:p w14:paraId="3DDAE5A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1A9C0E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85AAB2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96497F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6D1EC608" w14:textId="77777777" w:rsidTr="00A870AA">
        <w:trPr>
          <w:trHeight w:val="29"/>
        </w:trPr>
        <w:tc>
          <w:tcPr>
            <w:tcW w:w="2067" w:type="dxa"/>
            <w:tcBorders>
              <w:top w:val="nil"/>
              <w:left w:val="single" w:sz="4" w:space="0" w:color="auto"/>
              <w:bottom w:val="nil"/>
              <w:right w:val="single" w:sz="4" w:space="0" w:color="auto"/>
            </w:tcBorders>
            <w:vAlign w:val="center"/>
          </w:tcPr>
          <w:p w14:paraId="4F785AA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3A765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A878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8E080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D7DBF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AA75AC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0A0144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3776F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B7C8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462E7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71BE8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2337825" w14:textId="77777777" w:rsidTr="00A870AA">
        <w:trPr>
          <w:trHeight w:val="29"/>
        </w:trPr>
        <w:tc>
          <w:tcPr>
            <w:tcW w:w="2067" w:type="dxa"/>
            <w:tcBorders>
              <w:top w:val="nil"/>
              <w:left w:val="single" w:sz="4" w:space="0" w:color="auto"/>
              <w:bottom w:val="nil"/>
              <w:right w:val="single" w:sz="4" w:space="0" w:color="auto"/>
            </w:tcBorders>
            <w:vAlign w:val="center"/>
          </w:tcPr>
          <w:p w14:paraId="6153137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CA_n38A-n66A-n78(2A)</w:t>
            </w:r>
          </w:p>
        </w:tc>
        <w:tc>
          <w:tcPr>
            <w:tcW w:w="1829" w:type="dxa"/>
            <w:tcBorders>
              <w:top w:val="nil"/>
              <w:left w:val="single" w:sz="4" w:space="0" w:color="auto"/>
              <w:bottom w:val="nil"/>
              <w:right w:val="single" w:sz="4" w:space="0" w:color="auto"/>
            </w:tcBorders>
            <w:vAlign w:val="center"/>
          </w:tcPr>
          <w:p w14:paraId="4B1E570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CA_n38A-n66A</w:t>
            </w:r>
          </w:p>
          <w:p w14:paraId="65FE8EF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CA_n38A-n78A</w:t>
            </w:r>
          </w:p>
          <w:p w14:paraId="71BFCCF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626BF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78A8C2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2F2F3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85D764D" w14:textId="77777777" w:rsidTr="00A870AA">
        <w:trPr>
          <w:trHeight w:val="29"/>
        </w:trPr>
        <w:tc>
          <w:tcPr>
            <w:tcW w:w="2067" w:type="dxa"/>
            <w:tcBorders>
              <w:top w:val="nil"/>
              <w:left w:val="single" w:sz="4" w:space="0" w:color="auto"/>
              <w:bottom w:val="nil"/>
              <w:right w:val="single" w:sz="4" w:space="0" w:color="auto"/>
            </w:tcBorders>
            <w:vAlign w:val="center"/>
          </w:tcPr>
          <w:p w14:paraId="4B95067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2714E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A72F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F8F6F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2688D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52CB6B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490570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672CB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B306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ED145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2334D6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988BFD3" w14:textId="77777777" w:rsidTr="00A870AA">
        <w:trPr>
          <w:trHeight w:val="29"/>
        </w:trPr>
        <w:tc>
          <w:tcPr>
            <w:tcW w:w="2067" w:type="dxa"/>
            <w:tcBorders>
              <w:top w:val="nil"/>
              <w:left w:val="single" w:sz="4" w:space="0" w:color="auto"/>
              <w:bottom w:val="nil"/>
              <w:right w:val="single" w:sz="4" w:space="0" w:color="auto"/>
            </w:tcBorders>
            <w:vAlign w:val="center"/>
          </w:tcPr>
          <w:p w14:paraId="1F6B607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CA_n38A-n66(2A)-n78A</w:t>
            </w:r>
          </w:p>
        </w:tc>
        <w:tc>
          <w:tcPr>
            <w:tcW w:w="1829" w:type="dxa"/>
            <w:tcBorders>
              <w:top w:val="nil"/>
              <w:left w:val="single" w:sz="4" w:space="0" w:color="auto"/>
              <w:bottom w:val="nil"/>
              <w:right w:val="single" w:sz="4" w:space="0" w:color="auto"/>
            </w:tcBorders>
            <w:vAlign w:val="center"/>
          </w:tcPr>
          <w:p w14:paraId="756033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CA_n38A-n66A</w:t>
            </w:r>
          </w:p>
          <w:p w14:paraId="069BD9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CA_n38A-n78A</w:t>
            </w:r>
          </w:p>
          <w:p w14:paraId="23FA06B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9E101B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80B6B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24F2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59425604" w14:textId="77777777" w:rsidTr="00A870AA">
        <w:trPr>
          <w:trHeight w:val="29"/>
        </w:trPr>
        <w:tc>
          <w:tcPr>
            <w:tcW w:w="2067" w:type="dxa"/>
            <w:tcBorders>
              <w:top w:val="nil"/>
              <w:left w:val="single" w:sz="4" w:space="0" w:color="auto"/>
              <w:bottom w:val="nil"/>
              <w:right w:val="single" w:sz="4" w:space="0" w:color="auto"/>
            </w:tcBorders>
            <w:vAlign w:val="center"/>
          </w:tcPr>
          <w:p w14:paraId="7E33C4E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17096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F67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CD87E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7E3626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D85B64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0EAC06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E501C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2ADA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4D930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0E2A9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4A61AD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DAEBB8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235DF06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CA_n38A-n66A</w:t>
            </w:r>
          </w:p>
          <w:p w14:paraId="65DD8E7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CA_n38A-n78A</w:t>
            </w:r>
          </w:p>
          <w:p w14:paraId="7FB04C2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965EF2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69458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087CB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45D4FBB" w14:textId="77777777" w:rsidTr="00A870AA">
        <w:trPr>
          <w:trHeight w:val="29"/>
        </w:trPr>
        <w:tc>
          <w:tcPr>
            <w:tcW w:w="2067" w:type="dxa"/>
            <w:tcBorders>
              <w:top w:val="nil"/>
              <w:left w:val="single" w:sz="4" w:space="0" w:color="auto"/>
              <w:bottom w:val="nil"/>
              <w:right w:val="single" w:sz="4" w:space="0" w:color="auto"/>
            </w:tcBorders>
            <w:vAlign w:val="center"/>
          </w:tcPr>
          <w:p w14:paraId="43600B6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A19CA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445C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F6C91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58CC48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16315B" w14:textId="77777777" w:rsidTr="00A870AA">
        <w:trPr>
          <w:trHeight w:val="557"/>
        </w:trPr>
        <w:tc>
          <w:tcPr>
            <w:tcW w:w="2067" w:type="dxa"/>
            <w:tcBorders>
              <w:top w:val="nil"/>
              <w:left w:val="single" w:sz="4" w:space="0" w:color="auto"/>
              <w:bottom w:val="single" w:sz="4" w:space="0" w:color="auto"/>
              <w:right w:val="single" w:sz="4" w:space="0" w:color="auto"/>
            </w:tcBorders>
            <w:vAlign w:val="center"/>
          </w:tcPr>
          <w:p w14:paraId="7AC8922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9C88A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2A95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9807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6AC50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B037F4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1703B4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299F477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CA_n39A-n40A</w:t>
            </w:r>
          </w:p>
          <w:p w14:paraId="5E84B7C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CA_n39A-n41A</w:t>
            </w:r>
          </w:p>
          <w:p w14:paraId="248B458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DF8208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304502F" w14:textId="77777777" w:rsidR="008E74DB" w:rsidRPr="008E74DB" w:rsidRDefault="008E74DB" w:rsidP="008E74DB">
            <w:pPr>
              <w:keepNext/>
              <w:keepLines/>
              <w:spacing w:after="0"/>
              <w:jc w:val="center"/>
              <w:rPr>
                <w:rFonts w:ascii="Calibri" w:hAnsi="Calibri"/>
                <w:sz w:val="21"/>
                <w:lang w:val="en-US" w:eastAsia="zh-CN" w:bidi="ar"/>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84C1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6CFC0CD9" w14:textId="77777777" w:rsidTr="00A870AA">
        <w:trPr>
          <w:trHeight w:val="29"/>
        </w:trPr>
        <w:tc>
          <w:tcPr>
            <w:tcW w:w="2067" w:type="dxa"/>
            <w:tcBorders>
              <w:top w:val="nil"/>
              <w:left w:val="single" w:sz="4" w:space="0" w:color="auto"/>
              <w:bottom w:val="nil"/>
              <w:right w:val="single" w:sz="4" w:space="0" w:color="auto"/>
            </w:tcBorders>
            <w:vAlign w:val="center"/>
          </w:tcPr>
          <w:p w14:paraId="70365A7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3AB19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B1C9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34370CB" w14:textId="77777777" w:rsidR="008E74DB" w:rsidRPr="008E74DB" w:rsidRDefault="008E74DB" w:rsidP="008E74DB">
            <w:pPr>
              <w:keepNext/>
              <w:keepLines/>
              <w:spacing w:after="0"/>
              <w:jc w:val="center"/>
              <w:rPr>
                <w:rFonts w:ascii="Calibri" w:hAnsi="Calibri"/>
                <w:sz w:val="21"/>
                <w:lang w:val="en-US" w:eastAsia="zh-CN" w:bidi="ar"/>
              </w:rPr>
            </w:pPr>
            <w:r w:rsidRPr="008E74DB">
              <w:rPr>
                <w:rFonts w:ascii="Arial"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D4AE33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CE638D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C85C68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1D55C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1548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C42AE3" w14:textId="77777777" w:rsidR="008E74DB" w:rsidRPr="008E74DB" w:rsidRDefault="008E74DB" w:rsidP="008E74DB">
            <w:pPr>
              <w:keepNext/>
              <w:keepLines/>
              <w:spacing w:after="0"/>
              <w:jc w:val="center"/>
              <w:rPr>
                <w:rFonts w:ascii="Calibri" w:hAnsi="Calibri"/>
                <w:sz w:val="21"/>
                <w:lang w:val="en-US" w:eastAsia="zh-CN" w:bidi="ar"/>
              </w:rPr>
            </w:pPr>
            <w:r w:rsidRPr="008E74DB">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DAE25A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B89DB57" w14:textId="77777777" w:rsidTr="00A870AA">
        <w:trPr>
          <w:trHeight w:val="29"/>
        </w:trPr>
        <w:tc>
          <w:tcPr>
            <w:tcW w:w="2067" w:type="dxa"/>
            <w:tcBorders>
              <w:top w:val="nil"/>
              <w:left w:val="single" w:sz="4" w:space="0" w:color="auto"/>
              <w:bottom w:val="nil"/>
              <w:right w:val="single" w:sz="4" w:space="0" w:color="auto"/>
            </w:tcBorders>
            <w:vAlign w:val="center"/>
          </w:tcPr>
          <w:p w14:paraId="671EDE5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450B8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7CB9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EA9B39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hint="eastAsia"/>
                <w:sz w:val="18"/>
                <w:lang w:val="en-US" w:eastAsia="zh-CN" w:bidi="ar"/>
              </w:rPr>
              <w:t xml:space="preserve">See </w:t>
            </w:r>
            <w:r w:rsidRPr="008E74DB">
              <w:rPr>
                <w:rFonts w:ascii="Arial" w:eastAsia="Times New Roman" w:hAnsi="Arial"/>
                <w:sz w:val="18"/>
                <w:lang w:val="en-US" w:eastAsia="zh-CN" w:bidi="ar"/>
              </w:rPr>
              <w:t>n</w:t>
            </w:r>
            <w:r w:rsidRPr="008E74DB">
              <w:rPr>
                <w:rFonts w:ascii="Arial" w:eastAsia="Times New Roman" w:hAnsi="Arial" w:hint="eastAsia"/>
                <w:sz w:val="18"/>
                <w:lang w:val="en-US" w:eastAsia="zh-CN" w:bidi="ar"/>
              </w:rPr>
              <w:t xml:space="preserve">39 </w:t>
            </w:r>
            <w:r w:rsidRPr="008E74DB">
              <w:rPr>
                <w:rFonts w:ascii="Arial" w:eastAsia="Times New Roman"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F5ADAD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4 and 5</w:t>
            </w:r>
          </w:p>
        </w:tc>
      </w:tr>
      <w:tr w:rsidR="008E74DB" w:rsidRPr="008E74DB" w14:paraId="09EEDC3E" w14:textId="77777777" w:rsidTr="00A870AA">
        <w:trPr>
          <w:trHeight w:val="29"/>
        </w:trPr>
        <w:tc>
          <w:tcPr>
            <w:tcW w:w="2067" w:type="dxa"/>
            <w:tcBorders>
              <w:top w:val="nil"/>
              <w:left w:val="single" w:sz="4" w:space="0" w:color="auto"/>
              <w:bottom w:val="nil"/>
              <w:right w:val="single" w:sz="4" w:space="0" w:color="auto"/>
            </w:tcBorders>
            <w:vAlign w:val="center"/>
          </w:tcPr>
          <w:p w14:paraId="72B0A11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2220A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C041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rPr>
              <w:t>n4</w:t>
            </w:r>
            <w:r w:rsidRPr="008E74DB">
              <w:rPr>
                <w:rFonts w:ascii="Arial" w:eastAsia="Times New Roman" w:hAnsi="Arial" w:hint="eastAsia"/>
                <w:sz w:val="18"/>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7C4569E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hint="eastAsia"/>
                <w:sz w:val="18"/>
                <w:lang w:val="en-US" w:eastAsia="zh-CN" w:bidi="ar"/>
              </w:rPr>
              <w:t xml:space="preserve">See </w:t>
            </w:r>
            <w:r w:rsidRPr="008E74DB">
              <w:rPr>
                <w:rFonts w:ascii="Arial" w:eastAsia="Times New Roman" w:hAnsi="Arial"/>
                <w:sz w:val="18"/>
                <w:lang w:val="en-US" w:eastAsia="zh-CN" w:bidi="ar"/>
              </w:rPr>
              <w:t>n4</w:t>
            </w:r>
            <w:r w:rsidRPr="008E74DB">
              <w:rPr>
                <w:rFonts w:ascii="Arial" w:eastAsia="Times New Roman" w:hAnsi="Arial" w:hint="eastAsia"/>
                <w:sz w:val="18"/>
                <w:lang w:val="en-US" w:eastAsia="zh-CN" w:bidi="ar"/>
              </w:rPr>
              <w:t>0</w:t>
            </w:r>
            <w:r w:rsidRPr="008E74DB">
              <w:rPr>
                <w:rFonts w:ascii="Arial" w:eastAsia="Times New Roman" w:hAnsi="Arial"/>
                <w:sz w:val="18"/>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DFBA4D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3943D1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B83E2B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9E003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B277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rPr>
              <w:t>n</w:t>
            </w:r>
            <w:r w:rsidRPr="008E74DB">
              <w:rPr>
                <w:rFonts w:ascii="Arial" w:eastAsia="Times New Roman" w:hAnsi="Arial" w:hint="eastAsia"/>
                <w:sz w:val="18"/>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5CA669E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hint="eastAsia"/>
                <w:sz w:val="18"/>
                <w:lang w:val="en-US" w:eastAsia="zh-CN" w:bidi="ar"/>
              </w:rPr>
              <w:t xml:space="preserve">See </w:t>
            </w:r>
            <w:r w:rsidRPr="008E74DB">
              <w:rPr>
                <w:rFonts w:ascii="Arial" w:eastAsia="Times New Roman" w:hAnsi="Arial"/>
                <w:sz w:val="18"/>
                <w:lang w:val="en-US" w:eastAsia="zh-CN" w:bidi="ar"/>
              </w:rPr>
              <w:t>n</w:t>
            </w:r>
            <w:r w:rsidRPr="008E74DB">
              <w:rPr>
                <w:rFonts w:ascii="Arial" w:eastAsia="Times New Roman" w:hAnsi="Arial" w:hint="eastAsia"/>
                <w:sz w:val="18"/>
                <w:lang w:val="en-US" w:eastAsia="zh-CN" w:bidi="ar"/>
              </w:rPr>
              <w:t>41</w:t>
            </w:r>
            <w:r w:rsidRPr="008E74DB">
              <w:rPr>
                <w:rFonts w:ascii="Arial" w:eastAsia="Times New Roman"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73ABDE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F840AE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8F8135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CA_n39A-n4</w:t>
            </w:r>
            <w:r w:rsidRPr="008E74DB">
              <w:rPr>
                <w:rFonts w:ascii="Arial" w:eastAsia="Times New Roman" w:hAnsi="Arial" w:hint="eastAsia"/>
                <w:sz w:val="18"/>
                <w:lang w:val="en-US" w:eastAsia="zh-CN"/>
              </w:rPr>
              <w:t>0</w:t>
            </w:r>
            <w:r w:rsidRPr="008E74DB">
              <w:rPr>
                <w:rFonts w:ascii="Arial" w:eastAsia="Times New Roman" w:hAnsi="Arial"/>
                <w:sz w:val="18"/>
                <w:lang w:val="en-US" w:eastAsia="zh-CN"/>
              </w:rPr>
              <w:t>A-n</w:t>
            </w:r>
            <w:r w:rsidRPr="008E74DB">
              <w:rPr>
                <w:rFonts w:ascii="Arial" w:eastAsia="Times New Roman" w:hAnsi="Arial" w:hint="eastAsia"/>
                <w:sz w:val="18"/>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300AB9BD"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CA_n39A-n40A</w:t>
            </w:r>
          </w:p>
          <w:p w14:paraId="268445ED"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CA_n39A-n41A</w:t>
            </w:r>
          </w:p>
          <w:p w14:paraId="3B7B6CC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908629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1BBD87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hint="eastAsia"/>
                <w:sz w:val="18"/>
                <w:lang w:val="en-US" w:eastAsia="zh-CN" w:bidi="ar"/>
              </w:rPr>
              <w:t xml:space="preserve">See </w:t>
            </w:r>
            <w:r w:rsidRPr="008E74DB">
              <w:rPr>
                <w:rFonts w:ascii="Arial" w:eastAsia="Times New Roman" w:hAnsi="Arial"/>
                <w:sz w:val="18"/>
                <w:lang w:val="en-US" w:eastAsia="zh-CN" w:bidi="ar"/>
              </w:rPr>
              <w:t>n</w:t>
            </w:r>
            <w:r w:rsidRPr="008E74DB">
              <w:rPr>
                <w:rFonts w:ascii="Arial" w:eastAsia="Times New Roman" w:hAnsi="Arial" w:hint="eastAsia"/>
                <w:sz w:val="18"/>
                <w:lang w:val="en-US" w:eastAsia="zh-CN" w:bidi="ar"/>
              </w:rPr>
              <w:t xml:space="preserve">39 </w:t>
            </w:r>
            <w:r w:rsidRPr="008E74DB">
              <w:rPr>
                <w:rFonts w:ascii="Arial" w:eastAsia="Times New Roman"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3E6CD0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4 and 5</w:t>
            </w:r>
          </w:p>
        </w:tc>
      </w:tr>
      <w:tr w:rsidR="008E74DB" w:rsidRPr="008E74DB" w14:paraId="70E15D76" w14:textId="77777777" w:rsidTr="00A870AA">
        <w:trPr>
          <w:trHeight w:val="29"/>
        </w:trPr>
        <w:tc>
          <w:tcPr>
            <w:tcW w:w="2067" w:type="dxa"/>
            <w:tcBorders>
              <w:top w:val="nil"/>
              <w:left w:val="single" w:sz="4" w:space="0" w:color="auto"/>
              <w:bottom w:val="nil"/>
              <w:right w:val="single" w:sz="4" w:space="0" w:color="auto"/>
            </w:tcBorders>
            <w:vAlign w:val="center"/>
          </w:tcPr>
          <w:p w14:paraId="37A454E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5A194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8A03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rPr>
              <w:t>n4</w:t>
            </w:r>
            <w:r w:rsidRPr="008E74DB">
              <w:rPr>
                <w:rFonts w:ascii="Arial" w:eastAsia="Times New Roman" w:hAnsi="Arial" w:hint="eastAsia"/>
                <w:sz w:val="18"/>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49766B1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hint="eastAsia"/>
                <w:sz w:val="18"/>
                <w:lang w:val="en-US" w:eastAsia="zh-CN" w:bidi="ar"/>
              </w:rPr>
              <w:t xml:space="preserve">See </w:t>
            </w:r>
            <w:r w:rsidRPr="008E74DB">
              <w:rPr>
                <w:rFonts w:ascii="Arial" w:eastAsia="Times New Roman" w:hAnsi="Arial"/>
                <w:sz w:val="18"/>
                <w:lang w:val="en-US" w:eastAsia="zh-CN" w:bidi="ar"/>
              </w:rPr>
              <w:t>n4</w:t>
            </w:r>
            <w:r w:rsidRPr="008E74DB">
              <w:rPr>
                <w:rFonts w:ascii="Arial" w:eastAsia="Times New Roman" w:hAnsi="Arial" w:hint="eastAsia"/>
                <w:sz w:val="18"/>
                <w:lang w:val="en-US" w:eastAsia="zh-CN" w:bidi="ar"/>
              </w:rPr>
              <w:t>0</w:t>
            </w:r>
            <w:r w:rsidRPr="008E74DB">
              <w:rPr>
                <w:rFonts w:ascii="Arial" w:eastAsia="Times New Roman" w:hAnsi="Arial"/>
                <w:sz w:val="18"/>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5EF8264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BBAFD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0CB78B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E3FB0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2D60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7975C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hint="eastAsia"/>
                <w:sz w:val="18"/>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2AA825B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E508B2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E55236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133BA93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CA_n39A-n40A</w:t>
            </w:r>
          </w:p>
          <w:p w14:paraId="72D68BE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CA_n40A-n79A</w:t>
            </w:r>
          </w:p>
          <w:p w14:paraId="2BC2D5B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6C8EC1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B9C5FAE" w14:textId="77777777" w:rsidR="008E74DB" w:rsidRPr="008E74DB" w:rsidRDefault="008E74DB" w:rsidP="008E74DB">
            <w:pPr>
              <w:keepNext/>
              <w:keepLines/>
              <w:spacing w:after="0"/>
              <w:jc w:val="center"/>
              <w:rPr>
                <w:rFonts w:ascii="Calibri" w:hAnsi="Calibri"/>
                <w:sz w:val="21"/>
                <w:lang w:val="en-US" w:eastAsia="zh-CN" w:bidi="ar"/>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0F62D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0B946EB7" w14:textId="77777777" w:rsidTr="00A870AA">
        <w:trPr>
          <w:trHeight w:val="29"/>
        </w:trPr>
        <w:tc>
          <w:tcPr>
            <w:tcW w:w="2067" w:type="dxa"/>
            <w:tcBorders>
              <w:top w:val="nil"/>
              <w:left w:val="single" w:sz="4" w:space="0" w:color="auto"/>
              <w:bottom w:val="nil"/>
              <w:right w:val="single" w:sz="4" w:space="0" w:color="auto"/>
            </w:tcBorders>
            <w:vAlign w:val="center"/>
          </w:tcPr>
          <w:p w14:paraId="52F7537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4A2FE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CC72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D10DDFC" w14:textId="77777777" w:rsidR="008E74DB" w:rsidRPr="008E74DB" w:rsidRDefault="008E74DB" w:rsidP="008E74DB">
            <w:pPr>
              <w:keepNext/>
              <w:keepLines/>
              <w:spacing w:after="0"/>
              <w:jc w:val="center"/>
              <w:rPr>
                <w:rFonts w:ascii="Calibri" w:hAnsi="Calibri"/>
                <w:sz w:val="21"/>
                <w:lang w:val="en-US" w:eastAsia="zh-CN" w:bidi="ar"/>
              </w:rPr>
            </w:pPr>
            <w:r w:rsidRPr="008E74DB">
              <w:rPr>
                <w:rFonts w:ascii="Arial"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B20FCF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8A9F26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86808B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22609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F749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889D7F" w14:textId="77777777" w:rsidR="008E74DB" w:rsidRPr="008E74DB" w:rsidRDefault="008E74DB" w:rsidP="008E74DB">
            <w:pPr>
              <w:keepNext/>
              <w:keepLines/>
              <w:spacing w:after="0"/>
              <w:jc w:val="center"/>
              <w:rPr>
                <w:rFonts w:ascii="Calibri" w:hAnsi="Calibri"/>
                <w:sz w:val="21"/>
                <w:lang w:val="en-US" w:eastAsia="zh-CN" w:bidi="ar"/>
              </w:rPr>
            </w:pPr>
            <w:r w:rsidRPr="008E74DB">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A0EE66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F3CB5CF" w14:textId="77777777" w:rsidTr="00A870AA">
        <w:trPr>
          <w:trHeight w:val="29"/>
        </w:trPr>
        <w:tc>
          <w:tcPr>
            <w:tcW w:w="2067" w:type="dxa"/>
            <w:tcBorders>
              <w:top w:val="nil"/>
              <w:left w:val="single" w:sz="4" w:space="0" w:color="auto"/>
              <w:bottom w:val="nil"/>
              <w:right w:val="single" w:sz="4" w:space="0" w:color="auto"/>
            </w:tcBorders>
            <w:vAlign w:val="center"/>
          </w:tcPr>
          <w:p w14:paraId="6AC461D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EA061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9695D" w14:textId="77777777" w:rsidR="008E74DB" w:rsidRPr="008E74DB" w:rsidRDefault="008E74DB" w:rsidP="008E74DB">
            <w:pPr>
              <w:keepNext/>
              <w:keepLines/>
              <w:spacing w:after="0"/>
              <w:jc w:val="center"/>
              <w:rPr>
                <w:rFonts w:ascii="Arial" w:hAnsi="Arial"/>
                <w:color w:val="000000"/>
                <w:sz w:val="18"/>
                <w:lang w:val="en-US" w:eastAsia="zh-CN" w:bidi="ar"/>
              </w:rPr>
            </w:pPr>
            <w:r w:rsidRPr="008E74DB">
              <w:rPr>
                <w:rFonts w:ascii="Arial" w:eastAsia="Times New Roma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14C050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hint="eastAsia"/>
                <w:sz w:val="18"/>
                <w:lang w:val="en-US" w:eastAsia="zh-CN" w:bidi="ar"/>
              </w:rPr>
              <w:t xml:space="preserve">See </w:t>
            </w:r>
            <w:r w:rsidRPr="008E74DB">
              <w:rPr>
                <w:rFonts w:ascii="Arial" w:eastAsia="Times New Roman" w:hAnsi="Arial"/>
                <w:sz w:val="18"/>
                <w:lang w:val="en-US" w:eastAsia="zh-CN" w:bidi="ar"/>
              </w:rPr>
              <w:t>n</w:t>
            </w:r>
            <w:r w:rsidRPr="008E74DB">
              <w:rPr>
                <w:rFonts w:ascii="Arial" w:eastAsia="Times New Roman" w:hAnsi="Arial" w:hint="eastAsia"/>
                <w:sz w:val="18"/>
                <w:lang w:val="en-US" w:eastAsia="zh-CN" w:bidi="ar"/>
              </w:rPr>
              <w:t xml:space="preserve">39 </w:t>
            </w:r>
            <w:r w:rsidRPr="008E74DB">
              <w:rPr>
                <w:rFonts w:ascii="Arial" w:eastAsia="Times New Roman"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6C69BB2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4 and 5</w:t>
            </w:r>
          </w:p>
        </w:tc>
      </w:tr>
      <w:tr w:rsidR="008E74DB" w:rsidRPr="008E74DB" w14:paraId="5889A67D" w14:textId="77777777" w:rsidTr="00A870AA">
        <w:trPr>
          <w:trHeight w:val="29"/>
        </w:trPr>
        <w:tc>
          <w:tcPr>
            <w:tcW w:w="2067" w:type="dxa"/>
            <w:tcBorders>
              <w:top w:val="nil"/>
              <w:left w:val="single" w:sz="4" w:space="0" w:color="auto"/>
              <w:bottom w:val="nil"/>
              <w:right w:val="single" w:sz="4" w:space="0" w:color="auto"/>
            </w:tcBorders>
            <w:vAlign w:val="center"/>
          </w:tcPr>
          <w:p w14:paraId="4717915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300AA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58428" w14:textId="77777777" w:rsidR="008E74DB" w:rsidRPr="008E74DB" w:rsidRDefault="008E74DB" w:rsidP="008E74DB">
            <w:pPr>
              <w:keepNext/>
              <w:keepLines/>
              <w:spacing w:after="0"/>
              <w:jc w:val="center"/>
              <w:rPr>
                <w:rFonts w:ascii="Arial" w:hAnsi="Arial"/>
                <w:color w:val="000000"/>
                <w:sz w:val="18"/>
                <w:lang w:val="en-US" w:eastAsia="zh-CN" w:bidi="ar"/>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7BC42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hint="eastAsia"/>
                <w:sz w:val="18"/>
                <w:lang w:val="en-US" w:eastAsia="zh-CN" w:bidi="ar"/>
              </w:rPr>
              <w:t xml:space="preserve">See </w:t>
            </w:r>
            <w:r w:rsidRPr="008E74DB">
              <w:rPr>
                <w:rFonts w:ascii="Arial" w:eastAsia="Times New Roman"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F1FF86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E72B66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3C4FB2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E3D6A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F2D40" w14:textId="77777777" w:rsidR="008E74DB" w:rsidRPr="008E74DB" w:rsidRDefault="008E74DB" w:rsidP="008E74DB">
            <w:pPr>
              <w:keepNext/>
              <w:keepLines/>
              <w:spacing w:after="0"/>
              <w:jc w:val="center"/>
              <w:rPr>
                <w:rFonts w:ascii="Arial" w:hAnsi="Arial"/>
                <w:color w:val="000000"/>
                <w:sz w:val="18"/>
                <w:lang w:val="en-US" w:eastAsia="zh-CN" w:bidi="ar"/>
              </w:rPr>
            </w:pPr>
            <w:r w:rsidRPr="008E74DB">
              <w:rPr>
                <w:rFonts w:ascii="Arial" w:eastAsia="Times New Roman" w:hAnsi="Arial"/>
                <w:sz w:val="18"/>
                <w:lang w:val="en-US" w:eastAsia="zh-CN"/>
              </w:rPr>
              <w:t>n</w:t>
            </w:r>
            <w:r w:rsidRPr="008E74DB">
              <w:rPr>
                <w:rFonts w:ascii="Arial" w:eastAsia="Times New Roman"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4679C8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hint="eastAsia"/>
                <w:sz w:val="18"/>
                <w:lang w:val="en-US" w:eastAsia="zh-CN" w:bidi="ar"/>
              </w:rPr>
              <w:t xml:space="preserve">See </w:t>
            </w:r>
            <w:r w:rsidRPr="008E74DB">
              <w:rPr>
                <w:rFonts w:ascii="Arial" w:eastAsia="Times New Roman" w:hAnsi="Arial"/>
                <w:sz w:val="18"/>
                <w:lang w:val="en-US" w:eastAsia="zh-CN" w:bidi="ar"/>
              </w:rPr>
              <w:t>n</w:t>
            </w:r>
            <w:r w:rsidRPr="008E74DB">
              <w:rPr>
                <w:rFonts w:ascii="Arial" w:eastAsia="Times New Roman" w:hAnsi="Arial" w:hint="eastAsia"/>
                <w:sz w:val="18"/>
                <w:lang w:val="en-US" w:eastAsia="zh-CN" w:bidi="ar"/>
              </w:rPr>
              <w:t>79</w:t>
            </w:r>
            <w:r w:rsidRPr="008E74DB">
              <w:rPr>
                <w:rFonts w:ascii="Arial" w:eastAsia="Times New Roman"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5ECF4A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4BDB68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1CCAAC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CA_n39A-n41A-n79</w:t>
            </w:r>
            <w:r w:rsidRPr="008E74DB">
              <w:rPr>
                <w:rFonts w:ascii="Arial" w:eastAsia="Times New Roman"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3C00C20"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CA_n39A-n41A</w:t>
            </w:r>
          </w:p>
          <w:p w14:paraId="399E092F"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CA_n39A-n79A</w:t>
            </w:r>
          </w:p>
          <w:p w14:paraId="7ED3169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316290D" w14:textId="77777777" w:rsidR="008E74DB" w:rsidRPr="008E74DB" w:rsidRDefault="008E74DB" w:rsidP="008E74DB">
            <w:pPr>
              <w:keepNext/>
              <w:keepLines/>
              <w:spacing w:after="0"/>
              <w:jc w:val="center"/>
              <w:rPr>
                <w:rFonts w:ascii="Arial" w:hAnsi="Arial"/>
                <w:color w:val="000000"/>
                <w:sz w:val="18"/>
                <w:lang w:val="en-US" w:eastAsia="zh-CN" w:bidi="ar"/>
              </w:rPr>
            </w:pPr>
            <w:r w:rsidRPr="008E74DB">
              <w:rPr>
                <w:rFonts w:ascii="Arial" w:eastAsia="Times New Roma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4317FD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hint="eastAsia"/>
                <w:sz w:val="18"/>
                <w:lang w:val="en-US" w:eastAsia="zh-CN" w:bidi="ar"/>
              </w:rPr>
              <w:t xml:space="preserve">See </w:t>
            </w:r>
            <w:r w:rsidRPr="008E74DB">
              <w:rPr>
                <w:rFonts w:ascii="Arial" w:eastAsia="Times New Roman" w:hAnsi="Arial"/>
                <w:sz w:val="18"/>
                <w:lang w:val="en-US" w:eastAsia="zh-CN" w:bidi="ar"/>
              </w:rPr>
              <w:t>n</w:t>
            </w:r>
            <w:r w:rsidRPr="008E74DB">
              <w:rPr>
                <w:rFonts w:ascii="Arial" w:eastAsia="Times New Roman" w:hAnsi="Arial" w:hint="eastAsia"/>
                <w:sz w:val="18"/>
                <w:lang w:val="en-US" w:eastAsia="zh-CN" w:bidi="ar"/>
              </w:rPr>
              <w:t xml:space="preserve">39 </w:t>
            </w:r>
            <w:r w:rsidRPr="008E74DB">
              <w:rPr>
                <w:rFonts w:ascii="Arial" w:eastAsia="Times New Roman"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7A0108D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4 and 5</w:t>
            </w:r>
          </w:p>
        </w:tc>
      </w:tr>
      <w:tr w:rsidR="008E74DB" w:rsidRPr="008E74DB" w14:paraId="595EEA59" w14:textId="77777777" w:rsidTr="00A870AA">
        <w:trPr>
          <w:trHeight w:val="29"/>
        </w:trPr>
        <w:tc>
          <w:tcPr>
            <w:tcW w:w="2067" w:type="dxa"/>
            <w:tcBorders>
              <w:top w:val="nil"/>
              <w:left w:val="single" w:sz="4" w:space="0" w:color="auto"/>
              <w:bottom w:val="nil"/>
              <w:right w:val="single" w:sz="4" w:space="0" w:color="auto"/>
            </w:tcBorders>
            <w:vAlign w:val="center"/>
          </w:tcPr>
          <w:p w14:paraId="4D10493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D5733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29DBE" w14:textId="77777777" w:rsidR="008E74DB" w:rsidRPr="008E74DB" w:rsidRDefault="008E74DB" w:rsidP="008E74DB">
            <w:pPr>
              <w:keepNext/>
              <w:keepLines/>
              <w:spacing w:after="0"/>
              <w:jc w:val="center"/>
              <w:rPr>
                <w:rFonts w:ascii="Arial" w:hAnsi="Arial"/>
                <w:color w:val="000000"/>
                <w:sz w:val="18"/>
                <w:lang w:val="en-US" w:eastAsia="zh-CN" w:bidi="ar"/>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5A267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hint="eastAsia"/>
                <w:sz w:val="18"/>
                <w:lang w:val="en-US" w:eastAsia="zh-CN" w:bidi="ar"/>
              </w:rPr>
              <w:t xml:space="preserve">See </w:t>
            </w:r>
            <w:r w:rsidRPr="008E74DB">
              <w:rPr>
                <w:rFonts w:ascii="Arial" w:eastAsia="Times New Roman"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3817B2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A79FC8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9514E5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37630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EF44F" w14:textId="77777777" w:rsidR="008E74DB" w:rsidRPr="008E74DB" w:rsidRDefault="008E74DB" w:rsidP="008E74DB">
            <w:pPr>
              <w:keepNext/>
              <w:keepLines/>
              <w:spacing w:after="0"/>
              <w:jc w:val="center"/>
              <w:rPr>
                <w:rFonts w:ascii="Arial" w:hAnsi="Arial"/>
                <w:color w:val="000000"/>
                <w:sz w:val="18"/>
                <w:lang w:val="en-US" w:eastAsia="zh-CN" w:bidi="ar"/>
              </w:rPr>
            </w:pPr>
            <w:r w:rsidRPr="008E74DB">
              <w:rPr>
                <w:rFonts w:ascii="Arial" w:eastAsia="Times New Roman" w:hAnsi="Arial"/>
                <w:sz w:val="18"/>
                <w:lang w:val="en-US" w:eastAsia="zh-CN"/>
              </w:rPr>
              <w:t>n</w:t>
            </w:r>
            <w:r w:rsidRPr="008E74DB">
              <w:rPr>
                <w:rFonts w:ascii="Arial" w:eastAsia="Times New Roman"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64F62B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hint="eastAsia"/>
                <w:sz w:val="18"/>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3E8A4B5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FDD4C0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4DAE89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2D1ADA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CA_n39A-n41A</w:t>
            </w:r>
          </w:p>
          <w:p w14:paraId="7A2DF61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CA_n39A-n79A</w:t>
            </w:r>
          </w:p>
          <w:p w14:paraId="504646E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31B5D5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BD8C6B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4D55B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BD07B29" w14:textId="77777777" w:rsidTr="00A870AA">
        <w:trPr>
          <w:trHeight w:val="29"/>
        </w:trPr>
        <w:tc>
          <w:tcPr>
            <w:tcW w:w="2067" w:type="dxa"/>
            <w:tcBorders>
              <w:top w:val="nil"/>
              <w:left w:val="single" w:sz="4" w:space="0" w:color="auto"/>
              <w:bottom w:val="nil"/>
              <w:right w:val="single" w:sz="4" w:space="0" w:color="auto"/>
            </w:tcBorders>
            <w:vAlign w:val="center"/>
          </w:tcPr>
          <w:p w14:paraId="47B9A0F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62404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90EB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5F59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56B98C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5AF572D" w14:textId="77777777" w:rsidTr="00A870AA">
        <w:trPr>
          <w:trHeight w:val="29"/>
        </w:trPr>
        <w:tc>
          <w:tcPr>
            <w:tcW w:w="2067" w:type="dxa"/>
            <w:tcBorders>
              <w:top w:val="nil"/>
              <w:left w:val="single" w:sz="4" w:space="0" w:color="auto"/>
              <w:bottom w:val="nil"/>
              <w:right w:val="single" w:sz="4" w:space="0" w:color="auto"/>
            </w:tcBorders>
            <w:vAlign w:val="center"/>
          </w:tcPr>
          <w:p w14:paraId="5811933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4944C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F543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0AD987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BFF88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7D82DA4" w14:textId="77777777" w:rsidTr="00A870AA">
        <w:trPr>
          <w:trHeight w:val="29"/>
        </w:trPr>
        <w:tc>
          <w:tcPr>
            <w:tcW w:w="2067" w:type="dxa"/>
            <w:tcBorders>
              <w:top w:val="nil"/>
              <w:left w:val="single" w:sz="4" w:space="0" w:color="auto"/>
              <w:bottom w:val="nil"/>
              <w:right w:val="single" w:sz="4" w:space="0" w:color="auto"/>
            </w:tcBorders>
            <w:vAlign w:val="center"/>
          </w:tcPr>
          <w:p w14:paraId="02B008E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53530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5E33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80B202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DE651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4A2F3648" w14:textId="77777777" w:rsidTr="00A870AA">
        <w:trPr>
          <w:trHeight w:val="29"/>
        </w:trPr>
        <w:tc>
          <w:tcPr>
            <w:tcW w:w="2067" w:type="dxa"/>
            <w:tcBorders>
              <w:top w:val="nil"/>
              <w:left w:val="single" w:sz="4" w:space="0" w:color="auto"/>
              <w:bottom w:val="nil"/>
              <w:right w:val="single" w:sz="4" w:space="0" w:color="auto"/>
            </w:tcBorders>
            <w:vAlign w:val="center"/>
          </w:tcPr>
          <w:p w14:paraId="3B5BDF1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897DF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36BE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3FC66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12AB217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83A631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0424B8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57B4E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329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1087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24A0D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129628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2F767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38507021"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CA_n40A-n41A</w:t>
            </w:r>
          </w:p>
          <w:p w14:paraId="00EA74B2"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CA_n40A-n79A</w:t>
            </w:r>
          </w:p>
          <w:p w14:paraId="3D8B7A0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AD51C3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CA8155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6748712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0</w:t>
            </w:r>
          </w:p>
        </w:tc>
      </w:tr>
      <w:tr w:rsidR="008E74DB" w:rsidRPr="008E74DB" w14:paraId="7AABC47D" w14:textId="77777777" w:rsidTr="00A870AA">
        <w:trPr>
          <w:trHeight w:val="29"/>
        </w:trPr>
        <w:tc>
          <w:tcPr>
            <w:tcW w:w="2067" w:type="dxa"/>
            <w:tcBorders>
              <w:top w:val="nil"/>
              <w:left w:val="single" w:sz="4" w:space="0" w:color="auto"/>
              <w:bottom w:val="nil"/>
              <w:right w:val="single" w:sz="4" w:space="0" w:color="auto"/>
            </w:tcBorders>
            <w:vAlign w:val="center"/>
          </w:tcPr>
          <w:p w14:paraId="0BB660F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B3925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2EC6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34E82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51BA7F2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EA25B0D" w14:textId="77777777" w:rsidTr="00A870AA">
        <w:trPr>
          <w:trHeight w:val="29"/>
        </w:trPr>
        <w:tc>
          <w:tcPr>
            <w:tcW w:w="2067" w:type="dxa"/>
            <w:tcBorders>
              <w:top w:val="nil"/>
              <w:left w:val="single" w:sz="4" w:space="0" w:color="auto"/>
              <w:bottom w:val="nil"/>
              <w:right w:val="single" w:sz="4" w:space="0" w:color="auto"/>
            </w:tcBorders>
            <w:vAlign w:val="center"/>
          </w:tcPr>
          <w:p w14:paraId="2A9DF5C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E9E12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0630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94AC2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139E655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4BF8145" w14:textId="77777777" w:rsidTr="00A870AA">
        <w:trPr>
          <w:trHeight w:val="29"/>
        </w:trPr>
        <w:tc>
          <w:tcPr>
            <w:tcW w:w="2067" w:type="dxa"/>
            <w:tcBorders>
              <w:top w:val="nil"/>
              <w:left w:val="single" w:sz="4" w:space="0" w:color="auto"/>
              <w:bottom w:val="nil"/>
              <w:right w:val="single" w:sz="4" w:space="0" w:color="auto"/>
            </w:tcBorders>
            <w:vAlign w:val="center"/>
          </w:tcPr>
          <w:p w14:paraId="758BCE2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706C2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1369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EC7D0F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A9521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1</w:t>
            </w:r>
          </w:p>
        </w:tc>
      </w:tr>
      <w:tr w:rsidR="008E74DB" w:rsidRPr="008E74DB" w14:paraId="5F536FD9" w14:textId="77777777" w:rsidTr="00A870AA">
        <w:trPr>
          <w:trHeight w:val="29"/>
        </w:trPr>
        <w:tc>
          <w:tcPr>
            <w:tcW w:w="2067" w:type="dxa"/>
            <w:tcBorders>
              <w:top w:val="nil"/>
              <w:left w:val="single" w:sz="4" w:space="0" w:color="auto"/>
              <w:bottom w:val="nil"/>
              <w:right w:val="single" w:sz="4" w:space="0" w:color="auto"/>
            </w:tcBorders>
            <w:vAlign w:val="center"/>
          </w:tcPr>
          <w:p w14:paraId="11CEF50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9AF9E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16C5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55BDD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515FB29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0A71562" w14:textId="77777777" w:rsidTr="00A870AA">
        <w:trPr>
          <w:trHeight w:val="29"/>
        </w:trPr>
        <w:tc>
          <w:tcPr>
            <w:tcW w:w="2067" w:type="dxa"/>
            <w:tcBorders>
              <w:top w:val="nil"/>
              <w:left w:val="single" w:sz="4" w:space="0" w:color="auto"/>
              <w:bottom w:val="nil"/>
              <w:right w:val="single" w:sz="4" w:space="0" w:color="auto"/>
            </w:tcBorders>
            <w:vAlign w:val="center"/>
          </w:tcPr>
          <w:p w14:paraId="1EF6BC1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9A732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187B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00A02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6E0C806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04E06E6" w14:textId="77777777" w:rsidTr="00A870AA">
        <w:trPr>
          <w:trHeight w:val="29"/>
        </w:trPr>
        <w:tc>
          <w:tcPr>
            <w:tcW w:w="2067" w:type="dxa"/>
            <w:tcBorders>
              <w:top w:val="nil"/>
              <w:left w:val="single" w:sz="4" w:space="0" w:color="auto"/>
              <w:bottom w:val="nil"/>
              <w:right w:val="single" w:sz="4" w:space="0" w:color="auto"/>
            </w:tcBorders>
            <w:vAlign w:val="center"/>
          </w:tcPr>
          <w:p w14:paraId="54EC375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136C8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851A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CA1A49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hint="eastAsia"/>
                <w:sz w:val="18"/>
                <w:lang w:val="en-US" w:eastAsia="zh-CN" w:bidi="ar"/>
              </w:rPr>
              <w:t xml:space="preserve">See </w:t>
            </w:r>
            <w:r w:rsidRPr="008E74DB">
              <w:rPr>
                <w:rFonts w:ascii="Arial" w:eastAsia="Times New Roman" w:hAnsi="Arial"/>
                <w:sz w:val="18"/>
                <w:lang w:val="en-US" w:eastAsia="zh-CN" w:bidi="ar"/>
              </w:rPr>
              <w:t>n4</w:t>
            </w:r>
            <w:r w:rsidRPr="008E74DB">
              <w:rPr>
                <w:rFonts w:ascii="Arial" w:eastAsia="Times New Roman" w:hAnsi="Arial" w:hint="eastAsia"/>
                <w:sz w:val="18"/>
                <w:lang w:val="en-US" w:eastAsia="zh-CN" w:bidi="ar"/>
              </w:rPr>
              <w:t xml:space="preserve">0 </w:t>
            </w:r>
            <w:r w:rsidRPr="008E74DB">
              <w:rPr>
                <w:rFonts w:ascii="Arial" w:eastAsia="Times New Roman" w:hAnsi="Arial"/>
                <w:sz w:val="18"/>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0336FA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hint="eastAsia"/>
                <w:sz w:val="18"/>
                <w:lang w:val="en-US" w:eastAsia="zh-CN"/>
              </w:rPr>
              <w:t>4 and 5</w:t>
            </w:r>
          </w:p>
        </w:tc>
      </w:tr>
      <w:tr w:rsidR="008E74DB" w:rsidRPr="008E74DB" w14:paraId="1051FE5B" w14:textId="77777777" w:rsidTr="00A870AA">
        <w:trPr>
          <w:trHeight w:val="29"/>
        </w:trPr>
        <w:tc>
          <w:tcPr>
            <w:tcW w:w="2067" w:type="dxa"/>
            <w:tcBorders>
              <w:top w:val="nil"/>
              <w:left w:val="single" w:sz="4" w:space="0" w:color="auto"/>
              <w:bottom w:val="nil"/>
              <w:right w:val="single" w:sz="4" w:space="0" w:color="auto"/>
            </w:tcBorders>
            <w:vAlign w:val="center"/>
          </w:tcPr>
          <w:p w14:paraId="6C6B5AC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85769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3DFB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4A4D5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hint="eastAsia"/>
                <w:sz w:val="18"/>
                <w:lang w:val="en-US" w:eastAsia="zh-CN" w:bidi="ar"/>
              </w:rPr>
              <w:t xml:space="preserve">See </w:t>
            </w:r>
            <w:r w:rsidRPr="008E74DB">
              <w:rPr>
                <w:rFonts w:ascii="Arial" w:eastAsia="Times New Roman"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086D97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8BA8A1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497A52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A7969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82AD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w:t>
            </w:r>
            <w:r w:rsidRPr="008E74DB">
              <w:rPr>
                <w:rFonts w:ascii="Arial" w:eastAsia="Times New Roman"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BA1599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hint="eastAsia"/>
                <w:sz w:val="18"/>
                <w:lang w:val="en-US" w:eastAsia="zh-CN" w:bidi="ar"/>
              </w:rPr>
              <w:t xml:space="preserve">See </w:t>
            </w:r>
            <w:r w:rsidRPr="008E74DB">
              <w:rPr>
                <w:rFonts w:ascii="Arial" w:eastAsia="Times New Roman" w:hAnsi="Arial"/>
                <w:sz w:val="18"/>
                <w:lang w:val="en-US" w:eastAsia="zh-CN" w:bidi="ar"/>
              </w:rPr>
              <w:t>n</w:t>
            </w:r>
            <w:r w:rsidRPr="008E74DB">
              <w:rPr>
                <w:rFonts w:ascii="Arial" w:eastAsia="Times New Roman" w:hAnsi="Arial" w:hint="eastAsia"/>
                <w:sz w:val="18"/>
                <w:lang w:val="en-US" w:eastAsia="zh-CN" w:bidi="ar"/>
              </w:rPr>
              <w:t>79</w:t>
            </w:r>
            <w:r w:rsidRPr="008E74DB">
              <w:rPr>
                <w:rFonts w:ascii="Arial" w:eastAsia="Times New Roman"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7F6F8F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739033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74FF363" w14:textId="77777777" w:rsidR="008E74DB" w:rsidRPr="008E74DB" w:rsidRDefault="008E74DB" w:rsidP="008E74DB">
            <w:pPr>
              <w:keepNext/>
              <w:keepLines/>
              <w:spacing w:after="0"/>
              <w:jc w:val="center"/>
              <w:rPr>
                <w:rFonts w:ascii="Arial" w:eastAsia="宋体" w:hAnsi="Arial"/>
                <w:color w:val="000000"/>
                <w:sz w:val="18"/>
                <w:lang w:eastAsia="zh-CN"/>
              </w:rPr>
            </w:pPr>
            <w:r w:rsidRPr="008E74DB">
              <w:rPr>
                <w:rFonts w:ascii="Arial" w:eastAsia="Times New Roman" w:hAnsi="Arial" w:hint="eastAsia"/>
                <w:sz w:val="18"/>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6138F9CD"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hint="eastAsia"/>
                <w:sz w:val="18"/>
                <w:lang w:val="en-US" w:eastAsia="zh-CN"/>
              </w:rPr>
              <w:t>CA_n41C</w:t>
            </w:r>
          </w:p>
          <w:p w14:paraId="61D40955"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hint="eastAsia"/>
                <w:sz w:val="18"/>
                <w:lang w:val="en-US" w:eastAsia="zh-CN"/>
              </w:rPr>
              <w:t>CA_n41A-n79A</w:t>
            </w:r>
          </w:p>
          <w:p w14:paraId="1E76F63F"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hint="eastAsia"/>
                <w:sz w:val="18"/>
                <w:lang w:val="en-US" w:eastAsia="zh-CN"/>
              </w:rPr>
              <w:t>CA_n40A-n41A</w:t>
            </w:r>
          </w:p>
          <w:p w14:paraId="54D185BC"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eastAsia="Times New Roman" w:hAnsi="Arial" w:hint="eastAsia"/>
                <w:sz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50455A4" w14:textId="77777777" w:rsidR="008E74DB" w:rsidRPr="008E74DB" w:rsidRDefault="008E74DB" w:rsidP="008E74DB">
            <w:pPr>
              <w:keepNext/>
              <w:keepLines/>
              <w:spacing w:after="0"/>
              <w:jc w:val="center"/>
              <w:rPr>
                <w:rFonts w:ascii="Arial" w:hAnsi="Arial" w:cs="Arial"/>
                <w:color w:val="000000"/>
                <w:sz w:val="18"/>
              </w:rPr>
            </w:pPr>
            <w:r w:rsidRPr="008E74DB">
              <w:rPr>
                <w:rFonts w:ascii="Arial" w:eastAsia="Times New Roman"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2562DFA"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hint="eastAsia"/>
                <w:sz w:val="18"/>
                <w:lang w:val="en-US" w:eastAsia="zh-CN" w:bidi="ar"/>
              </w:rPr>
              <w:t xml:space="preserve">See </w:t>
            </w:r>
            <w:r w:rsidRPr="008E74DB">
              <w:rPr>
                <w:rFonts w:ascii="Arial" w:eastAsia="Times New Roman" w:hAnsi="Arial"/>
                <w:sz w:val="18"/>
                <w:lang w:val="en-US" w:eastAsia="zh-CN" w:bidi="ar"/>
              </w:rPr>
              <w:t>n4</w:t>
            </w:r>
            <w:r w:rsidRPr="008E74DB">
              <w:rPr>
                <w:rFonts w:ascii="Arial" w:eastAsia="Times New Roman" w:hAnsi="Arial" w:hint="eastAsia"/>
                <w:sz w:val="18"/>
                <w:lang w:val="en-US" w:eastAsia="zh-CN" w:bidi="ar"/>
              </w:rPr>
              <w:t xml:space="preserve">0 </w:t>
            </w:r>
            <w:r w:rsidRPr="008E74DB">
              <w:rPr>
                <w:rFonts w:ascii="Arial" w:eastAsia="Times New Roman" w:hAnsi="Arial"/>
                <w:sz w:val="18"/>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F2E888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hint="eastAsia"/>
                <w:sz w:val="18"/>
                <w:lang w:val="en-US" w:eastAsia="zh-CN"/>
              </w:rPr>
              <w:t>4 and 5</w:t>
            </w:r>
          </w:p>
        </w:tc>
      </w:tr>
      <w:tr w:rsidR="008E74DB" w:rsidRPr="008E74DB" w14:paraId="4B8EAF42" w14:textId="77777777" w:rsidTr="00A870AA">
        <w:trPr>
          <w:trHeight w:val="29"/>
        </w:trPr>
        <w:tc>
          <w:tcPr>
            <w:tcW w:w="2067" w:type="dxa"/>
            <w:tcBorders>
              <w:top w:val="nil"/>
              <w:left w:val="single" w:sz="4" w:space="0" w:color="auto"/>
              <w:bottom w:val="nil"/>
              <w:right w:val="single" w:sz="4" w:space="0" w:color="auto"/>
            </w:tcBorders>
            <w:vAlign w:val="center"/>
          </w:tcPr>
          <w:p w14:paraId="313DB3E5" w14:textId="77777777" w:rsidR="008E74DB" w:rsidRPr="008E74DB" w:rsidRDefault="008E74DB" w:rsidP="008E74DB">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272B1A48"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BF793" w14:textId="77777777" w:rsidR="008E74DB" w:rsidRPr="008E74DB" w:rsidRDefault="008E74DB" w:rsidP="008E74DB">
            <w:pPr>
              <w:keepNext/>
              <w:keepLines/>
              <w:spacing w:after="0"/>
              <w:jc w:val="center"/>
              <w:rPr>
                <w:rFonts w:ascii="Arial" w:hAnsi="Arial" w:cs="Arial"/>
                <w:color w:val="000000"/>
                <w:sz w:val="18"/>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759DD0"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hint="eastAsia"/>
                <w:sz w:val="18"/>
                <w:lang w:val="en-US" w:eastAsia="zh-CN" w:bidi="ar"/>
              </w:rPr>
              <w:t>CA_n41C_BCS4 and 5</w:t>
            </w:r>
          </w:p>
        </w:tc>
        <w:tc>
          <w:tcPr>
            <w:tcW w:w="1610" w:type="dxa"/>
            <w:tcBorders>
              <w:top w:val="nil"/>
              <w:left w:val="single" w:sz="4" w:space="0" w:color="auto"/>
              <w:bottom w:val="nil"/>
              <w:right w:val="single" w:sz="4" w:space="0" w:color="auto"/>
            </w:tcBorders>
            <w:vAlign w:val="center"/>
          </w:tcPr>
          <w:p w14:paraId="6034257A"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003312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BE64D12" w14:textId="77777777" w:rsidR="008E74DB" w:rsidRPr="008E74DB" w:rsidRDefault="008E74DB" w:rsidP="008E74DB">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0D277A11" w14:textId="77777777" w:rsidR="008E74DB" w:rsidRPr="008E74DB" w:rsidRDefault="008E74DB" w:rsidP="008E74DB">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29F70" w14:textId="77777777" w:rsidR="008E74DB" w:rsidRPr="008E74DB" w:rsidRDefault="008E74DB" w:rsidP="008E74DB">
            <w:pPr>
              <w:keepNext/>
              <w:keepLines/>
              <w:spacing w:after="0"/>
              <w:jc w:val="center"/>
              <w:rPr>
                <w:rFonts w:ascii="Arial" w:hAnsi="Arial" w:cs="Arial"/>
                <w:color w:val="000000"/>
                <w:sz w:val="18"/>
              </w:rPr>
            </w:pPr>
            <w:r w:rsidRPr="008E74DB">
              <w:rPr>
                <w:rFonts w:ascii="Arial" w:eastAsia="Times New Roman" w:hAnsi="Arial"/>
                <w:sz w:val="18"/>
                <w:lang w:val="en-US" w:eastAsia="zh-CN"/>
              </w:rPr>
              <w:t>n</w:t>
            </w:r>
            <w:r w:rsidRPr="008E74DB">
              <w:rPr>
                <w:rFonts w:ascii="Arial" w:eastAsia="Times New Roman"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42B6D8B" w14:textId="77777777" w:rsidR="008E74DB" w:rsidRPr="008E74DB" w:rsidRDefault="008E74DB" w:rsidP="008E74DB">
            <w:pPr>
              <w:keepNext/>
              <w:keepLines/>
              <w:spacing w:after="0"/>
              <w:jc w:val="center"/>
              <w:rPr>
                <w:rFonts w:ascii="Arial" w:hAnsi="Arial" w:cs="Arial"/>
                <w:sz w:val="18"/>
                <w:szCs w:val="18"/>
                <w:lang w:val="en-US" w:eastAsia="zh-CN" w:bidi="ar"/>
              </w:rPr>
            </w:pPr>
            <w:r w:rsidRPr="008E74DB">
              <w:rPr>
                <w:rFonts w:ascii="Arial" w:eastAsia="Times New Roman" w:hAnsi="Arial" w:hint="eastAsia"/>
                <w:sz w:val="18"/>
                <w:lang w:val="en-US" w:eastAsia="zh-CN" w:bidi="ar"/>
              </w:rPr>
              <w:t xml:space="preserve">See </w:t>
            </w:r>
            <w:r w:rsidRPr="008E74DB">
              <w:rPr>
                <w:rFonts w:ascii="Arial" w:eastAsia="Times New Roman" w:hAnsi="Arial"/>
                <w:sz w:val="18"/>
                <w:lang w:val="en-US" w:eastAsia="zh-CN" w:bidi="ar"/>
              </w:rPr>
              <w:t>n</w:t>
            </w:r>
            <w:r w:rsidRPr="008E74DB">
              <w:rPr>
                <w:rFonts w:ascii="Arial" w:eastAsia="Times New Roman" w:hAnsi="Arial" w:hint="eastAsia"/>
                <w:sz w:val="18"/>
                <w:lang w:val="en-US" w:eastAsia="zh-CN" w:bidi="ar"/>
              </w:rPr>
              <w:t>79</w:t>
            </w:r>
            <w:r w:rsidRPr="008E74DB">
              <w:rPr>
                <w:rFonts w:ascii="Arial" w:eastAsia="Times New Roman"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1164FE2"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3EA0832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58234F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olor w:val="000000"/>
                <w:sz w:val="18"/>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0F3592DD"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CA_n40A-n78A</w:t>
            </w:r>
          </w:p>
          <w:p w14:paraId="154FDA3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33723C3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color w:val="000000"/>
                <w:sz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7D604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24E34A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szCs w:val="18"/>
                <w:lang w:val="en-US" w:eastAsia="zh-CN"/>
              </w:rPr>
              <w:t>0</w:t>
            </w:r>
          </w:p>
        </w:tc>
      </w:tr>
      <w:tr w:rsidR="008E74DB" w:rsidRPr="008E74DB" w14:paraId="119039B1" w14:textId="77777777" w:rsidTr="00A870AA">
        <w:trPr>
          <w:trHeight w:val="29"/>
        </w:trPr>
        <w:tc>
          <w:tcPr>
            <w:tcW w:w="2067" w:type="dxa"/>
            <w:tcBorders>
              <w:top w:val="nil"/>
              <w:left w:val="single" w:sz="4" w:space="0" w:color="auto"/>
              <w:bottom w:val="nil"/>
              <w:right w:val="single" w:sz="4" w:space="0" w:color="auto"/>
            </w:tcBorders>
            <w:vAlign w:val="center"/>
          </w:tcPr>
          <w:p w14:paraId="2ED41F8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C92B0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3285320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DCA84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E31A4E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8EBECD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501F3D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F5912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F12A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40CAB4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513854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EF359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DEB142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CA_n41A-n66A-n70A</w:t>
            </w:r>
          </w:p>
        </w:tc>
        <w:tc>
          <w:tcPr>
            <w:tcW w:w="1829" w:type="dxa"/>
            <w:tcBorders>
              <w:top w:val="nil"/>
              <w:left w:val="single" w:sz="4" w:space="0" w:color="auto"/>
              <w:bottom w:val="nil"/>
              <w:right w:val="single" w:sz="4" w:space="0" w:color="auto"/>
            </w:tcBorders>
            <w:vAlign w:val="center"/>
          </w:tcPr>
          <w:p w14:paraId="6E721B80" w14:textId="77777777" w:rsidR="008E74DB" w:rsidRPr="008E74DB" w:rsidRDefault="008E74DB" w:rsidP="008E74DB">
            <w:pPr>
              <w:keepNext/>
              <w:keepLines/>
              <w:spacing w:after="0"/>
              <w:jc w:val="center"/>
              <w:rPr>
                <w:rFonts w:ascii="Arial" w:hAnsi="Arial"/>
                <w:color w:val="000000"/>
                <w:sz w:val="18"/>
              </w:rPr>
            </w:pPr>
            <w:r w:rsidRPr="008E74DB">
              <w:rPr>
                <w:rFonts w:ascii="Arial" w:hAnsi="Arial"/>
                <w:color w:val="000000"/>
                <w:sz w:val="18"/>
              </w:rPr>
              <w:t>CA_n41A-n66A</w:t>
            </w:r>
          </w:p>
          <w:p w14:paraId="2A95E1D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olor w:val="000000"/>
                <w:sz w:val="18"/>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5305643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E3A3C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80DAE9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0</w:t>
            </w:r>
          </w:p>
        </w:tc>
      </w:tr>
      <w:tr w:rsidR="008E74DB" w:rsidRPr="008E74DB" w14:paraId="3018ABDB" w14:textId="77777777" w:rsidTr="00A870AA">
        <w:trPr>
          <w:trHeight w:val="29"/>
        </w:trPr>
        <w:tc>
          <w:tcPr>
            <w:tcW w:w="2067" w:type="dxa"/>
            <w:tcBorders>
              <w:top w:val="nil"/>
              <w:left w:val="single" w:sz="4" w:space="0" w:color="auto"/>
              <w:bottom w:val="nil"/>
              <w:right w:val="single" w:sz="4" w:space="0" w:color="auto"/>
            </w:tcBorders>
            <w:vAlign w:val="center"/>
          </w:tcPr>
          <w:p w14:paraId="66E7A2D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5E184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601E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14F2C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bidi="ar"/>
              </w:rPr>
              <w:t>10, 15, 20, 25, 30, 40</w:t>
            </w:r>
          </w:p>
        </w:tc>
        <w:tc>
          <w:tcPr>
            <w:tcW w:w="1610" w:type="dxa"/>
            <w:tcBorders>
              <w:top w:val="nil"/>
              <w:left w:val="single" w:sz="4" w:space="0" w:color="auto"/>
              <w:bottom w:val="nil"/>
              <w:right w:val="single" w:sz="4" w:space="0" w:color="auto"/>
            </w:tcBorders>
            <w:vAlign w:val="center"/>
          </w:tcPr>
          <w:p w14:paraId="46B1DA8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49794D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D85C95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8A3E8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DFA7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BCF7CC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bidi="ar"/>
              </w:rPr>
              <w:t>5, 10, 15, 20</w:t>
            </w:r>
            <w:r w:rsidRPr="008E74DB">
              <w:rPr>
                <w:rFonts w:ascii="Arial" w:hAnsi="Arial"/>
                <w:sz w:val="18"/>
                <w:vertAlign w:val="superscript"/>
                <w:lang w:val="en-US" w:bidi="ar"/>
              </w:rPr>
              <w:t>1</w:t>
            </w:r>
            <w:r w:rsidRPr="008E74DB">
              <w:rPr>
                <w:rFonts w:ascii="Arial" w:hAnsi="Arial"/>
                <w:sz w:val="18"/>
                <w:lang w:val="en-US" w:bidi="ar"/>
              </w:rPr>
              <w:t>, 25</w:t>
            </w:r>
            <w:r w:rsidRPr="008E74DB">
              <w:rPr>
                <w:rFonts w:ascii="Arial" w:hAnsi="Arial"/>
                <w:sz w:val="18"/>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61F1CEC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D6C362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63509E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0BCA36BE"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eastAsia="zh-CN"/>
              </w:rPr>
              <w:t>n41</w:t>
            </w:r>
            <w:r w:rsidRPr="008E74DB">
              <w:rPr>
                <w:rFonts w:ascii="Arial" w:hAnsi="Arial"/>
                <w:sz w:val="18"/>
                <w:szCs w:val="18"/>
                <w:vertAlign w:val="superscript"/>
                <w:lang w:val="en-US" w:eastAsia="zh-CN"/>
              </w:rPr>
              <w:t>7,9</w:t>
            </w:r>
          </w:p>
          <w:p w14:paraId="67A2DD9B"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6E1C613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CA_n41A-n66A</w:t>
            </w:r>
            <w:r w:rsidRPr="008E74DB">
              <w:rPr>
                <w:rFonts w:ascii="Arial" w:hAnsi="Arial"/>
                <w:sz w:val="18"/>
                <w:vertAlign w:val="superscript"/>
                <w:lang w:val="en-US" w:eastAsia="zh-CN"/>
              </w:rPr>
              <w:t>7</w:t>
            </w:r>
          </w:p>
          <w:p w14:paraId="51C9857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B1313C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EBA84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1CA412A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DD462FA" w14:textId="77777777" w:rsidTr="00A870AA">
        <w:trPr>
          <w:trHeight w:val="29"/>
        </w:trPr>
        <w:tc>
          <w:tcPr>
            <w:tcW w:w="2067" w:type="dxa"/>
            <w:tcBorders>
              <w:top w:val="nil"/>
              <w:left w:val="single" w:sz="4" w:space="0" w:color="auto"/>
              <w:bottom w:val="nil"/>
              <w:right w:val="single" w:sz="4" w:space="0" w:color="auto"/>
            </w:tcBorders>
            <w:vAlign w:val="center"/>
          </w:tcPr>
          <w:p w14:paraId="1B65894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51055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7E2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C581E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301557C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E4B043F" w14:textId="77777777" w:rsidTr="00A870AA">
        <w:trPr>
          <w:trHeight w:val="29"/>
        </w:trPr>
        <w:tc>
          <w:tcPr>
            <w:tcW w:w="2067" w:type="dxa"/>
            <w:tcBorders>
              <w:top w:val="nil"/>
              <w:left w:val="single" w:sz="4" w:space="0" w:color="auto"/>
              <w:bottom w:val="nil"/>
              <w:right w:val="single" w:sz="4" w:space="0" w:color="auto"/>
            </w:tcBorders>
            <w:vAlign w:val="center"/>
          </w:tcPr>
          <w:p w14:paraId="17E5DED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A1FB7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A35D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3058D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CDF55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AD668DE" w14:textId="77777777" w:rsidTr="00A870AA">
        <w:trPr>
          <w:trHeight w:val="29"/>
        </w:trPr>
        <w:tc>
          <w:tcPr>
            <w:tcW w:w="2067" w:type="dxa"/>
            <w:tcBorders>
              <w:top w:val="nil"/>
              <w:left w:val="single" w:sz="4" w:space="0" w:color="auto"/>
              <w:bottom w:val="nil"/>
              <w:right w:val="single" w:sz="4" w:space="0" w:color="auto"/>
            </w:tcBorders>
            <w:vAlign w:val="center"/>
          </w:tcPr>
          <w:p w14:paraId="6EEEAA5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09DA6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D1CC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16CDD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5E2DA1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3E5A2F17" w14:textId="77777777" w:rsidTr="00A870AA">
        <w:trPr>
          <w:trHeight w:val="29"/>
        </w:trPr>
        <w:tc>
          <w:tcPr>
            <w:tcW w:w="2067" w:type="dxa"/>
            <w:tcBorders>
              <w:top w:val="nil"/>
              <w:left w:val="single" w:sz="4" w:space="0" w:color="auto"/>
              <w:bottom w:val="nil"/>
              <w:right w:val="single" w:sz="4" w:space="0" w:color="auto"/>
            </w:tcBorders>
            <w:vAlign w:val="center"/>
          </w:tcPr>
          <w:p w14:paraId="6E8200C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650DB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AFDB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743B1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0B7A2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4CB0F24" w14:textId="77777777" w:rsidTr="00A870AA">
        <w:trPr>
          <w:trHeight w:val="29"/>
        </w:trPr>
        <w:tc>
          <w:tcPr>
            <w:tcW w:w="2067" w:type="dxa"/>
            <w:tcBorders>
              <w:top w:val="nil"/>
              <w:left w:val="single" w:sz="4" w:space="0" w:color="auto"/>
              <w:bottom w:val="nil"/>
              <w:right w:val="single" w:sz="4" w:space="0" w:color="auto"/>
            </w:tcBorders>
            <w:vAlign w:val="center"/>
          </w:tcPr>
          <w:p w14:paraId="24CD680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1D039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F043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F21F9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AB249E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915E099" w14:textId="77777777" w:rsidTr="00A870AA">
        <w:trPr>
          <w:trHeight w:val="29"/>
        </w:trPr>
        <w:tc>
          <w:tcPr>
            <w:tcW w:w="2067" w:type="dxa"/>
            <w:tcBorders>
              <w:top w:val="nil"/>
              <w:left w:val="single" w:sz="4" w:space="0" w:color="auto"/>
              <w:bottom w:val="nil"/>
              <w:right w:val="single" w:sz="4" w:space="0" w:color="auto"/>
            </w:tcBorders>
            <w:vAlign w:val="center"/>
          </w:tcPr>
          <w:p w14:paraId="2D10D68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03F6C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001E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F6807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6AC3FB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23A0FB56" w14:textId="77777777" w:rsidTr="00A870AA">
        <w:trPr>
          <w:trHeight w:val="29"/>
        </w:trPr>
        <w:tc>
          <w:tcPr>
            <w:tcW w:w="2067" w:type="dxa"/>
            <w:tcBorders>
              <w:top w:val="nil"/>
              <w:left w:val="single" w:sz="4" w:space="0" w:color="auto"/>
              <w:bottom w:val="nil"/>
              <w:right w:val="single" w:sz="4" w:space="0" w:color="auto"/>
            </w:tcBorders>
            <w:vAlign w:val="center"/>
          </w:tcPr>
          <w:p w14:paraId="7756042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E948D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B6A3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47B11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7611CF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9134A5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1D6D04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01434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EF50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89E4A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215CAD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BA86FDC" w14:textId="77777777" w:rsidTr="00A870AA">
        <w:trPr>
          <w:trHeight w:val="29"/>
        </w:trPr>
        <w:tc>
          <w:tcPr>
            <w:tcW w:w="2067" w:type="dxa"/>
            <w:tcBorders>
              <w:top w:val="nil"/>
              <w:left w:val="single" w:sz="4" w:space="0" w:color="auto"/>
              <w:bottom w:val="nil"/>
              <w:right w:val="single" w:sz="4" w:space="0" w:color="auto"/>
            </w:tcBorders>
            <w:vAlign w:val="center"/>
          </w:tcPr>
          <w:p w14:paraId="7418845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CA_n41A-n66A-n71B</w:t>
            </w:r>
          </w:p>
        </w:tc>
        <w:tc>
          <w:tcPr>
            <w:tcW w:w="1829" w:type="dxa"/>
            <w:tcBorders>
              <w:top w:val="nil"/>
              <w:left w:val="single" w:sz="4" w:space="0" w:color="auto"/>
              <w:bottom w:val="nil"/>
              <w:right w:val="single" w:sz="4" w:space="0" w:color="auto"/>
            </w:tcBorders>
            <w:vAlign w:val="center"/>
          </w:tcPr>
          <w:p w14:paraId="6B9AAEA3"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282A8EB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CA_n41A-n66A</w:t>
            </w:r>
            <w:r w:rsidRPr="008E74DB">
              <w:rPr>
                <w:rFonts w:ascii="Arial" w:hAnsi="Arial"/>
                <w:sz w:val="18"/>
                <w:vertAlign w:val="superscript"/>
                <w:lang w:val="en-US" w:eastAsia="zh-CN"/>
              </w:rPr>
              <w:t>7</w:t>
            </w:r>
          </w:p>
          <w:p w14:paraId="03B2B5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79E290E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3DEF69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A7E47E"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2F56821"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0</w:t>
            </w:r>
          </w:p>
        </w:tc>
      </w:tr>
      <w:tr w:rsidR="008E74DB" w:rsidRPr="008E74DB" w14:paraId="076FF055" w14:textId="77777777" w:rsidTr="00A870AA">
        <w:trPr>
          <w:trHeight w:val="29"/>
        </w:trPr>
        <w:tc>
          <w:tcPr>
            <w:tcW w:w="2067" w:type="dxa"/>
            <w:tcBorders>
              <w:top w:val="nil"/>
              <w:left w:val="single" w:sz="4" w:space="0" w:color="auto"/>
              <w:bottom w:val="nil"/>
              <w:right w:val="single" w:sz="4" w:space="0" w:color="auto"/>
            </w:tcBorders>
            <w:vAlign w:val="center"/>
          </w:tcPr>
          <w:p w14:paraId="37D83BC4"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D7996F4" w14:textId="77777777" w:rsidR="008E74DB" w:rsidRPr="008E74DB" w:rsidRDefault="008E74DB" w:rsidP="008E74DB">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A11D2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E84D9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F56D53"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3BDE7EC0" w14:textId="77777777" w:rsidTr="00A870AA">
        <w:trPr>
          <w:trHeight w:val="29"/>
        </w:trPr>
        <w:tc>
          <w:tcPr>
            <w:tcW w:w="2067" w:type="dxa"/>
            <w:tcBorders>
              <w:top w:val="nil"/>
              <w:left w:val="single" w:sz="4" w:space="0" w:color="auto"/>
              <w:bottom w:val="nil"/>
              <w:right w:val="single" w:sz="4" w:space="0" w:color="auto"/>
            </w:tcBorders>
            <w:vAlign w:val="center"/>
          </w:tcPr>
          <w:p w14:paraId="6C63A4EC"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5BAECD7" w14:textId="77777777" w:rsidR="008E74DB" w:rsidRPr="008E74DB" w:rsidRDefault="008E74DB" w:rsidP="008E74DB">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CDEB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99719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6A89163"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833BDFF" w14:textId="77777777" w:rsidTr="00A870AA">
        <w:trPr>
          <w:trHeight w:val="29"/>
        </w:trPr>
        <w:tc>
          <w:tcPr>
            <w:tcW w:w="2067" w:type="dxa"/>
            <w:tcBorders>
              <w:top w:val="nil"/>
              <w:left w:val="single" w:sz="4" w:space="0" w:color="auto"/>
              <w:bottom w:val="nil"/>
              <w:right w:val="single" w:sz="4" w:space="0" w:color="auto"/>
            </w:tcBorders>
            <w:vAlign w:val="center"/>
          </w:tcPr>
          <w:p w14:paraId="61B14D76"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9F58D2B" w14:textId="77777777" w:rsidR="008E74DB" w:rsidRPr="008E74DB" w:rsidRDefault="008E74DB" w:rsidP="008E74DB">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359AA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7A4E4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2191B29"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4 and 5</w:t>
            </w:r>
          </w:p>
        </w:tc>
      </w:tr>
      <w:tr w:rsidR="008E74DB" w:rsidRPr="008E74DB" w14:paraId="2BB13F2C" w14:textId="77777777" w:rsidTr="00A870AA">
        <w:trPr>
          <w:trHeight w:val="29"/>
        </w:trPr>
        <w:tc>
          <w:tcPr>
            <w:tcW w:w="2067" w:type="dxa"/>
            <w:tcBorders>
              <w:top w:val="nil"/>
              <w:left w:val="single" w:sz="4" w:space="0" w:color="auto"/>
              <w:bottom w:val="nil"/>
              <w:right w:val="single" w:sz="4" w:space="0" w:color="auto"/>
            </w:tcBorders>
            <w:vAlign w:val="center"/>
          </w:tcPr>
          <w:p w14:paraId="240CD221"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AE60472" w14:textId="77777777" w:rsidR="008E74DB" w:rsidRPr="008E74DB" w:rsidRDefault="008E74DB" w:rsidP="008E74DB">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4555B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F53DB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E4C99B4"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4711D15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9D137F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5D461D" w14:textId="77777777" w:rsidR="008E74DB" w:rsidRPr="008E74DB" w:rsidRDefault="008E74DB" w:rsidP="008E74DB">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57ADA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AD1DA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1578EE5"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7475B04" w14:textId="77777777" w:rsidTr="00A870AA">
        <w:trPr>
          <w:trHeight w:val="29"/>
        </w:trPr>
        <w:tc>
          <w:tcPr>
            <w:tcW w:w="2067" w:type="dxa"/>
            <w:tcBorders>
              <w:top w:val="nil"/>
              <w:left w:val="single" w:sz="4" w:space="0" w:color="auto"/>
              <w:bottom w:val="nil"/>
              <w:right w:val="single" w:sz="4" w:space="0" w:color="auto"/>
            </w:tcBorders>
            <w:vAlign w:val="center"/>
          </w:tcPr>
          <w:p w14:paraId="1199C57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CA_n41A-n66A-n71(2A)</w:t>
            </w:r>
          </w:p>
        </w:tc>
        <w:tc>
          <w:tcPr>
            <w:tcW w:w="1829" w:type="dxa"/>
            <w:tcBorders>
              <w:top w:val="nil"/>
              <w:left w:val="single" w:sz="4" w:space="0" w:color="auto"/>
              <w:bottom w:val="nil"/>
              <w:right w:val="single" w:sz="4" w:space="0" w:color="auto"/>
            </w:tcBorders>
            <w:vAlign w:val="center"/>
          </w:tcPr>
          <w:p w14:paraId="53391031"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4F2EF6D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CA_n41A-n66A</w:t>
            </w:r>
            <w:r w:rsidRPr="008E74DB">
              <w:rPr>
                <w:rFonts w:ascii="Arial" w:hAnsi="Arial"/>
                <w:sz w:val="18"/>
                <w:vertAlign w:val="superscript"/>
                <w:lang w:val="en-US" w:eastAsia="zh-CN"/>
              </w:rPr>
              <w:t>7</w:t>
            </w:r>
          </w:p>
          <w:p w14:paraId="57C0D4D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1BB35A63" w14:textId="77777777" w:rsidR="008E74DB" w:rsidRPr="008E74DB" w:rsidRDefault="008E74DB" w:rsidP="008E74DB">
            <w:pPr>
              <w:keepNext/>
              <w:keepLines/>
              <w:spacing w:after="0"/>
              <w:jc w:val="center"/>
              <w:rPr>
                <w:rFonts w:ascii="Arial" w:eastAsia="等线" w:hAnsi="Arial"/>
                <w:sz w:val="18"/>
                <w:lang w:val="en-US"/>
              </w:rPr>
            </w:pPr>
            <w:r w:rsidRPr="008E74DB">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9F469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647C7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907474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0</w:t>
            </w:r>
          </w:p>
        </w:tc>
      </w:tr>
      <w:tr w:rsidR="008E74DB" w:rsidRPr="008E74DB" w14:paraId="53B275B0" w14:textId="77777777" w:rsidTr="00A870AA">
        <w:trPr>
          <w:trHeight w:val="29"/>
        </w:trPr>
        <w:tc>
          <w:tcPr>
            <w:tcW w:w="2067" w:type="dxa"/>
            <w:tcBorders>
              <w:top w:val="nil"/>
              <w:left w:val="single" w:sz="4" w:space="0" w:color="auto"/>
              <w:bottom w:val="nil"/>
              <w:right w:val="single" w:sz="4" w:space="0" w:color="auto"/>
            </w:tcBorders>
            <w:vAlign w:val="center"/>
          </w:tcPr>
          <w:p w14:paraId="377BA6EF"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DBFE9AE" w14:textId="77777777" w:rsidR="008E74DB" w:rsidRPr="008E74DB" w:rsidRDefault="008E74DB" w:rsidP="008E74DB">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47D4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F7923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B13E5E"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D7AA5D6" w14:textId="77777777" w:rsidTr="00A870AA">
        <w:trPr>
          <w:trHeight w:val="29"/>
        </w:trPr>
        <w:tc>
          <w:tcPr>
            <w:tcW w:w="2067" w:type="dxa"/>
            <w:tcBorders>
              <w:top w:val="nil"/>
              <w:left w:val="single" w:sz="4" w:space="0" w:color="auto"/>
              <w:bottom w:val="nil"/>
              <w:right w:val="single" w:sz="4" w:space="0" w:color="auto"/>
            </w:tcBorders>
            <w:vAlign w:val="center"/>
          </w:tcPr>
          <w:p w14:paraId="0059BD1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DB851F6" w14:textId="77777777" w:rsidR="008E74DB" w:rsidRPr="008E74DB" w:rsidRDefault="008E74DB" w:rsidP="008E74DB">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2CF0B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1C1E24"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7BD1FD3"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9CFA247" w14:textId="77777777" w:rsidTr="00A870AA">
        <w:trPr>
          <w:trHeight w:val="29"/>
        </w:trPr>
        <w:tc>
          <w:tcPr>
            <w:tcW w:w="2067" w:type="dxa"/>
            <w:tcBorders>
              <w:top w:val="nil"/>
              <w:left w:val="single" w:sz="4" w:space="0" w:color="auto"/>
              <w:bottom w:val="nil"/>
              <w:right w:val="single" w:sz="4" w:space="0" w:color="auto"/>
            </w:tcBorders>
            <w:vAlign w:val="center"/>
          </w:tcPr>
          <w:p w14:paraId="1538E7D3"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3223E7A" w14:textId="77777777" w:rsidR="008E74DB" w:rsidRPr="008E74DB" w:rsidRDefault="008E74DB" w:rsidP="008E74DB">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C3AA5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6A5AD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F2AD8E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4 and 5</w:t>
            </w:r>
          </w:p>
        </w:tc>
      </w:tr>
      <w:tr w:rsidR="008E74DB" w:rsidRPr="008E74DB" w14:paraId="09E8F27D" w14:textId="77777777" w:rsidTr="00A870AA">
        <w:trPr>
          <w:trHeight w:val="29"/>
        </w:trPr>
        <w:tc>
          <w:tcPr>
            <w:tcW w:w="2067" w:type="dxa"/>
            <w:tcBorders>
              <w:top w:val="nil"/>
              <w:left w:val="single" w:sz="4" w:space="0" w:color="auto"/>
              <w:bottom w:val="nil"/>
              <w:right w:val="single" w:sz="4" w:space="0" w:color="auto"/>
            </w:tcBorders>
            <w:vAlign w:val="center"/>
          </w:tcPr>
          <w:p w14:paraId="2D917CDF"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1705340" w14:textId="77777777" w:rsidR="008E74DB" w:rsidRPr="008E74DB" w:rsidRDefault="008E74DB" w:rsidP="008E74DB">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688B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28368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1C12659"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B00B07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8AB5238"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F7DF9A5" w14:textId="77777777" w:rsidR="008E74DB" w:rsidRPr="008E74DB" w:rsidRDefault="008E74DB" w:rsidP="008E74DB">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DF1DD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886DF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CF0552E"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29AAADF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47F58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647C46BD"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0EB2B913"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CA_n41A-n66A</w:t>
            </w:r>
            <w:r w:rsidRPr="008E74DB">
              <w:rPr>
                <w:rFonts w:ascii="Arial" w:hAnsi="Arial"/>
                <w:sz w:val="18"/>
                <w:vertAlign w:val="superscript"/>
                <w:lang w:val="en-US" w:eastAsia="zh-CN"/>
              </w:rPr>
              <w:t>7</w:t>
            </w:r>
          </w:p>
          <w:p w14:paraId="7972BD67"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CA_n66A-n71A</w:t>
            </w:r>
          </w:p>
          <w:p w14:paraId="41D91EC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val="en-US" w:eastAsia="zh-CN"/>
              </w:rPr>
              <w:t>CA_n41A-n71A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7E12E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A80F9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66C093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0</w:t>
            </w:r>
          </w:p>
        </w:tc>
      </w:tr>
      <w:tr w:rsidR="008E74DB" w:rsidRPr="008E74DB" w14:paraId="7B9025EA" w14:textId="77777777" w:rsidTr="00A870AA">
        <w:trPr>
          <w:trHeight w:val="29"/>
        </w:trPr>
        <w:tc>
          <w:tcPr>
            <w:tcW w:w="2067" w:type="dxa"/>
            <w:tcBorders>
              <w:top w:val="nil"/>
              <w:left w:val="single" w:sz="4" w:space="0" w:color="auto"/>
              <w:bottom w:val="nil"/>
              <w:right w:val="single" w:sz="4" w:space="0" w:color="auto"/>
            </w:tcBorders>
            <w:vAlign w:val="center"/>
          </w:tcPr>
          <w:p w14:paraId="13E0CA0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B42F1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F3B1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0A512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AD8D5D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7FDD1B4" w14:textId="77777777" w:rsidTr="00A870AA">
        <w:trPr>
          <w:trHeight w:val="29"/>
        </w:trPr>
        <w:tc>
          <w:tcPr>
            <w:tcW w:w="2067" w:type="dxa"/>
            <w:tcBorders>
              <w:top w:val="nil"/>
              <w:left w:val="single" w:sz="4" w:space="0" w:color="auto"/>
              <w:bottom w:val="nil"/>
              <w:right w:val="single" w:sz="4" w:space="0" w:color="auto"/>
            </w:tcBorders>
            <w:vAlign w:val="center"/>
          </w:tcPr>
          <w:p w14:paraId="640B848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E83F6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6399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6D80B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4F00BB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0B2C9F2" w14:textId="77777777" w:rsidTr="00A870AA">
        <w:trPr>
          <w:trHeight w:val="29"/>
        </w:trPr>
        <w:tc>
          <w:tcPr>
            <w:tcW w:w="2067" w:type="dxa"/>
            <w:tcBorders>
              <w:top w:val="nil"/>
              <w:left w:val="single" w:sz="4" w:space="0" w:color="auto"/>
              <w:bottom w:val="nil"/>
              <w:right w:val="single" w:sz="4" w:space="0" w:color="auto"/>
            </w:tcBorders>
            <w:vAlign w:val="center"/>
          </w:tcPr>
          <w:p w14:paraId="5F62D40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6C470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E1D3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E3345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15B254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0381FA2A" w14:textId="77777777" w:rsidTr="00A870AA">
        <w:trPr>
          <w:trHeight w:val="29"/>
        </w:trPr>
        <w:tc>
          <w:tcPr>
            <w:tcW w:w="2067" w:type="dxa"/>
            <w:tcBorders>
              <w:top w:val="nil"/>
              <w:left w:val="single" w:sz="4" w:space="0" w:color="auto"/>
              <w:bottom w:val="nil"/>
              <w:right w:val="single" w:sz="4" w:space="0" w:color="auto"/>
            </w:tcBorders>
            <w:vAlign w:val="center"/>
          </w:tcPr>
          <w:p w14:paraId="45FA33F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A93A0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4764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D9C00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AA7D42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DBF238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C66E09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C3F28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CED4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689A4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0F2CD6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D48086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8C247C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5048B2C6"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CA_n41A-n66A</w:t>
            </w:r>
          </w:p>
          <w:p w14:paraId="0FFF3E28"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CA_n66A-n71A</w:t>
            </w:r>
          </w:p>
          <w:p w14:paraId="4E0051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D3FEA8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16396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7A4186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281306BE" w14:textId="77777777" w:rsidTr="00A870AA">
        <w:trPr>
          <w:trHeight w:val="29"/>
        </w:trPr>
        <w:tc>
          <w:tcPr>
            <w:tcW w:w="2067" w:type="dxa"/>
            <w:tcBorders>
              <w:top w:val="nil"/>
              <w:left w:val="single" w:sz="4" w:space="0" w:color="auto"/>
              <w:bottom w:val="nil"/>
              <w:right w:val="single" w:sz="4" w:space="0" w:color="auto"/>
            </w:tcBorders>
            <w:vAlign w:val="center"/>
          </w:tcPr>
          <w:p w14:paraId="2F77E02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DE94C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F608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25FB2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D20A2D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FD83AC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CF6603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D5285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98B3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DE8F4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82A750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69B1F8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554993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3986F5F3"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CA_n41A-n66A</w:t>
            </w:r>
          </w:p>
          <w:p w14:paraId="099647BE"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CA_n66A-n71A</w:t>
            </w:r>
          </w:p>
          <w:p w14:paraId="654AFD0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等线"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8DA719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44FC4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48F40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5A2908CA" w14:textId="77777777" w:rsidTr="00A870AA">
        <w:trPr>
          <w:trHeight w:val="29"/>
        </w:trPr>
        <w:tc>
          <w:tcPr>
            <w:tcW w:w="2067" w:type="dxa"/>
            <w:tcBorders>
              <w:top w:val="nil"/>
              <w:left w:val="single" w:sz="4" w:space="0" w:color="auto"/>
              <w:bottom w:val="nil"/>
              <w:right w:val="single" w:sz="4" w:space="0" w:color="auto"/>
            </w:tcBorders>
            <w:vAlign w:val="center"/>
          </w:tcPr>
          <w:p w14:paraId="58146D9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BCBF2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EF7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5ED8F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6B6495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CE4E00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3431A5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55E66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4C7D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22AB5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1614F41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7579DC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3729BC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4ECEB5BF"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eastAsia="zh-CN"/>
              </w:rPr>
              <w:t>n41</w:t>
            </w:r>
            <w:r w:rsidRPr="008E74DB">
              <w:rPr>
                <w:rFonts w:ascii="Arial" w:hAnsi="Arial"/>
                <w:sz w:val="18"/>
                <w:szCs w:val="18"/>
                <w:vertAlign w:val="superscript"/>
                <w:lang w:val="en-US" w:eastAsia="zh-CN"/>
              </w:rPr>
              <w:t>7,9</w:t>
            </w:r>
          </w:p>
          <w:p w14:paraId="6B1F50C7"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2B6ACDD1"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CA_n41A-n66A</w:t>
            </w:r>
            <w:r w:rsidRPr="008E74DB">
              <w:rPr>
                <w:rFonts w:ascii="Arial" w:hAnsi="Arial"/>
                <w:sz w:val="18"/>
                <w:vertAlign w:val="superscript"/>
                <w:lang w:val="en-US" w:eastAsia="zh-CN"/>
              </w:rPr>
              <w:t>7</w:t>
            </w:r>
          </w:p>
          <w:p w14:paraId="3B66979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9D1DBA2"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E3D2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68FC6FB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535BA26" w14:textId="77777777" w:rsidTr="00A870AA">
        <w:trPr>
          <w:trHeight w:val="29"/>
        </w:trPr>
        <w:tc>
          <w:tcPr>
            <w:tcW w:w="2067" w:type="dxa"/>
            <w:tcBorders>
              <w:top w:val="nil"/>
              <w:left w:val="single" w:sz="4" w:space="0" w:color="auto"/>
              <w:bottom w:val="nil"/>
              <w:right w:val="single" w:sz="4" w:space="0" w:color="auto"/>
            </w:tcBorders>
            <w:vAlign w:val="center"/>
          </w:tcPr>
          <w:p w14:paraId="374C6EE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48443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D4B0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E3C74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456094B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A5B84FB" w14:textId="77777777" w:rsidTr="00A870AA">
        <w:trPr>
          <w:trHeight w:val="29"/>
        </w:trPr>
        <w:tc>
          <w:tcPr>
            <w:tcW w:w="2067" w:type="dxa"/>
            <w:tcBorders>
              <w:top w:val="nil"/>
              <w:left w:val="single" w:sz="4" w:space="0" w:color="auto"/>
              <w:bottom w:val="nil"/>
              <w:right w:val="single" w:sz="4" w:space="0" w:color="auto"/>
            </w:tcBorders>
            <w:vAlign w:val="center"/>
          </w:tcPr>
          <w:p w14:paraId="193307D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C09A3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A463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958CD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A48150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5596A7C" w14:textId="77777777" w:rsidTr="00A870AA">
        <w:trPr>
          <w:trHeight w:val="29"/>
        </w:trPr>
        <w:tc>
          <w:tcPr>
            <w:tcW w:w="2067" w:type="dxa"/>
            <w:tcBorders>
              <w:top w:val="nil"/>
              <w:left w:val="single" w:sz="4" w:space="0" w:color="auto"/>
              <w:bottom w:val="nil"/>
              <w:right w:val="single" w:sz="4" w:space="0" w:color="auto"/>
            </w:tcBorders>
            <w:vAlign w:val="center"/>
          </w:tcPr>
          <w:p w14:paraId="2409906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F5F67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D29C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382BA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3BF0863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2AE3675D" w14:textId="77777777" w:rsidTr="00A870AA">
        <w:trPr>
          <w:trHeight w:val="29"/>
        </w:trPr>
        <w:tc>
          <w:tcPr>
            <w:tcW w:w="2067" w:type="dxa"/>
            <w:tcBorders>
              <w:top w:val="nil"/>
              <w:left w:val="single" w:sz="4" w:space="0" w:color="auto"/>
              <w:bottom w:val="nil"/>
              <w:right w:val="single" w:sz="4" w:space="0" w:color="auto"/>
            </w:tcBorders>
            <w:vAlign w:val="center"/>
          </w:tcPr>
          <w:p w14:paraId="2256D89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C0B00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E4188"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94C66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8C995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DF1985D" w14:textId="77777777" w:rsidTr="00A870AA">
        <w:trPr>
          <w:trHeight w:val="29"/>
        </w:trPr>
        <w:tc>
          <w:tcPr>
            <w:tcW w:w="2067" w:type="dxa"/>
            <w:tcBorders>
              <w:top w:val="nil"/>
              <w:left w:val="single" w:sz="4" w:space="0" w:color="auto"/>
              <w:bottom w:val="nil"/>
              <w:right w:val="single" w:sz="4" w:space="0" w:color="auto"/>
            </w:tcBorders>
            <w:vAlign w:val="center"/>
          </w:tcPr>
          <w:p w14:paraId="71011C9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B1F94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637A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82918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11501C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82EBB7A" w14:textId="77777777" w:rsidTr="00A870AA">
        <w:trPr>
          <w:trHeight w:val="29"/>
        </w:trPr>
        <w:tc>
          <w:tcPr>
            <w:tcW w:w="2067" w:type="dxa"/>
            <w:tcBorders>
              <w:top w:val="nil"/>
              <w:left w:val="single" w:sz="4" w:space="0" w:color="auto"/>
              <w:bottom w:val="nil"/>
              <w:right w:val="single" w:sz="4" w:space="0" w:color="auto"/>
            </w:tcBorders>
            <w:vAlign w:val="center"/>
          </w:tcPr>
          <w:p w14:paraId="386F11A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054D3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F57F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8EB90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E5C5B7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669C0548" w14:textId="77777777" w:rsidTr="00A870AA">
        <w:trPr>
          <w:trHeight w:val="29"/>
        </w:trPr>
        <w:tc>
          <w:tcPr>
            <w:tcW w:w="2067" w:type="dxa"/>
            <w:tcBorders>
              <w:top w:val="nil"/>
              <w:left w:val="single" w:sz="4" w:space="0" w:color="auto"/>
              <w:bottom w:val="nil"/>
              <w:right w:val="single" w:sz="4" w:space="0" w:color="auto"/>
            </w:tcBorders>
            <w:vAlign w:val="center"/>
          </w:tcPr>
          <w:p w14:paraId="63DB14E7"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BDDD1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7F99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8F438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71EE09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566950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A838CF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C402E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1091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B6FD8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A2981D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7001D8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B7026C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lastRenderedPageBreak/>
              <w:t>CA_n41(2A)-n66A-n71B</w:t>
            </w:r>
          </w:p>
        </w:tc>
        <w:tc>
          <w:tcPr>
            <w:tcW w:w="1829" w:type="dxa"/>
            <w:tcBorders>
              <w:top w:val="single" w:sz="4" w:space="0" w:color="auto"/>
              <w:left w:val="single" w:sz="4" w:space="0" w:color="auto"/>
              <w:bottom w:val="nil"/>
              <w:right w:val="single" w:sz="4" w:space="0" w:color="auto"/>
            </w:tcBorders>
            <w:vAlign w:val="center"/>
          </w:tcPr>
          <w:p w14:paraId="788C761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3F9B03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CA_n41A-n66A</w:t>
            </w:r>
            <w:r w:rsidRPr="008E74DB">
              <w:rPr>
                <w:rFonts w:ascii="Arial" w:hAnsi="Arial"/>
                <w:sz w:val="18"/>
                <w:vertAlign w:val="superscript"/>
                <w:lang w:val="en-US" w:eastAsia="zh-CN"/>
              </w:rPr>
              <w:t>7</w:t>
            </w:r>
          </w:p>
          <w:p w14:paraId="38CF357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0043435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F7A448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A3E18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A101B9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42E3591A" w14:textId="77777777" w:rsidTr="00A870AA">
        <w:trPr>
          <w:trHeight w:val="29"/>
        </w:trPr>
        <w:tc>
          <w:tcPr>
            <w:tcW w:w="2067" w:type="dxa"/>
            <w:tcBorders>
              <w:top w:val="nil"/>
              <w:left w:val="single" w:sz="4" w:space="0" w:color="auto"/>
              <w:bottom w:val="nil"/>
              <w:right w:val="single" w:sz="4" w:space="0" w:color="auto"/>
            </w:tcBorders>
            <w:vAlign w:val="center"/>
          </w:tcPr>
          <w:p w14:paraId="6A79413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C868B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6577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35B33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72A0A8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A7592C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6DE15C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F6839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3A50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7DED1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FFD10A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FEBDFE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B8D365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336A4AB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0FC2627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CA_n41A-n66A</w:t>
            </w:r>
            <w:r w:rsidRPr="008E74DB">
              <w:rPr>
                <w:rFonts w:ascii="Arial" w:hAnsi="Arial"/>
                <w:sz w:val="18"/>
                <w:vertAlign w:val="superscript"/>
                <w:lang w:val="en-US" w:eastAsia="zh-CN"/>
              </w:rPr>
              <w:t>7</w:t>
            </w:r>
          </w:p>
          <w:p w14:paraId="2F49653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2DBC1EC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F6B76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E6B9D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9745BA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3A451C09" w14:textId="77777777" w:rsidTr="00A870AA">
        <w:trPr>
          <w:trHeight w:val="29"/>
        </w:trPr>
        <w:tc>
          <w:tcPr>
            <w:tcW w:w="2067" w:type="dxa"/>
            <w:tcBorders>
              <w:top w:val="nil"/>
              <w:left w:val="single" w:sz="4" w:space="0" w:color="auto"/>
              <w:bottom w:val="nil"/>
              <w:right w:val="single" w:sz="4" w:space="0" w:color="auto"/>
            </w:tcBorders>
            <w:vAlign w:val="center"/>
          </w:tcPr>
          <w:p w14:paraId="76F914B4"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9C264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5CA1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D77D3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7EBC08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20EB54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85152D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E31C0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80FC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4295E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A7D400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255482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94CF8C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18F1970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073CD22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4355C78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CA_n41A-n66A</w:t>
            </w:r>
            <w:r w:rsidRPr="008E74DB">
              <w:rPr>
                <w:rFonts w:ascii="Arial" w:hAnsi="Arial"/>
                <w:sz w:val="18"/>
                <w:vertAlign w:val="superscript"/>
                <w:lang w:val="en-US" w:eastAsia="zh-CN"/>
              </w:rPr>
              <w:t>7</w:t>
            </w:r>
            <w:r w:rsidRPr="008E74DB">
              <w:rPr>
                <w:rFonts w:ascii="Arial"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CD45ED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46F49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F21E4D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2EF0275F" w14:textId="77777777" w:rsidTr="00A870AA">
        <w:trPr>
          <w:trHeight w:val="29"/>
        </w:trPr>
        <w:tc>
          <w:tcPr>
            <w:tcW w:w="2067" w:type="dxa"/>
            <w:tcBorders>
              <w:top w:val="nil"/>
              <w:left w:val="single" w:sz="4" w:space="0" w:color="auto"/>
              <w:bottom w:val="nil"/>
              <w:right w:val="single" w:sz="4" w:space="0" w:color="auto"/>
            </w:tcBorders>
            <w:vAlign w:val="center"/>
          </w:tcPr>
          <w:p w14:paraId="0CBEBD0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67088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F83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17540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EFF306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85352F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E23467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52629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C6F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5F202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561144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31F5E4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FA2948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2B293E90"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CA_n41A-n71A</w:t>
            </w:r>
          </w:p>
          <w:p w14:paraId="6851D8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6E2FDF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352B2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BC5ECE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528EFD6B" w14:textId="77777777" w:rsidTr="00A870AA">
        <w:trPr>
          <w:trHeight w:val="29"/>
        </w:trPr>
        <w:tc>
          <w:tcPr>
            <w:tcW w:w="2067" w:type="dxa"/>
            <w:tcBorders>
              <w:top w:val="nil"/>
              <w:left w:val="single" w:sz="4" w:space="0" w:color="auto"/>
              <w:bottom w:val="nil"/>
              <w:right w:val="single" w:sz="4" w:space="0" w:color="auto"/>
            </w:tcBorders>
            <w:vAlign w:val="center"/>
          </w:tcPr>
          <w:p w14:paraId="457067E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4F569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9F63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274C2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5A192F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B6028B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29CD20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314BE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A9B9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6FB72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6D3834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76569E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306B9D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141534EB"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CA_n41A-n71A</w:t>
            </w:r>
          </w:p>
          <w:p w14:paraId="0C9BE8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409FA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38B25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01D843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112147CA" w14:textId="77777777" w:rsidTr="00A870AA">
        <w:trPr>
          <w:trHeight w:val="29"/>
        </w:trPr>
        <w:tc>
          <w:tcPr>
            <w:tcW w:w="2067" w:type="dxa"/>
            <w:tcBorders>
              <w:top w:val="nil"/>
              <w:left w:val="single" w:sz="4" w:space="0" w:color="auto"/>
              <w:bottom w:val="nil"/>
              <w:right w:val="single" w:sz="4" w:space="0" w:color="auto"/>
            </w:tcBorders>
            <w:vAlign w:val="center"/>
          </w:tcPr>
          <w:p w14:paraId="489C809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FDC0C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9544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840F2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846045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97011E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4CBBD1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22EC3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D867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ABBCA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B71023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71256B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B6C0E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1B77418B"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491A30C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0CCF61B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CA_n41A-n66A</w:t>
            </w:r>
            <w:r w:rsidRPr="008E74DB">
              <w:rPr>
                <w:rFonts w:ascii="Arial" w:hAnsi="Arial"/>
                <w:sz w:val="18"/>
                <w:vertAlign w:val="superscript"/>
                <w:lang w:val="en-US" w:eastAsia="zh-CN"/>
              </w:rPr>
              <w:t>7</w:t>
            </w:r>
            <w:r w:rsidRPr="008E74DB">
              <w:rPr>
                <w:rFonts w:ascii="Arial"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AE3C41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E6FC8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E71994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1A92D1EF" w14:textId="77777777" w:rsidTr="00A870AA">
        <w:trPr>
          <w:trHeight w:val="29"/>
        </w:trPr>
        <w:tc>
          <w:tcPr>
            <w:tcW w:w="2067" w:type="dxa"/>
            <w:tcBorders>
              <w:top w:val="nil"/>
              <w:left w:val="single" w:sz="4" w:space="0" w:color="auto"/>
              <w:bottom w:val="nil"/>
              <w:right w:val="single" w:sz="4" w:space="0" w:color="auto"/>
            </w:tcBorders>
            <w:vAlign w:val="center"/>
          </w:tcPr>
          <w:p w14:paraId="25968CF8"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AAC6A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4F11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F16D5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DFDBEF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BFFAD6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D8C8203"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646BC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898F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60775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FCE64D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A56839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AAD0B4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2B96BD72"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CA_n41A-n71A</w:t>
            </w:r>
          </w:p>
          <w:p w14:paraId="50EE94A8"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CA_n41A-n66A</w:t>
            </w:r>
          </w:p>
          <w:p w14:paraId="6BC9CD7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7DD3A2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0CF33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4DB40E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6FC33E50" w14:textId="77777777" w:rsidTr="00A870AA">
        <w:trPr>
          <w:trHeight w:val="29"/>
        </w:trPr>
        <w:tc>
          <w:tcPr>
            <w:tcW w:w="2067" w:type="dxa"/>
            <w:tcBorders>
              <w:top w:val="nil"/>
              <w:left w:val="single" w:sz="4" w:space="0" w:color="auto"/>
              <w:bottom w:val="nil"/>
              <w:right w:val="single" w:sz="4" w:space="0" w:color="auto"/>
            </w:tcBorders>
            <w:vAlign w:val="center"/>
          </w:tcPr>
          <w:p w14:paraId="4401FF6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AF24C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389E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6EADB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80C6D2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A4E519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03A6D2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7A9F8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6CB8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FA801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211A75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601065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99BAC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642EA9AB"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CA_n41A-n71A</w:t>
            </w:r>
          </w:p>
          <w:p w14:paraId="6D2FE3E7"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CA_n41A-n66A</w:t>
            </w:r>
          </w:p>
          <w:p w14:paraId="61470C8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B786C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BB73C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655D60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694DBFB0" w14:textId="77777777" w:rsidTr="00A870AA">
        <w:trPr>
          <w:trHeight w:val="29"/>
        </w:trPr>
        <w:tc>
          <w:tcPr>
            <w:tcW w:w="2067" w:type="dxa"/>
            <w:tcBorders>
              <w:top w:val="nil"/>
              <w:left w:val="single" w:sz="4" w:space="0" w:color="auto"/>
              <w:bottom w:val="nil"/>
              <w:right w:val="single" w:sz="4" w:space="0" w:color="auto"/>
            </w:tcBorders>
            <w:vAlign w:val="center"/>
          </w:tcPr>
          <w:p w14:paraId="305C0C3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4E96E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07A8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697FF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35FB27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045DEE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6BFC1F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800FD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BB9E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47280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6D8A53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65C543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385342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082EE67C"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CA_n41A-n71A</w:t>
            </w:r>
          </w:p>
          <w:p w14:paraId="0A4CD182" w14:textId="77777777" w:rsidR="008E74DB" w:rsidRPr="008E74DB" w:rsidRDefault="008E74DB" w:rsidP="008E74DB">
            <w:pPr>
              <w:keepNext/>
              <w:keepLines/>
              <w:spacing w:after="0"/>
              <w:jc w:val="center"/>
              <w:rPr>
                <w:rFonts w:ascii="Arial" w:eastAsia="Times New Roman" w:hAnsi="Arial"/>
                <w:sz w:val="18"/>
                <w:vertAlign w:val="superscript"/>
                <w:lang w:val="en-US" w:eastAsia="zh-CN"/>
              </w:rPr>
            </w:pPr>
            <w:r w:rsidRPr="008E74DB">
              <w:rPr>
                <w:rFonts w:ascii="Arial" w:eastAsia="Times New Roman" w:hAnsi="Arial"/>
                <w:sz w:val="18"/>
                <w:lang w:val="en-US" w:eastAsia="zh-CN"/>
              </w:rPr>
              <w:t>CA_n41A-n66A</w:t>
            </w:r>
          </w:p>
          <w:p w14:paraId="400E0D0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61633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BF1EA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B06FE7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5B9E7546" w14:textId="77777777" w:rsidTr="00A870AA">
        <w:trPr>
          <w:trHeight w:val="29"/>
        </w:trPr>
        <w:tc>
          <w:tcPr>
            <w:tcW w:w="2067" w:type="dxa"/>
            <w:tcBorders>
              <w:top w:val="nil"/>
              <w:left w:val="single" w:sz="4" w:space="0" w:color="auto"/>
              <w:bottom w:val="nil"/>
              <w:right w:val="single" w:sz="4" w:space="0" w:color="auto"/>
            </w:tcBorders>
            <w:vAlign w:val="center"/>
          </w:tcPr>
          <w:p w14:paraId="0F16FAE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A32EC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5719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24633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7FFCE6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E01672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905E42E"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0FAC2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D10A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852D2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92365B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70B882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6DF4F5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6FF4507D" w14:textId="77777777" w:rsidR="008E74DB" w:rsidRPr="008E74DB" w:rsidRDefault="008E74DB" w:rsidP="008E74DB">
            <w:pPr>
              <w:keepNext/>
              <w:keepLines/>
              <w:spacing w:after="0"/>
              <w:jc w:val="center"/>
              <w:rPr>
                <w:rFonts w:ascii="Arial" w:hAnsi="Arial"/>
                <w:sz w:val="18"/>
                <w:szCs w:val="18"/>
                <w:vertAlign w:val="superscript"/>
                <w:lang w:val="en-US" w:eastAsia="zh-CN"/>
              </w:rPr>
            </w:pPr>
            <w:r w:rsidRPr="008E74DB">
              <w:rPr>
                <w:rFonts w:ascii="Arial" w:hAnsi="Arial"/>
                <w:sz w:val="18"/>
                <w:szCs w:val="18"/>
                <w:lang w:val="en-US" w:eastAsia="zh-CN"/>
              </w:rPr>
              <w:t>n41</w:t>
            </w:r>
            <w:r w:rsidRPr="008E74DB">
              <w:rPr>
                <w:rFonts w:ascii="Arial" w:hAnsi="Arial"/>
                <w:sz w:val="18"/>
                <w:szCs w:val="18"/>
                <w:vertAlign w:val="superscript"/>
                <w:lang w:val="en-US" w:eastAsia="zh-CN"/>
              </w:rPr>
              <w:t>7,9</w:t>
            </w:r>
          </w:p>
          <w:p w14:paraId="0AC0C420"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2030A4B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CA_n41A-n66A</w:t>
            </w:r>
            <w:r w:rsidRPr="008E74DB">
              <w:rPr>
                <w:rFonts w:ascii="Arial" w:hAnsi="Arial"/>
                <w:sz w:val="18"/>
                <w:vertAlign w:val="superscript"/>
                <w:lang w:val="en-US" w:eastAsia="zh-CN"/>
              </w:rPr>
              <w:t>7</w:t>
            </w:r>
          </w:p>
          <w:p w14:paraId="052BD6F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CA_n41C</w:t>
            </w:r>
            <w:r w:rsidRPr="008E74DB">
              <w:rPr>
                <w:rFonts w:ascii="Arial" w:hAnsi="Arial"/>
                <w:sz w:val="18"/>
                <w:vertAlign w:val="superscript"/>
                <w:lang w:val="en-US"/>
              </w:rPr>
              <w:t>7</w:t>
            </w:r>
          </w:p>
          <w:p w14:paraId="7DE1F3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03EE42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C4761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76F2AE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30D80ED5" w14:textId="77777777" w:rsidTr="00A870AA">
        <w:trPr>
          <w:trHeight w:val="29"/>
        </w:trPr>
        <w:tc>
          <w:tcPr>
            <w:tcW w:w="2067" w:type="dxa"/>
            <w:tcBorders>
              <w:top w:val="nil"/>
              <w:left w:val="single" w:sz="4" w:space="0" w:color="auto"/>
              <w:bottom w:val="nil"/>
              <w:right w:val="single" w:sz="4" w:space="0" w:color="auto"/>
            </w:tcBorders>
            <w:vAlign w:val="center"/>
          </w:tcPr>
          <w:p w14:paraId="70723360"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829DE7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846F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D7FD8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7D25DE8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FAD6F62" w14:textId="77777777" w:rsidTr="00A870AA">
        <w:trPr>
          <w:trHeight w:val="29"/>
        </w:trPr>
        <w:tc>
          <w:tcPr>
            <w:tcW w:w="2067" w:type="dxa"/>
            <w:tcBorders>
              <w:top w:val="nil"/>
              <w:left w:val="single" w:sz="4" w:space="0" w:color="auto"/>
              <w:bottom w:val="nil"/>
              <w:right w:val="single" w:sz="4" w:space="0" w:color="auto"/>
            </w:tcBorders>
            <w:vAlign w:val="center"/>
          </w:tcPr>
          <w:p w14:paraId="6BBDD705" w14:textId="77777777" w:rsidR="008E74DB" w:rsidRPr="008E74DB" w:rsidRDefault="008E74DB" w:rsidP="008E74DB">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CEECC4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EDA1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A2782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E8666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809DF6E" w14:textId="77777777" w:rsidTr="00A870AA">
        <w:trPr>
          <w:trHeight w:val="29"/>
        </w:trPr>
        <w:tc>
          <w:tcPr>
            <w:tcW w:w="2067" w:type="dxa"/>
            <w:tcBorders>
              <w:top w:val="nil"/>
              <w:left w:val="single" w:sz="4" w:space="0" w:color="auto"/>
              <w:bottom w:val="nil"/>
              <w:right w:val="single" w:sz="4" w:space="0" w:color="auto"/>
            </w:tcBorders>
            <w:vAlign w:val="center"/>
          </w:tcPr>
          <w:p w14:paraId="1B96E70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28FA7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E612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82FE6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5E665CF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1</w:t>
            </w:r>
          </w:p>
        </w:tc>
      </w:tr>
      <w:tr w:rsidR="008E74DB" w:rsidRPr="008E74DB" w14:paraId="33790C92" w14:textId="77777777" w:rsidTr="00A870AA">
        <w:trPr>
          <w:trHeight w:val="29"/>
        </w:trPr>
        <w:tc>
          <w:tcPr>
            <w:tcW w:w="2067" w:type="dxa"/>
            <w:tcBorders>
              <w:top w:val="nil"/>
              <w:left w:val="single" w:sz="4" w:space="0" w:color="auto"/>
              <w:bottom w:val="nil"/>
              <w:right w:val="single" w:sz="4" w:space="0" w:color="auto"/>
            </w:tcBorders>
            <w:vAlign w:val="center"/>
          </w:tcPr>
          <w:p w14:paraId="4DCD350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795FD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E50F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55AEE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22FE0D"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0011ABD4" w14:textId="77777777" w:rsidTr="00A870AA">
        <w:trPr>
          <w:trHeight w:val="29"/>
        </w:trPr>
        <w:tc>
          <w:tcPr>
            <w:tcW w:w="2067" w:type="dxa"/>
            <w:tcBorders>
              <w:top w:val="nil"/>
              <w:left w:val="single" w:sz="4" w:space="0" w:color="auto"/>
              <w:bottom w:val="nil"/>
              <w:right w:val="single" w:sz="4" w:space="0" w:color="auto"/>
            </w:tcBorders>
            <w:vAlign w:val="center"/>
          </w:tcPr>
          <w:p w14:paraId="45E3FA5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0758A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20830"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6118B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BFEFBE0"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284B6B4" w14:textId="77777777" w:rsidTr="00A870AA">
        <w:trPr>
          <w:trHeight w:val="29"/>
        </w:trPr>
        <w:tc>
          <w:tcPr>
            <w:tcW w:w="2067" w:type="dxa"/>
            <w:tcBorders>
              <w:top w:val="nil"/>
              <w:left w:val="single" w:sz="4" w:space="0" w:color="auto"/>
              <w:bottom w:val="nil"/>
              <w:right w:val="single" w:sz="4" w:space="0" w:color="auto"/>
            </w:tcBorders>
            <w:vAlign w:val="center"/>
          </w:tcPr>
          <w:p w14:paraId="40F9836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33311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FB7B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68D32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C7A7FC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4 and 5</w:t>
            </w:r>
          </w:p>
        </w:tc>
      </w:tr>
      <w:tr w:rsidR="008E74DB" w:rsidRPr="008E74DB" w14:paraId="77E103FE" w14:textId="77777777" w:rsidTr="00A870AA">
        <w:trPr>
          <w:trHeight w:val="29"/>
        </w:trPr>
        <w:tc>
          <w:tcPr>
            <w:tcW w:w="2067" w:type="dxa"/>
            <w:tcBorders>
              <w:top w:val="nil"/>
              <w:left w:val="single" w:sz="4" w:space="0" w:color="auto"/>
              <w:bottom w:val="nil"/>
              <w:right w:val="single" w:sz="4" w:space="0" w:color="auto"/>
            </w:tcBorders>
            <w:vAlign w:val="center"/>
          </w:tcPr>
          <w:p w14:paraId="4862072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BA703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FB52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85D55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3553BBA"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4C509D1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E6314A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1CDC8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523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67146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886F422"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72CD647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BA71B9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64D9B44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0EE645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CA_n41A-n66A</w:t>
            </w:r>
            <w:r w:rsidRPr="008E74DB">
              <w:rPr>
                <w:rFonts w:ascii="Arial" w:hAnsi="Arial"/>
                <w:sz w:val="18"/>
                <w:vertAlign w:val="superscript"/>
                <w:lang w:val="en-US" w:eastAsia="zh-CN"/>
              </w:rPr>
              <w:t>7</w:t>
            </w:r>
          </w:p>
          <w:p w14:paraId="32FA09A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3D5107C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CA_n41C</w:t>
            </w:r>
            <w:r w:rsidRPr="008E74DB">
              <w:rPr>
                <w:rFonts w:ascii="Arial" w:hAnsi="Arial"/>
                <w:sz w:val="18"/>
                <w:vertAlign w:val="superscript"/>
                <w:lang w:val="en-US" w:eastAsia="zh-CN"/>
              </w:rPr>
              <w:t>7</w:t>
            </w:r>
          </w:p>
          <w:p w14:paraId="68A3913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607C35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DE26A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F7D3E57"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4 and 5</w:t>
            </w:r>
          </w:p>
        </w:tc>
      </w:tr>
      <w:tr w:rsidR="008E74DB" w:rsidRPr="008E74DB" w14:paraId="2C724A0E" w14:textId="77777777" w:rsidTr="00A870AA">
        <w:trPr>
          <w:trHeight w:val="29"/>
        </w:trPr>
        <w:tc>
          <w:tcPr>
            <w:tcW w:w="2067" w:type="dxa"/>
            <w:tcBorders>
              <w:top w:val="nil"/>
              <w:left w:val="single" w:sz="4" w:space="0" w:color="auto"/>
              <w:bottom w:val="nil"/>
              <w:right w:val="single" w:sz="4" w:space="0" w:color="auto"/>
            </w:tcBorders>
            <w:vAlign w:val="center"/>
          </w:tcPr>
          <w:p w14:paraId="4C95549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DC349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AAD7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3CBC6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2150BCA"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D8E662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78FD6B9"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2D56A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2A1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D4111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6A0B00B"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06771D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AF2671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4069FE0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3D4230A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CA_n41A-n66A</w:t>
            </w:r>
            <w:r w:rsidRPr="008E74DB">
              <w:rPr>
                <w:rFonts w:ascii="Arial" w:hAnsi="Arial"/>
                <w:sz w:val="18"/>
                <w:vertAlign w:val="superscript"/>
                <w:lang w:val="en-US" w:eastAsia="zh-CN"/>
              </w:rPr>
              <w:t>7</w:t>
            </w:r>
          </w:p>
          <w:p w14:paraId="2F502FC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3246EF3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CA_n41C</w:t>
            </w:r>
            <w:r w:rsidRPr="008E74DB">
              <w:rPr>
                <w:rFonts w:ascii="Arial" w:hAnsi="Arial"/>
                <w:sz w:val="18"/>
                <w:vertAlign w:val="superscript"/>
                <w:lang w:val="en-US" w:eastAsia="zh-CN"/>
              </w:rPr>
              <w:t>7</w:t>
            </w:r>
          </w:p>
          <w:p w14:paraId="6653003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93C40E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91DE1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201F6D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eastAsia="zh-CN"/>
              </w:rPr>
              <w:t>4 and 5</w:t>
            </w:r>
          </w:p>
        </w:tc>
      </w:tr>
      <w:tr w:rsidR="008E74DB" w:rsidRPr="008E74DB" w14:paraId="16A25ABE" w14:textId="77777777" w:rsidTr="00A870AA">
        <w:trPr>
          <w:trHeight w:val="29"/>
        </w:trPr>
        <w:tc>
          <w:tcPr>
            <w:tcW w:w="2067" w:type="dxa"/>
            <w:tcBorders>
              <w:top w:val="nil"/>
              <w:left w:val="single" w:sz="4" w:space="0" w:color="auto"/>
              <w:bottom w:val="nil"/>
              <w:right w:val="single" w:sz="4" w:space="0" w:color="auto"/>
            </w:tcBorders>
            <w:vAlign w:val="center"/>
          </w:tcPr>
          <w:p w14:paraId="2B86455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1F732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1506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C6197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DCCD8B4"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E3AC7F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D7FED5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C0CC9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4A5B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069C3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8A50843"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5CA53B5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016D9A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57A7A91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560F9D2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300C659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CA_n41A-n66A</w:t>
            </w:r>
            <w:r w:rsidRPr="008E74DB">
              <w:rPr>
                <w:rFonts w:ascii="Arial" w:hAnsi="Arial"/>
                <w:sz w:val="18"/>
                <w:vertAlign w:val="superscript"/>
                <w:lang w:val="en-US" w:eastAsia="zh-CN"/>
              </w:rPr>
              <w:t>7</w:t>
            </w:r>
          </w:p>
          <w:p w14:paraId="66A220D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CA_n41C</w:t>
            </w:r>
            <w:r w:rsidRPr="008E74DB">
              <w:rPr>
                <w:rFonts w:ascii="Arial" w:hAnsi="Arial"/>
                <w:sz w:val="18"/>
                <w:vertAlign w:val="superscript"/>
                <w:lang w:val="en-US" w:eastAsia="zh-CN"/>
              </w:rPr>
              <w:t>7</w:t>
            </w:r>
          </w:p>
          <w:p w14:paraId="74D2501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574B7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F7B8A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8749C83"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4 and 5</w:t>
            </w:r>
          </w:p>
        </w:tc>
      </w:tr>
      <w:tr w:rsidR="008E74DB" w:rsidRPr="008E74DB" w14:paraId="6FB2EB12" w14:textId="77777777" w:rsidTr="00A870AA">
        <w:trPr>
          <w:trHeight w:val="29"/>
        </w:trPr>
        <w:tc>
          <w:tcPr>
            <w:tcW w:w="2067" w:type="dxa"/>
            <w:tcBorders>
              <w:top w:val="nil"/>
              <w:left w:val="single" w:sz="4" w:space="0" w:color="auto"/>
              <w:bottom w:val="nil"/>
              <w:right w:val="single" w:sz="4" w:space="0" w:color="auto"/>
            </w:tcBorders>
            <w:vAlign w:val="center"/>
          </w:tcPr>
          <w:p w14:paraId="49E3163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D8BF2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A46A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E689A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03BC2F4"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023CE47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DF108F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F226F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E1B9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05305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61D6F20"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0A0FEF1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515416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4B7C0C81"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CA_n41A-n71A</w:t>
            </w:r>
          </w:p>
          <w:p w14:paraId="70F87EDC"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CA_n41A-n66A</w:t>
            </w:r>
          </w:p>
          <w:p w14:paraId="0827C180"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CA_n41C</w:t>
            </w:r>
          </w:p>
          <w:p w14:paraId="7836FD7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0A71113"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470B80"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491023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szCs w:val="18"/>
                <w:lang w:val="en-US" w:eastAsia="zh-CN"/>
              </w:rPr>
              <w:t>4 and 5</w:t>
            </w:r>
          </w:p>
        </w:tc>
      </w:tr>
      <w:tr w:rsidR="008E74DB" w:rsidRPr="008E74DB" w14:paraId="65757183" w14:textId="77777777" w:rsidTr="00A870AA">
        <w:trPr>
          <w:trHeight w:val="29"/>
        </w:trPr>
        <w:tc>
          <w:tcPr>
            <w:tcW w:w="2067" w:type="dxa"/>
            <w:tcBorders>
              <w:top w:val="nil"/>
              <w:left w:val="single" w:sz="4" w:space="0" w:color="auto"/>
              <w:bottom w:val="nil"/>
              <w:right w:val="single" w:sz="4" w:space="0" w:color="auto"/>
            </w:tcBorders>
            <w:vAlign w:val="center"/>
          </w:tcPr>
          <w:p w14:paraId="20536A9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2E0A8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618A1"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FBDEE9"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6A36564"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0B50A8B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59093AB"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7DE23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CECD7"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F6D43D"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93903B9"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7881BF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064A25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1FB57A44"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CA_n41A-n71A</w:t>
            </w:r>
          </w:p>
          <w:p w14:paraId="10204A30"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CA_n41A-n66A</w:t>
            </w:r>
          </w:p>
          <w:p w14:paraId="41CAD1DA"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CA_n41C</w:t>
            </w:r>
          </w:p>
          <w:p w14:paraId="1CE17DC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1A3E0A4"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EDABC6"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6E3AD9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eastAsia="Times New Roman" w:hAnsi="Arial"/>
                <w:sz w:val="18"/>
                <w:szCs w:val="18"/>
                <w:lang w:val="en-US" w:eastAsia="zh-CN"/>
              </w:rPr>
              <w:t>4 and 5</w:t>
            </w:r>
          </w:p>
        </w:tc>
      </w:tr>
      <w:tr w:rsidR="008E74DB" w:rsidRPr="008E74DB" w14:paraId="632F3191" w14:textId="77777777" w:rsidTr="00A870AA">
        <w:trPr>
          <w:trHeight w:val="29"/>
        </w:trPr>
        <w:tc>
          <w:tcPr>
            <w:tcW w:w="2067" w:type="dxa"/>
            <w:tcBorders>
              <w:top w:val="nil"/>
              <w:left w:val="single" w:sz="4" w:space="0" w:color="auto"/>
              <w:bottom w:val="nil"/>
              <w:right w:val="single" w:sz="4" w:space="0" w:color="auto"/>
            </w:tcBorders>
            <w:vAlign w:val="center"/>
          </w:tcPr>
          <w:p w14:paraId="5BA62BA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E5536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C5C12"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250257"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FD7C1B7"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0FF0D49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48D685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E86AD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83590"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0BC5A1"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7A9961F"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43303D2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517861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127FB171"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47C6FF6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CA_n41C</w:t>
            </w:r>
            <w:r w:rsidRPr="008E74DB">
              <w:rPr>
                <w:rFonts w:ascii="Arial" w:hAnsi="Arial"/>
                <w:sz w:val="18"/>
                <w:vertAlign w:val="superscript"/>
                <w:lang w:val="en-US" w:eastAsia="zh-CN"/>
              </w:rPr>
              <w:t>7</w:t>
            </w:r>
          </w:p>
          <w:p w14:paraId="3841444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3AE5F9B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CA_n41A-n66A</w:t>
            </w:r>
            <w:r w:rsidRPr="008E74DB">
              <w:rPr>
                <w:rFonts w:ascii="Arial" w:hAnsi="Arial"/>
                <w:sz w:val="18"/>
                <w:vertAlign w:val="superscript"/>
                <w:lang w:val="en-US" w:eastAsia="zh-CN"/>
              </w:rPr>
              <w:t>7</w:t>
            </w:r>
            <w:r w:rsidRPr="008E74DB">
              <w:rPr>
                <w:rFonts w:ascii="Arial" w:hAnsi="Arial"/>
                <w:sz w:val="18"/>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3A8CC3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AF872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1E04126"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szCs w:val="18"/>
                <w:lang w:val="en-US" w:eastAsia="zh-CN"/>
              </w:rPr>
              <w:t>4 and 5</w:t>
            </w:r>
          </w:p>
        </w:tc>
      </w:tr>
      <w:tr w:rsidR="008E74DB" w:rsidRPr="008E74DB" w14:paraId="7AE7BD53" w14:textId="77777777" w:rsidTr="00A870AA">
        <w:trPr>
          <w:trHeight w:val="29"/>
        </w:trPr>
        <w:tc>
          <w:tcPr>
            <w:tcW w:w="2067" w:type="dxa"/>
            <w:tcBorders>
              <w:top w:val="nil"/>
              <w:left w:val="single" w:sz="4" w:space="0" w:color="auto"/>
              <w:bottom w:val="nil"/>
              <w:right w:val="single" w:sz="4" w:space="0" w:color="auto"/>
            </w:tcBorders>
            <w:vAlign w:val="center"/>
          </w:tcPr>
          <w:p w14:paraId="2CA7B041"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217D5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2304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92B3B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80535A4"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0529C7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75716F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188DF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A47B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6D35C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9B50376"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6E346A4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C4A19F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rPr>
              <w:t>CA_n41(A-C)-n66A-n71B</w:t>
            </w:r>
          </w:p>
        </w:tc>
        <w:tc>
          <w:tcPr>
            <w:tcW w:w="1829" w:type="dxa"/>
            <w:tcBorders>
              <w:top w:val="single" w:sz="4" w:space="0" w:color="auto"/>
              <w:left w:val="single" w:sz="4" w:space="0" w:color="auto"/>
              <w:bottom w:val="nil"/>
              <w:right w:val="single" w:sz="4" w:space="0" w:color="auto"/>
            </w:tcBorders>
            <w:vAlign w:val="center"/>
          </w:tcPr>
          <w:p w14:paraId="51D3C9B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rPr>
              <w:t>CA_n41A-n66A</w:t>
            </w:r>
            <w:r w:rsidRPr="008E74DB">
              <w:rPr>
                <w:rFonts w:ascii="Arial" w:eastAsia="Times New Roman" w:hAnsi="Arial"/>
                <w:sz w:val="18"/>
              </w:rPr>
              <w:br/>
              <w:t>CA_n41A-n71A</w:t>
            </w:r>
            <w:r w:rsidRPr="008E74DB">
              <w:rPr>
                <w:rFonts w:ascii="Arial" w:eastAsia="Times New Roman" w:hAnsi="Arial"/>
                <w:sz w:val="18"/>
              </w:rPr>
              <w:br/>
              <w:t>CA_n41C</w:t>
            </w:r>
            <w:r w:rsidRPr="008E74DB">
              <w:rPr>
                <w:rFonts w:ascii="Arial" w:eastAsia="Times New Roman" w:hAnsi="Arial"/>
                <w:sz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4ED496B"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265799"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FFB7E9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48B3FC7A" w14:textId="77777777" w:rsidTr="00A870AA">
        <w:trPr>
          <w:trHeight w:val="29"/>
        </w:trPr>
        <w:tc>
          <w:tcPr>
            <w:tcW w:w="2067" w:type="dxa"/>
            <w:tcBorders>
              <w:top w:val="nil"/>
              <w:left w:val="single" w:sz="4" w:space="0" w:color="auto"/>
              <w:bottom w:val="nil"/>
              <w:right w:val="single" w:sz="4" w:space="0" w:color="auto"/>
            </w:tcBorders>
            <w:vAlign w:val="center"/>
          </w:tcPr>
          <w:p w14:paraId="6BDE16B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1A13C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52356"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D991FB"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2C207D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6F500D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BE9BCB2"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F8D37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5CEDB"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6D71BE"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6B132C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0DB15C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02CF83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683B28D9"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CA_n41A-n71A</w:t>
            </w:r>
          </w:p>
          <w:p w14:paraId="409B08FD"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CA_n41A-n66A</w:t>
            </w:r>
          </w:p>
          <w:p w14:paraId="16B4AAEE"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CA_n66A-n71A</w:t>
            </w:r>
          </w:p>
          <w:p w14:paraId="2C0E17D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3B599D4"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DB241E"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A05856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60D75659" w14:textId="77777777" w:rsidTr="00A870AA">
        <w:trPr>
          <w:trHeight w:val="29"/>
        </w:trPr>
        <w:tc>
          <w:tcPr>
            <w:tcW w:w="2067" w:type="dxa"/>
            <w:tcBorders>
              <w:top w:val="nil"/>
              <w:left w:val="single" w:sz="4" w:space="0" w:color="auto"/>
              <w:bottom w:val="nil"/>
              <w:right w:val="single" w:sz="4" w:space="0" w:color="auto"/>
            </w:tcBorders>
            <w:vAlign w:val="center"/>
          </w:tcPr>
          <w:p w14:paraId="1FDF8C4D"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16162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CA825"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AB3BFA"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D28C9E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25097B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018789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D6EDA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9083A"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6D4EA5"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D6EE4E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3A2DBE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8D9E00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lastRenderedPageBreak/>
              <w:t>CA_n41(A-C)-n66(2A)-n71A</w:t>
            </w:r>
          </w:p>
        </w:tc>
        <w:tc>
          <w:tcPr>
            <w:tcW w:w="1829" w:type="dxa"/>
            <w:tcBorders>
              <w:top w:val="single" w:sz="4" w:space="0" w:color="auto"/>
              <w:left w:val="single" w:sz="4" w:space="0" w:color="auto"/>
              <w:bottom w:val="nil"/>
              <w:right w:val="single" w:sz="4" w:space="0" w:color="auto"/>
            </w:tcBorders>
            <w:vAlign w:val="center"/>
          </w:tcPr>
          <w:p w14:paraId="0973AF55"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CA_n41A-n71A</w:t>
            </w:r>
          </w:p>
          <w:p w14:paraId="361A0B00"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CA_n41A-n66A</w:t>
            </w:r>
          </w:p>
          <w:p w14:paraId="2024BE8B" w14:textId="77777777" w:rsidR="008E74DB" w:rsidRPr="008E74DB" w:rsidRDefault="008E74DB" w:rsidP="008E74DB">
            <w:pPr>
              <w:keepNext/>
              <w:keepLines/>
              <w:spacing w:after="0"/>
              <w:jc w:val="center"/>
              <w:rPr>
                <w:rFonts w:ascii="Arial" w:eastAsia="Times New Roman" w:hAnsi="Arial"/>
                <w:sz w:val="18"/>
                <w:vertAlign w:val="superscript"/>
                <w:lang w:val="en-US" w:eastAsia="zh-CN"/>
              </w:rPr>
            </w:pPr>
            <w:r w:rsidRPr="008E74DB">
              <w:rPr>
                <w:rFonts w:ascii="Arial" w:eastAsia="Times New Roman" w:hAnsi="Arial"/>
                <w:sz w:val="18"/>
                <w:lang w:val="en-US" w:eastAsia="zh-CN"/>
              </w:rPr>
              <w:t>CA_n66A-n71A</w:t>
            </w:r>
          </w:p>
          <w:p w14:paraId="3CAE8F2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FB75910"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E078A2"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9808CB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3258C145" w14:textId="77777777" w:rsidTr="00A870AA">
        <w:trPr>
          <w:trHeight w:val="29"/>
        </w:trPr>
        <w:tc>
          <w:tcPr>
            <w:tcW w:w="2067" w:type="dxa"/>
            <w:tcBorders>
              <w:top w:val="nil"/>
              <w:left w:val="single" w:sz="4" w:space="0" w:color="auto"/>
              <w:bottom w:val="nil"/>
              <w:right w:val="single" w:sz="4" w:space="0" w:color="auto"/>
            </w:tcBorders>
            <w:vAlign w:val="center"/>
          </w:tcPr>
          <w:p w14:paraId="79DA6F06"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E2380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C78AD"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FE62A8"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51BB0C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99DAE3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1FB2FCA"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6502F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EB7FB" w14:textId="77777777" w:rsidR="008E74DB" w:rsidRPr="008E74DB" w:rsidRDefault="008E74DB" w:rsidP="008E74DB">
            <w:pPr>
              <w:keepNext/>
              <w:keepLines/>
              <w:spacing w:after="0"/>
              <w:jc w:val="center"/>
              <w:rPr>
                <w:rFonts w:ascii="Arial" w:eastAsia="Times New Roman" w:hAnsi="Arial"/>
                <w:sz w:val="18"/>
                <w:lang w:val="en-US" w:eastAsia="zh-CN"/>
              </w:rPr>
            </w:pPr>
            <w:r w:rsidRPr="008E74DB">
              <w:rPr>
                <w:rFonts w:ascii="Arial" w:eastAsia="Times New Roma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550FB1" w14:textId="77777777" w:rsidR="008E74DB" w:rsidRPr="008E74DB" w:rsidRDefault="008E74DB" w:rsidP="008E74DB">
            <w:pPr>
              <w:keepNext/>
              <w:keepLines/>
              <w:spacing w:after="0"/>
              <w:jc w:val="center"/>
              <w:rPr>
                <w:rFonts w:ascii="Arial" w:eastAsia="Times New Roman" w:hAnsi="Arial"/>
                <w:sz w:val="18"/>
                <w:lang w:val="en-US" w:eastAsia="zh-CN" w:bidi="ar"/>
              </w:rPr>
            </w:pPr>
            <w:r w:rsidRPr="008E74DB">
              <w:rPr>
                <w:rFonts w:ascii="Arial" w:eastAsia="Times New Roman"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347EEB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F3437AE" w14:textId="77777777" w:rsidTr="00A870AA">
        <w:trPr>
          <w:trHeight w:val="29"/>
        </w:trPr>
        <w:tc>
          <w:tcPr>
            <w:tcW w:w="2067" w:type="dxa"/>
            <w:tcBorders>
              <w:top w:val="nil"/>
              <w:left w:val="single" w:sz="4" w:space="0" w:color="auto"/>
              <w:bottom w:val="nil"/>
              <w:right w:val="single" w:sz="4" w:space="0" w:color="auto"/>
            </w:tcBorders>
            <w:vAlign w:val="center"/>
          </w:tcPr>
          <w:p w14:paraId="2131FFDA"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lang w:val="en-US"/>
              </w:rPr>
              <w:t>CA_n41A-n66A-n77A</w:t>
            </w:r>
          </w:p>
        </w:tc>
        <w:tc>
          <w:tcPr>
            <w:tcW w:w="1829" w:type="dxa"/>
            <w:tcBorders>
              <w:top w:val="nil"/>
              <w:left w:val="single" w:sz="4" w:space="0" w:color="auto"/>
              <w:bottom w:val="nil"/>
              <w:right w:val="single" w:sz="4" w:space="0" w:color="auto"/>
            </w:tcBorders>
            <w:vAlign w:val="center"/>
          </w:tcPr>
          <w:p w14:paraId="16310FAF"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n41</w:t>
            </w:r>
            <w:r w:rsidRPr="008E74DB">
              <w:rPr>
                <w:rFonts w:ascii="Arial" w:hAnsi="Arial"/>
                <w:sz w:val="18"/>
                <w:vertAlign w:val="superscript"/>
                <w:lang w:val="en-US"/>
              </w:rPr>
              <w:t>7,9</w:t>
            </w:r>
          </w:p>
          <w:p w14:paraId="73337CF8"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n77</w:t>
            </w:r>
            <w:r w:rsidRPr="008E74DB">
              <w:rPr>
                <w:rFonts w:ascii="Arial" w:hAnsi="Arial"/>
                <w:sz w:val="18"/>
                <w:vertAlign w:val="superscript"/>
                <w:lang w:val="en-US"/>
              </w:rPr>
              <w:t>7,9</w:t>
            </w:r>
          </w:p>
          <w:p w14:paraId="194E327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CA_n41A-n66A</w:t>
            </w:r>
            <w:r w:rsidRPr="008E74DB">
              <w:rPr>
                <w:rFonts w:ascii="Arial" w:hAnsi="Arial"/>
                <w:sz w:val="18"/>
                <w:vertAlign w:val="superscript"/>
                <w:lang w:val="en-US"/>
              </w:rPr>
              <w:t>7</w:t>
            </w:r>
          </w:p>
          <w:p w14:paraId="67F339E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CA_n41A-n77A</w:t>
            </w:r>
            <w:r w:rsidRPr="008E74DB">
              <w:rPr>
                <w:rFonts w:ascii="Arial" w:hAnsi="Arial"/>
                <w:sz w:val="18"/>
                <w:vertAlign w:val="superscript"/>
                <w:lang w:val="en-US"/>
              </w:rPr>
              <w:t>7</w:t>
            </w:r>
          </w:p>
          <w:p w14:paraId="7900321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CA_n66A-n77A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78FB0B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7C4EFF"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1EF950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321BFB05" w14:textId="77777777" w:rsidTr="00A870AA">
        <w:trPr>
          <w:trHeight w:val="29"/>
        </w:trPr>
        <w:tc>
          <w:tcPr>
            <w:tcW w:w="2067" w:type="dxa"/>
            <w:tcBorders>
              <w:top w:val="nil"/>
              <w:left w:val="single" w:sz="4" w:space="0" w:color="auto"/>
              <w:bottom w:val="nil"/>
              <w:right w:val="single" w:sz="4" w:space="0" w:color="auto"/>
            </w:tcBorders>
            <w:vAlign w:val="center"/>
          </w:tcPr>
          <w:p w14:paraId="7148F2C4"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169630E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EF6BF"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ACB54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B3785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17F7DEB" w14:textId="77777777" w:rsidTr="00A870AA">
        <w:trPr>
          <w:trHeight w:val="29"/>
        </w:trPr>
        <w:tc>
          <w:tcPr>
            <w:tcW w:w="2067" w:type="dxa"/>
            <w:tcBorders>
              <w:top w:val="nil"/>
              <w:left w:val="single" w:sz="4" w:space="0" w:color="auto"/>
              <w:bottom w:val="nil"/>
              <w:right w:val="single" w:sz="4" w:space="0" w:color="auto"/>
            </w:tcBorders>
            <w:vAlign w:val="center"/>
          </w:tcPr>
          <w:p w14:paraId="7679B3BF"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35F1AAC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1B95D"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A0DE2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7869C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AB5F8BE" w14:textId="77777777" w:rsidTr="00A870AA">
        <w:trPr>
          <w:trHeight w:val="29"/>
        </w:trPr>
        <w:tc>
          <w:tcPr>
            <w:tcW w:w="2067" w:type="dxa"/>
            <w:tcBorders>
              <w:top w:val="nil"/>
              <w:left w:val="single" w:sz="4" w:space="0" w:color="auto"/>
              <w:bottom w:val="nil"/>
              <w:right w:val="single" w:sz="4" w:space="0" w:color="auto"/>
            </w:tcBorders>
            <w:vAlign w:val="center"/>
          </w:tcPr>
          <w:p w14:paraId="330E6CCD"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4B70B27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A54D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15BA5D"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19B37B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1</w:t>
            </w:r>
          </w:p>
        </w:tc>
      </w:tr>
      <w:tr w:rsidR="008E74DB" w:rsidRPr="008E74DB" w14:paraId="6306C645" w14:textId="77777777" w:rsidTr="00A870AA">
        <w:trPr>
          <w:trHeight w:val="29"/>
        </w:trPr>
        <w:tc>
          <w:tcPr>
            <w:tcW w:w="2067" w:type="dxa"/>
            <w:tcBorders>
              <w:top w:val="nil"/>
              <w:left w:val="single" w:sz="4" w:space="0" w:color="auto"/>
              <w:bottom w:val="nil"/>
              <w:right w:val="single" w:sz="4" w:space="0" w:color="auto"/>
            </w:tcBorders>
            <w:vAlign w:val="center"/>
          </w:tcPr>
          <w:p w14:paraId="62147BF2"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46E3D47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AEC7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2E682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5E4841"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AB4085E" w14:textId="77777777" w:rsidTr="00A870AA">
        <w:trPr>
          <w:trHeight w:val="29"/>
        </w:trPr>
        <w:tc>
          <w:tcPr>
            <w:tcW w:w="2067" w:type="dxa"/>
            <w:tcBorders>
              <w:top w:val="nil"/>
              <w:left w:val="single" w:sz="4" w:space="0" w:color="auto"/>
              <w:bottom w:val="nil"/>
              <w:right w:val="single" w:sz="4" w:space="0" w:color="auto"/>
            </w:tcBorders>
            <w:vAlign w:val="center"/>
          </w:tcPr>
          <w:p w14:paraId="15F12B0C"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600D270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E1B5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8AD6F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662C0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CFA095D" w14:textId="77777777" w:rsidTr="00A870AA">
        <w:trPr>
          <w:trHeight w:val="29"/>
        </w:trPr>
        <w:tc>
          <w:tcPr>
            <w:tcW w:w="2067" w:type="dxa"/>
            <w:tcBorders>
              <w:top w:val="nil"/>
              <w:left w:val="single" w:sz="4" w:space="0" w:color="auto"/>
              <w:bottom w:val="nil"/>
              <w:right w:val="single" w:sz="4" w:space="0" w:color="auto"/>
            </w:tcBorders>
            <w:vAlign w:val="center"/>
          </w:tcPr>
          <w:p w14:paraId="67B1F9B4"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31C55C7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8EE2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5680A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693539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3D5D78B1" w14:textId="77777777" w:rsidTr="00A870AA">
        <w:trPr>
          <w:trHeight w:val="29"/>
        </w:trPr>
        <w:tc>
          <w:tcPr>
            <w:tcW w:w="2067" w:type="dxa"/>
            <w:tcBorders>
              <w:top w:val="nil"/>
              <w:left w:val="single" w:sz="4" w:space="0" w:color="auto"/>
              <w:bottom w:val="nil"/>
              <w:right w:val="single" w:sz="4" w:space="0" w:color="auto"/>
            </w:tcBorders>
            <w:vAlign w:val="center"/>
          </w:tcPr>
          <w:p w14:paraId="2F462242"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309CFFE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287D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F299D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5050A0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7DE49C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5EBFE35"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0984244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0764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7694B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63484F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241D3C7" w14:textId="77777777" w:rsidTr="00A870AA">
        <w:trPr>
          <w:trHeight w:val="29"/>
        </w:trPr>
        <w:tc>
          <w:tcPr>
            <w:tcW w:w="2067" w:type="dxa"/>
            <w:tcBorders>
              <w:top w:val="nil"/>
              <w:left w:val="single" w:sz="4" w:space="0" w:color="auto"/>
              <w:bottom w:val="nil"/>
              <w:right w:val="single" w:sz="4" w:space="0" w:color="auto"/>
            </w:tcBorders>
            <w:vAlign w:val="center"/>
          </w:tcPr>
          <w:p w14:paraId="45C05046"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lang w:val="en-US"/>
              </w:rPr>
              <w:t>CA_n41A-n66A-n77(2A)</w:t>
            </w:r>
          </w:p>
        </w:tc>
        <w:tc>
          <w:tcPr>
            <w:tcW w:w="1829" w:type="dxa"/>
            <w:tcBorders>
              <w:top w:val="nil"/>
              <w:left w:val="single" w:sz="4" w:space="0" w:color="auto"/>
              <w:bottom w:val="nil"/>
              <w:right w:val="single" w:sz="4" w:space="0" w:color="auto"/>
            </w:tcBorders>
            <w:vAlign w:val="center"/>
          </w:tcPr>
          <w:p w14:paraId="7DD45B20"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n41</w:t>
            </w:r>
            <w:r w:rsidRPr="008E74DB">
              <w:rPr>
                <w:rFonts w:ascii="Arial" w:hAnsi="Arial"/>
                <w:sz w:val="18"/>
                <w:vertAlign w:val="superscript"/>
                <w:lang w:val="en-US"/>
              </w:rPr>
              <w:t>7,9</w:t>
            </w:r>
          </w:p>
          <w:p w14:paraId="56B8E8B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r w:rsidRPr="008E74DB">
              <w:rPr>
                <w:rFonts w:ascii="Arial" w:hAnsi="Arial"/>
                <w:sz w:val="18"/>
                <w:vertAlign w:val="superscript"/>
                <w:lang w:val="en-US"/>
              </w:rPr>
              <w:t>7,9</w:t>
            </w:r>
          </w:p>
          <w:p w14:paraId="0EC390C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CA_n41A-n77A</w:t>
            </w:r>
            <w:r w:rsidRPr="008E74DB">
              <w:rPr>
                <w:rFonts w:ascii="Arial" w:hAnsi="Arial"/>
                <w:sz w:val="18"/>
                <w:vertAlign w:val="superscript"/>
                <w:lang w:val="en-US"/>
              </w:rPr>
              <w:t>7</w:t>
            </w:r>
          </w:p>
          <w:p w14:paraId="7F956719"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CA_n41A-n66A</w:t>
            </w:r>
            <w:r w:rsidRPr="008E74DB">
              <w:rPr>
                <w:rFonts w:ascii="Arial" w:hAnsi="Arial"/>
                <w:sz w:val="18"/>
                <w:vertAlign w:val="superscript"/>
                <w:lang w:val="en-US"/>
              </w:rPr>
              <w:t>7</w:t>
            </w:r>
          </w:p>
          <w:p w14:paraId="21A1174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CA_n66A-n77A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05E51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3374D5"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15ED6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2C226AB2" w14:textId="77777777" w:rsidTr="00A870AA">
        <w:trPr>
          <w:trHeight w:val="29"/>
        </w:trPr>
        <w:tc>
          <w:tcPr>
            <w:tcW w:w="2067" w:type="dxa"/>
            <w:tcBorders>
              <w:top w:val="nil"/>
              <w:left w:val="single" w:sz="4" w:space="0" w:color="auto"/>
              <w:bottom w:val="nil"/>
              <w:right w:val="single" w:sz="4" w:space="0" w:color="auto"/>
            </w:tcBorders>
            <w:vAlign w:val="center"/>
          </w:tcPr>
          <w:p w14:paraId="52662BB8"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34A8150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C5A1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58A09C"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16575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3E81246" w14:textId="77777777" w:rsidTr="00A870AA">
        <w:trPr>
          <w:trHeight w:val="29"/>
        </w:trPr>
        <w:tc>
          <w:tcPr>
            <w:tcW w:w="2067" w:type="dxa"/>
            <w:tcBorders>
              <w:top w:val="nil"/>
              <w:left w:val="single" w:sz="4" w:space="0" w:color="auto"/>
              <w:bottom w:val="nil"/>
              <w:right w:val="single" w:sz="4" w:space="0" w:color="auto"/>
            </w:tcBorders>
            <w:vAlign w:val="center"/>
          </w:tcPr>
          <w:p w14:paraId="3F63F552"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78C72FA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B932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C8FA4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36A86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F872592" w14:textId="77777777" w:rsidTr="00A870AA">
        <w:trPr>
          <w:trHeight w:val="29"/>
        </w:trPr>
        <w:tc>
          <w:tcPr>
            <w:tcW w:w="2067" w:type="dxa"/>
            <w:tcBorders>
              <w:top w:val="nil"/>
              <w:left w:val="single" w:sz="4" w:space="0" w:color="auto"/>
              <w:bottom w:val="nil"/>
              <w:right w:val="single" w:sz="4" w:space="0" w:color="auto"/>
            </w:tcBorders>
            <w:vAlign w:val="center"/>
          </w:tcPr>
          <w:p w14:paraId="4911D581"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4C389A0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A6C3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965A1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C0BE61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70CC1282" w14:textId="77777777" w:rsidTr="00A870AA">
        <w:trPr>
          <w:trHeight w:val="29"/>
        </w:trPr>
        <w:tc>
          <w:tcPr>
            <w:tcW w:w="2067" w:type="dxa"/>
            <w:tcBorders>
              <w:top w:val="nil"/>
              <w:left w:val="single" w:sz="4" w:space="0" w:color="auto"/>
              <w:bottom w:val="nil"/>
              <w:right w:val="single" w:sz="4" w:space="0" w:color="auto"/>
            </w:tcBorders>
            <w:vAlign w:val="center"/>
          </w:tcPr>
          <w:p w14:paraId="5EB93FBC"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03CEE62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FBA9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84E4B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747992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609D5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FEF0A26"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706536A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DD51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14D77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A9A5FF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7C7181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880C9FB"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4FD15E93"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n41</w:t>
            </w:r>
            <w:r w:rsidRPr="008E74DB">
              <w:rPr>
                <w:rFonts w:ascii="Arial" w:hAnsi="Arial"/>
                <w:sz w:val="18"/>
                <w:vertAlign w:val="superscript"/>
                <w:lang w:val="en-US"/>
              </w:rPr>
              <w:t>7,9</w:t>
            </w:r>
          </w:p>
          <w:p w14:paraId="2E2616AE"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n77</w:t>
            </w:r>
            <w:r w:rsidRPr="008E74DB">
              <w:rPr>
                <w:rFonts w:ascii="Arial" w:hAnsi="Arial"/>
                <w:sz w:val="18"/>
                <w:vertAlign w:val="superscript"/>
                <w:lang w:val="en-US"/>
              </w:rPr>
              <w:t>7,9</w:t>
            </w:r>
          </w:p>
          <w:p w14:paraId="0640CC8F"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CA_n41A-n66A</w:t>
            </w:r>
            <w:r w:rsidRPr="008E74DB">
              <w:rPr>
                <w:rFonts w:ascii="Arial" w:hAnsi="Arial"/>
                <w:sz w:val="18"/>
                <w:vertAlign w:val="superscript"/>
                <w:lang w:val="es-US" w:eastAsia="zh-CN"/>
              </w:rPr>
              <w:t>7</w:t>
            </w:r>
          </w:p>
          <w:p w14:paraId="7EF43807"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CA_n41A-n77A</w:t>
            </w:r>
          </w:p>
          <w:p w14:paraId="7A165994" w14:textId="77777777" w:rsidR="008E74DB" w:rsidRPr="008E74DB" w:rsidRDefault="008E74DB" w:rsidP="008E74DB">
            <w:pPr>
              <w:keepNext/>
              <w:keepLines/>
              <w:spacing w:after="0"/>
              <w:jc w:val="center"/>
              <w:rPr>
                <w:rFonts w:ascii="Arial" w:hAnsi="Arial"/>
                <w:sz w:val="18"/>
                <w:vertAlign w:val="superscript"/>
                <w:lang w:val="es-US" w:eastAsia="zh-CN"/>
              </w:rPr>
            </w:pPr>
            <w:r w:rsidRPr="008E74DB">
              <w:rPr>
                <w:rFonts w:ascii="Arial" w:hAnsi="Arial"/>
                <w:sz w:val="18"/>
                <w:lang w:val="es-US" w:eastAsia="zh-CN"/>
              </w:rPr>
              <w:t>CA_n66A-n77A</w:t>
            </w:r>
            <w:r w:rsidRPr="008E74DB">
              <w:rPr>
                <w:rFonts w:ascii="Arial" w:hAnsi="Arial"/>
                <w:sz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77787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55C7F2"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5E470C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1371B52" w14:textId="77777777" w:rsidTr="00A870AA">
        <w:trPr>
          <w:trHeight w:val="29"/>
        </w:trPr>
        <w:tc>
          <w:tcPr>
            <w:tcW w:w="2067" w:type="dxa"/>
            <w:tcBorders>
              <w:top w:val="nil"/>
              <w:left w:val="single" w:sz="4" w:space="0" w:color="auto"/>
              <w:bottom w:val="nil"/>
              <w:right w:val="single" w:sz="4" w:space="0" w:color="auto"/>
            </w:tcBorders>
            <w:vAlign w:val="center"/>
          </w:tcPr>
          <w:p w14:paraId="3BF44B74"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25FF68D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6202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EC5169"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EFBE96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7A6D94D" w14:textId="77777777" w:rsidTr="00A870AA">
        <w:trPr>
          <w:trHeight w:val="29"/>
        </w:trPr>
        <w:tc>
          <w:tcPr>
            <w:tcW w:w="2067" w:type="dxa"/>
            <w:tcBorders>
              <w:top w:val="nil"/>
              <w:left w:val="single" w:sz="4" w:space="0" w:color="auto"/>
              <w:bottom w:val="nil"/>
              <w:right w:val="single" w:sz="4" w:space="0" w:color="auto"/>
            </w:tcBorders>
            <w:vAlign w:val="center"/>
          </w:tcPr>
          <w:p w14:paraId="0A1FE405"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047B556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7419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ECA93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241E2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405BD12" w14:textId="77777777" w:rsidTr="00A870AA">
        <w:trPr>
          <w:trHeight w:val="29"/>
        </w:trPr>
        <w:tc>
          <w:tcPr>
            <w:tcW w:w="2067" w:type="dxa"/>
            <w:tcBorders>
              <w:top w:val="nil"/>
              <w:left w:val="single" w:sz="4" w:space="0" w:color="auto"/>
              <w:bottom w:val="nil"/>
              <w:right w:val="single" w:sz="4" w:space="0" w:color="auto"/>
            </w:tcBorders>
            <w:vAlign w:val="center"/>
          </w:tcPr>
          <w:p w14:paraId="36EB42DA"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7A7083E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1258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89D2E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46CFBD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3C47CFE8" w14:textId="77777777" w:rsidTr="00A870AA">
        <w:trPr>
          <w:trHeight w:val="29"/>
        </w:trPr>
        <w:tc>
          <w:tcPr>
            <w:tcW w:w="2067" w:type="dxa"/>
            <w:tcBorders>
              <w:top w:val="nil"/>
              <w:left w:val="single" w:sz="4" w:space="0" w:color="auto"/>
              <w:bottom w:val="nil"/>
              <w:right w:val="single" w:sz="4" w:space="0" w:color="auto"/>
            </w:tcBorders>
            <w:vAlign w:val="center"/>
          </w:tcPr>
          <w:p w14:paraId="5B333933"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5726355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82B7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0808D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647D1C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6F3D35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9FFC0A3"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38E006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1A14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849C9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0786CD4"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E5F2B0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300622A"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30C2B4C2"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389D459A"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0483F798"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CA_n41A-n66A</w:t>
            </w:r>
            <w:r w:rsidRPr="008E74DB">
              <w:rPr>
                <w:rFonts w:ascii="Arial" w:hAnsi="Arial"/>
                <w:sz w:val="18"/>
                <w:vertAlign w:val="superscript"/>
                <w:lang w:val="en-US" w:eastAsia="zh-CN"/>
              </w:rPr>
              <w:t>7</w:t>
            </w:r>
          </w:p>
          <w:p w14:paraId="55BE431B" w14:textId="77777777" w:rsidR="008E74DB" w:rsidRPr="008E74DB" w:rsidRDefault="008E74DB" w:rsidP="008E74DB">
            <w:pPr>
              <w:keepNext/>
              <w:keepLines/>
              <w:spacing w:after="0"/>
              <w:jc w:val="center"/>
              <w:rPr>
                <w:rFonts w:ascii="Arial" w:hAnsi="Arial"/>
                <w:sz w:val="18"/>
                <w:lang w:val="es-US" w:eastAsia="zh-CN"/>
              </w:rPr>
            </w:pPr>
            <w:r w:rsidRPr="008E74DB">
              <w:rPr>
                <w:rFonts w:ascii="Arial" w:hAnsi="Arial"/>
                <w:sz w:val="18"/>
                <w:lang w:val="es-US" w:eastAsia="zh-CN"/>
              </w:rPr>
              <w:t>CA_n41A-n77A</w:t>
            </w:r>
            <w:r w:rsidRPr="008E74DB">
              <w:rPr>
                <w:rFonts w:ascii="Arial" w:hAnsi="Arial"/>
                <w:sz w:val="18"/>
                <w:vertAlign w:val="superscript"/>
                <w:lang w:val="en-US" w:eastAsia="zh-CN"/>
              </w:rPr>
              <w:t>7</w:t>
            </w:r>
          </w:p>
          <w:p w14:paraId="7F21482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s-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DB2A1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E96C60"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9EF5A1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2BD71BA7" w14:textId="77777777" w:rsidTr="00A870AA">
        <w:trPr>
          <w:trHeight w:val="29"/>
        </w:trPr>
        <w:tc>
          <w:tcPr>
            <w:tcW w:w="2067" w:type="dxa"/>
            <w:tcBorders>
              <w:top w:val="nil"/>
              <w:left w:val="single" w:sz="4" w:space="0" w:color="auto"/>
              <w:bottom w:val="nil"/>
              <w:right w:val="single" w:sz="4" w:space="0" w:color="auto"/>
            </w:tcBorders>
            <w:vAlign w:val="center"/>
          </w:tcPr>
          <w:p w14:paraId="64034246"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6C126C3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F672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B635D7"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D3C42B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9C4CF09" w14:textId="77777777" w:rsidTr="00A870AA">
        <w:trPr>
          <w:trHeight w:val="29"/>
        </w:trPr>
        <w:tc>
          <w:tcPr>
            <w:tcW w:w="2067" w:type="dxa"/>
            <w:tcBorders>
              <w:top w:val="nil"/>
              <w:left w:val="single" w:sz="4" w:space="0" w:color="auto"/>
              <w:bottom w:val="nil"/>
              <w:right w:val="single" w:sz="4" w:space="0" w:color="auto"/>
            </w:tcBorders>
            <w:vAlign w:val="center"/>
          </w:tcPr>
          <w:p w14:paraId="764C949B"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72EDEE5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CD54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EEA04B"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3882A20"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484A083" w14:textId="77777777" w:rsidTr="00A870AA">
        <w:trPr>
          <w:trHeight w:val="29"/>
        </w:trPr>
        <w:tc>
          <w:tcPr>
            <w:tcW w:w="2067" w:type="dxa"/>
            <w:tcBorders>
              <w:top w:val="nil"/>
              <w:left w:val="single" w:sz="4" w:space="0" w:color="auto"/>
              <w:bottom w:val="nil"/>
              <w:right w:val="single" w:sz="4" w:space="0" w:color="auto"/>
            </w:tcBorders>
            <w:vAlign w:val="center"/>
          </w:tcPr>
          <w:p w14:paraId="3E477C10"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576F4BF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196D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C3E58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A4A6EA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38A0F574" w14:textId="77777777" w:rsidTr="00A870AA">
        <w:trPr>
          <w:trHeight w:val="29"/>
        </w:trPr>
        <w:tc>
          <w:tcPr>
            <w:tcW w:w="2067" w:type="dxa"/>
            <w:tcBorders>
              <w:top w:val="nil"/>
              <w:left w:val="single" w:sz="4" w:space="0" w:color="auto"/>
              <w:bottom w:val="nil"/>
              <w:right w:val="single" w:sz="4" w:space="0" w:color="auto"/>
            </w:tcBorders>
            <w:vAlign w:val="center"/>
          </w:tcPr>
          <w:p w14:paraId="7F0EAE3B"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713F1C2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89EE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63B79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E86E8E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85BC12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1F52455"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047F856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DA6E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6971C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53F4C3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2C047B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30DF9F1" w14:textId="77777777" w:rsidR="008E74DB" w:rsidRPr="008E74DB" w:rsidRDefault="008E74DB" w:rsidP="008E74DB">
            <w:pPr>
              <w:keepNext/>
              <w:keepLines/>
              <w:spacing w:after="0"/>
              <w:jc w:val="center"/>
              <w:rPr>
                <w:rFonts w:ascii="Arial" w:hAnsi="Arial"/>
                <w:sz w:val="18"/>
                <w:szCs w:val="18"/>
                <w:lang w:val="en-US"/>
              </w:rPr>
            </w:pPr>
            <w:r w:rsidRPr="008E74DB">
              <w:rPr>
                <w:rFonts w:ascii="Arial" w:hAnsi="Arial"/>
                <w:sz w:val="18"/>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3A3A674C"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n41</w:t>
            </w:r>
            <w:r w:rsidRPr="008E74DB">
              <w:rPr>
                <w:rFonts w:ascii="Arial" w:hAnsi="Arial"/>
                <w:sz w:val="18"/>
                <w:vertAlign w:val="superscript"/>
                <w:lang w:val="en-US"/>
              </w:rPr>
              <w:t>7,9</w:t>
            </w:r>
          </w:p>
          <w:p w14:paraId="6D9992C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r w:rsidRPr="008E74DB">
              <w:rPr>
                <w:rFonts w:ascii="Arial" w:hAnsi="Arial"/>
                <w:sz w:val="18"/>
                <w:vertAlign w:val="superscript"/>
                <w:lang w:val="en-US"/>
              </w:rPr>
              <w:t>7,9</w:t>
            </w:r>
          </w:p>
          <w:p w14:paraId="37A15AD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CA_n41A-n66A</w:t>
            </w:r>
            <w:r w:rsidRPr="008E74DB">
              <w:rPr>
                <w:rFonts w:ascii="Arial" w:hAnsi="Arial"/>
                <w:sz w:val="18"/>
                <w:vertAlign w:val="superscript"/>
                <w:lang w:val="en-US"/>
              </w:rPr>
              <w:t>7</w:t>
            </w:r>
          </w:p>
          <w:p w14:paraId="44262BD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CA_n41A-n77A</w:t>
            </w:r>
            <w:r w:rsidRPr="008E74DB">
              <w:rPr>
                <w:rFonts w:ascii="Arial" w:hAnsi="Arial"/>
                <w:sz w:val="18"/>
                <w:vertAlign w:val="superscript"/>
                <w:lang w:val="en-US"/>
              </w:rPr>
              <w:t>7</w:t>
            </w:r>
          </w:p>
          <w:p w14:paraId="076CB31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CA_n66A-n77A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02061D5"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5623B6"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74A4D65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cs="Arial"/>
                <w:sz w:val="18"/>
                <w:szCs w:val="18"/>
                <w:lang w:val="en-US" w:eastAsia="zh-CN"/>
              </w:rPr>
              <w:t>0</w:t>
            </w:r>
          </w:p>
        </w:tc>
      </w:tr>
      <w:tr w:rsidR="008E74DB" w:rsidRPr="008E74DB" w14:paraId="1CC83416" w14:textId="77777777" w:rsidTr="00A870AA">
        <w:trPr>
          <w:trHeight w:val="29"/>
        </w:trPr>
        <w:tc>
          <w:tcPr>
            <w:tcW w:w="2067" w:type="dxa"/>
            <w:tcBorders>
              <w:top w:val="nil"/>
              <w:left w:val="single" w:sz="4" w:space="0" w:color="auto"/>
              <w:bottom w:val="nil"/>
              <w:right w:val="single" w:sz="4" w:space="0" w:color="auto"/>
            </w:tcBorders>
            <w:vAlign w:val="center"/>
          </w:tcPr>
          <w:p w14:paraId="558BE543"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72E7149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D586B"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05D503"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C9D39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667208C" w14:textId="77777777" w:rsidTr="00A870AA">
        <w:trPr>
          <w:trHeight w:val="29"/>
        </w:trPr>
        <w:tc>
          <w:tcPr>
            <w:tcW w:w="2067" w:type="dxa"/>
            <w:tcBorders>
              <w:top w:val="nil"/>
              <w:left w:val="single" w:sz="4" w:space="0" w:color="auto"/>
              <w:bottom w:val="nil"/>
              <w:right w:val="single" w:sz="4" w:space="0" w:color="auto"/>
            </w:tcBorders>
            <w:vAlign w:val="center"/>
          </w:tcPr>
          <w:p w14:paraId="4782E1BF" w14:textId="77777777" w:rsidR="008E74DB" w:rsidRPr="008E74DB" w:rsidRDefault="008E74DB" w:rsidP="008E74DB">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031B273E"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D3A9C"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7E3848" w14:textId="77777777" w:rsidR="008E74DB" w:rsidRPr="008E74DB" w:rsidRDefault="008E74DB" w:rsidP="008E74DB">
            <w:pPr>
              <w:keepNext/>
              <w:keepLines/>
              <w:spacing w:after="0"/>
              <w:jc w:val="center"/>
              <w:rPr>
                <w:rFonts w:ascii="Calibri" w:hAnsi="Calibri"/>
                <w:sz w:val="21"/>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42092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AC99303" w14:textId="77777777" w:rsidTr="00A870AA">
        <w:trPr>
          <w:trHeight w:val="29"/>
        </w:trPr>
        <w:tc>
          <w:tcPr>
            <w:tcW w:w="2067" w:type="dxa"/>
            <w:tcBorders>
              <w:top w:val="nil"/>
              <w:left w:val="single" w:sz="4" w:space="0" w:color="auto"/>
              <w:bottom w:val="nil"/>
              <w:right w:val="single" w:sz="4" w:space="0" w:color="auto"/>
            </w:tcBorders>
            <w:vAlign w:val="center"/>
          </w:tcPr>
          <w:p w14:paraId="7D5877FE"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6004302"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787C2"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BFE3C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49171DA"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4 and 5</w:t>
            </w:r>
          </w:p>
        </w:tc>
      </w:tr>
      <w:tr w:rsidR="008E74DB" w:rsidRPr="008E74DB" w14:paraId="5AE45D22" w14:textId="77777777" w:rsidTr="00A870AA">
        <w:trPr>
          <w:trHeight w:val="29"/>
        </w:trPr>
        <w:tc>
          <w:tcPr>
            <w:tcW w:w="2067" w:type="dxa"/>
            <w:tcBorders>
              <w:top w:val="nil"/>
              <w:left w:val="single" w:sz="4" w:space="0" w:color="auto"/>
              <w:bottom w:val="nil"/>
              <w:right w:val="single" w:sz="4" w:space="0" w:color="auto"/>
            </w:tcBorders>
            <w:vAlign w:val="center"/>
          </w:tcPr>
          <w:p w14:paraId="42199343"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A333B84"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F3069"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7116D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986291E"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0EB48A5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5D5B726"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2DFDF74"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C5D41"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E240A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2D84AA6"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025335D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F2AE7E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6C0F04F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173DA011"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3232723C"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CA_n41A-n66A</w:t>
            </w:r>
            <w:r w:rsidRPr="008E74DB">
              <w:rPr>
                <w:rFonts w:ascii="Arial" w:hAnsi="Arial"/>
                <w:sz w:val="18"/>
                <w:vertAlign w:val="superscript"/>
                <w:lang w:val="en-US" w:eastAsia="zh-CN"/>
              </w:rPr>
              <w:t>7</w:t>
            </w:r>
          </w:p>
          <w:p w14:paraId="54553B44"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CA_n41A-n77A</w:t>
            </w:r>
            <w:r w:rsidRPr="008E74DB">
              <w:rPr>
                <w:rFonts w:ascii="Arial" w:hAnsi="Arial"/>
                <w:sz w:val="18"/>
                <w:vertAlign w:val="superscript"/>
                <w:lang w:val="en-US" w:eastAsia="zh-CN"/>
              </w:rPr>
              <w:t>7</w:t>
            </w:r>
          </w:p>
          <w:p w14:paraId="64CF86E1"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764427"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213A8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1CFF768"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4 and 5</w:t>
            </w:r>
          </w:p>
        </w:tc>
      </w:tr>
      <w:tr w:rsidR="008E74DB" w:rsidRPr="008E74DB" w14:paraId="63DB2744" w14:textId="77777777" w:rsidTr="00A870AA">
        <w:trPr>
          <w:trHeight w:val="29"/>
        </w:trPr>
        <w:tc>
          <w:tcPr>
            <w:tcW w:w="2067" w:type="dxa"/>
            <w:tcBorders>
              <w:top w:val="nil"/>
              <w:left w:val="single" w:sz="4" w:space="0" w:color="auto"/>
              <w:bottom w:val="nil"/>
              <w:right w:val="single" w:sz="4" w:space="0" w:color="auto"/>
            </w:tcBorders>
            <w:vAlign w:val="center"/>
          </w:tcPr>
          <w:p w14:paraId="4D461409"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47B7252"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D5E1F"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70BD2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9155E9B"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60CB6F0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97E361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9ED0644"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61B40"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2010B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52ED5C3"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0CD405C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76F73E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09BE3146"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r w:rsidRPr="008E74DB">
              <w:rPr>
                <w:rFonts w:ascii="Arial" w:hAnsi="Arial"/>
                <w:sz w:val="18"/>
                <w:szCs w:val="22"/>
                <w:vertAlign w:val="superscript"/>
                <w:lang w:val="en-US"/>
              </w:rPr>
              <w:t>7,9</w:t>
            </w:r>
          </w:p>
          <w:p w14:paraId="60750180" w14:textId="77777777" w:rsidR="008E74DB" w:rsidRPr="008E74DB" w:rsidRDefault="008E74DB" w:rsidP="008E74DB">
            <w:pPr>
              <w:keepNext/>
              <w:keepLines/>
              <w:spacing w:after="0"/>
              <w:jc w:val="center"/>
              <w:rPr>
                <w:rFonts w:ascii="Arial" w:hAnsi="Arial"/>
                <w:sz w:val="18"/>
                <w:szCs w:val="22"/>
                <w:vertAlign w:val="superscript"/>
                <w:lang w:val="en-US"/>
              </w:rPr>
            </w:pPr>
            <w:r w:rsidRPr="008E74DB">
              <w:rPr>
                <w:rFonts w:ascii="Arial" w:hAnsi="Arial"/>
                <w:sz w:val="18"/>
                <w:szCs w:val="22"/>
                <w:lang w:val="en-US"/>
              </w:rPr>
              <w:t>n77</w:t>
            </w:r>
            <w:r w:rsidRPr="008E74DB">
              <w:rPr>
                <w:rFonts w:ascii="Arial" w:hAnsi="Arial"/>
                <w:sz w:val="18"/>
                <w:szCs w:val="22"/>
                <w:vertAlign w:val="superscript"/>
                <w:lang w:val="en-US"/>
              </w:rPr>
              <w:t>7,9</w:t>
            </w:r>
          </w:p>
          <w:p w14:paraId="03C778C0"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CA_n41A-n66A</w:t>
            </w:r>
            <w:r w:rsidRPr="008E74DB">
              <w:rPr>
                <w:rFonts w:ascii="Arial" w:hAnsi="Arial"/>
                <w:sz w:val="18"/>
                <w:szCs w:val="22"/>
                <w:vertAlign w:val="superscript"/>
                <w:lang w:val="en-US"/>
              </w:rPr>
              <w:t>7</w:t>
            </w:r>
          </w:p>
          <w:p w14:paraId="16700AC9"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CA_n41A-n77A</w:t>
            </w:r>
            <w:r w:rsidRPr="008E74DB">
              <w:rPr>
                <w:rFonts w:ascii="Arial" w:hAnsi="Arial"/>
                <w:sz w:val="18"/>
                <w:szCs w:val="22"/>
                <w:vertAlign w:val="superscript"/>
                <w:lang w:val="en-US"/>
              </w:rPr>
              <w:t>7</w:t>
            </w:r>
          </w:p>
          <w:p w14:paraId="635A7ADD"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rPr>
              <w:t>CA_n66A-n77A</w:t>
            </w:r>
            <w:r w:rsidRPr="008E74DB">
              <w:rPr>
                <w:rFonts w:ascii="Arial" w:hAnsi="Arial"/>
                <w:sz w:val="18"/>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12852D1"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FDF04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2F85B52"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4 and 5</w:t>
            </w:r>
          </w:p>
        </w:tc>
      </w:tr>
      <w:tr w:rsidR="008E74DB" w:rsidRPr="008E74DB" w14:paraId="129A9A9B" w14:textId="77777777" w:rsidTr="00A870AA">
        <w:trPr>
          <w:trHeight w:val="29"/>
        </w:trPr>
        <w:tc>
          <w:tcPr>
            <w:tcW w:w="2067" w:type="dxa"/>
            <w:tcBorders>
              <w:top w:val="nil"/>
              <w:left w:val="single" w:sz="4" w:space="0" w:color="auto"/>
              <w:bottom w:val="nil"/>
              <w:right w:val="single" w:sz="4" w:space="0" w:color="auto"/>
            </w:tcBorders>
            <w:vAlign w:val="center"/>
          </w:tcPr>
          <w:p w14:paraId="3CED49A1"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62E7CC4"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57392"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DF985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0E4BFAF"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316A32E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029F3DD"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47D5107"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A8164"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6298F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192378F"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1608B86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22FAC7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09F86EA9"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n41</w:t>
            </w:r>
            <w:r w:rsidRPr="008E74DB">
              <w:rPr>
                <w:rFonts w:ascii="Arial" w:hAnsi="Arial"/>
                <w:sz w:val="18"/>
                <w:szCs w:val="22"/>
                <w:vertAlign w:val="superscript"/>
                <w:lang w:val="en-US" w:eastAsia="zh-CN"/>
              </w:rPr>
              <w:t>7,9</w:t>
            </w:r>
          </w:p>
          <w:p w14:paraId="1AB9EE90" w14:textId="77777777" w:rsidR="008E74DB" w:rsidRPr="008E74DB" w:rsidRDefault="008E74DB" w:rsidP="008E74DB">
            <w:pPr>
              <w:keepNext/>
              <w:keepLines/>
              <w:spacing w:after="0"/>
              <w:jc w:val="center"/>
              <w:rPr>
                <w:rFonts w:ascii="Arial" w:hAnsi="Arial"/>
                <w:sz w:val="18"/>
                <w:szCs w:val="22"/>
                <w:vertAlign w:val="superscript"/>
                <w:lang w:val="en-US" w:eastAsia="zh-CN"/>
              </w:rPr>
            </w:pPr>
            <w:r w:rsidRPr="008E74DB">
              <w:rPr>
                <w:rFonts w:ascii="Arial" w:hAnsi="Arial"/>
                <w:sz w:val="18"/>
                <w:szCs w:val="22"/>
                <w:lang w:val="en-US" w:eastAsia="zh-CN"/>
              </w:rPr>
              <w:t>n77</w:t>
            </w:r>
            <w:r w:rsidRPr="008E74DB">
              <w:rPr>
                <w:rFonts w:ascii="Arial" w:hAnsi="Arial"/>
                <w:sz w:val="18"/>
                <w:szCs w:val="22"/>
                <w:vertAlign w:val="superscript"/>
                <w:lang w:val="en-US" w:eastAsia="zh-CN"/>
              </w:rPr>
              <w:t>7,9</w:t>
            </w:r>
          </w:p>
          <w:p w14:paraId="6A01C162"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CA_n41A-n66A</w:t>
            </w:r>
            <w:r w:rsidRPr="008E74DB">
              <w:rPr>
                <w:rFonts w:ascii="Arial" w:hAnsi="Arial"/>
                <w:sz w:val="18"/>
                <w:szCs w:val="22"/>
                <w:vertAlign w:val="superscript"/>
                <w:lang w:val="en-US" w:eastAsia="zh-CN"/>
              </w:rPr>
              <w:t>7</w:t>
            </w:r>
          </w:p>
          <w:p w14:paraId="6064B9D8"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CA_n41A-n77A</w:t>
            </w:r>
            <w:r w:rsidRPr="008E74DB">
              <w:rPr>
                <w:rFonts w:ascii="Arial" w:hAnsi="Arial"/>
                <w:sz w:val="18"/>
                <w:szCs w:val="22"/>
                <w:vertAlign w:val="superscript"/>
                <w:lang w:val="en-US" w:eastAsia="zh-CN"/>
              </w:rPr>
              <w:t>7</w:t>
            </w:r>
          </w:p>
          <w:p w14:paraId="133A8D3B"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CA_n66A-n77A</w:t>
            </w:r>
            <w:r w:rsidRPr="008E74DB">
              <w:rPr>
                <w:rFonts w:ascii="Arial" w:hAnsi="Arial"/>
                <w:sz w:val="18"/>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48CA47"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84E85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4D18C86"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4 and 5</w:t>
            </w:r>
          </w:p>
        </w:tc>
      </w:tr>
      <w:tr w:rsidR="008E74DB" w:rsidRPr="008E74DB" w14:paraId="50B639DB" w14:textId="77777777" w:rsidTr="00A870AA">
        <w:trPr>
          <w:trHeight w:val="29"/>
        </w:trPr>
        <w:tc>
          <w:tcPr>
            <w:tcW w:w="2067" w:type="dxa"/>
            <w:tcBorders>
              <w:top w:val="nil"/>
              <w:left w:val="single" w:sz="4" w:space="0" w:color="auto"/>
              <w:bottom w:val="nil"/>
              <w:right w:val="single" w:sz="4" w:space="0" w:color="auto"/>
            </w:tcBorders>
            <w:vAlign w:val="center"/>
          </w:tcPr>
          <w:p w14:paraId="67968148"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3EAA6C3"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C4721"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1190F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F3DEC7"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310FCBB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9D65DEC"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FDE1EFF"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7E4A4"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EB56C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C6CB2B0"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08345166" w14:textId="77777777" w:rsidTr="00A870AA">
        <w:trPr>
          <w:trHeight w:val="29"/>
        </w:trPr>
        <w:tc>
          <w:tcPr>
            <w:tcW w:w="2067" w:type="dxa"/>
            <w:tcBorders>
              <w:top w:val="nil"/>
              <w:left w:val="single" w:sz="4" w:space="0" w:color="auto"/>
              <w:bottom w:val="nil"/>
              <w:right w:val="single" w:sz="4" w:space="0" w:color="auto"/>
            </w:tcBorders>
            <w:vAlign w:val="center"/>
          </w:tcPr>
          <w:p w14:paraId="46077B7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22"/>
                <w:lang w:val="en-US"/>
              </w:rPr>
              <w:t>CA_n41C-n66A-n77A</w:t>
            </w:r>
          </w:p>
        </w:tc>
        <w:tc>
          <w:tcPr>
            <w:tcW w:w="1829" w:type="dxa"/>
            <w:tcBorders>
              <w:top w:val="nil"/>
              <w:left w:val="single" w:sz="4" w:space="0" w:color="auto"/>
              <w:bottom w:val="nil"/>
              <w:right w:val="single" w:sz="4" w:space="0" w:color="auto"/>
            </w:tcBorders>
            <w:vAlign w:val="center"/>
          </w:tcPr>
          <w:p w14:paraId="28190084"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n41</w:t>
            </w:r>
            <w:r w:rsidRPr="008E74DB">
              <w:rPr>
                <w:rFonts w:ascii="Arial" w:hAnsi="Arial"/>
                <w:sz w:val="18"/>
                <w:vertAlign w:val="superscript"/>
                <w:lang w:val="en-US"/>
              </w:rPr>
              <w:t>7,9</w:t>
            </w:r>
          </w:p>
          <w:p w14:paraId="623591D5"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lang w:val="en-US"/>
              </w:rPr>
              <w:t>n77</w:t>
            </w:r>
            <w:r w:rsidRPr="008E74DB">
              <w:rPr>
                <w:rFonts w:ascii="Arial" w:hAnsi="Arial"/>
                <w:sz w:val="18"/>
                <w:vertAlign w:val="superscript"/>
                <w:lang w:val="en-US"/>
              </w:rPr>
              <w:t>7,9</w:t>
            </w:r>
          </w:p>
          <w:p w14:paraId="3C2875F7"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CA_n41A-n66A</w:t>
            </w:r>
            <w:r w:rsidRPr="008E74DB">
              <w:rPr>
                <w:rFonts w:ascii="Arial" w:hAnsi="Arial"/>
                <w:sz w:val="18"/>
                <w:vertAlign w:val="superscript"/>
                <w:lang w:val="en-US"/>
              </w:rPr>
              <w:t>7</w:t>
            </w:r>
          </w:p>
          <w:p w14:paraId="7742598C"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CA_n41A-n77A</w:t>
            </w:r>
            <w:r w:rsidRPr="008E74DB">
              <w:rPr>
                <w:rFonts w:ascii="Arial" w:hAnsi="Arial"/>
                <w:sz w:val="18"/>
                <w:vertAlign w:val="superscript"/>
                <w:lang w:val="en-US"/>
              </w:rPr>
              <w:t>7</w:t>
            </w:r>
          </w:p>
          <w:p w14:paraId="4772416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22"/>
                <w:lang w:val="en-US"/>
              </w:rPr>
              <w:t>CA_n41C</w:t>
            </w:r>
            <w:r w:rsidRPr="008E74DB">
              <w:rPr>
                <w:rFonts w:ascii="Arial" w:hAnsi="Arial"/>
                <w:sz w:val="18"/>
                <w:vertAlign w:val="superscript"/>
                <w:lang w:val="en-US"/>
              </w:rPr>
              <w:t>7</w:t>
            </w:r>
          </w:p>
          <w:p w14:paraId="0542E0E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CA_n66A-n77A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1BB06B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FE4E10" w14:textId="77777777" w:rsidR="008E74DB" w:rsidRPr="008E74DB" w:rsidRDefault="008E74DB" w:rsidP="008E74DB">
            <w:pPr>
              <w:keepNext/>
              <w:keepLines/>
              <w:spacing w:after="0"/>
              <w:jc w:val="center"/>
              <w:rPr>
                <w:rFonts w:ascii="Calibri" w:hAnsi="Calibri"/>
                <w:sz w:val="21"/>
                <w:szCs w:val="22"/>
                <w:lang w:val="en-US" w:eastAsia="zh-CN"/>
              </w:rPr>
            </w:pPr>
            <w:r w:rsidRPr="008E74DB">
              <w:rPr>
                <w:rFonts w:ascii="Arial"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6D0587B6"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cs="Arial"/>
                <w:sz w:val="18"/>
                <w:lang w:val="en-US" w:eastAsia="zh-CN"/>
              </w:rPr>
              <w:t>0</w:t>
            </w:r>
          </w:p>
        </w:tc>
      </w:tr>
      <w:tr w:rsidR="008E74DB" w:rsidRPr="008E74DB" w14:paraId="0DB05969" w14:textId="77777777" w:rsidTr="00A870AA">
        <w:trPr>
          <w:trHeight w:val="29"/>
        </w:trPr>
        <w:tc>
          <w:tcPr>
            <w:tcW w:w="2067" w:type="dxa"/>
            <w:tcBorders>
              <w:top w:val="nil"/>
              <w:left w:val="single" w:sz="4" w:space="0" w:color="auto"/>
              <w:bottom w:val="nil"/>
              <w:right w:val="single" w:sz="4" w:space="0" w:color="auto"/>
            </w:tcBorders>
            <w:vAlign w:val="center"/>
          </w:tcPr>
          <w:p w14:paraId="5A23685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B665A26"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D3268"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A38803" w14:textId="77777777" w:rsidR="008E74DB" w:rsidRPr="008E74DB" w:rsidRDefault="008E74DB" w:rsidP="008E74DB">
            <w:pPr>
              <w:keepNext/>
              <w:keepLines/>
              <w:spacing w:after="0"/>
              <w:jc w:val="center"/>
              <w:rPr>
                <w:rFonts w:ascii="Calibri" w:hAnsi="Calibri"/>
                <w:sz w:val="21"/>
                <w:szCs w:val="22"/>
                <w:lang w:val="en-US" w:eastAsia="zh-CN"/>
              </w:rPr>
            </w:pPr>
            <w:r w:rsidRPr="008E74DB">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A5B8D3"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338C9702" w14:textId="77777777" w:rsidTr="00A870AA">
        <w:trPr>
          <w:trHeight w:val="29"/>
        </w:trPr>
        <w:tc>
          <w:tcPr>
            <w:tcW w:w="2067" w:type="dxa"/>
            <w:tcBorders>
              <w:top w:val="nil"/>
              <w:left w:val="single" w:sz="4" w:space="0" w:color="auto"/>
              <w:bottom w:val="nil"/>
              <w:right w:val="single" w:sz="4" w:space="0" w:color="auto"/>
            </w:tcBorders>
            <w:vAlign w:val="center"/>
          </w:tcPr>
          <w:p w14:paraId="4162D40E"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76DFECC"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4863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2CD479" w14:textId="77777777" w:rsidR="008E74DB" w:rsidRPr="008E74DB" w:rsidRDefault="008E74DB" w:rsidP="008E74DB">
            <w:pPr>
              <w:keepNext/>
              <w:keepLines/>
              <w:spacing w:after="0"/>
              <w:jc w:val="center"/>
              <w:rPr>
                <w:rFonts w:ascii="Calibri" w:hAnsi="Calibri"/>
                <w:sz w:val="21"/>
                <w:szCs w:val="22"/>
                <w:lang w:val="en-US" w:eastAsia="zh-CN"/>
              </w:rPr>
            </w:pPr>
            <w:r w:rsidRPr="008E74DB">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E01B85"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60FCCAD7" w14:textId="77777777" w:rsidTr="00A870AA">
        <w:trPr>
          <w:trHeight w:val="29"/>
        </w:trPr>
        <w:tc>
          <w:tcPr>
            <w:tcW w:w="2067" w:type="dxa"/>
            <w:tcBorders>
              <w:top w:val="nil"/>
              <w:left w:val="single" w:sz="4" w:space="0" w:color="auto"/>
              <w:bottom w:val="nil"/>
              <w:right w:val="single" w:sz="4" w:space="0" w:color="auto"/>
            </w:tcBorders>
            <w:vAlign w:val="center"/>
          </w:tcPr>
          <w:p w14:paraId="3389EB76"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D1AEF80"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2CEFA"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AB1F9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9E8BF3A"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4 and 5</w:t>
            </w:r>
          </w:p>
        </w:tc>
      </w:tr>
      <w:tr w:rsidR="008E74DB" w:rsidRPr="008E74DB" w14:paraId="69F14BDC" w14:textId="77777777" w:rsidTr="00A870AA">
        <w:trPr>
          <w:trHeight w:val="29"/>
        </w:trPr>
        <w:tc>
          <w:tcPr>
            <w:tcW w:w="2067" w:type="dxa"/>
            <w:tcBorders>
              <w:top w:val="nil"/>
              <w:left w:val="single" w:sz="4" w:space="0" w:color="auto"/>
              <w:bottom w:val="nil"/>
              <w:right w:val="single" w:sz="4" w:space="0" w:color="auto"/>
            </w:tcBorders>
            <w:vAlign w:val="center"/>
          </w:tcPr>
          <w:p w14:paraId="5CFE91D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D2DC8FD"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44A41"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21903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8A7017F"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2960696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8F8383F"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592B65C"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AA95C"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F0024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93CE5D"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6FD1F85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2B76C6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01C788AA"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5ED286FF"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4D91C90B"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CA_n41A-n66A</w:t>
            </w:r>
            <w:r w:rsidRPr="008E74DB">
              <w:rPr>
                <w:rFonts w:ascii="Arial" w:hAnsi="Arial"/>
                <w:sz w:val="18"/>
                <w:vertAlign w:val="superscript"/>
                <w:lang w:val="en-US" w:eastAsia="zh-CN"/>
              </w:rPr>
              <w:t>7</w:t>
            </w:r>
          </w:p>
          <w:p w14:paraId="6CDA84C2"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CA_n41A-n77A</w:t>
            </w:r>
            <w:r w:rsidRPr="008E74DB">
              <w:rPr>
                <w:rFonts w:ascii="Arial" w:hAnsi="Arial"/>
                <w:sz w:val="18"/>
                <w:vertAlign w:val="superscript"/>
                <w:lang w:val="en-US" w:eastAsia="zh-CN"/>
              </w:rPr>
              <w:t>7</w:t>
            </w:r>
          </w:p>
          <w:p w14:paraId="1623F78C"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CA_n41C</w:t>
            </w:r>
            <w:r w:rsidRPr="008E74DB">
              <w:rPr>
                <w:rFonts w:ascii="Arial" w:hAnsi="Arial"/>
                <w:sz w:val="18"/>
                <w:vertAlign w:val="superscript"/>
                <w:lang w:val="en-US" w:eastAsia="zh-CN"/>
              </w:rPr>
              <w:t>7</w:t>
            </w:r>
          </w:p>
          <w:p w14:paraId="7CDC6D14"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CA_n66A-n77A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519373"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926DE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790246A"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4 and 5</w:t>
            </w:r>
          </w:p>
        </w:tc>
      </w:tr>
      <w:tr w:rsidR="008E74DB" w:rsidRPr="008E74DB" w14:paraId="47259DB1" w14:textId="77777777" w:rsidTr="00A870AA">
        <w:trPr>
          <w:trHeight w:val="29"/>
        </w:trPr>
        <w:tc>
          <w:tcPr>
            <w:tcW w:w="2067" w:type="dxa"/>
            <w:tcBorders>
              <w:top w:val="nil"/>
              <w:left w:val="single" w:sz="4" w:space="0" w:color="auto"/>
              <w:bottom w:val="nil"/>
              <w:right w:val="single" w:sz="4" w:space="0" w:color="auto"/>
            </w:tcBorders>
            <w:vAlign w:val="center"/>
          </w:tcPr>
          <w:p w14:paraId="6531B304"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EAD9950"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F6B61"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272F7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C55EB03"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5B71952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91F73B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6A6A985"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200BA"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A295E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35D401D"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5952A72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F73629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789B0762"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r w:rsidRPr="008E74DB">
              <w:rPr>
                <w:rFonts w:ascii="Arial" w:hAnsi="Arial"/>
                <w:sz w:val="18"/>
                <w:szCs w:val="22"/>
                <w:vertAlign w:val="superscript"/>
                <w:lang w:val="en-US"/>
              </w:rPr>
              <w:t>7,9</w:t>
            </w:r>
          </w:p>
          <w:p w14:paraId="6E773F72" w14:textId="77777777" w:rsidR="008E74DB" w:rsidRPr="008E74DB" w:rsidRDefault="008E74DB" w:rsidP="008E74DB">
            <w:pPr>
              <w:keepNext/>
              <w:keepLines/>
              <w:spacing w:after="0"/>
              <w:jc w:val="center"/>
              <w:rPr>
                <w:rFonts w:ascii="Arial" w:hAnsi="Arial"/>
                <w:sz w:val="18"/>
                <w:szCs w:val="22"/>
                <w:vertAlign w:val="superscript"/>
                <w:lang w:val="en-US"/>
              </w:rPr>
            </w:pPr>
            <w:r w:rsidRPr="008E74DB">
              <w:rPr>
                <w:rFonts w:ascii="Arial" w:hAnsi="Arial"/>
                <w:sz w:val="18"/>
                <w:szCs w:val="22"/>
                <w:lang w:val="en-US"/>
              </w:rPr>
              <w:t>n77</w:t>
            </w:r>
            <w:r w:rsidRPr="008E74DB">
              <w:rPr>
                <w:rFonts w:ascii="Arial" w:hAnsi="Arial"/>
                <w:sz w:val="18"/>
                <w:szCs w:val="22"/>
                <w:vertAlign w:val="superscript"/>
                <w:lang w:val="en-US"/>
              </w:rPr>
              <w:t>7,9</w:t>
            </w:r>
          </w:p>
          <w:p w14:paraId="6FC9FA90"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CA_n41A-n66A</w:t>
            </w:r>
            <w:r w:rsidRPr="008E74DB">
              <w:rPr>
                <w:rFonts w:ascii="Arial" w:hAnsi="Arial"/>
                <w:sz w:val="18"/>
                <w:szCs w:val="22"/>
                <w:vertAlign w:val="superscript"/>
                <w:lang w:val="en-US"/>
              </w:rPr>
              <w:t>7</w:t>
            </w:r>
          </w:p>
          <w:p w14:paraId="329E53C9"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CA_n41A-n77A</w:t>
            </w:r>
            <w:r w:rsidRPr="008E74DB">
              <w:rPr>
                <w:rFonts w:ascii="Arial" w:hAnsi="Arial"/>
                <w:sz w:val="18"/>
                <w:szCs w:val="22"/>
                <w:vertAlign w:val="superscript"/>
                <w:lang w:val="en-US"/>
              </w:rPr>
              <w:t>7</w:t>
            </w:r>
          </w:p>
          <w:p w14:paraId="7F010807"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CA_n41C</w:t>
            </w:r>
            <w:r w:rsidRPr="008E74DB">
              <w:rPr>
                <w:rFonts w:ascii="Arial" w:hAnsi="Arial"/>
                <w:sz w:val="18"/>
                <w:szCs w:val="22"/>
                <w:vertAlign w:val="superscript"/>
                <w:lang w:val="en-US"/>
              </w:rPr>
              <w:t>7</w:t>
            </w:r>
          </w:p>
          <w:p w14:paraId="659DF5B8"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rPr>
              <w:t>CA_n66A-n77A</w:t>
            </w:r>
            <w:r w:rsidRPr="008E74DB">
              <w:rPr>
                <w:rFonts w:ascii="Arial" w:hAnsi="Arial"/>
                <w:sz w:val="18"/>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7E87360"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9F1A6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1C54E1F"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4 and 5</w:t>
            </w:r>
          </w:p>
        </w:tc>
      </w:tr>
      <w:tr w:rsidR="008E74DB" w:rsidRPr="008E74DB" w14:paraId="67E0D91A" w14:textId="77777777" w:rsidTr="00A870AA">
        <w:trPr>
          <w:trHeight w:val="29"/>
        </w:trPr>
        <w:tc>
          <w:tcPr>
            <w:tcW w:w="2067" w:type="dxa"/>
            <w:tcBorders>
              <w:top w:val="nil"/>
              <w:left w:val="single" w:sz="4" w:space="0" w:color="auto"/>
              <w:bottom w:val="nil"/>
              <w:right w:val="single" w:sz="4" w:space="0" w:color="auto"/>
            </w:tcBorders>
            <w:vAlign w:val="center"/>
          </w:tcPr>
          <w:p w14:paraId="52E4076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0FC8151"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9A8D0"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CE09B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858206C"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03F71E1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7F59CAD"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8877B4"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532F1"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603FB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79F6A0"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7E2D83F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A4AE4A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lastRenderedPageBreak/>
              <w:t>CA_n41(A-C)-n66A-n77A</w:t>
            </w:r>
          </w:p>
        </w:tc>
        <w:tc>
          <w:tcPr>
            <w:tcW w:w="1829" w:type="dxa"/>
            <w:tcBorders>
              <w:top w:val="single" w:sz="4" w:space="0" w:color="auto"/>
              <w:left w:val="single" w:sz="4" w:space="0" w:color="auto"/>
              <w:bottom w:val="nil"/>
              <w:right w:val="single" w:sz="4" w:space="0" w:color="auto"/>
            </w:tcBorders>
            <w:vAlign w:val="center"/>
          </w:tcPr>
          <w:p w14:paraId="663385C8"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n41</w:t>
            </w:r>
            <w:r w:rsidRPr="008E74DB">
              <w:rPr>
                <w:rFonts w:ascii="Arial" w:hAnsi="Arial"/>
                <w:sz w:val="18"/>
                <w:szCs w:val="22"/>
                <w:vertAlign w:val="superscript"/>
                <w:lang w:val="en-US" w:eastAsia="zh-CN"/>
              </w:rPr>
              <w:t>7,9</w:t>
            </w:r>
          </w:p>
          <w:p w14:paraId="61A027B1" w14:textId="77777777" w:rsidR="008E74DB" w:rsidRPr="008E74DB" w:rsidRDefault="008E74DB" w:rsidP="008E74DB">
            <w:pPr>
              <w:keepNext/>
              <w:keepLines/>
              <w:spacing w:after="0"/>
              <w:jc w:val="center"/>
              <w:rPr>
                <w:rFonts w:ascii="Arial" w:hAnsi="Arial"/>
                <w:sz w:val="18"/>
                <w:szCs w:val="22"/>
                <w:vertAlign w:val="superscript"/>
                <w:lang w:val="en-US" w:eastAsia="zh-CN"/>
              </w:rPr>
            </w:pPr>
            <w:r w:rsidRPr="008E74DB">
              <w:rPr>
                <w:rFonts w:ascii="Arial" w:hAnsi="Arial"/>
                <w:sz w:val="18"/>
                <w:szCs w:val="22"/>
                <w:lang w:val="en-US" w:eastAsia="zh-CN"/>
              </w:rPr>
              <w:t>n77</w:t>
            </w:r>
            <w:r w:rsidRPr="008E74DB">
              <w:rPr>
                <w:rFonts w:ascii="Arial" w:hAnsi="Arial"/>
                <w:sz w:val="18"/>
                <w:szCs w:val="22"/>
                <w:vertAlign w:val="superscript"/>
                <w:lang w:val="en-US" w:eastAsia="zh-CN"/>
              </w:rPr>
              <w:t>7,9</w:t>
            </w:r>
          </w:p>
          <w:p w14:paraId="581F8991"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CA_n41A-n66A</w:t>
            </w:r>
            <w:r w:rsidRPr="008E74DB">
              <w:rPr>
                <w:rFonts w:ascii="Arial" w:hAnsi="Arial"/>
                <w:sz w:val="18"/>
                <w:szCs w:val="22"/>
                <w:vertAlign w:val="superscript"/>
                <w:lang w:val="en-US" w:eastAsia="zh-CN"/>
              </w:rPr>
              <w:t>7</w:t>
            </w:r>
          </w:p>
          <w:p w14:paraId="4CED5877"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CA_n41A-n77A</w:t>
            </w:r>
            <w:r w:rsidRPr="008E74DB">
              <w:rPr>
                <w:rFonts w:ascii="Arial" w:hAnsi="Arial"/>
                <w:sz w:val="18"/>
                <w:szCs w:val="22"/>
                <w:vertAlign w:val="superscript"/>
                <w:lang w:val="en-US" w:eastAsia="zh-CN"/>
              </w:rPr>
              <w:t>7</w:t>
            </w:r>
          </w:p>
          <w:p w14:paraId="4867B06F"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CA_n41C</w:t>
            </w:r>
            <w:r w:rsidRPr="008E74DB">
              <w:rPr>
                <w:rFonts w:ascii="Arial" w:hAnsi="Arial"/>
                <w:sz w:val="18"/>
                <w:szCs w:val="22"/>
                <w:vertAlign w:val="superscript"/>
                <w:lang w:val="en-US" w:eastAsia="zh-CN"/>
              </w:rPr>
              <w:t>7</w:t>
            </w:r>
          </w:p>
          <w:p w14:paraId="4CE87F0B"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CA_n66A-n77A</w:t>
            </w:r>
            <w:r w:rsidRPr="008E74DB">
              <w:rPr>
                <w:rFonts w:ascii="Arial" w:hAnsi="Arial"/>
                <w:sz w:val="18"/>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5EB858"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D2B84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8F51B84"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4 and 5</w:t>
            </w:r>
          </w:p>
        </w:tc>
      </w:tr>
      <w:tr w:rsidR="008E74DB" w:rsidRPr="008E74DB" w14:paraId="6960D259" w14:textId="77777777" w:rsidTr="00A870AA">
        <w:trPr>
          <w:trHeight w:val="29"/>
        </w:trPr>
        <w:tc>
          <w:tcPr>
            <w:tcW w:w="2067" w:type="dxa"/>
            <w:tcBorders>
              <w:top w:val="nil"/>
              <w:left w:val="single" w:sz="4" w:space="0" w:color="auto"/>
              <w:bottom w:val="nil"/>
              <w:right w:val="single" w:sz="4" w:space="0" w:color="auto"/>
            </w:tcBorders>
            <w:vAlign w:val="center"/>
          </w:tcPr>
          <w:p w14:paraId="332CCC5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8A6DF6B"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5FB38"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1343A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E17FD65"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3BAFCAF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272853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6C48A5"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BC359"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F20C4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8CD6BDD"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147AA44E" w14:textId="77777777" w:rsidTr="00A870AA">
        <w:trPr>
          <w:trHeight w:val="29"/>
        </w:trPr>
        <w:tc>
          <w:tcPr>
            <w:tcW w:w="2067" w:type="dxa"/>
            <w:tcBorders>
              <w:top w:val="nil"/>
              <w:left w:val="single" w:sz="4" w:space="0" w:color="auto"/>
              <w:bottom w:val="nil"/>
              <w:right w:val="single" w:sz="4" w:space="0" w:color="auto"/>
            </w:tcBorders>
            <w:vAlign w:val="center"/>
          </w:tcPr>
          <w:p w14:paraId="620B0D3F" w14:textId="77777777" w:rsidR="008E74DB" w:rsidRPr="008E74DB" w:rsidRDefault="008E74DB" w:rsidP="008E74DB">
            <w:pPr>
              <w:keepNext/>
              <w:keepLines/>
              <w:spacing w:after="0"/>
              <w:jc w:val="center"/>
              <w:rPr>
                <w:rFonts w:ascii="Arial" w:eastAsia="宋体" w:hAnsi="Arial"/>
                <w:kern w:val="2"/>
                <w:sz w:val="18"/>
                <w:szCs w:val="18"/>
                <w:lang w:val="en-US"/>
              </w:rPr>
            </w:pPr>
            <w:r w:rsidRPr="008E74DB">
              <w:rPr>
                <w:rFonts w:ascii="Arial" w:eastAsia="宋体" w:hAnsi="Arial"/>
                <w:kern w:val="2"/>
                <w:sz w:val="18"/>
                <w:szCs w:val="18"/>
                <w:lang w:val="en-US"/>
              </w:rPr>
              <w:t>CA_n41A-n66A-n78A</w:t>
            </w:r>
          </w:p>
        </w:tc>
        <w:tc>
          <w:tcPr>
            <w:tcW w:w="1829" w:type="dxa"/>
            <w:tcBorders>
              <w:top w:val="nil"/>
              <w:left w:val="single" w:sz="4" w:space="0" w:color="auto"/>
              <w:bottom w:val="nil"/>
              <w:right w:val="single" w:sz="4" w:space="0" w:color="auto"/>
            </w:tcBorders>
            <w:vAlign w:val="center"/>
          </w:tcPr>
          <w:p w14:paraId="5D0812B6"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CA_n41A-n66A</w:t>
            </w:r>
          </w:p>
          <w:p w14:paraId="19C2AE61"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CA_n41A-n78A</w:t>
            </w:r>
          </w:p>
          <w:p w14:paraId="5CA8860B" w14:textId="77777777" w:rsidR="008E74DB" w:rsidRPr="008E74DB" w:rsidRDefault="008E74DB" w:rsidP="008E74DB">
            <w:pPr>
              <w:keepNext/>
              <w:keepLines/>
              <w:spacing w:after="0"/>
              <w:jc w:val="center"/>
              <w:rPr>
                <w:rFonts w:ascii="Arial" w:eastAsia="宋体" w:hAnsi="Arial"/>
                <w:kern w:val="2"/>
                <w:sz w:val="18"/>
                <w:szCs w:val="18"/>
                <w:lang w:val="en-US"/>
              </w:rPr>
            </w:pPr>
            <w:r w:rsidRPr="008E74DB">
              <w:rPr>
                <w:rFonts w:ascii="Arial" w:eastAsia="宋体"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82B46C9" w14:textId="77777777" w:rsidR="008E74DB" w:rsidRPr="008E74DB" w:rsidRDefault="008E74DB" w:rsidP="008E74DB">
            <w:pPr>
              <w:keepNext/>
              <w:keepLines/>
              <w:spacing w:after="0"/>
              <w:jc w:val="center"/>
              <w:rPr>
                <w:rFonts w:ascii="Arial" w:eastAsia="宋体" w:hAnsi="Arial"/>
                <w:kern w:val="2"/>
                <w:sz w:val="18"/>
                <w:szCs w:val="18"/>
                <w:lang w:val="en-US"/>
              </w:rPr>
            </w:pPr>
            <w:r w:rsidRPr="008E74DB">
              <w:rPr>
                <w:rFonts w:ascii="Arial" w:eastAsia="宋体" w:hAnsi="Arial"/>
                <w:kern w:val="2"/>
                <w:sz w:val="18"/>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477159" w14:textId="77777777" w:rsidR="008E74DB" w:rsidRPr="008E74DB" w:rsidRDefault="008E74DB" w:rsidP="008E74DB">
            <w:pPr>
              <w:keepNext/>
              <w:keepLines/>
              <w:spacing w:after="0"/>
              <w:jc w:val="center"/>
              <w:rPr>
                <w:rFonts w:ascii="Calibri" w:eastAsia="宋体" w:hAnsi="Calibri"/>
                <w:kern w:val="2"/>
                <w:sz w:val="21"/>
                <w:lang w:val="en-US" w:eastAsia="zh-CN"/>
              </w:rPr>
            </w:pPr>
            <w:r w:rsidRPr="008E74DB">
              <w:rPr>
                <w:rFonts w:ascii="Arial" w:eastAsia="宋体"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2D4457D"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cs="Arial"/>
                <w:kern w:val="2"/>
                <w:sz w:val="18"/>
                <w:szCs w:val="18"/>
                <w:lang w:val="en-US" w:eastAsia="zh-CN"/>
              </w:rPr>
              <w:t>0</w:t>
            </w:r>
          </w:p>
        </w:tc>
      </w:tr>
      <w:tr w:rsidR="008E74DB" w:rsidRPr="008E74DB" w14:paraId="3205C07B" w14:textId="77777777" w:rsidTr="00A870AA">
        <w:trPr>
          <w:trHeight w:val="29"/>
        </w:trPr>
        <w:tc>
          <w:tcPr>
            <w:tcW w:w="2067" w:type="dxa"/>
            <w:tcBorders>
              <w:top w:val="nil"/>
              <w:left w:val="single" w:sz="4" w:space="0" w:color="auto"/>
              <w:bottom w:val="nil"/>
              <w:right w:val="single" w:sz="4" w:space="0" w:color="auto"/>
            </w:tcBorders>
            <w:vAlign w:val="center"/>
          </w:tcPr>
          <w:p w14:paraId="3FFDFA49" w14:textId="77777777" w:rsidR="008E74DB" w:rsidRPr="008E74DB" w:rsidRDefault="008E74DB" w:rsidP="008E74DB">
            <w:pPr>
              <w:keepNext/>
              <w:keepLines/>
              <w:spacing w:after="0"/>
              <w:jc w:val="center"/>
              <w:rPr>
                <w:rFonts w:ascii="Arial" w:eastAsia="宋体" w:hAnsi="Arial"/>
                <w:kern w:val="2"/>
                <w:sz w:val="18"/>
                <w:szCs w:val="18"/>
                <w:lang w:val="en-US"/>
              </w:rPr>
            </w:pPr>
          </w:p>
        </w:tc>
        <w:tc>
          <w:tcPr>
            <w:tcW w:w="1829" w:type="dxa"/>
            <w:tcBorders>
              <w:top w:val="nil"/>
              <w:left w:val="single" w:sz="4" w:space="0" w:color="auto"/>
              <w:bottom w:val="nil"/>
              <w:right w:val="single" w:sz="4" w:space="0" w:color="auto"/>
            </w:tcBorders>
            <w:vAlign w:val="center"/>
          </w:tcPr>
          <w:p w14:paraId="0D7793F8" w14:textId="77777777" w:rsidR="008E74DB" w:rsidRPr="008E74DB" w:rsidRDefault="008E74DB" w:rsidP="008E74DB">
            <w:pPr>
              <w:keepNext/>
              <w:keepLines/>
              <w:spacing w:after="0"/>
              <w:jc w:val="center"/>
              <w:rPr>
                <w:rFonts w:ascii="Arial" w:eastAsia="宋体" w:hAnsi="Arial"/>
                <w:kern w:val="2"/>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745594" w14:textId="77777777" w:rsidR="008E74DB" w:rsidRPr="008E74DB" w:rsidRDefault="008E74DB" w:rsidP="008E74DB">
            <w:pPr>
              <w:keepNext/>
              <w:keepLines/>
              <w:spacing w:after="0"/>
              <w:jc w:val="center"/>
              <w:rPr>
                <w:rFonts w:ascii="Arial" w:eastAsia="宋体" w:hAnsi="Arial"/>
                <w:kern w:val="2"/>
                <w:sz w:val="18"/>
                <w:szCs w:val="18"/>
                <w:lang w:val="en-US"/>
              </w:rPr>
            </w:pPr>
            <w:r w:rsidRPr="008E74DB">
              <w:rPr>
                <w:rFonts w:ascii="Arial" w:eastAsia="宋体" w:hAnsi="Arial"/>
                <w:kern w:val="2"/>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03E95A" w14:textId="77777777" w:rsidR="008E74DB" w:rsidRPr="008E74DB" w:rsidRDefault="008E74DB" w:rsidP="008E74DB">
            <w:pPr>
              <w:keepNext/>
              <w:keepLines/>
              <w:spacing w:after="0"/>
              <w:jc w:val="center"/>
              <w:rPr>
                <w:rFonts w:ascii="Calibri" w:eastAsia="宋体" w:hAnsi="Calibri"/>
                <w:kern w:val="2"/>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1C12B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049AFC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1B600A8" w14:textId="77777777" w:rsidR="008E74DB" w:rsidRPr="008E74DB" w:rsidRDefault="008E74DB" w:rsidP="008E74DB">
            <w:pPr>
              <w:keepNext/>
              <w:keepLines/>
              <w:spacing w:after="0"/>
              <w:jc w:val="center"/>
              <w:rPr>
                <w:rFonts w:ascii="Arial" w:eastAsia="宋体" w:hAnsi="Arial"/>
                <w:kern w:val="2"/>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E43FBEE" w14:textId="77777777" w:rsidR="008E74DB" w:rsidRPr="008E74DB" w:rsidRDefault="008E74DB" w:rsidP="008E74DB">
            <w:pPr>
              <w:keepNext/>
              <w:keepLines/>
              <w:spacing w:after="0"/>
              <w:jc w:val="center"/>
              <w:rPr>
                <w:rFonts w:ascii="Arial" w:eastAsia="宋体" w:hAnsi="Arial"/>
                <w:kern w:val="2"/>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24BD90" w14:textId="77777777" w:rsidR="008E74DB" w:rsidRPr="008E74DB" w:rsidRDefault="008E74DB" w:rsidP="008E74DB">
            <w:pPr>
              <w:keepNext/>
              <w:keepLines/>
              <w:spacing w:after="0"/>
              <w:jc w:val="center"/>
              <w:rPr>
                <w:rFonts w:ascii="Arial" w:eastAsia="宋体" w:hAnsi="Arial"/>
                <w:kern w:val="2"/>
                <w:sz w:val="18"/>
                <w:szCs w:val="18"/>
                <w:lang w:val="en-US"/>
              </w:rPr>
            </w:pPr>
            <w:r w:rsidRPr="008E74DB">
              <w:rPr>
                <w:rFonts w:ascii="Arial" w:eastAsia="宋体" w:hAnsi="Arial"/>
                <w:kern w:val="2"/>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8930EE" w14:textId="77777777" w:rsidR="008E74DB" w:rsidRPr="008E74DB" w:rsidRDefault="008E74DB" w:rsidP="008E74DB">
            <w:pPr>
              <w:keepNext/>
              <w:keepLines/>
              <w:spacing w:after="0"/>
              <w:jc w:val="center"/>
              <w:rPr>
                <w:rFonts w:ascii="Calibri" w:eastAsia="宋体" w:hAnsi="Calibri"/>
                <w:kern w:val="2"/>
                <w:sz w:val="21"/>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26D86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E73D5D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5E8570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olor w:val="000000"/>
                <w:kern w:val="2"/>
                <w:sz w:val="18"/>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3D5E9DAD"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CA_n41A-n66A</w:t>
            </w:r>
          </w:p>
          <w:p w14:paraId="71D3C74B"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CA_n41A-n78A</w:t>
            </w:r>
          </w:p>
          <w:p w14:paraId="6491731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AF93A7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447313"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AFF47D8"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r w:rsidRPr="008E74DB">
              <w:rPr>
                <w:rFonts w:ascii="Arial" w:eastAsia="宋体" w:hAnsi="Arial" w:cs="Arial"/>
                <w:kern w:val="2"/>
                <w:sz w:val="18"/>
                <w:szCs w:val="18"/>
                <w:lang w:val="en-US" w:eastAsia="zh-CN"/>
              </w:rPr>
              <w:t>0</w:t>
            </w:r>
          </w:p>
        </w:tc>
      </w:tr>
      <w:tr w:rsidR="008E74DB" w:rsidRPr="008E74DB" w14:paraId="244FC493" w14:textId="77777777" w:rsidTr="00A870AA">
        <w:trPr>
          <w:trHeight w:val="29"/>
        </w:trPr>
        <w:tc>
          <w:tcPr>
            <w:tcW w:w="2067" w:type="dxa"/>
            <w:tcBorders>
              <w:top w:val="nil"/>
              <w:left w:val="single" w:sz="4" w:space="0" w:color="auto"/>
              <w:bottom w:val="nil"/>
              <w:right w:val="single" w:sz="4" w:space="0" w:color="auto"/>
            </w:tcBorders>
            <w:vAlign w:val="center"/>
          </w:tcPr>
          <w:p w14:paraId="3CDEEDD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F58655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4B8F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A78C1B" w14:textId="77777777" w:rsidR="008E74DB" w:rsidRPr="008E74DB" w:rsidRDefault="008E74DB" w:rsidP="008E74DB">
            <w:pPr>
              <w:keepNext/>
              <w:keepLines/>
              <w:spacing w:after="0"/>
              <w:jc w:val="center"/>
              <w:rPr>
                <w:rFonts w:ascii="Calibri" w:eastAsia="宋体" w:hAnsi="Calibri"/>
                <w:kern w:val="2"/>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B6B522"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28767C0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335127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61261F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5B29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E17E4E" w14:textId="77777777" w:rsidR="008E74DB" w:rsidRPr="008E74DB" w:rsidRDefault="008E74DB" w:rsidP="008E74DB">
            <w:pPr>
              <w:keepNext/>
              <w:keepLines/>
              <w:spacing w:after="0"/>
              <w:jc w:val="center"/>
              <w:rPr>
                <w:rFonts w:ascii="Calibri" w:eastAsia="宋体" w:hAnsi="Calibri"/>
                <w:kern w:val="2"/>
                <w:sz w:val="21"/>
                <w:lang w:val="en-US" w:eastAsia="zh-CN"/>
              </w:rPr>
            </w:pPr>
            <w:r w:rsidRPr="008E74DB">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BB777A9"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691DECC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480755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olor w:val="000000"/>
                <w:kern w:val="2"/>
                <w:sz w:val="18"/>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2F21E31F"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CA_n41A-n66A</w:t>
            </w:r>
          </w:p>
          <w:p w14:paraId="4212DA4D"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CA_n41A-n78A</w:t>
            </w:r>
          </w:p>
          <w:p w14:paraId="684DA51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5C383D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A61EE2" w14:textId="77777777" w:rsidR="008E74DB" w:rsidRPr="008E74DB" w:rsidRDefault="008E74DB" w:rsidP="008E74DB">
            <w:pPr>
              <w:keepNext/>
              <w:keepLines/>
              <w:spacing w:after="0"/>
              <w:jc w:val="center"/>
              <w:rPr>
                <w:rFonts w:ascii="Calibri" w:eastAsia="宋体" w:hAnsi="Calibri"/>
                <w:kern w:val="2"/>
                <w:sz w:val="21"/>
                <w:lang w:val="en-US" w:eastAsia="zh-CN"/>
              </w:rPr>
            </w:pPr>
            <w:r w:rsidRPr="008E74DB">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7FB9207"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r w:rsidRPr="008E74DB">
              <w:rPr>
                <w:rFonts w:ascii="Arial" w:eastAsia="宋体" w:hAnsi="Arial"/>
                <w:kern w:val="2"/>
                <w:sz w:val="18"/>
                <w:szCs w:val="22"/>
                <w:lang w:val="en-US" w:eastAsia="zh-CN"/>
              </w:rPr>
              <w:t>0</w:t>
            </w:r>
          </w:p>
        </w:tc>
      </w:tr>
      <w:tr w:rsidR="008E74DB" w:rsidRPr="008E74DB" w14:paraId="2A151A67" w14:textId="77777777" w:rsidTr="00A870AA">
        <w:trPr>
          <w:trHeight w:val="29"/>
        </w:trPr>
        <w:tc>
          <w:tcPr>
            <w:tcW w:w="2067" w:type="dxa"/>
            <w:tcBorders>
              <w:top w:val="nil"/>
              <w:left w:val="single" w:sz="4" w:space="0" w:color="auto"/>
              <w:bottom w:val="nil"/>
              <w:right w:val="single" w:sz="4" w:space="0" w:color="auto"/>
            </w:tcBorders>
            <w:vAlign w:val="center"/>
          </w:tcPr>
          <w:p w14:paraId="3C11B77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EB8C91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0673C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949AFF" w14:textId="77777777" w:rsidR="008E74DB" w:rsidRPr="008E74DB" w:rsidRDefault="008E74DB" w:rsidP="008E74DB">
            <w:pPr>
              <w:keepNext/>
              <w:keepLines/>
              <w:spacing w:after="0"/>
              <w:jc w:val="center"/>
              <w:rPr>
                <w:rFonts w:ascii="Calibri" w:eastAsia="宋体" w:hAnsi="Calibri"/>
                <w:kern w:val="2"/>
                <w:sz w:val="21"/>
                <w:lang w:val="en-US" w:eastAsia="zh-CN"/>
              </w:rPr>
            </w:pPr>
            <w:r w:rsidRPr="008E74DB">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C0AEC38"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7E6E491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6A2B72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B588BC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F68DB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A738BC" w14:textId="77777777" w:rsidR="008E74DB" w:rsidRPr="008E74DB" w:rsidRDefault="008E74DB" w:rsidP="008E74DB">
            <w:pPr>
              <w:keepNext/>
              <w:keepLines/>
              <w:spacing w:after="0"/>
              <w:jc w:val="center"/>
              <w:rPr>
                <w:rFonts w:ascii="Calibri" w:eastAsia="宋体" w:hAnsi="Calibri"/>
                <w:kern w:val="2"/>
                <w:sz w:val="21"/>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38785C"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40E3422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7F8131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33011154"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CA_n41A-n66A</w:t>
            </w:r>
          </w:p>
          <w:p w14:paraId="4B02914A"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CA_n41A-n78A</w:t>
            </w:r>
          </w:p>
          <w:p w14:paraId="3C8CB28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CAAAFE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2BF5BC" w14:textId="77777777" w:rsidR="008E74DB" w:rsidRPr="008E74DB" w:rsidRDefault="008E74DB" w:rsidP="008E74DB">
            <w:pPr>
              <w:keepNext/>
              <w:keepLines/>
              <w:spacing w:after="0"/>
              <w:jc w:val="center"/>
              <w:rPr>
                <w:rFonts w:ascii="Calibri" w:eastAsia="宋体" w:hAnsi="Calibri"/>
                <w:kern w:val="2"/>
                <w:sz w:val="21"/>
                <w:lang w:val="en-US" w:eastAsia="zh-CN"/>
              </w:rPr>
            </w:pPr>
            <w:r w:rsidRPr="008E74DB">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07EF0A9"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r w:rsidRPr="008E74DB">
              <w:rPr>
                <w:rFonts w:ascii="Arial" w:eastAsia="宋体" w:hAnsi="Arial"/>
                <w:kern w:val="2"/>
                <w:sz w:val="18"/>
                <w:szCs w:val="22"/>
                <w:lang w:val="en-US" w:eastAsia="zh-CN"/>
              </w:rPr>
              <w:t>0</w:t>
            </w:r>
          </w:p>
        </w:tc>
      </w:tr>
      <w:tr w:rsidR="008E74DB" w:rsidRPr="008E74DB" w14:paraId="6DB0EB58" w14:textId="77777777" w:rsidTr="00A870AA">
        <w:trPr>
          <w:trHeight w:val="29"/>
        </w:trPr>
        <w:tc>
          <w:tcPr>
            <w:tcW w:w="2067" w:type="dxa"/>
            <w:tcBorders>
              <w:top w:val="nil"/>
              <w:left w:val="single" w:sz="4" w:space="0" w:color="auto"/>
              <w:bottom w:val="nil"/>
              <w:right w:val="single" w:sz="4" w:space="0" w:color="auto"/>
            </w:tcBorders>
            <w:vAlign w:val="center"/>
          </w:tcPr>
          <w:p w14:paraId="696EE72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EA6BA7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4BD49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26DC7A" w14:textId="77777777" w:rsidR="008E74DB" w:rsidRPr="008E74DB" w:rsidRDefault="008E74DB" w:rsidP="008E74DB">
            <w:pPr>
              <w:keepNext/>
              <w:keepLines/>
              <w:spacing w:after="0"/>
              <w:jc w:val="center"/>
              <w:rPr>
                <w:rFonts w:ascii="Calibri" w:eastAsia="宋体" w:hAnsi="Calibri"/>
                <w:kern w:val="2"/>
                <w:sz w:val="21"/>
                <w:lang w:val="en-US" w:eastAsia="zh-CN"/>
              </w:rPr>
            </w:pPr>
            <w:r w:rsidRPr="008E74DB">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AE4FC53"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31A7117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7417E1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68EFA3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22033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E2631F" w14:textId="77777777" w:rsidR="008E74DB" w:rsidRPr="008E74DB" w:rsidRDefault="008E74DB" w:rsidP="008E74DB">
            <w:pPr>
              <w:keepNext/>
              <w:keepLines/>
              <w:spacing w:after="0"/>
              <w:jc w:val="center"/>
              <w:rPr>
                <w:rFonts w:ascii="Calibri" w:eastAsia="宋体" w:hAnsi="Calibri"/>
                <w:kern w:val="2"/>
                <w:sz w:val="21"/>
                <w:lang w:val="en-US" w:eastAsia="zh-CN"/>
              </w:rPr>
            </w:pPr>
            <w:r w:rsidRPr="008E74DB">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50165B1"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19F0C62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154E33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sz w:val="18"/>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609E3DB3" w14:textId="77777777" w:rsidR="008E74DB" w:rsidRPr="008E74DB" w:rsidRDefault="008E74DB" w:rsidP="008E74DB">
            <w:pPr>
              <w:keepNext/>
              <w:keepLines/>
              <w:spacing w:after="0"/>
              <w:jc w:val="center"/>
              <w:rPr>
                <w:rFonts w:ascii="Arial" w:hAnsi="Arial"/>
                <w:sz w:val="18"/>
                <w:lang w:val="sv-SE"/>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n41</w:t>
            </w:r>
            <w:r w:rsidRPr="008E74DB">
              <w:rPr>
                <w:rFonts w:ascii="Arial" w:hAnsi="Arial"/>
                <w:sz w:val="18"/>
                <w:lang w:val="sv-SE"/>
              </w:rPr>
              <w:t>A-</w:t>
            </w:r>
            <w:r w:rsidRPr="008E74DB">
              <w:rPr>
                <w:rFonts w:ascii="Arial" w:hAnsi="Arial" w:hint="eastAsia"/>
                <w:sz w:val="18"/>
                <w:lang w:eastAsia="zh-CN"/>
              </w:rPr>
              <w:t>n</w:t>
            </w:r>
            <w:r w:rsidRPr="008E74DB">
              <w:rPr>
                <w:rFonts w:ascii="Arial" w:hAnsi="Arial"/>
                <w:sz w:val="18"/>
                <w:lang w:eastAsia="zh-CN"/>
              </w:rPr>
              <w:t>66</w:t>
            </w:r>
            <w:r w:rsidRPr="008E74DB">
              <w:rPr>
                <w:rFonts w:ascii="Arial" w:hAnsi="Arial"/>
                <w:sz w:val="18"/>
                <w:lang w:val="sv-SE"/>
              </w:rPr>
              <w:t>A</w:t>
            </w:r>
          </w:p>
          <w:p w14:paraId="31B1F231" w14:textId="77777777" w:rsidR="008E74DB" w:rsidRPr="008E74DB" w:rsidRDefault="008E74DB" w:rsidP="008E74DB">
            <w:pPr>
              <w:keepNext/>
              <w:keepLines/>
              <w:spacing w:after="0"/>
              <w:jc w:val="center"/>
              <w:rPr>
                <w:rFonts w:ascii="Arial" w:hAnsi="Arial"/>
                <w:sz w:val="18"/>
                <w:lang w:val="sv-SE"/>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n41</w:t>
            </w:r>
            <w:r w:rsidRPr="008E74DB">
              <w:rPr>
                <w:rFonts w:ascii="Arial" w:hAnsi="Arial"/>
                <w:sz w:val="18"/>
                <w:lang w:val="sv-SE"/>
              </w:rPr>
              <w:t>A-</w:t>
            </w:r>
            <w:r w:rsidRPr="008E74DB">
              <w:rPr>
                <w:rFonts w:ascii="Arial" w:hAnsi="Arial" w:hint="eastAsia"/>
                <w:sz w:val="18"/>
                <w:lang w:eastAsia="zh-CN"/>
              </w:rPr>
              <w:t>n85</w:t>
            </w:r>
            <w:r w:rsidRPr="008E74DB">
              <w:rPr>
                <w:rFonts w:ascii="Arial" w:hAnsi="Arial"/>
                <w:sz w:val="18"/>
                <w:lang w:val="sv-SE"/>
              </w:rPr>
              <w:t>A</w:t>
            </w:r>
          </w:p>
          <w:p w14:paraId="12A5067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n66</w:t>
            </w:r>
            <w:r w:rsidRPr="008E74DB">
              <w:rPr>
                <w:rFonts w:ascii="Arial" w:hAnsi="Arial"/>
                <w:sz w:val="18"/>
                <w:lang w:val="sv-SE"/>
              </w:rPr>
              <w:t>A-</w:t>
            </w:r>
            <w:r w:rsidRPr="008E74DB">
              <w:rPr>
                <w:rFonts w:ascii="Arial" w:hAnsi="Arial" w:hint="eastAsia"/>
                <w:sz w:val="18"/>
                <w:lang w:eastAsia="zh-CN"/>
              </w:rPr>
              <w:t>n85</w:t>
            </w:r>
            <w:r w:rsidRPr="008E74DB">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FF4B8D9"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r w:rsidRPr="008E74DB">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64459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03CE3C6D"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r w:rsidRPr="008E74DB">
              <w:rPr>
                <w:rFonts w:ascii="Arial" w:hAnsi="Arial"/>
                <w:sz w:val="18"/>
                <w:lang w:eastAsia="zh-CN"/>
              </w:rPr>
              <w:t>4 and 5</w:t>
            </w:r>
          </w:p>
        </w:tc>
      </w:tr>
      <w:tr w:rsidR="008E74DB" w:rsidRPr="008E74DB" w14:paraId="0B34E85E" w14:textId="77777777" w:rsidTr="00A870AA">
        <w:trPr>
          <w:trHeight w:val="29"/>
        </w:trPr>
        <w:tc>
          <w:tcPr>
            <w:tcW w:w="2067" w:type="dxa"/>
            <w:tcBorders>
              <w:top w:val="nil"/>
              <w:left w:val="single" w:sz="4" w:space="0" w:color="auto"/>
              <w:bottom w:val="nil"/>
              <w:right w:val="single" w:sz="4" w:space="0" w:color="auto"/>
            </w:tcBorders>
            <w:vAlign w:val="center"/>
          </w:tcPr>
          <w:p w14:paraId="44EF054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0AB8F8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AEE49E"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r w:rsidRPr="008E74DB">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857DC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color w:val="000000"/>
                <w:sz w:val="18"/>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1C372937"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61D7C1B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7C324C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6667C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A73290"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r w:rsidRPr="008E74DB">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44B9F9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435750A"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5F86FB1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D30904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Times New Roman" w:hAnsi="Arial"/>
                <w:sz w:val="18"/>
              </w:rPr>
              <w:t>CA_n41(2A)-n66A-n85A</w:t>
            </w:r>
          </w:p>
        </w:tc>
        <w:tc>
          <w:tcPr>
            <w:tcW w:w="1829" w:type="dxa"/>
            <w:tcBorders>
              <w:top w:val="single" w:sz="4" w:space="0" w:color="auto"/>
              <w:left w:val="single" w:sz="4" w:space="0" w:color="auto"/>
              <w:bottom w:val="nil"/>
              <w:right w:val="single" w:sz="4" w:space="0" w:color="auto"/>
            </w:tcBorders>
            <w:vAlign w:val="center"/>
          </w:tcPr>
          <w:p w14:paraId="3B1CEAF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Times New Roman" w:hAnsi="Arial"/>
                <w:sz w:val="18"/>
              </w:rPr>
              <w:t>CA_n41A-n66A</w:t>
            </w:r>
            <w:r w:rsidRPr="008E74DB">
              <w:rPr>
                <w:rFonts w:ascii="Arial" w:eastAsia="Times New Roman" w:hAnsi="Arial"/>
                <w:sz w:val="18"/>
              </w:rPr>
              <w:br/>
              <w:t>CA_n41A-n85A</w:t>
            </w:r>
            <w:r w:rsidRPr="008E74DB">
              <w:rPr>
                <w:rFonts w:ascii="Arial" w:eastAsia="Times New Roman" w:hAnsi="Arial"/>
                <w:sz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F6EA50D"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BEBAB7"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A0DD3E6" w14:textId="77777777" w:rsidR="008E74DB" w:rsidRPr="008E74DB" w:rsidRDefault="008E74DB" w:rsidP="008E74DB">
            <w:pPr>
              <w:keepNext/>
              <w:keepLines/>
              <w:spacing w:after="0"/>
              <w:jc w:val="center"/>
              <w:rPr>
                <w:rFonts w:ascii="Arial" w:eastAsia="宋体" w:hAnsi="Arial"/>
                <w:kern w:val="2"/>
                <w:sz w:val="18"/>
                <w:lang w:val="en-US" w:eastAsia="zh-CN"/>
              </w:rPr>
            </w:pPr>
            <w:r w:rsidRPr="008E74DB">
              <w:rPr>
                <w:rFonts w:ascii="Arial" w:eastAsia="Times New Roman" w:hAnsi="Arial"/>
                <w:sz w:val="18"/>
                <w:lang w:eastAsia="zh-CN"/>
              </w:rPr>
              <w:t>4 and 5</w:t>
            </w:r>
          </w:p>
        </w:tc>
      </w:tr>
      <w:tr w:rsidR="008E74DB" w:rsidRPr="008E74DB" w14:paraId="01375FAC" w14:textId="77777777" w:rsidTr="00A870AA">
        <w:trPr>
          <w:trHeight w:val="29"/>
        </w:trPr>
        <w:tc>
          <w:tcPr>
            <w:tcW w:w="2067" w:type="dxa"/>
            <w:tcBorders>
              <w:top w:val="nil"/>
              <w:left w:val="single" w:sz="4" w:space="0" w:color="auto"/>
              <w:bottom w:val="nil"/>
              <w:right w:val="single" w:sz="4" w:space="0" w:color="auto"/>
            </w:tcBorders>
            <w:vAlign w:val="center"/>
          </w:tcPr>
          <w:p w14:paraId="585B87B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A72093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D944E0"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340571"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13C17F25" w14:textId="77777777" w:rsidR="008E74DB" w:rsidRPr="008E74DB" w:rsidRDefault="008E74DB" w:rsidP="008E74DB">
            <w:pPr>
              <w:keepNext/>
              <w:keepLines/>
              <w:spacing w:after="0"/>
              <w:jc w:val="center"/>
              <w:rPr>
                <w:rFonts w:ascii="Arial" w:eastAsia="宋体" w:hAnsi="Arial"/>
                <w:kern w:val="2"/>
                <w:sz w:val="18"/>
                <w:lang w:val="en-US" w:eastAsia="zh-CN"/>
              </w:rPr>
            </w:pPr>
          </w:p>
        </w:tc>
      </w:tr>
      <w:tr w:rsidR="008E74DB" w:rsidRPr="008E74DB" w14:paraId="7914B25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45E09E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6AF84A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816291"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CAF5BB2"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E5DA1CA" w14:textId="77777777" w:rsidR="008E74DB" w:rsidRPr="008E74DB" w:rsidRDefault="008E74DB" w:rsidP="008E74DB">
            <w:pPr>
              <w:keepNext/>
              <w:keepLines/>
              <w:spacing w:after="0"/>
              <w:jc w:val="center"/>
              <w:rPr>
                <w:rFonts w:ascii="Arial" w:eastAsia="宋体" w:hAnsi="Arial"/>
                <w:kern w:val="2"/>
                <w:sz w:val="18"/>
                <w:lang w:val="en-US" w:eastAsia="zh-CN"/>
              </w:rPr>
            </w:pPr>
          </w:p>
        </w:tc>
      </w:tr>
      <w:tr w:rsidR="008E74DB" w:rsidRPr="008E74DB" w14:paraId="2EEBDEB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A0A023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Times New Roman" w:hAnsi="Arial"/>
                <w:sz w:val="18"/>
              </w:rPr>
              <w:t>CA_n41C-n66A-n85A</w:t>
            </w:r>
          </w:p>
        </w:tc>
        <w:tc>
          <w:tcPr>
            <w:tcW w:w="1829" w:type="dxa"/>
            <w:tcBorders>
              <w:top w:val="single" w:sz="4" w:space="0" w:color="auto"/>
              <w:left w:val="single" w:sz="4" w:space="0" w:color="auto"/>
              <w:bottom w:val="nil"/>
              <w:right w:val="single" w:sz="4" w:space="0" w:color="auto"/>
            </w:tcBorders>
            <w:vAlign w:val="center"/>
          </w:tcPr>
          <w:p w14:paraId="5D04507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Times New Roman" w:hAnsi="Arial"/>
                <w:sz w:val="18"/>
              </w:rPr>
              <w:t>CA_n41A-n66A</w:t>
            </w:r>
            <w:r w:rsidRPr="008E74DB">
              <w:rPr>
                <w:rFonts w:ascii="Arial" w:eastAsia="Times New Roman" w:hAnsi="Arial"/>
                <w:sz w:val="18"/>
              </w:rPr>
              <w:br/>
              <w:t>CA_n41A-n85A</w:t>
            </w:r>
            <w:r w:rsidRPr="008E74DB">
              <w:rPr>
                <w:rFonts w:ascii="Arial" w:eastAsia="Times New Roman" w:hAnsi="Arial"/>
                <w:sz w:val="18"/>
              </w:rPr>
              <w:br/>
              <w:t>CA_n41C</w:t>
            </w:r>
            <w:r w:rsidRPr="008E74DB">
              <w:rPr>
                <w:rFonts w:ascii="Arial" w:eastAsia="Times New Roman" w:hAnsi="Arial"/>
                <w:sz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98F1C67"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415FFA"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10BDB61" w14:textId="77777777" w:rsidR="008E74DB" w:rsidRPr="008E74DB" w:rsidRDefault="008E74DB" w:rsidP="008E74DB">
            <w:pPr>
              <w:keepNext/>
              <w:keepLines/>
              <w:spacing w:after="0"/>
              <w:jc w:val="center"/>
              <w:rPr>
                <w:rFonts w:ascii="Arial" w:eastAsia="宋体" w:hAnsi="Arial"/>
                <w:kern w:val="2"/>
                <w:sz w:val="18"/>
                <w:lang w:val="en-US" w:eastAsia="zh-CN"/>
              </w:rPr>
            </w:pPr>
            <w:r w:rsidRPr="008E74DB">
              <w:rPr>
                <w:rFonts w:ascii="Arial" w:eastAsia="Times New Roman" w:hAnsi="Arial"/>
                <w:sz w:val="18"/>
                <w:lang w:eastAsia="zh-CN"/>
              </w:rPr>
              <w:t>4 and 5</w:t>
            </w:r>
          </w:p>
        </w:tc>
      </w:tr>
      <w:tr w:rsidR="008E74DB" w:rsidRPr="008E74DB" w14:paraId="1F08445A" w14:textId="77777777" w:rsidTr="00A870AA">
        <w:trPr>
          <w:trHeight w:val="29"/>
        </w:trPr>
        <w:tc>
          <w:tcPr>
            <w:tcW w:w="2067" w:type="dxa"/>
            <w:tcBorders>
              <w:top w:val="nil"/>
              <w:left w:val="single" w:sz="4" w:space="0" w:color="auto"/>
              <w:bottom w:val="nil"/>
              <w:right w:val="single" w:sz="4" w:space="0" w:color="auto"/>
            </w:tcBorders>
            <w:vAlign w:val="center"/>
          </w:tcPr>
          <w:p w14:paraId="29CD1C4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CC3AAC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7BC1AE"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C1EFD3"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3A1A53A9" w14:textId="77777777" w:rsidR="008E74DB" w:rsidRPr="008E74DB" w:rsidRDefault="008E74DB" w:rsidP="008E74DB">
            <w:pPr>
              <w:keepNext/>
              <w:keepLines/>
              <w:spacing w:after="0"/>
              <w:jc w:val="center"/>
              <w:rPr>
                <w:rFonts w:ascii="Arial" w:eastAsia="宋体" w:hAnsi="Arial"/>
                <w:kern w:val="2"/>
                <w:sz w:val="18"/>
                <w:lang w:val="en-US" w:eastAsia="zh-CN"/>
              </w:rPr>
            </w:pPr>
          </w:p>
        </w:tc>
      </w:tr>
      <w:tr w:rsidR="008E74DB" w:rsidRPr="008E74DB" w14:paraId="1E13C13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B32EEE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C034B2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6755C8"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852DD75"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E069876" w14:textId="77777777" w:rsidR="008E74DB" w:rsidRPr="008E74DB" w:rsidRDefault="008E74DB" w:rsidP="008E74DB">
            <w:pPr>
              <w:keepNext/>
              <w:keepLines/>
              <w:spacing w:after="0"/>
              <w:jc w:val="center"/>
              <w:rPr>
                <w:rFonts w:ascii="Arial" w:eastAsia="宋体" w:hAnsi="Arial"/>
                <w:kern w:val="2"/>
                <w:sz w:val="18"/>
                <w:lang w:val="en-US" w:eastAsia="zh-CN"/>
              </w:rPr>
            </w:pPr>
          </w:p>
        </w:tc>
      </w:tr>
      <w:tr w:rsidR="008E74DB" w:rsidRPr="008E74DB" w14:paraId="1786F6D8" w14:textId="77777777" w:rsidTr="00A870AA">
        <w:trPr>
          <w:trHeight w:val="29"/>
        </w:trPr>
        <w:tc>
          <w:tcPr>
            <w:tcW w:w="2067" w:type="dxa"/>
            <w:tcBorders>
              <w:top w:val="single" w:sz="4" w:space="0" w:color="auto"/>
              <w:left w:val="single" w:sz="4" w:space="0" w:color="auto"/>
              <w:bottom w:val="nil"/>
              <w:right w:val="single" w:sz="4" w:space="0" w:color="auto"/>
            </w:tcBorders>
          </w:tcPr>
          <w:p w14:paraId="76E8D08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olor w:val="000000"/>
                <w:sz w:val="18"/>
                <w:lang w:eastAsia="zh-CN"/>
              </w:rPr>
              <w:t>CA_n41A-n70A-n78A</w:t>
            </w:r>
          </w:p>
        </w:tc>
        <w:tc>
          <w:tcPr>
            <w:tcW w:w="1829" w:type="dxa"/>
            <w:tcBorders>
              <w:top w:val="single" w:sz="4" w:space="0" w:color="auto"/>
              <w:left w:val="single" w:sz="4" w:space="0" w:color="auto"/>
              <w:bottom w:val="nil"/>
              <w:right w:val="single" w:sz="4" w:space="0" w:color="auto"/>
            </w:tcBorders>
          </w:tcPr>
          <w:p w14:paraId="5C946138" w14:textId="77777777" w:rsidR="008E74DB" w:rsidRPr="008E74DB" w:rsidRDefault="008E74DB" w:rsidP="008E74DB">
            <w:pPr>
              <w:keepNext/>
              <w:keepLines/>
              <w:spacing w:after="0"/>
              <w:jc w:val="center"/>
              <w:rPr>
                <w:rFonts w:ascii="Arial" w:eastAsia="宋体" w:hAnsi="Arial"/>
                <w:color w:val="000000"/>
                <w:kern w:val="2"/>
                <w:sz w:val="18"/>
                <w:szCs w:val="22"/>
                <w:lang w:val="en-US" w:eastAsia="zh-CN"/>
              </w:rPr>
            </w:pPr>
            <w:r w:rsidRPr="008E74DB">
              <w:rPr>
                <w:rFonts w:ascii="Arial" w:eastAsia="宋体" w:hAnsi="Arial"/>
                <w:color w:val="000000"/>
                <w:kern w:val="2"/>
                <w:sz w:val="18"/>
                <w:szCs w:val="22"/>
                <w:lang w:val="en-US" w:eastAsia="zh-CN"/>
              </w:rPr>
              <w:t>CA_n41A-n70A</w:t>
            </w:r>
          </w:p>
          <w:p w14:paraId="4362988E" w14:textId="77777777" w:rsidR="008E74DB" w:rsidRPr="008E74DB" w:rsidRDefault="008E74DB" w:rsidP="008E74DB">
            <w:pPr>
              <w:keepNext/>
              <w:keepLines/>
              <w:spacing w:after="0"/>
              <w:jc w:val="center"/>
              <w:rPr>
                <w:rFonts w:ascii="Arial" w:eastAsia="宋体" w:hAnsi="Arial"/>
                <w:color w:val="000000"/>
                <w:kern w:val="2"/>
                <w:sz w:val="18"/>
                <w:szCs w:val="22"/>
                <w:lang w:val="en-US" w:eastAsia="zh-CN"/>
              </w:rPr>
            </w:pPr>
            <w:r w:rsidRPr="008E74DB">
              <w:rPr>
                <w:rFonts w:ascii="Arial" w:eastAsia="宋体" w:hAnsi="Arial"/>
                <w:color w:val="000000"/>
                <w:kern w:val="2"/>
                <w:sz w:val="18"/>
                <w:szCs w:val="22"/>
                <w:lang w:val="en-US" w:eastAsia="zh-CN"/>
              </w:rPr>
              <w:t>CA_n41A-n78A</w:t>
            </w:r>
          </w:p>
          <w:p w14:paraId="3883590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olor w:val="000000"/>
                <w:kern w:val="2"/>
                <w:sz w:val="18"/>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21FC1CE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EE2B00" w14:textId="77777777" w:rsidR="008E74DB" w:rsidRPr="008E74DB" w:rsidRDefault="008E74DB" w:rsidP="008E74DB">
            <w:pPr>
              <w:keepNext/>
              <w:keepLines/>
              <w:spacing w:after="0"/>
              <w:jc w:val="center"/>
              <w:rPr>
                <w:rFonts w:ascii="Calibri" w:eastAsia="宋体" w:hAnsi="Calibri"/>
                <w:kern w:val="2"/>
                <w:sz w:val="21"/>
                <w:lang w:val="en-US" w:eastAsia="zh-CN"/>
              </w:rPr>
            </w:pPr>
            <w:r w:rsidRPr="008E74DB">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EF491B7"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r w:rsidRPr="008E74DB">
              <w:rPr>
                <w:rFonts w:ascii="Arial" w:eastAsia="宋体" w:hAnsi="Arial"/>
                <w:kern w:val="2"/>
                <w:sz w:val="18"/>
                <w:szCs w:val="22"/>
                <w:lang w:val="en-US" w:eastAsia="zh-CN"/>
              </w:rPr>
              <w:t>0</w:t>
            </w:r>
          </w:p>
        </w:tc>
      </w:tr>
      <w:tr w:rsidR="008E74DB" w:rsidRPr="008E74DB" w14:paraId="781CB282" w14:textId="77777777" w:rsidTr="00A870AA">
        <w:trPr>
          <w:trHeight w:val="29"/>
        </w:trPr>
        <w:tc>
          <w:tcPr>
            <w:tcW w:w="2067" w:type="dxa"/>
            <w:tcBorders>
              <w:top w:val="nil"/>
              <w:left w:val="single" w:sz="4" w:space="0" w:color="auto"/>
              <w:bottom w:val="nil"/>
              <w:right w:val="single" w:sz="4" w:space="0" w:color="auto"/>
            </w:tcBorders>
          </w:tcPr>
          <w:p w14:paraId="2FB87C6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tcPr>
          <w:p w14:paraId="5388931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3980C5B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C2E7CFD" w14:textId="77777777" w:rsidR="008E74DB" w:rsidRPr="008E74DB" w:rsidRDefault="008E74DB" w:rsidP="008E74DB">
            <w:pPr>
              <w:keepNext/>
              <w:keepLines/>
              <w:spacing w:after="0"/>
              <w:jc w:val="center"/>
              <w:rPr>
                <w:rFonts w:ascii="Calibri" w:eastAsia="宋体" w:hAnsi="Calibri"/>
                <w:kern w:val="2"/>
                <w:sz w:val="21"/>
                <w:lang w:val="en-US" w:eastAsia="zh-CN"/>
              </w:rPr>
            </w:pPr>
            <w:r w:rsidRPr="008E74DB">
              <w:rPr>
                <w:rFonts w:ascii="Arial" w:eastAsia="宋体" w:hAnsi="Arial" w:hint="eastAsia"/>
                <w:sz w:val="18"/>
                <w:lang w:val="en-US" w:eastAsia="zh-CN" w:bidi="ar"/>
              </w:rPr>
              <w:t xml:space="preserve">5, </w:t>
            </w:r>
            <w:r w:rsidRPr="008E74DB">
              <w:rPr>
                <w:rFonts w:ascii="Arial" w:eastAsia="宋体" w:hAnsi="Arial"/>
                <w:sz w:val="18"/>
                <w:lang w:val="en-US" w:eastAsia="zh-CN" w:bidi="ar"/>
              </w:rPr>
              <w:t xml:space="preserve">10, 15, 20, </w:t>
            </w:r>
            <w:r w:rsidRPr="008E74DB">
              <w:rPr>
                <w:rFonts w:ascii="Arial" w:eastAsia="宋体" w:hAnsi="Arial" w:hint="eastAsia"/>
                <w:sz w:val="18"/>
                <w:lang w:val="en-US" w:eastAsia="zh-CN" w:bidi="ar"/>
              </w:rPr>
              <w:t>25</w:t>
            </w:r>
          </w:p>
        </w:tc>
        <w:tc>
          <w:tcPr>
            <w:tcW w:w="1610" w:type="dxa"/>
            <w:tcBorders>
              <w:top w:val="nil"/>
              <w:left w:val="single" w:sz="4" w:space="0" w:color="auto"/>
              <w:bottom w:val="nil"/>
              <w:right w:val="single" w:sz="4" w:space="0" w:color="auto"/>
            </w:tcBorders>
            <w:vAlign w:val="center"/>
          </w:tcPr>
          <w:p w14:paraId="3E7DB886"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12503992" w14:textId="77777777" w:rsidTr="00A870AA">
        <w:trPr>
          <w:trHeight w:val="29"/>
        </w:trPr>
        <w:tc>
          <w:tcPr>
            <w:tcW w:w="2067" w:type="dxa"/>
            <w:tcBorders>
              <w:top w:val="nil"/>
              <w:left w:val="single" w:sz="4" w:space="0" w:color="auto"/>
              <w:bottom w:val="single" w:sz="4" w:space="0" w:color="auto"/>
              <w:right w:val="single" w:sz="4" w:space="0" w:color="auto"/>
            </w:tcBorders>
          </w:tcPr>
          <w:p w14:paraId="7FF9308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tcPr>
          <w:p w14:paraId="15C72B9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4DF3E0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5A8E85" w14:textId="77777777" w:rsidR="008E74DB" w:rsidRPr="008E74DB" w:rsidRDefault="008E74DB" w:rsidP="008E74DB">
            <w:pPr>
              <w:keepNext/>
              <w:keepLines/>
              <w:spacing w:after="0"/>
              <w:jc w:val="center"/>
              <w:rPr>
                <w:rFonts w:ascii="Calibri" w:eastAsia="宋体" w:hAnsi="Calibri"/>
                <w:kern w:val="2"/>
                <w:sz w:val="21"/>
                <w:lang w:val="en-US" w:eastAsia="zh-CN"/>
              </w:rPr>
            </w:pPr>
            <w:r w:rsidRPr="008E74DB">
              <w:rPr>
                <w:rFonts w:ascii="Arial" w:eastAsia="宋体" w:hAnsi="Arial"/>
                <w:sz w:val="18"/>
                <w:lang w:val="en-US" w:eastAsia="zh-CN" w:bidi="ar"/>
              </w:rPr>
              <w:t>10, 15, 20,</w:t>
            </w:r>
            <w:r w:rsidRPr="008E74DB">
              <w:rPr>
                <w:rFonts w:ascii="Arial" w:eastAsia="宋体" w:hAnsi="Arial" w:hint="eastAsia"/>
                <w:sz w:val="18"/>
                <w:lang w:val="en-US" w:eastAsia="zh-CN" w:bidi="ar"/>
              </w:rPr>
              <w:t xml:space="preserve"> 25,</w:t>
            </w:r>
            <w:r w:rsidRPr="008E74DB">
              <w:rPr>
                <w:rFonts w:ascii="Arial" w:eastAsia="宋体" w:hAnsi="Arial"/>
                <w:sz w:val="18"/>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541A5C35"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6FB424E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ABD4120" w14:textId="77777777" w:rsidR="008E74DB" w:rsidRPr="008E74DB" w:rsidRDefault="008E74DB" w:rsidP="008E74DB">
            <w:pPr>
              <w:keepNext/>
              <w:keepLines/>
              <w:spacing w:after="0"/>
              <w:jc w:val="center"/>
              <w:rPr>
                <w:rFonts w:ascii="Arial" w:eastAsia="宋体" w:hAnsi="Arial"/>
                <w:sz w:val="18"/>
                <w:szCs w:val="18"/>
                <w:lang w:val="en-US"/>
              </w:rPr>
            </w:pPr>
            <w:r w:rsidRPr="008E74DB">
              <w:rPr>
                <w:rFonts w:ascii="Arial" w:eastAsia="宋体" w:hAnsi="Arial"/>
                <w:sz w:val="18"/>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39782D1C" w14:textId="77777777" w:rsidR="008E74DB" w:rsidRPr="008E74DB" w:rsidRDefault="008E74DB" w:rsidP="008E74DB">
            <w:pPr>
              <w:keepNext/>
              <w:keepLines/>
              <w:spacing w:after="0"/>
              <w:jc w:val="center"/>
              <w:rPr>
                <w:rFonts w:ascii="Arial" w:eastAsia="宋体" w:hAnsi="Arial"/>
                <w:sz w:val="18"/>
                <w:vertAlign w:val="superscript"/>
                <w:lang w:val="en-US"/>
              </w:rPr>
            </w:pPr>
            <w:r w:rsidRPr="008E74DB">
              <w:rPr>
                <w:rFonts w:ascii="Arial" w:eastAsia="宋体" w:hAnsi="Arial"/>
                <w:sz w:val="18"/>
                <w:lang w:val="en-US"/>
              </w:rPr>
              <w:t>n41</w:t>
            </w:r>
            <w:r w:rsidRPr="008E74DB">
              <w:rPr>
                <w:rFonts w:ascii="Arial" w:eastAsia="宋体" w:hAnsi="Arial"/>
                <w:sz w:val="18"/>
                <w:vertAlign w:val="superscript"/>
                <w:lang w:val="en-US"/>
              </w:rPr>
              <w:t>7,9</w:t>
            </w:r>
          </w:p>
          <w:p w14:paraId="526765C2" w14:textId="77777777" w:rsidR="008E74DB" w:rsidRPr="008E74DB" w:rsidRDefault="008E74DB" w:rsidP="008E74DB">
            <w:pPr>
              <w:keepNext/>
              <w:keepLines/>
              <w:spacing w:after="0"/>
              <w:jc w:val="center"/>
              <w:rPr>
                <w:rFonts w:ascii="Arial" w:eastAsia="宋体" w:hAnsi="Arial"/>
                <w:sz w:val="18"/>
                <w:vertAlign w:val="superscript"/>
                <w:lang w:val="en-US"/>
              </w:rPr>
            </w:pPr>
            <w:r w:rsidRPr="008E74DB">
              <w:rPr>
                <w:rFonts w:ascii="Arial" w:eastAsia="宋体" w:hAnsi="Arial"/>
                <w:sz w:val="18"/>
                <w:lang w:val="en-US"/>
              </w:rPr>
              <w:t>n77</w:t>
            </w:r>
            <w:r w:rsidRPr="008E74DB">
              <w:rPr>
                <w:rFonts w:ascii="Arial" w:eastAsia="宋体" w:hAnsi="Arial"/>
                <w:sz w:val="18"/>
                <w:vertAlign w:val="superscript"/>
                <w:lang w:val="en-US"/>
              </w:rPr>
              <w:t>7,9</w:t>
            </w:r>
          </w:p>
          <w:p w14:paraId="63B7B477" w14:textId="77777777" w:rsidR="008E74DB" w:rsidRPr="008E74DB" w:rsidRDefault="008E74DB" w:rsidP="008E74DB">
            <w:pPr>
              <w:keepNext/>
              <w:keepLines/>
              <w:spacing w:after="0"/>
              <w:jc w:val="center"/>
              <w:rPr>
                <w:rFonts w:ascii="Arial" w:eastAsia="宋体" w:hAnsi="Arial"/>
                <w:sz w:val="18"/>
                <w:vertAlign w:val="superscript"/>
                <w:lang w:val="en-US"/>
              </w:rPr>
            </w:pPr>
            <w:r w:rsidRPr="008E74DB">
              <w:rPr>
                <w:rFonts w:ascii="Arial" w:eastAsia="宋体" w:hAnsi="Arial"/>
                <w:sz w:val="18"/>
                <w:lang w:val="en-US"/>
              </w:rPr>
              <w:t>CA_n41A-n71A</w:t>
            </w:r>
            <w:r w:rsidRPr="008E74DB">
              <w:rPr>
                <w:rFonts w:ascii="Arial" w:eastAsia="宋体" w:hAnsi="Arial"/>
                <w:sz w:val="18"/>
                <w:vertAlign w:val="superscript"/>
                <w:lang w:val="en-US"/>
              </w:rPr>
              <w:t>7</w:t>
            </w:r>
          </w:p>
          <w:p w14:paraId="19933623" w14:textId="77777777" w:rsidR="008E74DB" w:rsidRPr="008E74DB" w:rsidRDefault="008E74DB" w:rsidP="008E74DB">
            <w:pPr>
              <w:keepNext/>
              <w:keepLines/>
              <w:spacing w:after="0"/>
              <w:jc w:val="center"/>
              <w:rPr>
                <w:rFonts w:ascii="Arial" w:eastAsia="宋体" w:hAnsi="Arial"/>
                <w:sz w:val="18"/>
                <w:vertAlign w:val="superscript"/>
                <w:lang w:val="en-US"/>
              </w:rPr>
            </w:pPr>
            <w:r w:rsidRPr="008E74DB">
              <w:rPr>
                <w:rFonts w:ascii="Arial" w:eastAsia="宋体" w:hAnsi="Arial"/>
                <w:sz w:val="18"/>
                <w:lang w:val="en-US"/>
              </w:rPr>
              <w:t>CA_n41A-n77A</w:t>
            </w:r>
            <w:r w:rsidRPr="008E74DB">
              <w:rPr>
                <w:rFonts w:ascii="Arial" w:eastAsia="宋体" w:hAnsi="Arial"/>
                <w:sz w:val="18"/>
                <w:vertAlign w:val="superscript"/>
                <w:lang w:val="en-US"/>
              </w:rPr>
              <w:t>7</w:t>
            </w:r>
          </w:p>
          <w:p w14:paraId="3F90AEB0"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rPr>
              <w:t>CA_n71A-n77A</w:t>
            </w:r>
            <w:r w:rsidRPr="008E74DB">
              <w:rPr>
                <w:rFonts w:ascii="Arial" w:eastAsia="宋体"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8A64D7"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4B49D8"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75CD715"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cs="Arial"/>
                <w:kern w:val="2"/>
                <w:sz w:val="18"/>
                <w:szCs w:val="18"/>
                <w:lang w:val="en-US" w:eastAsia="zh-CN"/>
              </w:rPr>
              <w:t>0</w:t>
            </w:r>
          </w:p>
        </w:tc>
      </w:tr>
      <w:tr w:rsidR="008E74DB" w:rsidRPr="008E74DB" w14:paraId="16BDE4C5" w14:textId="77777777" w:rsidTr="00A870AA">
        <w:trPr>
          <w:trHeight w:val="29"/>
        </w:trPr>
        <w:tc>
          <w:tcPr>
            <w:tcW w:w="2067" w:type="dxa"/>
            <w:tcBorders>
              <w:top w:val="nil"/>
              <w:left w:val="single" w:sz="4" w:space="0" w:color="auto"/>
              <w:bottom w:val="nil"/>
              <w:right w:val="single" w:sz="4" w:space="0" w:color="auto"/>
            </w:tcBorders>
            <w:vAlign w:val="center"/>
          </w:tcPr>
          <w:p w14:paraId="6CF7CD49" w14:textId="77777777" w:rsidR="008E74DB" w:rsidRPr="008E74DB" w:rsidRDefault="008E74DB" w:rsidP="008E74DB">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798B6BF7" w14:textId="77777777" w:rsidR="008E74DB" w:rsidRPr="008E74DB" w:rsidRDefault="008E74DB" w:rsidP="008E74DB">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9EC1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A26CCC"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134842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0511019" w14:textId="77777777" w:rsidTr="00A870AA">
        <w:trPr>
          <w:trHeight w:val="29"/>
        </w:trPr>
        <w:tc>
          <w:tcPr>
            <w:tcW w:w="2067" w:type="dxa"/>
            <w:tcBorders>
              <w:top w:val="nil"/>
              <w:left w:val="single" w:sz="4" w:space="0" w:color="auto"/>
              <w:bottom w:val="nil"/>
              <w:right w:val="single" w:sz="4" w:space="0" w:color="auto"/>
            </w:tcBorders>
            <w:vAlign w:val="center"/>
          </w:tcPr>
          <w:p w14:paraId="0DFE19EF" w14:textId="77777777" w:rsidR="008E74DB" w:rsidRPr="008E74DB" w:rsidRDefault="008E74DB" w:rsidP="008E74DB">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68359A6C" w14:textId="77777777" w:rsidR="008E74DB" w:rsidRPr="008E74DB" w:rsidRDefault="008E74DB" w:rsidP="008E74DB">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20EB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AAF7B2"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ED1525"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7DD7982" w14:textId="77777777" w:rsidTr="00A870AA">
        <w:trPr>
          <w:trHeight w:val="29"/>
        </w:trPr>
        <w:tc>
          <w:tcPr>
            <w:tcW w:w="2067" w:type="dxa"/>
            <w:tcBorders>
              <w:top w:val="nil"/>
              <w:left w:val="single" w:sz="4" w:space="0" w:color="auto"/>
              <w:bottom w:val="nil"/>
              <w:right w:val="single" w:sz="4" w:space="0" w:color="auto"/>
            </w:tcBorders>
            <w:vAlign w:val="center"/>
          </w:tcPr>
          <w:p w14:paraId="30E358E3" w14:textId="77777777" w:rsidR="008E74DB" w:rsidRPr="008E74DB" w:rsidRDefault="008E74DB" w:rsidP="008E74DB">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1CD5D316" w14:textId="77777777" w:rsidR="008E74DB" w:rsidRPr="008E74DB" w:rsidRDefault="008E74DB" w:rsidP="008E74DB">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FA59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4F9CD1"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23FE268"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r w:rsidRPr="008E74DB">
              <w:rPr>
                <w:rFonts w:ascii="Arial" w:eastAsia="宋体" w:hAnsi="Arial"/>
                <w:kern w:val="2"/>
                <w:sz w:val="18"/>
                <w:szCs w:val="22"/>
                <w:lang w:val="en-US" w:eastAsia="zh-CN"/>
              </w:rPr>
              <w:t>1</w:t>
            </w:r>
          </w:p>
        </w:tc>
      </w:tr>
      <w:tr w:rsidR="008E74DB" w:rsidRPr="008E74DB" w14:paraId="15744791" w14:textId="77777777" w:rsidTr="00A870AA">
        <w:trPr>
          <w:trHeight w:val="29"/>
        </w:trPr>
        <w:tc>
          <w:tcPr>
            <w:tcW w:w="2067" w:type="dxa"/>
            <w:tcBorders>
              <w:top w:val="nil"/>
              <w:left w:val="single" w:sz="4" w:space="0" w:color="auto"/>
              <w:bottom w:val="nil"/>
              <w:right w:val="single" w:sz="4" w:space="0" w:color="auto"/>
            </w:tcBorders>
            <w:vAlign w:val="center"/>
          </w:tcPr>
          <w:p w14:paraId="668B663D" w14:textId="77777777" w:rsidR="008E74DB" w:rsidRPr="008E74DB" w:rsidRDefault="008E74DB" w:rsidP="008E74DB">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CDE0F39" w14:textId="77777777" w:rsidR="008E74DB" w:rsidRPr="008E74DB" w:rsidRDefault="008E74DB" w:rsidP="008E74DB">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AC81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DBC22C"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1B4F053"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119C7063" w14:textId="77777777" w:rsidTr="00A870AA">
        <w:trPr>
          <w:trHeight w:val="29"/>
        </w:trPr>
        <w:tc>
          <w:tcPr>
            <w:tcW w:w="2067" w:type="dxa"/>
            <w:tcBorders>
              <w:top w:val="nil"/>
              <w:left w:val="single" w:sz="4" w:space="0" w:color="auto"/>
              <w:bottom w:val="nil"/>
              <w:right w:val="single" w:sz="4" w:space="0" w:color="auto"/>
            </w:tcBorders>
            <w:vAlign w:val="center"/>
          </w:tcPr>
          <w:p w14:paraId="28EA4DFC" w14:textId="77777777" w:rsidR="008E74DB" w:rsidRPr="008E74DB" w:rsidRDefault="008E74DB" w:rsidP="008E74DB">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3FBE91E4" w14:textId="77777777" w:rsidR="008E74DB" w:rsidRPr="008E74DB" w:rsidRDefault="008E74DB" w:rsidP="008E74DB">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FAD6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DBE62A"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19B75E"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4A4E1613" w14:textId="77777777" w:rsidTr="00A870AA">
        <w:trPr>
          <w:trHeight w:val="29"/>
        </w:trPr>
        <w:tc>
          <w:tcPr>
            <w:tcW w:w="2067" w:type="dxa"/>
            <w:tcBorders>
              <w:top w:val="nil"/>
              <w:left w:val="single" w:sz="4" w:space="0" w:color="auto"/>
              <w:bottom w:val="nil"/>
              <w:right w:val="single" w:sz="4" w:space="0" w:color="auto"/>
            </w:tcBorders>
            <w:vAlign w:val="center"/>
          </w:tcPr>
          <w:p w14:paraId="39903445"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321EA5" w14:textId="77777777" w:rsidR="008E74DB" w:rsidRPr="008E74DB" w:rsidRDefault="008E74DB" w:rsidP="008E74DB">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E8924"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7004D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B759E7D"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sz w:val="18"/>
                <w:szCs w:val="22"/>
                <w:lang w:val="en-US" w:eastAsia="zh-CN"/>
              </w:rPr>
              <w:t>4 and 5</w:t>
            </w:r>
          </w:p>
        </w:tc>
      </w:tr>
      <w:tr w:rsidR="008E74DB" w:rsidRPr="008E74DB" w14:paraId="70D948CA" w14:textId="77777777" w:rsidTr="00A870AA">
        <w:trPr>
          <w:trHeight w:val="29"/>
        </w:trPr>
        <w:tc>
          <w:tcPr>
            <w:tcW w:w="2067" w:type="dxa"/>
            <w:tcBorders>
              <w:top w:val="nil"/>
              <w:left w:val="single" w:sz="4" w:space="0" w:color="auto"/>
              <w:bottom w:val="nil"/>
              <w:right w:val="single" w:sz="4" w:space="0" w:color="auto"/>
            </w:tcBorders>
            <w:vAlign w:val="center"/>
          </w:tcPr>
          <w:p w14:paraId="30B1A9A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C526FC" w14:textId="77777777" w:rsidR="008E74DB" w:rsidRPr="008E74DB" w:rsidRDefault="008E74DB" w:rsidP="008E74DB">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54C70"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025C0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0921FC3" w14:textId="77777777" w:rsidR="008E74DB" w:rsidRPr="008E74DB" w:rsidRDefault="008E74DB" w:rsidP="008E74DB">
            <w:pPr>
              <w:keepNext/>
              <w:keepLines/>
              <w:spacing w:after="0"/>
              <w:jc w:val="center"/>
              <w:rPr>
                <w:rFonts w:ascii="Arial" w:hAnsi="Arial" w:cs="Arial"/>
                <w:sz w:val="18"/>
                <w:lang w:val="en-US" w:eastAsia="zh-CN"/>
              </w:rPr>
            </w:pPr>
          </w:p>
        </w:tc>
      </w:tr>
      <w:tr w:rsidR="008E74DB" w:rsidRPr="008E74DB" w14:paraId="4D605A6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ACA5C2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3D2373" w14:textId="77777777" w:rsidR="008E74DB" w:rsidRPr="008E74DB" w:rsidRDefault="008E74DB" w:rsidP="008E74DB">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5B4DD"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78641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DA3BB97" w14:textId="77777777" w:rsidR="008E74DB" w:rsidRPr="008E74DB" w:rsidRDefault="008E74DB" w:rsidP="008E74DB">
            <w:pPr>
              <w:keepNext/>
              <w:keepLines/>
              <w:spacing w:after="0"/>
              <w:jc w:val="center"/>
              <w:rPr>
                <w:rFonts w:ascii="Arial" w:hAnsi="Arial" w:cs="Arial"/>
                <w:sz w:val="18"/>
                <w:lang w:val="en-US" w:eastAsia="zh-CN"/>
              </w:rPr>
            </w:pPr>
          </w:p>
        </w:tc>
      </w:tr>
      <w:tr w:rsidR="008E74DB" w:rsidRPr="008E74DB" w14:paraId="22959BDD" w14:textId="77777777" w:rsidTr="00A870AA">
        <w:trPr>
          <w:trHeight w:val="29"/>
        </w:trPr>
        <w:tc>
          <w:tcPr>
            <w:tcW w:w="2067" w:type="dxa"/>
            <w:tcBorders>
              <w:top w:val="nil"/>
              <w:left w:val="single" w:sz="4" w:space="0" w:color="auto"/>
              <w:bottom w:val="nil"/>
              <w:right w:val="single" w:sz="4" w:space="0" w:color="auto"/>
            </w:tcBorders>
            <w:vAlign w:val="center"/>
          </w:tcPr>
          <w:p w14:paraId="04793DB9" w14:textId="77777777" w:rsidR="008E74DB" w:rsidRPr="008E74DB" w:rsidRDefault="008E74DB" w:rsidP="008E74DB">
            <w:pPr>
              <w:keepNext/>
              <w:keepLines/>
              <w:spacing w:after="0"/>
              <w:jc w:val="center"/>
              <w:rPr>
                <w:rFonts w:ascii="Arial" w:eastAsia="宋体" w:hAnsi="Arial"/>
                <w:sz w:val="18"/>
                <w:szCs w:val="18"/>
                <w:lang w:val="en-US"/>
              </w:rPr>
            </w:pPr>
            <w:r w:rsidRPr="008E74DB">
              <w:rPr>
                <w:rFonts w:ascii="Arial" w:eastAsia="宋体" w:hAnsi="Arial"/>
                <w:sz w:val="18"/>
                <w:lang w:val="en-US"/>
              </w:rPr>
              <w:t>CA_n41A-n71B-n77A</w:t>
            </w:r>
          </w:p>
        </w:tc>
        <w:tc>
          <w:tcPr>
            <w:tcW w:w="1829" w:type="dxa"/>
            <w:tcBorders>
              <w:top w:val="nil"/>
              <w:left w:val="single" w:sz="4" w:space="0" w:color="auto"/>
              <w:bottom w:val="nil"/>
              <w:right w:val="single" w:sz="4" w:space="0" w:color="auto"/>
            </w:tcBorders>
            <w:vAlign w:val="center"/>
          </w:tcPr>
          <w:p w14:paraId="3A4191F0"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n41</w:t>
            </w:r>
            <w:r w:rsidRPr="008E74DB">
              <w:rPr>
                <w:rFonts w:ascii="Arial" w:hAnsi="Arial"/>
                <w:sz w:val="18"/>
                <w:vertAlign w:val="superscript"/>
                <w:lang w:val="en-US"/>
              </w:rPr>
              <w:t>7,9</w:t>
            </w:r>
          </w:p>
          <w:p w14:paraId="008872B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hAnsi="Arial"/>
                <w:sz w:val="18"/>
                <w:lang w:val="en-US"/>
              </w:rPr>
              <w:t>n77</w:t>
            </w:r>
            <w:r w:rsidRPr="008E74DB">
              <w:rPr>
                <w:rFonts w:ascii="Arial" w:hAnsi="Arial"/>
                <w:sz w:val="18"/>
                <w:vertAlign w:val="superscript"/>
                <w:lang w:val="en-US"/>
              </w:rPr>
              <w:t>7,9</w:t>
            </w:r>
          </w:p>
          <w:p w14:paraId="0DA597B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CA_n41A-n71A</w:t>
            </w:r>
            <w:r w:rsidRPr="008E74DB">
              <w:rPr>
                <w:rFonts w:ascii="Arial" w:eastAsia="宋体" w:hAnsi="Arial"/>
                <w:sz w:val="18"/>
                <w:vertAlign w:val="superscript"/>
                <w:lang w:val="en-US"/>
              </w:rPr>
              <w:t>7</w:t>
            </w:r>
          </w:p>
          <w:p w14:paraId="24BB35E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CA_n41A-n77A</w:t>
            </w:r>
            <w:r w:rsidRPr="008E74DB">
              <w:rPr>
                <w:rFonts w:ascii="Arial" w:eastAsia="宋体" w:hAnsi="Arial"/>
                <w:sz w:val="18"/>
                <w:vertAlign w:val="superscript"/>
                <w:lang w:val="en-US"/>
              </w:rPr>
              <w:t>7</w:t>
            </w:r>
          </w:p>
          <w:p w14:paraId="3D0EE69F"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宋体" w:hAnsi="Arial"/>
                <w:sz w:val="18"/>
                <w:lang w:val="en-US"/>
              </w:rPr>
              <w:t>CA_n71A-n77A</w:t>
            </w:r>
            <w:r w:rsidRPr="008E74DB">
              <w:rPr>
                <w:rFonts w:ascii="Arial" w:eastAsia="宋体"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B236D7"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EECCCA"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E3356CB"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r w:rsidRPr="008E74DB">
              <w:rPr>
                <w:rFonts w:ascii="Arial" w:eastAsia="宋体" w:hAnsi="Arial" w:cs="Arial"/>
                <w:kern w:val="2"/>
                <w:sz w:val="18"/>
                <w:szCs w:val="18"/>
                <w:lang w:val="en-US" w:eastAsia="zh-CN"/>
              </w:rPr>
              <w:t>0</w:t>
            </w:r>
          </w:p>
        </w:tc>
      </w:tr>
      <w:tr w:rsidR="008E74DB" w:rsidRPr="008E74DB" w14:paraId="328AD3CF" w14:textId="77777777" w:rsidTr="00A870AA">
        <w:trPr>
          <w:trHeight w:val="29"/>
        </w:trPr>
        <w:tc>
          <w:tcPr>
            <w:tcW w:w="2067" w:type="dxa"/>
            <w:tcBorders>
              <w:top w:val="nil"/>
              <w:left w:val="single" w:sz="4" w:space="0" w:color="auto"/>
              <w:bottom w:val="nil"/>
              <w:right w:val="single" w:sz="4" w:space="0" w:color="auto"/>
            </w:tcBorders>
            <w:vAlign w:val="center"/>
          </w:tcPr>
          <w:p w14:paraId="60893943" w14:textId="77777777" w:rsidR="008E74DB" w:rsidRPr="008E74DB" w:rsidRDefault="008E74DB" w:rsidP="008E74DB">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B66A03A" w14:textId="77777777" w:rsidR="008E74DB" w:rsidRPr="008E74DB" w:rsidRDefault="008E74DB" w:rsidP="008E74DB">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D7F3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A6A9B7"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55C99CA2"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725EE3F1" w14:textId="77777777" w:rsidTr="00A870AA">
        <w:trPr>
          <w:trHeight w:val="29"/>
        </w:trPr>
        <w:tc>
          <w:tcPr>
            <w:tcW w:w="2067" w:type="dxa"/>
            <w:tcBorders>
              <w:top w:val="nil"/>
              <w:left w:val="single" w:sz="4" w:space="0" w:color="auto"/>
              <w:bottom w:val="nil"/>
              <w:right w:val="single" w:sz="4" w:space="0" w:color="auto"/>
            </w:tcBorders>
            <w:vAlign w:val="center"/>
          </w:tcPr>
          <w:p w14:paraId="12EC87B1" w14:textId="77777777" w:rsidR="008E74DB" w:rsidRPr="008E74DB" w:rsidRDefault="008E74DB" w:rsidP="008E74DB">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171E3C76" w14:textId="77777777" w:rsidR="008E74DB" w:rsidRPr="008E74DB" w:rsidRDefault="008E74DB" w:rsidP="008E74DB">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2465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508E42"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6E4522"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47FAFF24" w14:textId="77777777" w:rsidTr="00A870AA">
        <w:trPr>
          <w:trHeight w:val="29"/>
        </w:trPr>
        <w:tc>
          <w:tcPr>
            <w:tcW w:w="2067" w:type="dxa"/>
            <w:tcBorders>
              <w:top w:val="nil"/>
              <w:left w:val="single" w:sz="4" w:space="0" w:color="auto"/>
              <w:bottom w:val="nil"/>
              <w:right w:val="single" w:sz="4" w:space="0" w:color="auto"/>
            </w:tcBorders>
            <w:vAlign w:val="center"/>
          </w:tcPr>
          <w:p w14:paraId="3D5B9667" w14:textId="77777777" w:rsidR="008E74DB" w:rsidRPr="008E74DB" w:rsidRDefault="008E74DB" w:rsidP="008E74DB">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7DA5BF03" w14:textId="77777777" w:rsidR="008E74DB" w:rsidRPr="008E74DB" w:rsidRDefault="008E74DB" w:rsidP="008E74DB">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DCEDF" w14:textId="77777777" w:rsidR="008E74DB" w:rsidRPr="008E74DB" w:rsidRDefault="008E74DB" w:rsidP="008E74DB">
            <w:pPr>
              <w:keepNext/>
              <w:keepLines/>
              <w:spacing w:after="0"/>
              <w:jc w:val="center"/>
              <w:rPr>
                <w:rFonts w:ascii="Arial" w:eastAsia="宋体" w:hAnsi="Arial" w:cs="Arial"/>
                <w:kern w:val="2"/>
                <w:sz w:val="18"/>
                <w:szCs w:val="22"/>
                <w:lang w:val="en-US"/>
              </w:rPr>
            </w:pPr>
            <w:r w:rsidRPr="008E74DB">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1639B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6B13996"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r w:rsidRPr="008E74DB">
              <w:rPr>
                <w:rFonts w:ascii="Arial" w:eastAsia="宋体" w:hAnsi="Arial"/>
                <w:kern w:val="2"/>
                <w:sz w:val="18"/>
                <w:szCs w:val="22"/>
                <w:lang w:val="en-US" w:eastAsia="zh-CN"/>
              </w:rPr>
              <w:t>4 and 5</w:t>
            </w:r>
          </w:p>
        </w:tc>
      </w:tr>
      <w:tr w:rsidR="008E74DB" w:rsidRPr="008E74DB" w14:paraId="1B7FE8FA" w14:textId="77777777" w:rsidTr="00A870AA">
        <w:trPr>
          <w:trHeight w:val="29"/>
        </w:trPr>
        <w:tc>
          <w:tcPr>
            <w:tcW w:w="2067" w:type="dxa"/>
            <w:tcBorders>
              <w:top w:val="nil"/>
              <w:left w:val="single" w:sz="4" w:space="0" w:color="auto"/>
              <w:bottom w:val="nil"/>
              <w:right w:val="single" w:sz="4" w:space="0" w:color="auto"/>
            </w:tcBorders>
            <w:vAlign w:val="center"/>
          </w:tcPr>
          <w:p w14:paraId="031AE525" w14:textId="77777777" w:rsidR="008E74DB" w:rsidRPr="008E74DB" w:rsidRDefault="008E74DB" w:rsidP="008E74DB">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39D5607C" w14:textId="77777777" w:rsidR="008E74DB" w:rsidRPr="008E74DB" w:rsidRDefault="008E74DB" w:rsidP="008E74DB">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336B0" w14:textId="77777777" w:rsidR="008E74DB" w:rsidRPr="008E74DB" w:rsidRDefault="008E74DB" w:rsidP="008E74DB">
            <w:pPr>
              <w:keepNext/>
              <w:keepLines/>
              <w:spacing w:after="0"/>
              <w:jc w:val="center"/>
              <w:rPr>
                <w:rFonts w:ascii="Arial" w:eastAsia="宋体" w:hAnsi="Arial" w:cs="Arial"/>
                <w:kern w:val="2"/>
                <w:sz w:val="18"/>
                <w:szCs w:val="22"/>
                <w:lang w:val="en-US"/>
              </w:rPr>
            </w:pPr>
            <w:r w:rsidRPr="008E74DB">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B5CCE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582F1B7"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4B0837E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5197D17" w14:textId="77777777" w:rsidR="008E74DB" w:rsidRPr="008E74DB" w:rsidRDefault="008E74DB" w:rsidP="008E74DB">
            <w:pPr>
              <w:keepNext/>
              <w:keepLines/>
              <w:spacing w:after="0"/>
              <w:jc w:val="center"/>
              <w:rPr>
                <w:rFonts w:ascii="Arial" w:eastAsia="宋体"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0DE08CA9" w14:textId="77777777" w:rsidR="008E74DB" w:rsidRPr="008E74DB" w:rsidRDefault="008E74DB" w:rsidP="008E74DB">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0F6CC" w14:textId="77777777" w:rsidR="008E74DB" w:rsidRPr="008E74DB" w:rsidRDefault="008E74DB" w:rsidP="008E74DB">
            <w:pPr>
              <w:keepNext/>
              <w:keepLines/>
              <w:spacing w:after="0"/>
              <w:jc w:val="center"/>
              <w:rPr>
                <w:rFonts w:ascii="Arial" w:eastAsia="宋体" w:hAnsi="Arial" w:cs="Arial"/>
                <w:kern w:val="2"/>
                <w:sz w:val="18"/>
                <w:szCs w:val="22"/>
                <w:lang w:val="en-US"/>
              </w:rPr>
            </w:pPr>
            <w:r w:rsidRPr="008E74DB">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88F44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11057E1"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438C4F9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55507EA" w14:textId="77777777" w:rsidR="008E74DB" w:rsidRPr="008E74DB" w:rsidRDefault="008E74DB" w:rsidP="008E74DB">
            <w:pPr>
              <w:keepNext/>
              <w:keepLines/>
              <w:spacing w:after="0"/>
              <w:jc w:val="center"/>
              <w:rPr>
                <w:rFonts w:ascii="Arial" w:eastAsia="宋体" w:hAnsi="Arial"/>
                <w:sz w:val="18"/>
                <w:szCs w:val="18"/>
                <w:lang w:val="en-US"/>
              </w:rPr>
            </w:pPr>
            <w:r w:rsidRPr="008E74DB">
              <w:rPr>
                <w:rFonts w:ascii="Arial" w:eastAsia="宋体" w:hAnsi="Arial"/>
                <w:sz w:val="18"/>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7A1D4690"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5029091C"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514F4852"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CA_n41A-n71A</w:t>
            </w:r>
            <w:r w:rsidRPr="008E74DB">
              <w:rPr>
                <w:rFonts w:ascii="Arial" w:hAnsi="Arial"/>
                <w:sz w:val="18"/>
                <w:vertAlign w:val="superscript"/>
                <w:lang w:val="en-US" w:eastAsia="zh-CN"/>
              </w:rPr>
              <w:t>7</w:t>
            </w:r>
          </w:p>
          <w:p w14:paraId="699640C3"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CA_n41A-n77A</w:t>
            </w:r>
            <w:r w:rsidRPr="008E74DB">
              <w:rPr>
                <w:rFonts w:ascii="Arial" w:hAnsi="Arial"/>
                <w:sz w:val="18"/>
                <w:vertAlign w:val="superscript"/>
                <w:lang w:val="en-US" w:eastAsia="zh-CN"/>
              </w:rPr>
              <w:t>7</w:t>
            </w:r>
          </w:p>
          <w:p w14:paraId="443F63EA"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CA_n71A-n77A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E8D12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AC105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7FBD7A2"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r w:rsidRPr="008E74DB">
              <w:rPr>
                <w:rFonts w:ascii="Arial" w:eastAsia="宋体" w:hAnsi="Arial"/>
                <w:kern w:val="2"/>
                <w:sz w:val="18"/>
                <w:szCs w:val="22"/>
                <w:lang w:val="en-US" w:eastAsia="zh-CN"/>
              </w:rPr>
              <w:t>4 and 5</w:t>
            </w:r>
          </w:p>
        </w:tc>
      </w:tr>
      <w:tr w:rsidR="008E74DB" w:rsidRPr="008E74DB" w14:paraId="191C0FDD" w14:textId="77777777" w:rsidTr="00A870AA">
        <w:trPr>
          <w:trHeight w:val="29"/>
        </w:trPr>
        <w:tc>
          <w:tcPr>
            <w:tcW w:w="2067" w:type="dxa"/>
            <w:tcBorders>
              <w:top w:val="nil"/>
              <w:left w:val="single" w:sz="4" w:space="0" w:color="auto"/>
              <w:bottom w:val="nil"/>
              <w:right w:val="single" w:sz="4" w:space="0" w:color="auto"/>
            </w:tcBorders>
            <w:vAlign w:val="center"/>
          </w:tcPr>
          <w:p w14:paraId="78D76492" w14:textId="77777777" w:rsidR="008E74DB" w:rsidRPr="008E74DB" w:rsidRDefault="008E74DB" w:rsidP="008E74DB">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7A3A1EC2" w14:textId="77777777" w:rsidR="008E74DB" w:rsidRPr="008E74DB" w:rsidRDefault="008E74DB" w:rsidP="008E74DB">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B041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97E94C"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DDE02BF"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7012E00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49946C8" w14:textId="77777777" w:rsidR="008E74DB" w:rsidRPr="008E74DB" w:rsidRDefault="008E74DB" w:rsidP="008E74DB">
            <w:pPr>
              <w:keepNext/>
              <w:keepLines/>
              <w:spacing w:after="0"/>
              <w:jc w:val="center"/>
              <w:rPr>
                <w:rFonts w:ascii="Arial" w:eastAsia="宋体"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73D5B05" w14:textId="77777777" w:rsidR="008E74DB" w:rsidRPr="008E74DB" w:rsidRDefault="008E74DB" w:rsidP="008E74DB">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9AC07"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A960E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sz w:val="18"/>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0F69DDC"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2294AEA7" w14:textId="77777777" w:rsidTr="00A870AA">
        <w:trPr>
          <w:trHeight w:val="29"/>
        </w:trPr>
        <w:tc>
          <w:tcPr>
            <w:tcW w:w="2067" w:type="dxa"/>
            <w:tcBorders>
              <w:top w:val="nil"/>
              <w:left w:val="single" w:sz="4" w:space="0" w:color="auto"/>
              <w:bottom w:val="nil"/>
              <w:right w:val="single" w:sz="4" w:space="0" w:color="auto"/>
            </w:tcBorders>
            <w:vAlign w:val="center"/>
          </w:tcPr>
          <w:p w14:paraId="1F287376" w14:textId="77777777" w:rsidR="008E74DB" w:rsidRPr="008E74DB" w:rsidRDefault="008E74DB" w:rsidP="008E74DB">
            <w:pPr>
              <w:keepNext/>
              <w:keepLines/>
              <w:spacing w:after="0"/>
              <w:jc w:val="center"/>
              <w:rPr>
                <w:rFonts w:ascii="Arial" w:eastAsia="宋体" w:hAnsi="Arial"/>
                <w:sz w:val="18"/>
                <w:szCs w:val="18"/>
                <w:lang w:val="en-US"/>
              </w:rPr>
            </w:pPr>
            <w:r w:rsidRPr="008E74DB">
              <w:rPr>
                <w:rFonts w:ascii="Arial" w:eastAsia="宋体" w:hAnsi="Arial"/>
                <w:sz w:val="18"/>
                <w:lang w:val="en-US"/>
              </w:rPr>
              <w:t>CA_n41A-n71(2A)-n77A</w:t>
            </w:r>
          </w:p>
        </w:tc>
        <w:tc>
          <w:tcPr>
            <w:tcW w:w="1829" w:type="dxa"/>
            <w:tcBorders>
              <w:top w:val="nil"/>
              <w:left w:val="single" w:sz="4" w:space="0" w:color="auto"/>
              <w:bottom w:val="nil"/>
              <w:right w:val="single" w:sz="4" w:space="0" w:color="auto"/>
            </w:tcBorders>
            <w:vAlign w:val="center"/>
          </w:tcPr>
          <w:p w14:paraId="6DE23B53" w14:textId="77777777" w:rsidR="008E74DB" w:rsidRPr="008E74DB" w:rsidRDefault="008E74DB" w:rsidP="008E74DB">
            <w:pPr>
              <w:keepNext/>
              <w:keepLines/>
              <w:spacing w:after="0"/>
              <w:jc w:val="center"/>
              <w:rPr>
                <w:rFonts w:ascii="Arial" w:eastAsia="宋体" w:hAnsi="Arial"/>
                <w:sz w:val="18"/>
                <w:vertAlign w:val="superscript"/>
                <w:lang w:val="en-US"/>
              </w:rPr>
            </w:pPr>
            <w:r w:rsidRPr="008E74DB">
              <w:rPr>
                <w:rFonts w:ascii="Arial" w:eastAsia="宋体" w:hAnsi="Arial"/>
                <w:sz w:val="18"/>
                <w:lang w:val="en-US"/>
              </w:rPr>
              <w:t>n41</w:t>
            </w:r>
            <w:r w:rsidRPr="008E74DB">
              <w:rPr>
                <w:rFonts w:ascii="Arial" w:eastAsia="宋体" w:hAnsi="Arial"/>
                <w:sz w:val="18"/>
                <w:vertAlign w:val="superscript"/>
                <w:lang w:val="en-US"/>
              </w:rPr>
              <w:t>7,9</w:t>
            </w:r>
          </w:p>
          <w:p w14:paraId="1B0AC79B" w14:textId="77777777" w:rsidR="008E74DB" w:rsidRPr="008E74DB" w:rsidRDefault="008E74DB" w:rsidP="008E74DB">
            <w:pPr>
              <w:keepNext/>
              <w:keepLines/>
              <w:spacing w:after="0"/>
              <w:jc w:val="center"/>
              <w:rPr>
                <w:rFonts w:ascii="Arial" w:eastAsia="宋体" w:hAnsi="Arial"/>
                <w:sz w:val="18"/>
                <w:vertAlign w:val="superscript"/>
                <w:lang w:val="en-US"/>
              </w:rPr>
            </w:pPr>
            <w:r w:rsidRPr="008E74DB">
              <w:rPr>
                <w:rFonts w:ascii="Arial" w:eastAsia="宋体" w:hAnsi="Arial"/>
                <w:sz w:val="18"/>
                <w:lang w:val="en-US"/>
              </w:rPr>
              <w:t>n77</w:t>
            </w:r>
            <w:r w:rsidRPr="008E74DB">
              <w:rPr>
                <w:rFonts w:ascii="Arial" w:eastAsia="宋体" w:hAnsi="Arial"/>
                <w:sz w:val="18"/>
                <w:vertAlign w:val="superscript"/>
                <w:lang w:val="en-US"/>
              </w:rPr>
              <w:t>7,9</w:t>
            </w:r>
          </w:p>
          <w:p w14:paraId="079840E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CA_n41A-n71A</w:t>
            </w:r>
            <w:r w:rsidRPr="008E74DB">
              <w:rPr>
                <w:rFonts w:ascii="Arial" w:hAnsi="Arial"/>
                <w:sz w:val="18"/>
                <w:vertAlign w:val="superscript"/>
                <w:lang w:val="en-US"/>
              </w:rPr>
              <w:t>7</w:t>
            </w:r>
          </w:p>
          <w:p w14:paraId="76FDBAB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CA_n41A-n77A</w:t>
            </w:r>
            <w:r w:rsidRPr="008E74DB">
              <w:rPr>
                <w:rFonts w:ascii="Arial" w:hAnsi="Arial"/>
                <w:sz w:val="18"/>
                <w:vertAlign w:val="superscript"/>
                <w:lang w:val="en-US"/>
              </w:rPr>
              <w:t>7</w:t>
            </w:r>
          </w:p>
          <w:p w14:paraId="7EF133E1"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宋体" w:hAnsi="Arial"/>
                <w:sz w:val="18"/>
                <w:lang w:val="en-US"/>
              </w:rPr>
              <w:t>CA_n71A-n77A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660358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F14598"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A07A6BE"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r w:rsidRPr="008E74DB">
              <w:rPr>
                <w:rFonts w:ascii="Arial" w:eastAsia="宋体" w:hAnsi="Arial" w:cs="Arial"/>
                <w:kern w:val="2"/>
                <w:sz w:val="18"/>
                <w:szCs w:val="18"/>
                <w:lang w:val="en-US" w:eastAsia="zh-CN"/>
              </w:rPr>
              <w:t>0</w:t>
            </w:r>
          </w:p>
        </w:tc>
      </w:tr>
      <w:tr w:rsidR="008E74DB" w:rsidRPr="008E74DB" w14:paraId="74C84A1E" w14:textId="77777777" w:rsidTr="00A870AA">
        <w:trPr>
          <w:trHeight w:val="29"/>
        </w:trPr>
        <w:tc>
          <w:tcPr>
            <w:tcW w:w="2067" w:type="dxa"/>
            <w:tcBorders>
              <w:top w:val="nil"/>
              <w:left w:val="single" w:sz="4" w:space="0" w:color="auto"/>
              <w:bottom w:val="nil"/>
              <w:right w:val="single" w:sz="4" w:space="0" w:color="auto"/>
            </w:tcBorders>
            <w:vAlign w:val="center"/>
          </w:tcPr>
          <w:p w14:paraId="3CFCF829" w14:textId="77777777" w:rsidR="008E74DB" w:rsidRPr="008E74DB" w:rsidRDefault="008E74DB" w:rsidP="008E74DB">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4FC91F46" w14:textId="77777777" w:rsidR="008E74DB" w:rsidRPr="008E74DB" w:rsidRDefault="008E74DB" w:rsidP="008E74DB">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1AD3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1F5A05"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03CD4477"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20E038F1" w14:textId="77777777" w:rsidTr="00A870AA">
        <w:trPr>
          <w:trHeight w:val="29"/>
        </w:trPr>
        <w:tc>
          <w:tcPr>
            <w:tcW w:w="2067" w:type="dxa"/>
            <w:tcBorders>
              <w:top w:val="nil"/>
              <w:left w:val="single" w:sz="4" w:space="0" w:color="auto"/>
              <w:bottom w:val="nil"/>
              <w:right w:val="single" w:sz="4" w:space="0" w:color="auto"/>
            </w:tcBorders>
            <w:vAlign w:val="center"/>
          </w:tcPr>
          <w:p w14:paraId="42D04647" w14:textId="77777777" w:rsidR="008E74DB" w:rsidRPr="008E74DB" w:rsidRDefault="008E74DB" w:rsidP="008E74DB">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4B24E27E" w14:textId="77777777" w:rsidR="008E74DB" w:rsidRPr="008E74DB" w:rsidRDefault="008E74DB" w:rsidP="008E74DB">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1C74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17B26A"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242D06"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14CC87D0" w14:textId="77777777" w:rsidTr="00A870AA">
        <w:trPr>
          <w:trHeight w:val="29"/>
        </w:trPr>
        <w:tc>
          <w:tcPr>
            <w:tcW w:w="2067" w:type="dxa"/>
            <w:tcBorders>
              <w:top w:val="nil"/>
              <w:left w:val="single" w:sz="4" w:space="0" w:color="auto"/>
              <w:bottom w:val="nil"/>
              <w:right w:val="single" w:sz="4" w:space="0" w:color="auto"/>
            </w:tcBorders>
            <w:vAlign w:val="center"/>
          </w:tcPr>
          <w:p w14:paraId="54F54666"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09A9084" w14:textId="77777777" w:rsidR="008E74DB" w:rsidRPr="008E74DB" w:rsidRDefault="008E74DB" w:rsidP="008E74DB">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71383" w14:textId="77777777" w:rsidR="008E74DB" w:rsidRPr="008E74DB" w:rsidRDefault="008E74DB" w:rsidP="008E74DB">
            <w:pPr>
              <w:keepNext/>
              <w:keepLines/>
              <w:spacing w:after="0"/>
              <w:jc w:val="center"/>
              <w:rPr>
                <w:rFonts w:ascii="Arial" w:hAnsi="Arial" w:cs="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A4503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2A66710" w14:textId="77777777" w:rsidR="008E74DB" w:rsidRPr="008E74DB" w:rsidRDefault="008E74DB" w:rsidP="008E74DB">
            <w:pPr>
              <w:keepNext/>
              <w:keepLines/>
              <w:spacing w:after="0"/>
              <w:jc w:val="center"/>
              <w:rPr>
                <w:rFonts w:ascii="Arial" w:hAnsi="Arial" w:cs="Arial"/>
                <w:sz w:val="18"/>
                <w:lang w:val="en-US" w:eastAsia="zh-CN"/>
              </w:rPr>
            </w:pPr>
            <w:r w:rsidRPr="008E74DB">
              <w:rPr>
                <w:rFonts w:ascii="Arial" w:hAnsi="Arial"/>
                <w:sz w:val="18"/>
                <w:szCs w:val="22"/>
                <w:lang w:val="en-US" w:eastAsia="zh-CN"/>
              </w:rPr>
              <w:t>4 and 5</w:t>
            </w:r>
          </w:p>
        </w:tc>
      </w:tr>
      <w:tr w:rsidR="008E74DB" w:rsidRPr="008E74DB" w14:paraId="2A895ABC" w14:textId="77777777" w:rsidTr="00A870AA">
        <w:trPr>
          <w:trHeight w:val="29"/>
        </w:trPr>
        <w:tc>
          <w:tcPr>
            <w:tcW w:w="2067" w:type="dxa"/>
            <w:tcBorders>
              <w:top w:val="nil"/>
              <w:left w:val="single" w:sz="4" w:space="0" w:color="auto"/>
              <w:bottom w:val="nil"/>
              <w:right w:val="single" w:sz="4" w:space="0" w:color="auto"/>
            </w:tcBorders>
            <w:vAlign w:val="center"/>
          </w:tcPr>
          <w:p w14:paraId="0582F67B"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C367DD7" w14:textId="77777777" w:rsidR="008E74DB" w:rsidRPr="008E74DB" w:rsidRDefault="008E74DB" w:rsidP="008E74DB">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65A94" w14:textId="77777777" w:rsidR="008E74DB" w:rsidRPr="008E74DB" w:rsidRDefault="008E74DB" w:rsidP="008E74DB">
            <w:pPr>
              <w:keepNext/>
              <w:keepLines/>
              <w:spacing w:after="0"/>
              <w:jc w:val="center"/>
              <w:rPr>
                <w:rFonts w:ascii="Arial" w:hAnsi="Arial" w:cs="Arial"/>
                <w:sz w:val="18"/>
                <w:szCs w:val="22"/>
                <w:lang w:val="en-US"/>
              </w:rPr>
            </w:pPr>
            <w:r w:rsidRPr="008E74DB">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4D9F7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EEB0E1D" w14:textId="77777777" w:rsidR="008E74DB" w:rsidRPr="008E74DB" w:rsidRDefault="008E74DB" w:rsidP="008E74DB">
            <w:pPr>
              <w:keepNext/>
              <w:keepLines/>
              <w:spacing w:after="0"/>
              <w:jc w:val="center"/>
              <w:rPr>
                <w:rFonts w:ascii="Arial" w:hAnsi="Arial" w:cs="Arial"/>
                <w:sz w:val="18"/>
                <w:lang w:val="en-US" w:eastAsia="zh-CN"/>
              </w:rPr>
            </w:pPr>
          </w:p>
        </w:tc>
      </w:tr>
      <w:tr w:rsidR="008E74DB" w:rsidRPr="008E74DB" w14:paraId="37A409C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26A9CDC"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F109775" w14:textId="77777777" w:rsidR="008E74DB" w:rsidRPr="008E74DB" w:rsidRDefault="008E74DB" w:rsidP="008E74DB">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F674E" w14:textId="77777777" w:rsidR="008E74DB" w:rsidRPr="008E74DB" w:rsidRDefault="008E74DB" w:rsidP="008E74DB">
            <w:pPr>
              <w:keepNext/>
              <w:keepLines/>
              <w:spacing w:after="0"/>
              <w:jc w:val="center"/>
              <w:rPr>
                <w:rFonts w:ascii="Arial" w:hAnsi="Arial" w:cs="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7AE24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748319C" w14:textId="77777777" w:rsidR="008E74DB" w:rsidRPr="008E74DB" w:rsidRDefault="008E74DB" w:rsidP="008E74DB">
            <w:pPr>
              <w:keepNext/>
              <w:keepLines/>
              <w:spacing w:after="0"/>
              <w:jc w:val="center"/>
              <w:rPr>
                <w:rFonts w:ascii="Arial" w:hAnsi="Arial" w:cs="Arial"/>
                <w:sz w:val="18"/>
                <w:lang w:val="en-US" w:eastAsia="zh-CN"/>
              </w:rPr>
            </w:pPr>
          </w:p>
        </w:tc>
      </w:tr>
      <w:tr w:rsidR="008E74DB" w:rsidRPr="008E74DB" w14:paraId="14D826C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B173A6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35279273"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n41</w:t>
            </w:r>
            <w:r w:rsidRPr="008E74DB">
              <w:rPr>
                <w:rFonts w:ascii="Arial" w:hAnsi="Arial"/>
                <w:sz w:val="18"/>
                <w:vertAlign w:val="superscript"/>
                <w:lang w:val="en-US"/>
              </w:rPr>
              <w:t>7,9</w:t>
            </w:r>
          </w:p>
          <w:p w14:paraId="4A2A1F3E" w14:textId="77777777" w:rsidR="008E74DB" w:rsidRPr="008E74DB" w:rsidRDefault="008E74DB" w:rsidP="008E74DB">
            <w:pPr>
              <w:keepNext/>
              <w:keepLines/>
              <w:spacing w:after="0"/>
              <w:jc w:val="center"/>
              <w:rPr>
                <w:rFonts w:ascii="Arial" w:eastAsia="等线" w:hAnsi="Arial"/>
                <w:sz w:val="18"/>
                <w:szCs w:val="22"/>
                <w:lang w:val="en-US" w:eastAsia="zh-CN"/>
              </w:rPr>
            </w:pPr>
            <w:r w:rsidRPr="008E74DB">
              <w:rPr>
                <w:rFonts w:ascii="Arial" w:hAnsi="Arial"/>
                <w:sz w:val="18"/>
                <w:lang w:val="en-US"/>
              </w:rPr>
              <w:t>n77</w:t>
            </w:r>
            <w:r w:rsidRPr="008E74DB">
              <w:rPr>
                <w:rFonts w:ascii="Arial" w:hAnsi="Arial"/>
                <w:sz w:val="18"/>
                <w:vertAlign w:val="superscript"/>
                <w:lang w:val="en-US"/>
              </w:rPr>
              <w:t>7,9</w:t>
            </w:r>
          </w:p>
          <w:p w14:paraId="4CFD62B7"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szCs w:val="22"/>
                <w:lang w:val="en-US" w:eastAsia="zh-CN"/>
              </w:rPr>
              <w:t>CA_n41A-n71A</w:t>
            </w:r>
            <w:r w:rsidRPr="008E74DB">
              <w:rPr>
                <w:rFonts w:ascii="Arial" w:hAnsi="Arial"/>
                <w:sz w:val="18"/>
                <w:vertAlign w:val="superscript"/>
                <w:lang w:val="en-US"/>
              </w:rPr>
              <w:t>7</w:t>
            </w:r>
          </w:p>
          <w:p w14:paraId="2FC0F47A" w14:textId="77777777" w:rsidR="008E74DB" w:rsidRPr="008E74DB" w:rsidRDefault="008E74DB" w:rsidP="008E74DB">
            <w:pPr>
              <w:keepNext/>
              <w:keepLines/>
              <w:spacing w:after="0"/>
              <w:jc w:val="center"/>
              <w:rPr>
                <w:rFonts w:ascii="Arial" w:eastAsia="等线" w:hAnsi="Arial"/>
                <w:sz w:val="18"/>
                <w:szCs w:val="22"/>
                <w:lang w:val="en-US" w:eastAsia="zh-CN"/>
              </w:rPr>
            </w:pPr>
            <w:r w:rsidRPr="008E74DB">
              <w:rPr>
                <w:rFonts w:ascii="Arial" w:eastAsia="等线" w:hAnsi="Arial"/>
                <w:sz w:val="18"/>
                <w:szCs w:val="22"/>
                <w:lang w:val="en-US" w:eastAsia="zh-CN"/>
              </w:rPr>
              <w:t>CA_n41A-n77A</w:t>
            </w:r>
            <w:r w:rsidRPr="008E74DB">
              <w:rPr>
                <w:rFonts w:ascii="Arial" w:hAnsi="Arial"/>
                <w:sz w:val="18"/>
                <w:vertAlign w:val="superscript"/>
                <w:lang w:val="en-US"/>
              </w:rPr>
              <w:t>7</w:t>
            </w:r>
          </w:p>
          <w:p w14:paraId="186FB8AD"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等线" w:hAnsi="Arial"/>
                <w:sz w:val="18"/>
                <w:lang w:val="en-US" w:eastAsia="zh-CN"/>
              </w:rPr>
              <w:t>CA_n71A-n77A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10C7BD9"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F7F3BF"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14EBDE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cs="Arial"/>
                <w:kern w:val="2"/>
                <w:sz w:val="18"/>
                <w:szCs w:val="18"/>
                <w:lang w:val="en-US" w:eastAsia="zh-CN"/>
              </w:rPr>
              <w:t>0</w:t>
            </w:r>
          </w:p>
        </w:tc>
      </w:tr>
      <w:tr w:rsidR="008E74DB" w:rsidRPr="008E74DB" w14:paraId="62D1E78C" w14:textId="77777777" w:rsidTr="00A870AA">
        <w:trPr>
          <w:trHeight w:val="29"/>
        </w:trPr>
        <w:tc>
          <w:tcPr>
            <w:tcW w:w="2067" w:type="dxa"/>
            <w:tcBorders>
              <w:top w:val="nil"/>
              <w:left w:val="single" w:sz="4" w:space="0" w:color="auto"/>
              <w:bottom w:val="nil"/>
              <w:right w:val="single" w:sz="4" w:space="0" w:color="auto"/>
            </w:tcBorders>
            <w:vAlign w:val="center"/>
          </w:tcPr>
          <w:p w14:paraId="435379CD"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4749672" w14:textId="77777777" w:rsidR="008E74DB" w:rsidRPr="008E74DB" w:rsidRDefault="008E74DB" w:rsidP="008E74DB">
            <w:pPr>
              <w:keepNext/>
              <w:keepLines/>
              <w:spacing w:after="0"/>
              <w:jc w:val="center"/>
              <w:rPr>
                <w:rFonts w:ascii="Arial" w:eastAsia="宋体"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C7F9D"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786899"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751A92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2E3F5E4" w14:textId="77777777" w:rsidTr="00A870AA">
        <w:trPr>
          <w:trHeight w:val="29"/>
        </w:trPr>
        <w:tc>
          <w:tcPr>
            <w:tcW w:w="2067" w:type="dxa"/>
            <w:tcBorders>
              <w:top w:val="nil"/>
              <w:left w:val="single" w:sz="4" w:space="0" w:color="auto"/>
              <w:bottom w:val="nil"/>
              <w:right w:val="single" w:sz="4" w:space="0" w:color="auto"/>
            </w:tcBorders>
            <w:vAlign w:val="center"/>
          </w:tcPr>
          <w:p w14:paraId="29ACC52B"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414DE42" w14:textId="77777777" w:rsidR="008E74DB" w:rsidRPr="008E74DB" w:rsidRDefault="008E74DB" w:rsidP="008E74DB">
            <w:pPr>
              <w:keepNext/>
              <w:keepLines/>
              <w:spacing w:after="0"/>
              <w:jc w:val="center"/>
              <w:rPr>
                <w:rFonts w:ascii="Arial" w:eastAsia="宋体"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F6970"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9CB0E5"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33B3EC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8CA48C2" w14:textId="77777777" w:rsidTr="00A870AA">
        <w:trPr>
          <w:trHeight w:val="29"/>
        </w:trPr>
        <w:tc>
          <w:tcPr>
            <w:tcW w:w="2067" w:type="dxa"/>
            <w:tcBorders>
              <w:top w:val="nil"/>
              <w:left w:val="single" w:sz="4" w:space="0" w:color="auto"/>
              <w:bottom w:val="nil"/>
              <w:right w:val="single" w:sz="4" w:space="0" w:color="auto"/>
            </w:tcBorders>
            <w:vAlign w:val="center"/>
          </w:tcPr>
          <w:p w14:paraId="6E5CFC0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03C737B"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6E351"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EB65A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1A7ADFB"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4 and 5</w:t>
            </w:r>
          </w:p>
        </w:tc>
      </w:tr>
      <w:tr w:rsidR="008E74DB" w:rsidRPr="008E74DB" w14:paraId="40DAE9D9" w14:textId="77777777" w:rsidTr="00A870AA">
        <w:trPr>
          <w:trHeight w:val="29"/>
        </w:trPr>
        <w:tc>
          <w:tcPr>
            <w:tcW w:w="2067" w:type="dxa"/>
            <w:tcBorders>
              <w:top w:val="nil"/>
              <w:left w:val="single" w:sz="4" w:space="0" w:color="auto"/>
              <w:bottom w:val="nil"/>
              <w:right w:val="single" w:sz="4" w:space="0" w:color="auto"/>
            </w:tcBorders>
            <w:vAlign w:val="center"/>
          </w:tcPr>
          <w:p w14:paraId="7355F46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38DB031"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D180D"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8072C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EC118A3"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0AC6E4E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94A125C"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9AF15D0" w14:textId="77777777" w:rsidR="008E74DB" w:rsidRPr="008E74DB" w:rsidRDefault="008E74DB" w:rsidP="008E74DB">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47D7D"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AF15B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BE06672"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20F12154" w14:textId="77777777" w:rsidTr="00A870AA">
        <w:trPr>
          <w:trHeight w:val="29"/>
        </w:trPr>
        <w:tc>
          <w:tcPr>
            <w:tcW w:w="2067" w:type="dxa"/>
            <w:tcBorders>
              <w:top w:val="nil"/>
              <w:left w:val="single" w:sz="4" w:space="0" w:color="auto"/>
              <w:bottom w:val="nil"/>
              <w:right w:val="single" w:sz="4" w:space="0" w:color="auto"/>
            </w:tcBorders>
            <w:vAlign w:val="center"/>
          </w:tcPr>
          <w:p w14:paraId="0B484252" w14:textId="77777777" w:rsidR="008E74DB" w:rsidRPr="008E74DB" w:rsidRDefault="008E74DB" w:rsidP="008E74DB">
            <w:pPr>
              <w:keepNext/>
              <w:keepLines/>
              <w:spacing w:after="0"/>
              <w:jc w:val="center"/>
              <w:rPr>
                <w:rFonts w:ascii="Arial" w:eastAsia="宋体" w:hAnsi="Arial"/>
                <w:sz w:val="18"/>
                <w:szCs w:val="18"/>
                <w:lang w:val="en-US"/>
              </w:rPr>
            </w:pPr>
            <w:r w:rsidRPr="008E74DB">
              <w:rPr>
                <w:rFonts w:ascii="Arial" w:eastAsia="宋体" w:hAnsi="Arial"/>
                <w:sz w:val="18"/>
                <w:lang w:val="en-US"/>
              </w:rPr>
              <w:t>CA_n41(2A)-n71A-n77A</w:t>
            </w:r>
          </w:p>
        </w:tc>
        <w:tc>
          <w:tcPr>
            <w:tcW w:w="1829" w:type="dxa"/>
            <w:tcBorders>
              <w:top w:val="nil"/>
              <w:left w:val="single" w:sz="4" w:space="0" w:color="auto"/>
              <w:bottom w:val="nil"/>
              <w:right w:val="single" w:sz="4" w:space="0" w:color="auto"/>
            </w:tcBorders>
            <w:vAlign w:val="center"/>
          </w:tcPr>
          <w:p w14:paraId="6E24F371"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n41</w:t>
            </w:r>
            <w:r w:rsidRPr="008E74DB">
              <w:rPr>
                <w:rFonts w:ascii="Arial" w:hAnsi="Arial"/>
                <w:sz w:val="18"/>
                <w:vertAlign w:val="superscript"/>
                <w:lang w:val="en-US"/>
              </w:rPr>
              <w:t>7,9</w:t>
            </w:r>
          </w:p>
          <w:p w14:paraId="1A9C23F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hAnsi="Arial"/>
                <w:sz w:val="18"/>
                <w:lang w:val="en-US"/>
              </w:rPr>
              <w:t>n77</w:t>
            </w:r>
            <w:r w:rsidRPr="008E74DB">
              <w:rPr>
                <w:rFonts w:ascii="Arial" w:hAnsi="Arial"/>
                <w:sz w:val="18"/>
                <w:vertAlign w:val="superscript"/>
                <w:lang w:val="en-US"/>
              </w:rPr>
              <w:t>7,9</w:t>
            </w:r>
          </w:p>
          <w:p w14:paraId="731CCCE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CA_n41A-n71A</w:t>
            </w:r>
            <w:r w:rsidRPr="008E74DB">
              <w:rPr>
                <w:rFonts w:ascii="Arial" w:hAnsi="Arial"/>
                <w:sz w:val="18"/>
                <w:vertAlign w:val="superscript"/>
                <w:lang w:val="en-US"/>
              </w:rPr>
              <w:t>7</w:t>
            </w:r>
          </w:p>
          <w:p w14:paraId="32EE157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CA_n41A-n77A</w:t>
            </w:r>
            <w:r w:rsidRPr="008E74DB">
              <w:rPr>
                <w:rFonts w:ascii="Arial" w:hAnsi="Arial"/>
                <w:sz w:val="18"/>
                <w:vertAlign w:val="superscript"/>
                <w:lang w:val="en-US"/>
              </w:rPr>
              <w:t>7</w:t>
            </w:r>
          </w:p>
          <w:p w14:paraId="72BA0B6F"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rPr>
              <w:t>CA_n71A-n77A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6558AAC"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B5D14E"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2C2BA1F6"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cs="Arial"/>
                <w:kern w:val="2"/>
                <w:sz w:val="18"/>
                <w:szCs w:val="18"/>
                <w:lang w:val="en-US" w:eastAsia="zh-CN"/>
              </w:rPr>
              <w:t>0</w:t>
            </w:r>
          </w:p>
        </w:tc>
      </w:tr>
      <w:tr w:rsidR="008E74DB" w:rsidRPr="008E74DB" w14:paraId="10E80A80" w14:textId="77777777" w:rsidTr="00A870AA">
        <w:trPr>
          <w:trHeight w:val="29"/>
        </w:trPr>
        <w:tc>
          <w:tcPr>
            <w:tcW w:w="2067" w:type="dxa"/>
            <w:tcBorders>
              <w:top w:val="nil"/>
              <w:left w:val="single" w:sz="4" w:space="0" w:color="auto"/>
              <w:bottom w:val="nil"/>
              <w:right w:val="single" w:sz="4" w:space="0" w:color="auto"/>
            </w:tcBorders>
            <w:vAlign w:val="center"/>
          </w:tcPr>
          <w:p w14:paraId="5D984784" w14:textId="77777777" w:rsidR="008E74DB" w:rsidRPr="008E74DB" w:rsidRDefault="008E74DB" w:rsidP="008E74DB">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35FC6F0A" w14:textId="77777777" w:rsidR="008E74DB" w:rsidRPr="008E74DB" w:rsidRDefault="008E74DB" w:rsidP="008E74DB">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CB58A"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0D3FFC"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B5C59A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9FD0948" w14:textId="77777777" w:rsidTr="00A870AA">
        <w:trPr>
          <w:trHeight w:val="29"/>
        </w:trPr>
        <w:tc>
          <w:tcPr>
            <w:tcW w:w="2067" w:type="dxa"/>
            <w:tcBorders>
              <w:top w:val="nil"/>
              <w:left w:val="single" w:sz="4" w:space="0" w:color="auto"/>
              <w:bottom w:val="nil"/>
              <w:right w:val="single" w:sz="4" w:space="0" w:color="auto"/>
            </w:tcBorders>
            <w:vAlign w:val="center"/>
          </w:tcPr>
          <w:p w14:paraId="30E79822" w14:textId="77777777" w:rsidR="008E74DB" w:rsidRPr="008E74DB" w:rsidRDefault="008E74DB" w:rsidP="008E74DB">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3FC41CB4" w14:textId="77777777" w:rsidR="008E74DB" w:rsidRPr="008E74DB" w:rsidRDefault="008E74DB" w:rsidP="008E74DB">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E02C0"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0C6608"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B2F21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C2286D4" w14:textId="77777777" w:rsidTr="00A870AA">
        <w:trPr>
          <w:trHeight w:val="29"/>
        </w:trPr>
        <w:tc>
          <w:tcPr>
            <w:tcW w:w="2067" w:type="dxa"/>
            <w:tcBorders>
              <w:top w:val="nil"/>
              <w:left w:val="single" w:sz="4" w:space="0" w:color="auto"/>
              <w:bottom w:val="nil"/>
              <w:right w:val="single" w:sz="4" w:space="0" w:color="auto"/>
            </w:tcBorders>
            <w:vAlign w:val="center"/>
          </w:tcPr>
          <w:p w14:paraId="2B59F536"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520DB3B"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72C44"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BA11A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1434106"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4 and 5</w:t>
            </w:r>
          </w:p>
        </w:tc>
      </w:tr>
      <w:tr w:rsidR="008E74DB" w:rsidRPr="008E74DB" w14:paraId="55FC46D4" w14:textId="77777777" w:rsidTr="00A870AA">
        <w:trPr>
          <w:trHeight w:val="29"/>
        </w:trPr>
        <w:tc>
          <w:tcPr>
            <w:tcW w:w="2067" w:type="dxa"/>
            <w:tcBorders>
              <w:top w:val="nil"/>
              <w:left w:val="single" w:sz="4" w:space="0" w:color="auto"/>
              <w:bottom w:val="nil"/>
              <w:right w:val="single" w:sz="4" w:space="0" w:color="auto"/>
            </w:tcBorders>
            <w:vAlign w:val="center"/>
          </w:tcPr>
          <w:p w14:paraId="139B526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8B4F5A9"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12FBB"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D102E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9686BCD"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3125817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A36051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56D0CA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C4F32"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C6FEC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5296C1D"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41E858C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6E52993"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2078905F"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4C47472E"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6582922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5D2E490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CA_n41A-n77A</w:t>
            </w:r>
            <w:r w:rsidRPr="008E74DB">
              <w:rPr>
                <w:rFonts w:ascii="Arial" w:hAnsi="Arial"/>
                <w:sz w:val="18"/>
                <w:vertAlign w:val="superscript"/>
                <w:lang w:val="en-US" w:eastAsia="zh-CN"/>
              </w:rPr>
              <w:t>7</w:t>
            </w:r>
          </w:p>
          <w:p w14:paraId="53B4370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AF1AAC"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9F153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04FEE6C9"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4 and 5</w:t>
            </w:r>
          </w:p>
        </w:tc>
      </w:tr>
      <w:tr w:rsidR="008E74DB" w:rsidRPr="008E74DB" w14:paraId="3A8D54D0" w14:textId="77777777" w:rsidTr="00A870AA">
        <w:trPr>
          <w:trHeight w:val="29"/>
        </w:trPr>
        <w:tc>
          <w:tcPr>
            <w:tcW w:w="2067" w:type="dxa"/>
            <w:tcBorders>
              <w:top w:val="nil"/>
              <w:left w:val="single" w:sz="4" w:space="0" w:color="auto"/>
              <w:bottom w:val="nil"/>
              <w:right w:val="single" w:sz="4" w:space="0" w:color="auto"/>
            </w:tcBorders>
            <w:vAlign w:val="center"/>
          </w:tcPr>
          <w:p w14:paraId="09A2A722"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FF278D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31132"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87885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C87A337"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76F8335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AFB959D"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0A79104"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2E5ED"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EB73A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CC11966"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6999472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AD5C5C1"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6610456B"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1943FE94"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608A2C0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2FC83EE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CA_n41A-n77A</w:t>
            </w:r>
            <w:r w:rsidRPr="008E74DB">
              <w:rPr>
                <w:rFonts w:ascii="Arial" w:hAnsi="Arial"/>
                <w:sz w:val="18"/>
                <w:vertAlign w:val="superscript"/>
                <w:lang w:val="en-US" w:eastAsia="zh-CN"/>
              </w:rPr>
              <w:t>7</w:t>
            </w:r>
          </w:p>
          <w:p w14:paraId="30229B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B67CCA"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DE21E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35C88B6B"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4 and 5</w:t>
            </w:r>
          </w:p>
        </w:tc>
      </w:tr>
      <w:tr w:rsidR="008E74DB" w:rsidRPr="008E74DB" w14:paraId="109A9020" w14:textId="77777777" w:rsidTr="00A870AA">
        <w:trPr>
          <w:trHeight w:val="29"/>
        </w:trPr>
        <w:tc>
          <w:tcPr>
            <w:tcW w:w="2067" w:type="dxa"/>
            <w:tcBorders>
              <w:top w:val="nil"/>
              <w:left w:val="single" w:sz="4" w:space="0" w:color="auto"/>
              <w:bottom w:val="nil"/>
              <w:right w:val="single" w:sz="4" w:space="0" w:color="auto"/>
            </w:tcBorders>
            <w:vAlign w:val="center"/>
          </w:tcPr>
          <w:p w14:paraId="384CC292"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3D1357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D6C60"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337DD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66E4D5C"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199021C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497DCF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104B23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4E00F"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848C9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F137C31"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2214C8B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96C3E5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58A1275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396E0460"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4CAAA852"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4A083CA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CA_n41A-n77A</w:t>
            </w:r>
            <w:r w:rsidRPr="008E74DB">
              <w:rPr>
                <w:rFonts w:ascii="Arial" w:hAnsi="Arial"/>
                <w:sz w:val="18"/>
                <w:vertAlign w:val="superscript"/>
                <w:lang w:val="en-US" w:eastAsia="zh-CN"/>
              </w:rPr>
              <w:t>7</w:t>
            </w:r>
          </w:p>
          <w:p w14:paraId="390B13C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039076"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C9FBC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7CCACFB"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4 and 5</w:t>
            </w:r>
          </w:p>
        </w:tc>
      </w:tr>
      <w:tr w:rsidR="008E74DB" w:rsidRPr="008E74DB" w14:paraId="6AA58C90" w14:textId="77777777" w:rsidTr="00A870AA">
        <w:trPr>
          <w:trHeight w:val="29"/>
        </w:trPr>
        <w:tc>
          <w:tcPr>
            <w:tcW w:w="2067" w:type="dxa"/>
            <w:tcBorders>
              <w:top w:val="nil"/>
              <w:left w:val="single" w:sz="4" w:space="0" w:color="auto"/>
              <w:bottom w:val="nil"/>
              <w:right w:val="single" w:sz="4" w:space="0" w:color="auto"/>
            </w:tcBorders>
            <w:vAlign w:val="center"/>
          </w:tcPr>
          <w:p w14:paraId="1263E7EC"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DC5165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7A828"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FACD1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79BAF6C"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4DC5606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C0E5158"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537F6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C4626"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2BF9A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15009C"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01D5348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81103E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2FCF61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41D3A8A6"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6FF9C98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5CB66A4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CA_n41A-n77A</w:t>
            </w:r>
            <w:r w:rsidRPr="008E74DB">
              <w:rPr>
                <w:rFonts w:ascii="Arial" w:hAnsi="Arial"/>
                <w:sz w:val="18"/>
                <w:vertAlign w:val="superscript"/>
                <w:lang w:val="en-US" w:eastAsia="zh-CN"/>
              </w:rPr>
              <w:t>7</w:t>
            </w:r>
          </w:p>
          <w:p w14:paraId="5D19402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BFD245"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F2655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F260D33"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4 and 5</w:t>
            </w:r>
          </w:p>
        </w:tc>
      </w:tr>
      <w:tr w:rsidR="008E74DB" w:rsidRPr="008E74DB" w14:paraId="6030C291" w14:textId="77777777" w:rsidTr="00A870AA">
        <w:trPr>
          <w:trHeight w:val="29"/>
        </w:trPr>
        <w:tc>
          <w:tcPr>
            <w:tcW w:w="2067" w:type="dxa"/>
            <w:tcBorders>
              <w:top w:val="nil"/>
              <w:left w:val="single" w:sz="4" w:space="0" w:color="auto"/>
              <w:bottom w:val="nil"/>
              <w:right w:val="single" w:sz="4" w:space="0" w:color="auto"/>
            </w:tcBorders>
            <w:vAlign w:val="center"/>
          </w:tcPr>
          <w:p w14:paraId="6B4CA7BB"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6CBB3D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EEFBB"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FFD4C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3932CF7"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0856781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9A50F6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C4D2E12"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D5D35"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1D669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AF65CE4"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7E49F01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849B52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3EB6F50E"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0BE3DEF3"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3FECC0F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78B4399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CA_n41A-n77A</w:t>
            </w:r>
            <w:r w:rsidRPr="008E74DB">
              <w:rPr>
                <w:rFonts w:ascii="Arial" w:hAnsi="Arial"/>
                <w:sz w:val="18"/>
                <w:vertAlign w:val="superscript"/>
                <w:lang w:val="en-US" w:eastAsia="zh-CN"/>
              </w:rPr>
              <w:t>7</w:t>
            </w:r>
          </w:p>
          <w:p w14:paraId="35116E7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C73EDD" w14:textId="77777777" w:rsidR="008E74DB" w:rsidRPr="008E74DB" w:rsidRDefault="008E74DB" w:rsidP="008E74DB">
            <w:pPr>
              <w:keepNext/>
              <w:keepLines/>
              <w:spacing w:after="0"/>
              <w:jc w:val="center"/>
              <w:rPr>
                <w:rFonts w:ascii="Arial" w:hAnsi="Arial"/>
                <w:sz w:val="18"/>
                <w:szCs w:val="22"/>
                <w:lang w:val="en-US"/>
              </w:rPr>
            </w:pPr>
            <w:r w:rsidRPr="008E74DB">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C3A59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2B53F4C"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4 and 5</w:t>
            </w:r>
          </w:p>
        </w:tc>
      </w:tr>
      <w:tr w:rsidR="008E74DB" w:rsidRPr="008E74DB" w14:paraId="16131657" w14:textId="77777777" w:rsidTr="00A870AA">
        <w:trPr>
          <w:trHeight w:val="29"/>
        </w:trPr>
        <w:tc>
          <w:tcPr>
            <w:tcW w:w="2067" w:type="dxa"/>
            <w:tcBorders>
              <w:top w:val="nil"/>
              <w:left w:val="single" w:sz="4" w:space="0" w:color="auto"/>
              <w:bottom w:val="nil"/>
              <w:right w:val="single" w:sz="4" w:space="0" w:color="auto"/>
            </w:tcBorders>
            <w:vAlign w:val="center"/>
          </w:tcPr>
          <w:p w14:paraId="758DA0DD"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56139B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F1B70"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FC4CE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21E78F4"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02ACBF9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54CB81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B3EEB7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C65E2"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3D82A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BC9AADC"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45761E12" w14:textId="77777777" w:rsidTr="00A870AA">
        <w:trPr>
          <w:trHeight w:val="29"/>
        </w:trPr>
        <w:tc>
          <w:tcPr>
            <w:tcW w:w="2067" w:type="dxa"/>
            <w:tcBorders>
              <w:top w:val="nil"/>
              <w:left w:val="single" w:sz="4" w:space="0" w:color="auto"/>
              <w:bottom w:val="nil"/>
              <w:right w:val="single" w:sz="4" w:space="0" w:color="auto"/>
            </w:tcBorders>
            <w:vAlign w:val="center"/>
          </w:tcPr>
          <w:p w14:paraId="383F05DB" w14:textId="77777777" w:rsidR="008E74DB" w:rsidRPr="008E74DB" w:rsidRDefault="008E74DB" w:rsidP="008E74DB">
            <w:pPr>
              <w:keepNext/>
              <w:keepLines/>
              <w:spacing w:after="0"/>
              <w:jc w:val="center"/>
              <w:rPr>
                <w:rFonts w:ascii="Arial" w:eastAsia="宋体" w:hAnsi="Arial"/>
                <w:sz w:val="18"/>
                <w:szCs w:val="18"/>
                <w:lang w:val="en-US"/>
              </w:rPr>
            </w:pPr>
            <w:r w:rsidRPr="008E74DB">
              <w:rPr>
                <w:rFonts w:ascii="Arial" w:eastAsia="宋体" w:hAnsi="Arial"/>
                <w:sz w:val="18"/>
                <w:lang w:val="en-US"/>
              </w:rPr>
              <w:t>CA_n41C-n71A-n77A</w:t>
            </w:r>
          </w:p>
        </w:tc>
        <w:tc>
          <w:tcPr>
            <w:tcW w:w="1829" w:type="dxa"/>
            <w:tcBorders>
              <w:top w:val="nil"/>
              <w:left w:val="single" w:sz="4" w:space="0" w:color="auto"/>
              <w:bottom w:val="nil"/>
              <w:right w:val="single" w:sz="4" w:space="0" w:color="auto"/>
            </w:tcBorders>
            <w:vAlign w:val="center"/>
          </w:tcPr>
          <w:p w14:paraId="64D08205"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n41</w:t>
            </w:r>
            <w:r w:rsidRPr="008E74DB">
              <w:rPr>
                <w:rFonts w:ascii="Arial" w:hAnsi="Arial"/>
                <w:sz w:val="18"/>
                <w:vertAlign w:val="superscript"/>
                <w:lang w:val="en-US"/>
              </w:rPr>
              <w:t>7,9</w:t>
            </w:r>
          </w:p>
          <w:p w14:paraId="2E18D40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hAnsi="Arial"/>
                <w:sz w:val="18"/>
                <w:lang w:val="en-US"/>
              </w:rPr>
              <w:t>n77</w:t>
            </w:r>
            <w:r w:rsidRPr="008E74DB">
              <w:rPr>
                <w:rFonts w:ascii="Arial" w:hAnsi="Arial"/>
                <w:sz w:val="18"/>
                <w:vertAlign w:val="superscript"/>
                <w:lang w:val="en-US"/>
              </w:rPr>
              <w:t>7,9</w:t>
            </w:r>
          </w:p>
          <w:p w14:paraId="098B050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CA_n41A-n71A</w:t>
            </w:r>
            <w:r w:rsidRPr="008E74DB">
              <w:rPr>
                <w:rFonts w:ascii="Arial" w:hAnsi="Arial"/>
                <w:sz w:val="18"/>
                <w:vertAlign w:val="superscript"/>
                <w:lang w:val="en-US"/>
              </w:rPr>
              <w:t>7</w:t>
            </w:r>
          </w:p>
          <w:p w14:paraId="354DD53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CA_n41A-n77A</w:t>
            </w:r>
            <w:r w:rsidRPr="008E74DB">
              <w:rPr>
                <w:rFonts w:ascii="Arial" w:hAnsi="Arial"/>
                <w:sz w:val="18"/>
                <w:vertAlign w:val="superscript"/>
                <w:lang w:val="en-US"/>
              </w:rPr>
              <w:t>7</w:t>
            </w:r>
          </w:p>
          <w:p w14:paraId="05FA2EE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CA_n41C</w:t>
            </w:r>
            <w:r w:rsidRPr="008E74DB">
              <w:rPr>
                <w:rFonts w:ascii="Arial" w:hAnsi="Arial"/>
                <w:sz w:val="18"/>
                <w:vertAlign w:val="superscript"/>
                <w:lang w:val="en-US"/>
              </w:rPr>
              <w:t>7</w:t>
            </w:r>
          </w:p>
          <w:p w14:paraId="69E5E7B2"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rPr>
              <w:t>CA_n71A-n77A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3F69612"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E7F46D"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7E98C2CD"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cs="Arial"/>
                <w:kern w:val="2"/>
                <w:sz w:val="18"/>
                <w:szCs w:val="18"/>
                <w:lang w:val="en-US" w:eastAsia="zh-CN"/>
              </w:rPr>
              <w:t>0</w:t>
            </w:r>
          </w:p>
        </w:tc>
      </w:tr>
      <w:tr w:rsidR="008E74DB" w:rsidRPr="008E74DB" w14:paraId="762120A9" w14:textId="77777777" w:rsidTr="00A870AA">
        <w:trPr>
          <w:trHeight w:val="29"/>
        </w:trPr>
        <w:tc>
          <w:tcPr>
            <w:tcW w:w="2067" w:type="dxa"/>
            <w:tcBorders>
              <w:top w:val="nil"/>
              <w:left w:val="single" w:sz="4" w:space="0" w:color="auto"/>
              <w:bottom w:val="nil"/>
              <w:right w:val="single" w:sz="4" w:space="0" w:color="auto"/>
            </w:tcBorders>
            <w:vAlign w:val="center"/>
          </w:tcPr>
          <w:p w14:paraId="5F6C6C15" w14:textId="77777777" w:rsidR="008E74DB" w:rsidRPr="008E74DB" w:rsidRDefault="008E74DB" w:rsidP="008E74DB">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5D7B4FC6" w14:textId="77777777" w:rsidR="008E74DB" w:rsidRPr="008E74DB" w:rsidRDefault="008E74DB" w:rsidP="008E74DB">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03937"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8FEE77"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1BC0BE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E29F74A" w14:textId="77777777" w:rsidTr="00A870AA">
        <w:trPr>
          <w:trHeight w:val="29"/>
        </w:trPr>
        <w:tc>
          <w:tcPr>
            <w:tcW w:w="2067" w:type="dxa"/>
            <w:tcBorders>
              <w:top w:val="nil"/>
              <w:left w:val="single" w:sz="4" w:space="0" w:color="auto"/>
              <w:bottom w:val="nil"/>
              <w:right w:val="single" w:sz="4" w:space="0" w:color="auto"/>
            </w:tcBorders>
            <w:vAlign w:val="center"/>
          </w:tcPr>
          <w:p w14:paraId="6FEEF6BE" w14:textId="77777777" w:rsidR="008E74DB" w:rsidRPr="008E74DB" w:rsidRDefault="008E74DB" w:rsidP="008E74DB">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3D7CC0E6" w14:textId="77777777" w:rsidR="008E74DB" w:rsidRPr="008E74DB" w:rsidRDefault="008E74DB" w:rsidP="008E74DB">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1045A"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10F7DE"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01CD33"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7AF9003" w14:textId="77777777" w:rsidTr="00A870AA">
        <w:trPr>
          <w:trHeight w:val="29"/>
        </w:trPr>
        <w:tc>
          <w:tcPr>
            <w:tcW w:w="2067" w:type="dxa"/>
            <w:tcBorders>
              <w:top w:val="nil"/>
              <w:left w:val="single" w:sz="4" w:space="0" w:color="auto"/>
              <w:bottom w:val="nil"/>
              <w:right w:val="single" w:sz="4" w:space="0" w:color="auto"/>
            </w:tcBorders>
            <w:vAlign w:val="center"/>
          </w:tcPr>
          <w:p w14:paraId="3B00C2F3"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743C1C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E303B"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3D3D1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35CBC46"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4 and 5</w:t>
            </w:r>
          </w:p>
        </w:tc>
      </w:tr>
      <w:tr w:rsidR="008E74DB" w:rsidRPr="008E74DB" w14:paraId="2FA6224A" w14:textId="77777777" w:rsidTr="00A870AA">
        <w:trPr>
          <w:trHeight w:val="29"/>
        </w:trPr>
        <w:tc>
          <w:tcPr>
            <w:tcW w:w="2067" w:type="dxa"/>
            <w:tcBorders>
              <w:top w:val="nil"/>
              <w:left w:val="single" w:sz="4" w:space="0" w:color="auto"/>
              <w:bottom w:val="nil"/>
              <w:right w:val="single" w:sz="4" w:space="0" w:color="auto"/>
            </w:tcBorders>
            <w:vAlign w:val="center"/>
          </w:tcPr>
          <w:p w14:paraId="0534A0FB"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F10612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BCFD6"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11273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6199CED"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546B5CC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37E43D5"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DFCF8C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0BF30"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1366A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45538A9"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1DF4017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5D2E64E"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76DA1806"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27D88848"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38F0ED6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0DD13C1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CA_n41A-n77A</w:t>
            </w:r>
            <w:r w:rsidRPr="008E74DB">
              <w:rPr>
                <w:rFonts w:ascii="Arial" w:hAnsi="Arial"/>
                <w:sz w:val="18"/>
                <w:vertAlign w:val="superscript"/>
                <w:lang w:val="en-US" w:eastAsia="zh-CN"/>
              </w:rPr>
              <w:t>7</w:t>
            </w:r>
          </w:p>
          <w:p w14:paraId="2EFA77B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CA_n41C</w:t>
            </w:r>
            <w:r w:rsidRPr="008E74DB">
              <w:rPr>
                <w:rFonts w:ascii="Arial" w:hAnsi="Arial"/>
                <w:sz w:val="18"/>
                <w:vertAlign w:val="superscript"/>
                <w:lang w:val="en-US" w:eastAsia="zh-CN"/>
              </w:rPr>
              <w:t>7</w:t>
            </w:r>
          </w:p>
          <w:p w14:paraId="59CEDC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FB7454"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AAB24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5B852547"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4 and 5</w:t>
            </w:r>
          </w:p>
        </w:tc>
      </w:tr>
      <w:tr w:rsidR="008E74DB" w:rsidRPr="008E74DB" w14:paraId="0A0B73D7" w14:textId="77777777" w:rsidTr="00A870AA">
        <w:trPr>
          <w:trHeight w:val="29"/>
        </w:trPr>
        <w:tc>
          <w:tcPr>
            <w:tcW w:w="2067" w:type="dxa"/>
            <w:tcBorders>
              <w:top w:val="nil"/>
              <w:left w:val="single" w:sz="4" w:space="0" w:color="auto"/>
              <w:bottom w:val="nil"/>
              <w:right w:val="single" w:sz="4" w:space="0" w:color="auto"/>
            </w:tcBorders>
            <w:vAlign w:val="center"/>
          </w:tcPr>
          <w:p w14:paraId="34E80E1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57056A0"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817AA"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70789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BCE7281"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4FF6360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467C2B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BA4D3F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5B36F"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A15BF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6525790"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7019520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383C186" w14:textId="77777777" w:rsidR="008E74DB" w:rsidRPr="008E74DB" w:rsidRDefault="008E74DB" w:rsidP="008E74DB">
            <w:pPr>
              <w:keepNext/>
              <w:keepLines/>
              <w:spacing w:after="0"/>
              <w:jc w:val="center"/>
              <w:rPr>
                <w:rFonts w:ascii="Arial" w:hAnsi="Arial"/>
                <w:sz w:val="18"/>
                <w:lang w:val="en-US"/>
              </w:rPr>
            </w:pPr>
            <w:r w:rsidRPr="008E74DB">
              <w:rPr>
                <w:rFonts w:ascii="Arial" w:eastAsia="宋体" w:hAnsi="Arial"/>
                <w:sz w:val="18"/>
                <w:lang w:val="en-US"/>
              </w:rPr>
              <w:lastRenderedPageBreak/>
              <w:t>CA_n41C-n71(2A)-n77A</w:t>
            </w:r>
          </w:p>
        </w:tc>
        <w:tc>
          <w:tcPr>
            <w:tcW w:w="1829" w:type="dxa"/>
            <w:tcBorders>
              <w:top w:val="single" w:sz="4" w:space="0" w:color="auto"/>
              <w:left w:val="single" w:sz="4" w:space="0" w:color="auto"/>
              <w:bottom w:val="nil"/>
              <w:right w:val="single" w:sz="4" w:space="0" w:color="auto"/>
            </w:tcBorders>
            <w:vAlign w:val="center"/>
          </w:tcPr>
          <w:p w14:paraId="60A40BBE"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10635E9A"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4F3106F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p>
          <w:p w14:paraId="26E54DC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CA_n41A-n77A</w:t>
            </w:r>
            <w:r w:rsidRPr="008E74DB">
              <w:rPr>
                <w:rFonts w:ascii="Arial" w:hAnsi="Arial"/>
                <w:sz w:val="18"/>
                <w:vertAlign w:val="superscript"/>
                <w:lang w:val="en-US" w:eastAsia="zh-CN"/>
              </w:rPr>
              <w:t>7</w:t>
            </w:r>
          </w:p>
          <w:p w14:paraId="45E6BF6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CA_n41C</w:t>
            </w:r>
            <w:r w:rsidRPr="008E74DB">
              <w:rPr>
                <w:rFonts w:ascii="Arial" w:hAnsi="Arial"/>
                <w:sz w:val="18"/>
                <w:vertAlign w:val="superscript"/>
                <w:lang w:val="en-US" w:eastAsia="zh-CN"/>
              </w:rPr>
              <w:t>7</w:t>
            </w:r>
          </w:p>
          <w:p w14:paraId="404913D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8B78B2"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A2311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0441EC77"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4 and 5</w:t>
            </w:r>
          </w:p>
        </w:tc>
      </w:tr>
      <w:tr w:rsidR="008E74DB" w:rsidRPr="008E74DB" w14:paraId="05213D33" w14:textId="77777777" w:rsidTr="00A870AA">
        <w:trPr>
          <w:trHeight w:val="29"/>
        </w:trPr>
        <w:tc>
          <w:tcPr>
            <w:tcW w:w="2067" w:type="dxa"/>
            <w:tcBorders>
              <w:top w:val="nil"/>
              <w:left w:val="single" w:sz="4" w:space="0" w:color="auto"/>
              <w:bottom w:val="nil"/>
              <w:right w:val="single" w:sz="4" w:space="0" w:color="auto"/>
            </w:tcBorders>
            <w:vAlign w:val="center"/>
          </w:tcPr>
          <w:p w14:paraId="166D4E69"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A65C086"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7BF3B"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8FF94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25BC1A9"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71756D3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73587F8"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BAE2903"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80B7E"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8DAB7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AF844D6"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22A6670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0EC3FB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4254E37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n41</w:t>
            </w:r>
            <w:r w:rsidRPr="008E74DB">
              <w:rPr>
                <w:rFonts w:ascii="Arial" w:hAnsi="Arial"/>
                <w:sz w:val="18"/>
                <w:vertAlign w:val="superscript"/>
                <w:lang w:val="en-US"/>
              </w:rPr>
              <w:t>7,9</w:t>
            </w:r>
          </w:p>
          <w:p w14:paraId="4DA7F8FE"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n77</w:t>
            </w:r>
            <w:r w:rsidRPr="008E74DB">
              <w:rPr>
                <w:rFonts w:ascii="Arial" w:hAnsi="Arial"/>
                <w:sz w:val="18"/>
                <w:vertAlign w:val="superscript"/>
                <w:lang w:val="en-US"/>
              </w:rPr>
              <w:t>7,9</w:t>
            </w:r>
          </w:p>
          <w:p w14:paraId="4008062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CA_n41A-n71A</w:t>
            </w:r>
            <w:r w:rsidRPr="008E74DB">
              <w:rPr>
                <w:rFonts w:ascii="Arial" w:hAnsi="Arial"/>
                <w:sz w:val="18"/>
                <w:vertAlign w:val="superscript"/>
                <w:lang w:val="en-US"/>
              </w:rPr>
              <w:t>7</w:t>
            </w:r>
          </w:p>
          <w:p w14:paraId="0EE11D3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CA_n41A-n77A</w:t>
            </w:r>
            <w:r w:rsidRPr="008E74DB">
              <w:rPr>
                <w:rFonts w:ascii="Arial" w:hAnsi="Arial"/>
                <w:sz w:val="18"/>
                <w:vertAlign w:val="superscript"/>
                <w:lang w:val="en-US"/>
              </w:rPr>
              <w:t>7</w:t>
            </w:r>
          </w:p>
          <w:p w14:paraId="6D2AF4B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CA_n41C</w:t>
            </w:r>
            <w:r w:rsidRPr="008E74DB">
              <w:rPr>
                <w:rFonts w:ascii="Arial" w:hAnsi="Arial"/>
                <w:sz w:val="18"/>
                <w:vertAlign w:val="superscript"/>
                <w:lang w:val="en-US"/>
              </w:rPr>
              <w:t>7</w:t>
            </w:r>
          </w:p>
          <w:p w14:paraId="23FBD91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CA_n71A-n77A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FC52174"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A1128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6512932"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4 and 5</w:t>
            </w:r>
          </w:p>
        </w:tc>
      </w:tr>
      <w:tr w:rsidR="008E74DB" w:rsidRPr="008E74DB" w14:paraId="43E72DC1" w14:textId="77777777" w:rsidTr="00A870AA">
        <w:trPr>
          <w:trHeight w:val="29"/>
        </w:trPr>
        <w:tc>
          <w:tcPr>
            <w:tcW w:w="2067" w:type="dxa"/>
            <w:tcBorders>
              <w:top w:val="nil"/>
              <w:left w:val="single" w:sz="4" w:space="0" w:color="auto"/>
              <w:bottom w:val="nil"/>
              <w:right w:val="single" w:sz="4" w:space="0" w:color="auto"/>
            </w:tcBorders>
            <w:vAlign w:val="center"/>
          </w:tcPr>
          <w:p w14:paraId="64CBB87B"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6713C5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3F65E"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AF799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5D8A963"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1F4F63E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6D32972"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E9B63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FE725"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5352C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C9A8790"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7770230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3B7439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68A7FE8B"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n41</w:t>
            </w:r>
            <w:r w:rsidRPr="008E74DB">
              <w:rPr>
                <w:rFonts w:ascii="Arial" w:hAnsi="Arial"/>
                <w:sz w:val="18"/>
                <w:vertAlign w:val="superscript"/>
                <w:lang w:val="en-US" w:eastAsia="zh-CN"/>
              </w:rPr>
              <w:t>7,9</w:t>
            </w:r>
          </w:p>
          <w:p w14:paraId="0FDD17C8"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2FE5FBB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CA_n41A-n71A</w:t>
            </w:r>
            <w:r w:rsidRPr="008E74DB">
              <w:rPr>
                <w:rFonts w:ascii="Arial" w:hAnsi="Arial"/>
                <w:sz w:val="18"/>
                <w:vertAlign w:val="superscript"/>
                <w:lang w:val="en-US" w:eastAsia="zh-CN"/>
              </w:rPr>
              <w:t>7</w:t>
            </w:r>
            <w:r w:rsidRPr="008E74DB">
              <w:rPr>
                <w:rFonts w:ascii="Arial" w:hAnsi="Arial"/>
                <w:sz w:val="18"/>
                <w:lang w:val="en-US" w:eastAsia="zh-CN"/>
              </w:rPr>
              <w:t>CA_n41A-n77A</w:t>
            </w:r>
            <w:r w:rsidRPr="008E74DB">
              <w:rPr>
                <w:rFonts w:ascii="Arial" w:hAnsi="Arial"/>
                <w:sz w:val="18"/>
                <w:vertAlign w:val="superscript"/>
                <w:lang w:val="en-US" w:eastAsia="zh-CN"/>
              </w:rPr>
              <w:t>7</w:t>
            </w:r>
          </w:p>
          <w:p w14:paraId="24F788A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hint="eastAsia"/>
                <w:sz w:val="18"/>
                <w:lang w:val="en-US" w:eastAsia="zh-CN"/>
              </w:rPr>
              <w:t>C</w:t>
            </w:r>
            <w:r w:rsidRPr="008E74DB">
              <w:rPr>
                <w:rFonts w:ascii="Arial" w:hAnsi="Arial"/>
                <w:sz w:val="18"/>
                <w:lang w:val="en-US" w:eastAsia="zh-CN"/>
              </w:rPr>
              <w:t>A_n41C</w:t>
            </w:r>
            <w:r w:rsidRPr="008E74DB">
              <w:rPr>
                <w:rFonts w:ascii="Arial" w:hAnsi="Arial"/>
                <w:sz w:val="18"/>
                <w:vertAlign w:val="superscript"/>
                <w:lang w:val="en-US" w:eastAsia="zh-CN"/>
              </w:rPr>
              <w:t>7</w:t>
            </w:r>
          </w:p>
          <w:p w14:paraId="4743613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F45071"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BEEF5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0F1CDC8" w14:textId="77777777" w:rsidR="008E74DB" w:rsidRPr="008E74DB" w:rsidRDefault="008E74DB" w:rsidP="008E74DB">
            <w:pPr>
              <w:keepNext/>
              <w:keepLines/>
              <w:spacing w:after="0"/>
              <w:jc w:val="center"/>
              <w:rPr>
                <w:rFonts w:ascii="Arial" w:hAnsi="Arial"/>
                <w:sz w:val="18"/>
                <w:szCs w:val="22"/>
                <w:lang w:val="en-US" w:eastAsia="zh-CN"/>
              </w:rPr>
            </w:pPr>
            <w:r w:rsidRPr="008E74DB">
              <w:rPr>
                <w:rFonts w:ascii="Arial" w:hAnsi="Arial"/>
                <w:sz w:val="18"/>
                <w:szCs w:val="22"/>
                <w:lang w:val="en-US" w:eastAsia="zh-CN"/>
              </w:rPr>
              <w:t>4 and 5</w:t>
            </w:r>
          </w:p>
        </w:tc>
      </w:tr>
      <w:tr w:rsidR="008E74DB" w:rsidRPr="008E74DB" w14:paraId="6D98F2FA" w14:textId="77777777" w:rsidTr="00A870AA">
        <w:trPr>
          <w:trHeight w:val="29"/>
        </w:trPr>
        <w:tc>
          <w:tcPr>
            <w:tcW w:w="2067" w:type="dxa"/>
            <w:tcBorders>
              <w:top w:val="nil"/>
              <w:left w:val="single" w:sz="4" w:space="0" w:color="auto"/>
              <w:bottom w:val="nil"/>
              <w:right w:val="single" w:sz="4" w:space="0" w:color="auto"/>
            </w:tcBorders>
            <w:vAlign w:val="center"/>
          </w:tcPr>
          <w:p w14:paraId="23FCDEA6"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6F639C8"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37F55"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0892E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5F89C82"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5108586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FAE532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DB92CEC"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D628E" w14:textId="77777777" w:rsidR="008E74DB" w:rsidRPr="008E74DB" w:rsidRDefault="008E74DB" w:rsidP="008E74DB">
            <w:pPr>
              <w:keepNext/>
              <w:keepLines/>
              <w:spacing w:after="0"/>
              <w:jc w:val="center"/>
              <w:rPr>
                <w:rFonts w:ascii="Arial" w:hAnsi="Arial"/>
                <w:sz w:val="18"/>
                <w:szCs w:val="22"/>
                <w:lang w:val="en-US"/>
              </w:rPr>
            </w:pPr>
            <w:r w:rsidRPr="008E74DB">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BAAF2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6DDAB7B" w14:textId="77777777" w:rsidR="008E74DB" w:rsidRPr="008E74DB" w:rsidRDefault="008E74DB" w:rsidP="008E74DB">
            <w:pPr>
              <w:keepNext/>
              <w:keepLines/>
              <w:spacing w:after="0"/>
              <w:jc w:val="center"/>
              <w:rPr>
                <w:rFonts w:ascii="Arial" w:hAnsi="Arial"/>
                <w:sz w:val="18"/>
                <w:szCs w:val="22"/>
                <w:lang w:val="en-US" w:eastAsia="zh-CN"/>
              </w:rPr>
            </w:pPr>
          </w:p>
        </w:tc>
      </w:tr>
      <w:tr w:rsidR="008E74DB" w:rsidRPr="008E74DB" w14:paraId="792A2BF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833AB7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等线" w:hAnsi="Arial"/>
                <w:kern w:val="2"/>
                <w:sz w:val="18"/>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0146352D"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CA_n41A-n71A</w:t>
            </w:r>
          </w:p>
          <w:p w14:paraId="7D72A841"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CA_n41A-n78A</w:t>
            </w:r>
          </w:p>
          <w:p w14:paraId="32ADCC9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08D749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等线"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BDF116" w14:textId="77777777" w:rsidR="008E74DB" w:rsidRPr="008E74DB" w:rsidRDefault="008E74DB" w:rsidP="008E74DB">
            <w:pPr>
              <w:keepNext/>
              <w:keepLines/>
              <w:spacing w:after="0"/>
              <w:jc w:val="center"/>
              <w:rPr>
                <w:rFonts w:ascii="Calibri" w:eastAsia="等线" w:hAnsi="Calibri"/>
                <w:kern w:val="2"/>
                <w:sz w:val="21"/>
                <w:szCs w:val="22"/>
                <w:lang w:val="en-US" w:eastAsia="zh-CN"/>
              </w:rPr>
            </w:pPr>
            <w:r w:rsidRPr="008E74DB">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AD6AFFC"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788CA01D" w14:textId="77777777" w:rsidTr="00A870AA">
        <w:trPr>
          <w:trHeight w:val="29"/>
        </w:trPr>
        <w:tc>
          <w:tcPr>
            <w:tcW w:w="2067" w:type="dxa"/>
            <w:tcBorders>
              <w:top w:val="nil"/>
              <w:left w:val="single" w:sz="4" w:space="0" w:color="auto"/>
              <w:bottom w:val="nil"/>
              <w:right w:val="single" w:sz="4" w:space="0" w:color="auto"/>
            </w:tcBorders>
            <w:vAlign w:val="center"/>
          </w:tcPr>
          <w:p w14:paraId="61E57F4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C503A2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D2E97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等线"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526BA4" w14:textId="77777777" w:rsidR="008E74DB" w:rsidRPr="008E74DB" w:rsidRDefault="008E74DB" w:rsidP="008E74DB">
            <w:pPr>
              <w:keepNext/>
              <w:keepLines/>
              <w:spacing w:after="0"/>
              <w:jc w:val="center"/>
              <w:rPr>
                <w:rFonts w:ascii="Calibri" w:eastAsia="等线" w:hAnsi="Calibri"/>
                <w:kern w:val="2"/>
                <w:sz w:val="21"/>
                <w:szCs w:val="22"/>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EF85974"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C1FBFF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5E764B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9103ED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48717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等线"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359926" w14:textId="77777777" w:rsidR="008E74DB" w:rsidRPr="008E74DB" w:rsidRDefault="008E74DB" w:rsidP="008E74DB">
            <w:pPr>
              <w:keepNext/>
              <w:keepLines/>
              <w:spacing w:after="0"/>
              <w:jc w:val="center"/>
              <w:rPr>
                <w:rFonts w:ascii="Calibri" w:eastAsia="等线" w:hAnsi="Calibri"/>
                <w:kern w:val="2"/>
                <w:sz w:val="21"/>
                <w:szCs w:val="22"/>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414C7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26A7F5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913F977"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等线" w:hAnsi="Arial"/>
                <w:kern w:val="2"/>
                <w:sz w:val="18"/>
                <w:szCs w:val="22"/>
                <w:lang w:val="en-US"/>
              </w:rPr>
              <w:t>CA_n41A-n71A-n78</w:t>
            </w:r>
            <w:r w:rsidRPr="008E74DB">
              <w:rPr>
                <w:rFonts w:ascii="Arial" w:eastAsia="等线" w:hAnsi="Arial"/>
                <w:kern w:val="2"/>
                <w:sz w:val="18"/>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5E560D71"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CA_n41A-n71A</w:t>
            </w:r>
          </w:p>
          <w:p w14:paraId="264E7F45"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CA_n41A-n78A</w:t>
            </w:r>
          </w:p>
          <w:p w14:paraId="2C753E07"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8D962B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等线"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ACEDF5" w14:textId="77777777" w:rsidR="008E74DB" w:rsidRPr="008E74DB" w:rsidRDefault="008E74DB" w:rsidP="008E74DB">
            <w:pPr>
              <w:keepNext/>
              <w:keepLines/>
              <w:spacing w:after="0"/>
              <w:jc w:val="center"/>
              <w:rPr>
                <w:rFonts w:ascii="Calibri" w:eastAsia="等线" w:hAnsi="Calibri"/>
                <w:kern w:val="2"/>
                <w:sz w:val="21"/>
                <w:szCs w:val="22"/>
                <w:lang w:val="en-US" w:eastAsia="zh-CN"/>
              </w:rPr>
            </w:pPr>
            <w:r w:rsidRPr="008E74DB">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331A3ED"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A966732" w14:textId="77777777" w:rsidTr="00A870AA">
        <w:trPr>
          <w:trHeight w:val="29"/>
        </w:trPr>
        <w:tc>
          <w:tcPr>
            <w:tcW w:w="2067" w:type="dxa"/>
            <w:tcBorders>
              <w:top w:val="nil"/>
              <w:left w:val="single" w:sz="4" w:space="0" w:color="auto"/>
              <w:bottom w:val="nil"/>
              <w:right w:val="single" w:sz="4" w:space="0" w:color="auto"/>
            </w:tcBorders>
            <w:vAlign w:val="center"/>
          </w:tcPr>
          <w:p w14:paraId="0AA4B21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B518CC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9369E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等线"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522C5D" w14:textId="77777777" w:rsidR="008E74DB" w:rsidRPr="008E74DB" w:rsidRDefault="008E74DB" w:rsidP="008E74DB">
            <w:pPr>
              <w:keepNext/>
              <w:keepLines/>
              <w:spacing w:after="0"/>
              <w:jc w:val="center"/>
              <w:rPr>
                <w:rFonts w:ascii="Calibri" w:eastAsia="等线" w:hAnsi="Calibri"/>
                <w:kern w:val="2"/>
                <w:sz w:val="21"/>
                <w:szCs w:val="22"/>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77CD223"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F6291B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701EB3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FAA699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184F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等线"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760F82" w14:textId="77777777" w:rsidR="008E74DB" w:rsidRPr="008E74DB" w:rsidRDefault="008E74DB" w:rsidP="008E74DB">
            <w:pPr>
              <w:keepNext/>
              <w:keepLines/>
              <w:spacing w:after="0"/>
              <w:jc w:val="center"/>
              <w:rPr>
                <w:rFonts w:ascii="Calibri" w:eastAsia="等线" w:hAnsi="Calibri"/>
                <w:kern w:val="2"/>
                <w:sz w:val="21"/>
                <w:szCs w:val="22"/>
                <w:lang w:val="en-US" w:eastAsia="zh-CN"/>
              </w:rPr>
            </w:pPr>
            <w:r w:rsidRPr="008E74DB">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E3DAEA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CF4286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37BF64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宋体" w:hAnsi="Arial"/>
                <w:sz w:val="18"/>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35A43758"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n41</w:t>
            </w:r>
            <w:r w:rsidRPr="008E74DB">
              <w:rPr>
                <w:rFonts w:ascii="Arial" w:eastAsia="Times New Roman" w:hAnsi="Arial"/>
                <w:sz w:val="18"/>
                <w:lang w:val="en-US"/>
              </w:rPr>
              <w:t>A-</w:t>
            </w:r>
            <w:r w:rsidRPr="008E74DB">
              <w:rPr>
                <w:rFonts w:ascii="Arial" w:eastAsia="Times New Roman" w:hAnsi="Arial" w:hint="eastAsia"/>
                <w:sz w:val="18"/>
                <w:lang w:eastAsia="zh-CN"/>
              </w:rPr>
              <w:t>n</w:t>
            </w:r>
            <w:r w:rsidRPr="008E74DB">
              <w:rPr>
                <w:rFonts w:ascii="Arial" w:eastAsia="Times New Roman" w:hAnsi="Arial"/>
                <w:sz w:val="18"/>
                <w:lang w:eastAsia="zh-CN"/>
              </w:rPr>
              <w:t>71</w:t>
            </w:r>
            <w:r w:rsidRPr="008E74DB">
              <w:rPr>
                <w:rFonts w:ascii="Arial" w:eastAsia="Times New Roman" w:hAnsi="Arial"/>
                <w:sz w:val="18"/>
                <w:lang w:val="en-US"/>
              </w:rPr>
              <w:t>A</w:t>
            </w:r>
          </w:p>
          <w:p w14:paraId="77EC093A"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n41</w:t>
            </w:r>
            <w:r w:rsidRPr="008E74DB">
              <w:rPr>
                <w:rFonts w:ascii="Arial" w:eastAsia="Times New Roman" w:hAnsi="Arial"/>
                <w:sz w:val="18"/>
                <w:lang w:val="en-US"/>
              </w:rPr>
              <w:t>A-</w:t>
            </w:r>
            <w:r w:rsidRPr="008E74DB">
              <w:rPr>
                <w:rFonts w:ascii="Arial" w:eastAsia="Times New Roman" w:hAnsi="Arial" w:hint="eastAsia"/>
                <w:sz w:val="18"/>
                <w:lang w:eastAsia="zh-CN"/>
              </w:rPr>
              <w:t>n85</w:t>
            </w:r>
            <w:r w:rsidRPr="008E74DB">
              <w:rPr>
                <w:rFonts w:ascii="Arial" w:eastAsia="Times New Roman" w:hAnsi="Arial"/>
                <w:sz w:val="18"/>
                <w:lang w:val="en-US"/>
              </w:rPr>
              <w:t>A</w:t>
            </w:r>
          </w:p>
          <w:p w14:paraId="352AE33E"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C8E0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Times New Roman"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C16779"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5CAB915B"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eastAsia="zh-CN"/>
              </w:rPr>
              <w:t>4 and 5</w:t>
            </w:r>
          </w:p>
        </w:tc>
      </w:tr>
      <w:tr w:rsidR="008E74DB" w:rsidRPr="008E74DB" w14:paraId="73E14CD1" w14:textId="77777777" w:rsidTr="00A870AA">
        <w:trPr>
          <w:trHeight w:val="29"/>
        </w:trPr>
        <w:tc>
          <w:tcPr>
            <w:tcW w:w="2067" w:type="dxa"/>
            <w:tcBorders>
              <w:top w:val="nil"/>
              <w:left w:val="single" w:sz="4" w:space="0" w:color="auto"/>
              <w:bottom w:val="nil"/>
              <w:right w:val="single" w:sz="4" w:space="0" w:color="auto"/>
            </w:tcBorders>
            <w:vAlign w:val="center"/>
          </w:tcPr>
          <w:p w14:paraId="7DBEB0CF" w14:textId="77777777" w:rsidR="008E74DB" w:rsidRPr="008E74DB" w:rsidRDefault="008E74DB" w:rsidP="008E74DB">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791FAA6"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9791C"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Times New Roman"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B819F6"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40C8D6B2"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4C20B15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54CEC2F" w14:textId="77777777" w:rsidR="008E74DB" w:rsidRPr="008E74DB" w:rsidRDefault="008E74DB" w:rsidP="008E74DB">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30D7D1A" w14:textId="77777777" w:rsidR="008E74DB" w:rsidRPr="008E74DB" w:rsidRDefault="008E74DB" w:rsidP="008E74DB">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5008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470EEDE"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B886F3F"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1E60156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D40D85C"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5BB91544"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CA_n41A-n77A</w:t>
            </w:r>
          </w:p>
          <w:p w14:paraId="6671B55B" w14:textId="77777777" w:rsidR="008E74DB" w:rsidRPr="008E74DB" w:rsidRDefault="008E74DB" w:rsidP="008E74DB">
            <w:pPr>
              <w:keepNext/>
              <w:keepLines/>
              <w:spacing w:after="0"/>
              <w:jc w:val="center"/>
              <w:rPr>
                <w:rFonts w:ascii="Arial" w:eastAsia="宋体" w:hAnsi="Arial"/>
                <w:kern w:val="2"/>
                <w:sz w:val="18"/>
                <w:szCs w:val="18"/>
                <w:lang w:val="en-US" w:eastAsia="zh-CN"/>
              </w:rPr>
            </w:pPr>
            <w:r w:rsidRPr="008E74DB">
              <w:rPr>
                <w:rFonts w:ascii="Arial" w:eastAsia="宋体" w:hAnsi="Arial"/>
                <w:kern w:val="2"/>
                <w:sz w:val="18"/>
                <w:szCs w:val="18"/>
                <w:lang w:val="en-US" w:eastAsia="zh-CN"/>
              </w:rPr>
              <w:t>CA_n41A-n79A</w:t>
            </w:r>
          </w:p>
          <w:p w14:paraId="3347543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52770BB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0837E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hint="eastAsia"/>
                <w:sz w:val="18"/>
              </w:rPr>
              <w:t>1</w:t>
            </w:r>
            <w:r w:rsidRPr="008E74DB">
              <w:rPr>
                <w:rFonts w:ascii="Arial" w:hAnsi="Arial"/>
                <w:sz w:val="18"/>
              </w:rPr>
              <w:t>0, 15, 20, 30, 40, 50, 60, 80, 90, 100</w:t>
            </w:r>
          </w:p>
        </w:tc>
        <w:tc>
          <w:tcPr>
            <w:tcW w:w="1610" w:type="dxa"/>
            <w:tcBorders>
              <w:top w:val="single" w:sz="4" w:space="0" w:color="auto"/>
              <w:left w:val="single" w:sz="4" w:space="0" w:color="auto"/>
              <w:bottom w:val="nil"/>
              <w:right w:val="single" w:sz="4" w:space="0" w:color="auto"/>
            </w:tcBorders>
            <w:vAlign w:val="center"/>
          </w:tcPr>
          <w:p w14:paraId="22547D85"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hint="eastAsia"/>
                <w:sz w:val="18"/>
                <w:lang w:eastAsia="zh-CN"/>
              </w:rPr>
              <w:t>0</w:t>
            </w:r>
          </w:p>
        </w:tc>
      </w:tr>
      <w:tr w:rsidR="008E74DB" w:rsidRPr="008E74DB" w14:paraId="50F29C01" w14:textId="77777777" w:rsidTr="00A870AA">
        <w:trPr>
          <w:trHeight w:val="29"/>
        </w:trPr>
        <w:tc>
          <w:tcPr>
            <w:tcW w:w="2067" w:type="dxa"/>
            <w:tcBorders>
              <w:top w:val="nil"/>
              <w:left w:val="single" w:sz="4" w:space="0" w:color="auto"/>
              <w:bottom w:val="nil"/>
              <w:right w:val="single" w:sz="4" w:space="0" w:color="auto"/>
            </w:tcBorders>
            <w:vAlign w:val="center"/>
          </w:tcPr>
          <w:p w14:paraId="67230D0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6B8A1B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21865C"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2C41D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hint="eastAsia"/>
                <w:sz w:val="18"/>
              </w:rPr>
              <w:t>1</w:t>
            </w:r>
            <w:r w:rsidRPr="008E74DB">
              <w:rPr>
                <w:rFonts w:ascii="Arial" w:hAnsi="Arial"/>
                <w:sz w:val="18"/>
              </w:rPr>
              <w:t>0, 15, 20, 40, 50, 60, 80, 90, 100</w:t>
            </w:r>
          </w:p>
        </w:tc>
        <w:tc>
          <w:tcPr>
            <w:tcW w:w="1610" w:type="dxa"/>
            <w:tcBorders>
              <w:top w:val="nil"/>
              <w:left w:val="single" w:sz="4" w:space="0" w:color="auto"/>
              <w:bottom w:val="nil"/>
              <w:right w:val="single" w:sz="4" w:space="0" w:color="auto"/>
            </w:tcBorders>
            <w:vAlign w:val="center"/>
          </w:tcPr>
          <w:p w14:paraId="0DE623A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6047D3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657A02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A74D6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508D4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049C7F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hint="eastAsia"/>
                <w:sz w:val="18"/>
                <w:lang w:bidi="ar"/>
              </w:rPr>
              <w:t>4</w:t>
            </w:r>
            <w:r w:rsidRPr="008E74DB">
              <w:rPr>
                <w:rFonts w:ascii="Arial"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69895EB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9B92FA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5444076"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r w:rsidRPr="008E74DB">
              <w:rPr>
                <w:rFonts w:ascii="Arial" w:hAnsi="Arial" w:cs="Arial"/>
                <w:sz w:val="18"/>
                <w:szCs w:val="18"/>
                <w:lang w:eastAsia="zh-CN"/>
              </w:rPr>
              <w:t>CA</w:t>
            </w:r>
            <w:r w:rsidRPr="008E74DB">
              <w:rPr>
                <w:rFonts w:ascii="Arial" w:hAnsi="Arial" w:cs="Arial"/>
                <w:sz w:val="18"/>
                <w:szCs w:val="18"/>
              </w:rPr>
              <w:t>_</w:t>
            </w:r>
            <w:r w:rsidRPr="008E74DB">
              <w:rPr>
                <w:rFonts w:ascii="Arial" w:hAnsi="Arial" w:cs="Arial"/>
                <w:sz w:val="18"/>
                <w:szCs w:val="18"/>
                <w:lang w:eastAsia="zh-CN"/>
              </w:rPr>
              <w:t>n41</w:t>
            </w:r>
            <w:r w:rsidRPr="008E74DB">
              <w:rPr>
                <w:rFonts w:ascii="Arial" w:hAnsi="Arial" w:cs="Arial"/>
                <w:sz w:val="18"/>
                <w:szCs w:val="18"/>
                <w:lang w:val="sv-SE"/>
              </w:rPr>
              <w:t>A-</w:t>
            </w:r>
            <w:r w:rsidRPr="008E74DB">
              <w:rPr>
                <w:rFonts w:ascii="Arial" w:hAnsi="Arial" w:cs="Arial"/>
                <w:sz w:val="18"/>
                <w:szCs w:val="18"/>
                <w:lang w:eastAsia="zh-CN"/>
              </w:rPr>
              <w:t>n77(2</w:t>
            </w:r>
            <w:r w:rsidRPr="008E74DB">
              <w:rPr>
                <w:rFonts w:ascii="Arial" w:hAnsi="Arial" w:cs="Arial"/>
                <w:sz w:val="18"/>
                <w:szCs w:val="18"/>
                <w:lang w:val="sv-SE"/>
              </w:rPr>
              <w:t>A)</w:t>
            </w:r>
            <w:r w:rsidRPr="008E74DB">
              <w:rPr>
                <w:rFonts w:ascii="Arial" w:eastAsia="宋体" w:hAnsi="Arial" w:cs="Arial"/>
                <w:sz w:val="18"/>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2669990E" w14:textId="77777777" w:rsidR="008E74DB" w:rsidRPr="008E74DB" w:rsidRDefault="008E74DB" w:rsidP="008E74DB">
            <w:pPr>
              <w:keepNext/>
              <w:keepLines/>
              <w:spacing w:after="0"/>
              <w:jc w:val="center"/>
              <w:rPr>
                <w:rFonts w:ascii="Arial" w:hAnsi="Arial" w:cs="Arial"/>
                <w:sz w:val="18"/>
                <w:szCs w:val="18"/>
                <w:lang w:val="sv-SE"/>
              </w:rPr>
            </w:pPr>
            <w:r w:rsidRPr="008E74DB">
              <w:rPr>
                <w:rFonts w:ascii="Arial" w:hAnsi="Arial" w:cs="Arial"/>
                <w:sz w:val="18"/>
                <w:szCs w:val="18"/>
                <w:lang w:eastAsia="zh-CN"/>
              </w:rPr>
              <w:t>CA</w:t>
            </w:r>
            <w:r w:rsidRPr="008E74DB">
              <w:rPr>
                <w:rFonts w:ascii="Arial" w:hAnsi="Arial" w:cs="Arial"/>
                <w:sz w:val="18"/>
                <w:szCs w:val="18"/>
              </w:rPr>
              <w:t>_</w:t>
            </w:r>
            <w:r w:rsidRPr="008E74DB">
              <w:rPr>
                <w:rFonts w:ascii="Arial" w:hAnsi="Arial" w:cs="Arial"/>
                <w:sz w:val="18"/>
                <w:szCs w:val="18"/>
                <w:lang w:eastAsia="zh-CN"/>
              </w:rPr>
              <w:t>n41</w:t>
            </w:r>
            <w:r w:rsidRPr="008E74DB">
              <w:rPr>
                <w:rFonts w:ascii="Arial" w:hAnsi="Arial" w:cs="Arial"/>
                <w:sz w:val="18"/>
                <w:szCs w:val="18"/>
                <w:lang w:val="sv-SE"/>
              </w:rPr>
              <w:t>A-</w:t>
            </w:r>
            <w:r w:rsidRPr="008E74DB">
              <w:rPr>
                <w:rFonts w:ascii="Arial" w:hAnsi="Arial" w:cs="Arial"/>
                <w:sz w:val="18"/>
                <w:szCs w:val="18"/>
                <w:lang w:eastAsia="zh-CN"/>
              </w:rPr>
              <w:t>n77</w:t>
            </w:r>
            <w:r w:rsidRPr="008E74DB">
              <w:rPr>
                <w:rFonts w:ascii="Arial" w:hAnsi="Arial" w:cs="Arial"/>
                <w:sz w:val="18"/>
                <w:szCs w:val="18"/>
                <w:lang w:val="sv-SE"/>
              </w:rPr>
              <w:t>A</w:t>
            </w:r>
          </w:p>
          <w:p w14:paraId="3C216BAD" w14:textId="77777777" w:rsidR="008E74DB" w:rsidRPr="008E74DB" w:rsidRDefault="008E74DB" w:rsidP="008E74DB">
            <w:pPr>
              <w:keepNext/>
              <w:keepLines/>
              <w:spacing w:after="0"/>
              <w:jc w:val="center"/>
              <w:rPr>
                <w:rFonts w:ascii="Arial" w:hAnsi="Arial" w:cs="Arial"/>
                <w:sz w:val="18"/>
                <w:szCs w:val="18"/>
                <w:lang w:val="sv-SE"/>
              </w:rPr>
            </w:pPr>
            <w:r w:rsidRPr="008E74DB">
              <w:rPr>
                <w:rFonts w:ascii="Arial" w:hAnsi="Arial" w:cs="Arial"/>
                <w:sz w:val="18"/>
                <w:szCs w:val="18"/>
                <w:lang w:eastAsia="zh-CN"/>
              </w:rPr>
              <w:t>CA</w:t>
            </w:r>
            <w:r w:rsidRPr="008E74DB">
              <w:rPr>
                <w:rFonts w:ascii="Arial" w:hAnsi="Arial" w:cs="Arial"/>
                <w:sz w:val="18"/>
                <w:szCs w:val="18"/>
              </w:rPr>
              <w:t>_</w:t>
            </w:r>
            <w:r w:rsidRPr="008E74DB">
              <w:rPr>
                <w:rFonts w:ascii="Arial" w:hAnsi="Arial" w:cs="Arial"/>
                <w:sz w:val="18"/>
                <w:szCs w:val="18"/>
                <w:lang w:eastAsia="zh-CN"/>
              </w:rPr>
              <w:t>n41</w:t>
            </w:r>
            <w:r w:rsidRPr="008E74DB">
              <w:rPr>
                <w:rFonts w:ascii="Arial" w:hAnsi="Arial" w:cs="Arial"/>
                <w:sz w:val="18"/>
                <w:szCs w:val="18"/>
                <w:lang w:val="sv-SE"/>
              </w:rPr>
              <w:t>A-</w:t>
            </w:r>
            <w:r w:rsidRPr="008E74DB">
              <w:rPr>
                <w:rFonts w:ascii="Arial" w:hAnsi="Arial" w:cs="Arial"/>
                <w:sz w:val="18"/>
                <w:szCs w:val="18"/>
                <w:lang w:eastAsia="zh-CN"/>
              </w:rPr>
              <w:t>n79</w:t>
            </w:r>
            <w:r w:rsidRPr="008E74DB">
              <w:rPr>
                <w:rFonts w:ascii="Arial" w:hAnsi="Arial" w:cs="Arial"/>
                <w:sz w:val="18"/>
                <w:szCs w:val="18"/>
                <w:lang w:val="sv-SE"/>
              </w:rPr>
              <w:t>A</w:t>
            </w:r>
          </w:p>
          <w:p w14:paraId="692CB186"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r w:rsidRPr="008E74DB">
              <w:rPr>
                <w:rFonts w:ascii="Arial" w:hAnsi="Arial" w:cs="Arial"/>
                <w:sz w:val="18"/>
                <w:szCs w:val="18"/>
                <w:lang w:eastAsia="zh-CN"/>
              </w:rPr>
              <w:t>CA</w:t>
            </w:r>
            <w:r w:rsidRPr="008E74DB">
              <w:rPr>
                <w:rFonts w:ascii="Arial" w:hAnsi="Arial" w:cs="Arial"/>
                <w:sz w:val="18"/>
                <w:szCs w:val="18"/>
              </w:rPr>
              <w:t>_</w:t>
            </w:r>
            <w:r w:rsidRPr="008E74DB">
              <w:rPr>
                <w:rFonts w:ascii="Arial" w:hAnsi="Arial" w:cs="Arial"/>
                <w:sz w:val="18"/>
                <w:szCs w:val="18"/>
                <w:lang w:eastAsia="zh-CN"/>
              </w:rPr>
              <w:t>n77</w:t>
            </w:r>
            <w:r w:rsidRPr="008E74DB">
              <w:rPr>
                <w:rFonts w:ascii="Arial" w:hAnsi="Arial" w:cs="Arial"/>
                <w:sz w:val="18"/>
                <w:szCs w:val="18"/>
                <w:lang w:val="sv-SE"/>
              </w:rPr>
              <w:t>A-</w:t>
            </w:r>
            <w:r w:rsidRPr="008E74DB">
              <w:rPr>
                <w:rFonts w:ascii="Arial" w:hAnsi="Arial" w:cs="Arial"/>
                <w:sz w:val="18"/>
                <w:szCs w:val="18"/>
                <w:lang w:eastAsia="zh-CN"/>
              </w:rPr>
              <w:t>n79</w:t>
            </w:r>
            <w:r w:rsidRPr="008E74DB">
              <w:rPr>
                <w:rFonts w:ascii="Arial" w:hAnsi="Arial" w:cs="Arial"/>
                <w:sz w:val="18"/>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2A34E2C" w14:textId="77777777" w:rsidR="008E74DB" w:rsidRPr="008E74DB" w:rsidRDefault="008E74DB" w:rsidP="008E74DB">
            <w:pPr>
              <w:keepNext/>
              <w:keepLines/>
              <w:spacing w:after="0"/>
              <w:jc w:val="center"/>
              <w:rPr>
                <w:rFonts w:ascii="Arial" w:eastAsia="等线" w:hAnsi="Arial" w:cs="Arial"/>
                <w:kern w:val="2"/>
                <w:sz w:val="18"/>
                <w:szCs w:val="18"/>
                <w:lang w:val="en-US" w:eastAsia="zh-CN"/>
              </w:rPr>
            </w:pPr>
            <w:r w:rsidRPr="008E74DB">
              <w:rPr>
                <w:rFonts w:ascii="Arial" w:hAnsi="Arial" w:cs="Arial"/>
                <w:sz w:val="18"/>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FAEEC8" w14:textId="77777777" w:rsidR="008E74DB" w:rsidRPr="008E74DB" w:rsidRDefault="008E74DB" w:rsidP="008E74DB">
            <w:pPr>
              <w:keepNext/>
              <w:keepLines/>
              <w:spacing w:after="0"/>
              <w:jc w:val="center"/>
              <w:rPr>
                <w:rFonts w:ascii="Arial" w:hAnsi="Arial" w:cs="Arial"/>
                <w:sz w:val="18"/>
                <w:szCs w:val="18"/>
                <w:lang w:bidi="ar"/>
              </w:rPr>
            </w:pPr>
            <w:r w:rsidRPr="008E74DB">
              <w:rPr>
                <w:rFonts w:ascii="Arial" w:hAnsi="Arial" w:cs="Arial"/>
                <w:sz w:val="18"/>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1EA77827"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r w:rsidRPr="008E74DB">
              <w:rPr>
                <w:rFonts w:ascii="Arial" w:hAnsi="Arial" w:cs="Arial"/>
                <w:sz w:val="18"/>
                <w:szCs w:val="18"/>
                <w:lang w:eastAsia="zh-CN"/>
              </w:rPr>
              <w:t>0</w:t>
            </w:r>
          </w:p>
        </w:tc>
      </w:tr>
      <w:tr w:rsidR="008E74DB" w:rsidRPr="008E74DB" w14:paraId="7B21662A" w14:textId="77777777" w:rsidTr="00A870AA">
        <w:trPr>
          <w:trHeight w:val="29"/>
        </w:trPr>
        <w:tc>
          <w:tcPr>
            <w:tcW w:w="2067" w:type="dxa"/>
            <w:tcBorders>
              <w:top w:val="nil"/>
              <w:left w:val="single" w:sz="4" w:space="0" w:color="auto"/>
              <w:bottom w:val="nil"/>
              <w:right w:val="single" w:sz="4" w:space="0" w:color="auto"/>
            </w:tcBorders>
            <w:vAlign w:val="center"/>
          </w:tcPr>
          <w:p w14:paraId="70652DEB"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c>
          <w:tcPr>
            <w:tcW w:w="1829" w:type="dxa"/>
            <w:tcBorders>
              <w:top w:val="nil"/>
              <w:left w:val="single" w:sz="4" w:space="0" w:color="auto"/>
              <w:bottom w:val="nil"/>
              <w:right w:val="single" w:sz="4" w:space="0" w:color="auto"/>
            </w:tcBorders>
            <w:vAlign w:val="center"/>
          </w:tcPr>
          <w:p w14:paraId="749F88EE"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4F658" w14:textId="77777777" w:rsidR="008E74DB" w:rsidRPr="008E74DB" w:rsidRDefault="008E74DB" w:rsidP="008E74DB">
            <w:pPr>
              <w:keepNext/>
              <w:keepLines/>
              <w:spacing w:after="0"/>
              <w:jc w:val="center"/>
              <w:rPr>
                <w:rFonts w:ascii="Arial" w:eastAsia="等线" w:hAnsi="Arial" w:cs="Arial"/>
                <w:kern w:val="2"/>
                <w:sz w:val="18"/>
                <w:szCs w:val="18"/>
                <w:lang w:val="en-US" w:eastAsia="zh-CN"/>
              </w:rPr>
            </w:pPr>
            <w:r w:rsidRPr="008E74DB">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7B4665" w14:textId="77777777" w:rsidR="008E74DB" w:rsidRPr="008E74DB" w:rsidRDefault="008E74DB" w:rsidP="008E74DB">
            <w:pPr>
              <w:keepNext/>
              <w:keepLines/>
              <w:spacing w:after="0"/>
              <w:jc w:val="center"/>
              <w:rPr>
                <w:rFonts w:ascii="Arial" w:hAnsi="Arial" w:cs="Arial"/>
                <w:sz w:val="18"/>
                <w:szCs w:val="18"/>
                <w:lang w:bidi="ar"/>
              </w:rPr>
            </w:pPr>
            <w:r w:rsidRPr="008E74DB">
              <w:rPr>
                <w:rFonts w:ascii="Arial" w:hAnsi="Arial" w:cs="Arial"/>
                <w:sz w:val="18"/>
                <w:szCs w:val="18"/>
              </w:rPr>
              <w:t>CA_n77(2A)_BCS0</w:t>
            </w:r>
          </w:p>
        </w:tc>
        <w:tc>
          <w:tcPr>
            <w:tcW w:w="1610" w:type="dxa"/>
            <w:tcBorders>
              <w:top w:val="nil"/>
              <w:left w:val="single" w:sz="4" w:space="0" w:color="auto"/>
              <w:bottom w:val="nil"/>
              <w:right w:val="single" w:sz="4" w:space="0" w:color="auto"/>
            </w:tcBorders>
            <w:vAlign w:val="center"/>
          </w:tcPr>
          <w:p w14:paraId="71483B8C"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0EE7B5C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B594BD3"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BEAD27"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5804B" w14:textId="77777777" w:rsidR="008E74DB" w:rsidRPr="008E74DB" w:rsidRDefault="008E74DB" w:rsidP="008E74DB">
            <w:pPr>
              <w:keepNext/>
              <w:keepLines/>
              <w:spacing w:after="0"/>
              <w:jc w:val="center"/>
              <w:rPr>
                <w:rFonts w:ascii="Arial" w:eastAsia="等线" w:hAnsi="Arial" w:cs="Arial"/>
                <w:kern w:val="2"/>
                <w:sz w:val="18"/>
                <w:szCs w:val="18"/>
                <w:lang w:val="en-US" w:eastAsia="zh-CN"/>
              </w:rPr>
            </w:pPr>
            <w:r w:rsidRPr="008E74DB">
              <w:rPr>
                <w:rFonts w:ascii="Arial" w:hAnsi="Arial" w:cs="Arial"/>
                <w:sz w:val="18"/>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178FE4" w14:textId="77777777" w:rsidR="008E74DB" w:rsidRPr="008E74DB" w:rsidRDefault="008E74DB" w:rsidP="008E74DB">
            <w:pPr>
              <w:keepNext/>
              <w:keepLines/>
              <w:spacing w:after="0"/>
              <w:jc w:val="center"/>
              <w:rPr>
                <w:rFonts w:ascii="Arial" w:hAnsi="Arial" w:cs="Arial"/>
                <w:sz w:val="18"/>
                <w:szCs w:val="18"/>
                <w:lang w:bidi="ar"/>
              </w:rPr>
            </w:pPr>
            <w:r w:rsidRPr="008E74DB">
              <w:rPr>
                <w:rFonts w:ascii="Arial" w:hAnsi="Arial" w:cs="Arial"/>
                <w:sz w:val="18"/>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5DF80514" w14:textId="77777777" w:rsidR="008E74DB" w:rsidRPr="008E74DB" w:rsidRDefault="008E74DB" w:rsidP="008E74DB">
            <w:pPr>
              <w:keepNext/>
              <w:keepLines/>
              <w:spacing w:after="0"/>
              <w:jc w:val="center"/>
              <w:rPr>
                <w:rFonts w:ascii="Arial" w:eastAsia="宋体" w:hAnsi="Arial" w:cs="Arial"/>
                <w:kern w:val="2"/>
                <w:sz w:val="18"/>
                <w:szCs w:val="18"/>
                <w:lang w:val="en-US" w:eastAsia="zh-CN"/>
              </w:rPr>
            </w:pPr>
          </w:p>
        </w:tc>
      </w:tr>
      <w:tr w:rsidR="008E74DB" w:rsidRPr="008E74DB" w14:paraId="06428FDF"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360B4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sz w:val="18"/>
                <w:szCs w:val="18"/>
                <w:lang w:eastAsia="zh-CN"/>
              </w:rPr>
              <w:t>CA</w:t>
            </w:r>
            <w:r w:rsidRPr="008E74DB">
              <w:rPr>
                <w:rFonts w:ascii="Arial" w:hAnsi="Arial" w:cs="Arial"/>
                <w:sz w:val="18"/>
                <w:szCs w:val="18"/>
              </w:rPr>
              <w:t>_</w:t>
            </w:r>
            <w:r w:rsidRPr="008E74DB">
              <w:rPr>
                <w:rFonts w:ascii="Arial" w:hAnsi="Arial" w:cs="Arial"/>
                <w:sz w:val="18"/>
                <w:szCs w:val="18"/>
                <w:lang w:eastAsia="zh-CN"/>
              </w:rPr>
              <w:t>n41</w:t>
            </w:r>
            <w:r w:rsidRPr="008E74DB">
              <w:rPr>
                <w:rFonts w:ascii="Arial" w:hAnsi="Arial" w:cs="Arial"/>
                <w:sz w:val="18"/>
                <w:szCs w:val="18"/>
                <w:lang w:val="sv-SE"/>
              </w:rPr>
              <w:t>A-</w:t>
            </w:r>
            <w:r w:rsidRPr="008E74DB">
              <w:rPr>
                <w:rFonts w:ascii="Arial" w:hAnsi="Arial" w:cs="Arial"/>
                <w:sz w:val="18"/>
                <w:szCs w:val="18"/>
                <w:lang w:eastAsia="zh-CN"/>
              </w:rPr>
              <w:t>n77(3</w:t>
            </w:r>
            <w:r w:rsidRPr="008E74DB">
              <w:rPr>
                <w:rFonts w:ascii="Arial" w:hAnsi="Arial" w:cs="Arial"/>
                <w:sz w:val="18"/>
                <w:szCs w:val="18"/>
                <w:lang w:val="sv-SE"/>
              </w:rPr>
              <w:t>A)</w:t>
            </w:r>
            <w:r w:rsidRPr="008E74DB">
              <w:rPr>
                <w:rFonts w:ascii="Arial" w:eastAsia="宋体" w:hAnsi="Arial" w:cs="Arial"/>
                <w:sz w:val="18"/>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5C9204" w14:textId="77777777" w:rsidR="008E74DB" w:rsidRPr="008E74DB" w:rsidRDefault="008E74DB" w:rsidP="008E74DB">
            <w:pPr>
              <w:keepNext/>
              <w:keepLines/>
              <w:spacing w:after="0"/>
              <w:jc w:val="center"/>
              <w:rPr>
                <w:rFonts w:ascii="Arial" w:hAnsi="Arial" w:cs="Arial"/>
                <w:sz w:val="18"/>
                <w:szCs w:val="18"/>
                <w:lang w:val="sv-SE"/>
              </w:rPr>
            </w:pPr>
            <w:r w:rsidRPr="008E74DB">
              <w:rPr>
                <w:rFonts w:ascii="Arial" w:hAnsi="Arial" w:cs="Arial"/>
                <w:sz w:val="18"/>
                <w:szCs w:val="18"/>
                <w:lang w:eastAsia="zh-CN"/>
              </w:rPr>
              <w:t>CA</w:t>
            </w:r>
            <w:r w:rsidRPr="008E74DB">
              <w:rPr>
                <w:rFonts w:ascii="Arial" w:hAnsi="Arial" w:cs="Arial"/>
                <w:sz w:val="18"/>
                <w:szCs w:val="18"/>
              </w:rPr>
              <w:t>_</w:t>
            </w:r>
            <w:r w:rsidRPr="008E74DB">
              <w:rPr>
                <w:rFonts w:ascii="Arial" w:hAnsi="Arial" w:cs="Arial"/>
                <w:sz w:val="18"/>
                <w:szCs w:val="18"/>
                <w:lang w:eastAsia="zh-CN"/>
              </w:rPr>
              <w:t>n41</w:t>
            </w:r>
            <w:r w:rsidRPr="008E74DB">
              <w:rPr>
                <w:rFonts w:ascii="Arial" w:hAnsi="Arial" w:cs="Arial"/>
                <w:sz w:val="18"/>
                <w:szCs w:val="18"/>
                <w:lang w:val="sv-SE"/>
              </w:rPr>
              <w:t>A-</w:t>
            </w:r>
            <w:r w:rsidRPr="008E74DB">
              <w:rPr>
                <w:rFonts w:ascii="Arial" w:hAnsi="Arial" w:cs="Arial"/>
                <w:sz w:val="18"/>
                <w:szCs w:val="18"/>
                <w:lang w:eastAsia="zh-CN"/>
              </w:rPr>
              <w:t>n77</w:t>
            </w:r>
            <w:r w:rsidRPr="008E74DB">
              <w:rPr>
                <w:rFonts w:ascii="Arial" w:hAnsi="Arial" w:cs="Arial"/>
                <w:sz w:val="18"/>
                <w:szCs w:val="18"/>
                <w:lang w:val="sv-SE"/>
              </w:rPr>
              <w:t>A</w:t>
            </w:r>
          </w:p>
          <w:p w14:paraId="185A85C3" w14:textId="77777777" w:rsidR="008E74DB" w:rsidRPr="008E74DB" w:rsidRDefault="008E74DB" w:rsidP="008E74DB">
            <w:pPr>
              <w:keepNext/>
              <w:keepLines/>
              <w:spacing w:after="0"/>
              <w:jc w:val="center"/>
              <w:rPr>
                <w:rFonts w:ascii="Arial" w:hAnsi="Arial" w:cs="Arial"/>
                <w:sz w:val="18"/>
                <w:szCs w:val="18"/>
                <w:lang w:val="sv-SE"/>
              </w:rPr>
            </w:pPr>
            <w:r w:rsidRPr="008E74DB">
              <w:rPr>
                <w:rFonts w:ascii="Arial" w:hAnsi="Arial" w:cs="Arial"/>
                <w:sz w:val="18"/>
                <w:szCs w:val="18"/>
                <w:lang w:eastAsia="zh-CN"/>
              </w:rPr>
              <w:t>CA</w:t>
            </w:r>
            <w:r w:rsidRPr="008E74DB">
              <w:rPr>
                <w:rFonts w:ascii="Arial" w:hAnsi="Arial" w:cs="Arial"/>
                <w:sz w:val="18"/>
                <w:szCs w:val="18"/>
              </w:rPr>
              <w:t>_</w:t>
            </w:r>
            <w:r w:rsidRPr="008E74DB">
              <w:rPr>
                <w:rFonts w:ascii="Arial" w:hAnsi="Arial" w:cs="Arial"/>
                <w:sz w:val="18"/>
                <w:szCs w:val="18"/>
                <w:lang w:eastAsia="zh-CN"/>
              </w:rPr>
              <w:t>n41</w:t>
            </w:r>
            <w:r w:rsidRPr="008E74DB">
              <w:rPr>
                <w:rFonts w:ascii="Arial" w:hAnsi="Arial" w:cs="Arial"/>
                <w:sz w:val="18"/>
                <w:szCs w:val="18"/>
                <w:lang w:val="sv-SE"/>
              </w:rPr>
              <w:t>A-</w:t>
            </w:r>
            <w:r w:rsidRPr="008E74DB">
              <w:rPr>
                <w:rFonts w:ascii="Arial" w:hAnsi="Arial" w:cs="Arial"/>
                <w:sz w:val="18"/>
                <w:szCs w:val="18"/>
                <w:lang w:eastAsia="zh-CN"/>
              </w:rPr>
              <w:t>n79</w:t>
            </w:r>
            <w:r w:rsidRPr="008E74DB">
              <w:rPr>
                <w:rFonts w:ascii="Arial" w:hAnsi="Arial" w:cs="Arial"/>
                <w:sz w:val="18"/>
                <w:szCs w:val="18"/>
                <w:lang w:val="sv-SE"/>
              </w:rPr>
              <w:t>A</w:t>
            </w:r>
          </w:p>
          <w:p w14:paraId="63CA494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sz w:val="18"/>
                <w:szCs w:val="18"/>
                <w:lang w:eastAsia="zh-CN"/>
              </w:rPr>
              <w:t>CA</w:t>
            </w:r>
            <w:r w:rsidRPr="008E74DB">
              <w:rPr>
                <w:rFonts w:ascii="Arial" w:hAnsi="Arial" w:cs="Arial"/>
                <w:sz w:val="18"/>
                <w:szCs w:val="18"/>
              </w:rPr>
              <w:t>_</w:t>
            </w:r>
            <w:r w:rsidRPr="008E74DB">
              <w:rPr>
                <w:rFonts w:ascii="Arial" w:hAnsi="Arial" w:cs="Arial"/>
                <w:sz w:val="18"/>
                <w:szCs w:val="18"/>
                <w:lang w:eastAsia="zh-CN"/>
              </w:rPr>
              <w:t>n77</w:t>
            </w:r>
            <w:r w:rsidRPr="008E74DB">
              <w:rPr>
                <w:rFonts w:ascii="Arial" w:hAnsi="Arial" w:cs="Arial"/>
                <w:sz w:val="18"/>
                <w:szCs w:val="18"/>
                <w:lang w:val="sv-SE"/>
              </w:rPr>
              <w:t>A-</w:t>
            </w:r>
            <w:r w:rsidRPr="008E74DB">
              <w:rPr>
                <w:rFonts w:ascii="Arial" w:hAnsi="Arial" w:cs="Arial"/>
                <w:sz w:val="18"/>
                <w:szCs w:val="18"/>
                <w:lang w:eastAsia="zh-CN"/>
              </w:rPr>
              <w:t>n79</w:t>
            </w:r>
            <w:r w:rsidRPr="008E74DB">
              <w:rPr>
                <w:rFonts w:ascii="Arial" w:hAnsi="Arial" w:cs="Arial"/>
                <w:sz w:val="18"/>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6B096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hAnsi="Arial" w:cs="Arial"/>
                <w:sz w:val="18"/>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54ACF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7CD6A0"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cs="Arial"/>
                <w:sz w:val="18"/>
                <w:szCs w:val="18"/>
                <w:lang w:eastAsia="zh-CN"/>
              </w:rPr>
              <w:t>0</w:t>
            </w:r>
          </w:p>
        </w:tc>
      </w:tr>
      <w:tr w:rsidR="008E74DB" w:rsidRPr="008E74DB" w14:paraId="11FCD4EA"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4296060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071EDD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BF47B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304C0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0DE1295F"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2EDA4CD"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80DFB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1326A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BDBC5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hAnsi="Arial" w:cs="Arial"/>
                <w:sz w:val="18"/>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EF24E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966AC5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32EF0BA"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1D80C3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sz w:val="18"/>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5A49BE" w14:textId="77777777" w:rsidR="008E74DB" w:rsidRPr="008E74DB" w:rsidRDefault="008E74DB" w:rsidP="008E74DB">
            <w:pPr>
              <w:keepNext/>
              <w:keepLines/>
              <w:spacing w:after="0"/>
              <w:jc w:val="center"/>
              <w:rPr>
                <w:rFonts w:ascii="Arial" w:hAnsi="Arial"/>
                <w:sz w:val="18"/>
                <w:lang w:val="sv-SE"/>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n41</w:t>
            </w:r>
            <w:r w:rsidRPr="008E74DB">
              <w:rPr>
                <w:rFonts w:ascii="Arial" w:hAnsi="Arial"/>
                <w:sz w:val="18"/>
                <w:lang w:val="sv-SE"/>
              </w:rPr>
              <w:t>A-</w:t>
            </w:r>
            <w:r w:rsidRPr="008E74DB">
              <w:rPr>
                <w:rFonts w:ascii="Arial" w:hAnsi="Arial" w:hint="eastAsia"/>
                <w:sz w:val="18"/>
                <w:lang w:eastAsia="zh-CN"/>
              </w:rPr>
              <w:t>n77</w:t>
            </w:r>
            <w:r w:rsidRPr="008E74DB">
              <w:rPr>
                <w:rFonts w:ascii="Arial" w:hAnsi="Arial"/>
                <w:sz w:val="18"/>
                <w:lang w:val="sv-SE"/>
              </w:rPr>
              <w:t>A</w:t>
            </w:r>
          </w:p>
          <w:p w14:paraId="2ACBBFBD" w14:textId="77777777" w:rsidR="008E74DB" w:rsidRPr="008E74DB" w:rsidRDefault="008E74DB" w:rsidP="008E74DB">
            <w:pPr>
              <w:keepNext/>
              <w:keepLines/>
              <w:spacing w:after="0"/>
              <w:jc w:val="center"/>
              <w:rPr>
                <w:rFonts w:ascii="Arial" w:hAnsi="Arial"/>
                <w:sz w:val="18"/>
                <w:lang w:val="sv-SE"/>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n41</w:t>
            </w:r>
            <w:r w:rsidRPr="008E74DB">
              <w:rPr>
                <w:rFonts w:ascii="Arial" w:hAnsi="Arial"/>
                <w:sz w:val="18"/>
                <w:lang w:val="sv-SE"/>
              </w:rPr>
              <w:t>A-</w:t>
            </w:r>
            <w:r w:rsidRPr="008E74DB">
              <w:rPr>
                <w:rFonts w:ascii="Arial" w:hAnsi="Arial" w:hint="eastAsia"/>
                <w:sz w:val="18"/>
                <w:lang w:eastAsia="zh-CN"/>
              </w:rPr>
              <w:t>n85</w:t>
            </w:r>
            <w:r w:rsidRPr="008E74DB">
              <w:rPr>
                <w:rFonts w:ascii="Arial" w:hAnsi="Arial"/>
                <w:sz w:val="18"/>
                <w:lang w:val="sv-SE"/>
              </w:rPr>
              <w:t>A</w:t>
            </w:r>
          </w:p>
          <w:p w14:paraId="6587749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n77</w:t>
            </w:r>
            <w:r w:rsidRPr="008E74DB">
              <w:rPr>
                <w:rFonts w:ascii="Arial" w:hAnsi="Arial"/>
                <w:sz w:val="18"/>
                <w:lang w:val="sv-SE"/>
              </w:rPr>
              <w:t>A-</w:t>
            </w:r>
            <w:r w:rsidRPr="008E74DB">
              <w:rPr>
                <w:rFonts w:ascii="Arial" w:hAnsi="Arial" w:hint="eastAsia"/>
                <w:sz w:val="18"/>
                <w:lang w:eastAsia="zh-CN"/>
              </w:rPr>
              <w:t>n85</w:t>
            </w:r>
            <w:r w:rsidRPr="008E74DB">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91019A" w14:textId="77777777" w:rsidR="008E74DB" w:rsidRPr="008E74DB" w:rsidRDefault="008E74DB" w:rsidP="008E74DB">
            <w:pPr>
              <w:keepNext/>
              <w:keepLines/>
              <w:spacing w:after="0"/>
              <w:jc w:val="center"/>
              <w:rPr>
                <w:rFonts w:ascii="Arial" w:hAnsi="Arial" w:cs="Arial"/>
                <w:sz w:val="18"/>
                <w:szCs w:val="18"/>
                <w:lang w:eastAsia="zh-CN"/>
              </w:rPr>
            </w:pPr>
            <w:r w:rsidRPr="008E74DB">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F739A1" w14:textId="77777777" w:rsidR="008E74DB" w:rsidRPr="008E74DB" w:rsidRDefault="008E74DB" w:rsidP="008E74DB">
            <w:pPr>
              <w:keepNext/>
              <w:keepLines/>
              <w:spacing w:after="0"/>
              <w:jc w:val="center"/>
              <w:rPr>
                <w:rFonts w:ascii="Arial" w:hAnsi="Arial" w:cs="Arial"/>
                <w:sz w:val="18"/>
                <w:szCs w:val="18"/>
                <w:lang w:bidi="ar"/>
              </w:rPr>
            </w:pPr>
            <w:r w:rsidRPr="008E74DB">
              <w:rPr>
                <w:rFonts w:ascii="Arial"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6A904E"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sz w:val="18"/>
                <w:lang w:eastAsia="zh-CN"/>
              </w:rPr>
              <w:t>4 and 5</w:t>
            </w:r>
          </w:p>
        </w:tc>
      </w:tr>
      <w:tr w:rsidR="008E74DB" w:rsidRPr="008E74DB" w14:paraId="735F0B16"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6AD5FB1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E0E945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5ED376" w14:textId="77777777" w:rsidR="008E74DB" w:rsidRPr="008E74DB" w:rsidRDefault="008E74DB" w:rsidP="008E74DB">
            <w:pPr>
              <w:keepNext/>
              <w:keepLines/>
              <w:spacing w:after="0"/>
              <w:jc w:val="center"/>
              <w:rPr>
                <w:rFonts w:ascii="Arial" w:hAnsi="Arial" w:cs="Arial"/>
                <w:sz w:val="18"/>
                <w:szCs w:val="18"/>
                <w:lang w:eastAsia="zh-CN"/>
              </w:rPr>
            </w:pPr>
            <w:r w:rsidRPr="008E74DB">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E30C44" w14:textId="77777777" w:rsidR="008E74DB" w:rsidRPr="008E74DB" w:rsidRDefault="008E74DB" w:rsidP="008E74DB">
            <w:pPr>
              <w:keepNext/>
              <w:keepLines/>
              <w:spacing w:after="0"/>
              <w:jc w:val="center"/>
              <w:rPr>
                <w:rFonts w:ascii="Arial" w:hAnsi="Arial" w:cs="Arial"/>
                <w:sz w:val="18"/>
                <w:szCs w:val="18"/>
                <w:lang w:bidi="ar"/>
              </w:rPr>
            </w:pPr>
            <w:r w:rsidRPr="008E74DB">
              <w:rPr>
                <w:rFonts w:ascii="Arial"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15A619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0A5DBE8"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039496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C1920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0B73A1" w14:textId="77777777" w:rsidR="008E74DB" w:rsidRPr="008E74DB" w:rsidRDefault="008E74DB" w:rsidP="008E74DB">
            <w:pPr>
              <w:keepNext/>
              <w:keepLines/>
              <w:spacing w:after="0"/>
              <w:jc w:val="center"/>
              <w:rPr>
                <w:rFonts w:ascii="Arial" w:hAnsi="Arial" w:cs="Arial"/>
                <w:sz w:val="18"/>
                <w:szCs w:val="18"/>
                <w:lang w:eastAsia="zh-CN"/>
              </w:rPr>
            </w:pPr>
            <w:r w:rsidRPr="008E74DB">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5FA89A" w14:textId="77777777" w:rsidR="008E74DB" w:rsidRPr="008E74DB" w:rsidRDefault="008E74DB" w:rsidP="008E74DB">
            <w:pPr>
              <w:keepNext/>
              <w:keepLines/>
              <w:spacing w:after="0"/>
              <w:jc w:val="center"/>
              <w:rPr>
                <w:rFonts w:ascii="Arial" w:hAnsi="Arial" w:cs="Arial"/>
                <w:sz w:val="18"/>
                <w:szCs w:val="18"/>
                <w:lang w:bidi="ar"/>
              </w:rPr>
            </w:pPr>
            <w:r w:rsidRPr="008E74DB">
              <w:rPr>
                <w:rFonts w:ascii="Arial" w:hAnsi="Arial" w:cs="Arial"/>
                <w:color w:val="000000"/>
                <w:sz w:val="18"/>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FD3EFD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AD6011E"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5F23F5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Times New Roman" w:hAnsi="Arial"/>
                <w:sz w:val="18"/>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74508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Times New Roman" w:hAnsi="Arial"/>
                <w:sz w:val="18"/>
              </w:rPr>
              <w:t>CA_n41A-n77A</w:t>
            </w:r>
            <w:r w:rsidRPr="008E74DB">
              <w:rPr>
                <w:rFonts w:ascii="Arial" w:eastAsia="Times New Roman" w:hAnsi="Arial"/>
                <w:sz w:val="18"/>
              </w:rPr>
              <w:br/>
              <w:t>CA_n41A-n85A</w:t>
            </w:r>
            <w:r w:rsidRPr="008E74DB">
              <w:rPr>
                <w:rFonts w:ascii="Arial" w:eastAsia="Times New Roman"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4160A5"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25767A"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3F0CAC"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Times New Roman" w:hAnsi="Arial"/>
                <w:sz w:val="18"/>
                <w:lang w:eastAsia="zh-CN"/>
              </w:rPr>
              <w:t>4 and 5</w:t>
            </w:r>
          </w:p>
        </w:tc>
      </w:tr>
      <w:tr w:rsidR="008E74DB" w:rsidRPr="008E74DB" w14:paraId="1899252F"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7EF5C58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5A86A3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FECE04"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323EBB"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C9D462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50CCF60"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6342C7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9B2B3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D50611"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56790A"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6E5DA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02213B9"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77C76A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Times New Roman" w:hAnsi="Arial"/>
                <w:sz w:val="18"/>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CE1E52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Times New Roman" w:hAnsi="Arial"/>
                <w:sz w:val="18"/>
              </w:rPr>
              <w:t>CA_n41A-n77A</w:t>
            </w:r>
            <w:r w:rsidRPr="008E74DB">
              <w:rPr>
                <w:rFonts w:ascii="Arial" w:eastAsia="Times New Roman" w:hAnsi="Arial"/>
                <w:sz w:val="18"/>
              </w:rPr>
              <w:br/>
              <w:t>CA_n41A-n85A</w:t>
            </w:r>
            <w:r w:rsidRPr="008E74DB">
              <w:rPr>
                <w:rFonts w:ascii="Arial" w:eastAsia="Times New Roman"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1FD663"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708508"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AC616A"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Times New Roman" w:hAnsi="Arial"/>
                <w:sz w:val="18"/>
                <w:lang w:eastAsia="zh-CN"/>
              </w:rPr>
              <w:t>4 and 5</w:t>
            </w:r>
          </w:p>
        </w:tc>
      </w:tr>
      <w:tr w:rsidR="008E74DB" w:rsidRPr="008E74DB" w14:paraId="65E82B36"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565B6F8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CD3822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34539B"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782172"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36A7FED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853E268"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6CE9DC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88532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EAFA46"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9039FB"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0D110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6F9C478"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21AE6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Times New Roman" w:hAnsi="Arial"/>
                <w:sz w:val="18"/>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2CCAF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Times New Roman" w:hAnsi="Arial"/>
                <w:sz w:val="18"/>
              </w:rPr>
              <w:t>CA_n41A-n77A</w:t>
            </w:r>
            <w:r w:rsidRPr="008E74DB">
              <w:rPr>
                <w:rFonts w:ascii="Arial" w:eastAsia="Times New Roman" w:hAnsi="Arial"/>
                <w:sz w:val="18"/>
              </w:rPr>
              <w:br/>
              <w:t>CA_n41A-n85A</w:t>
            </w:r>
            <w:r w:rsidRPr="008E74DB">
              <w:rPr>
                <w:rFonts w:ascii="Arial" w:eastAsia="Times New Roman" w:hAnsi="Arial"/>
                <w:sz w:val="18"/>
              </w:rPr>
              <w:br/>
              <w:t>CA_n41C</w:t>
            </w:r>
            <w:r w:rsidRPr="008E74DB">
              <w:rPr>
                <w:rFonts w:ascii="Arial" w:eastAsia="Times New Roman"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72161A"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C6D723"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381E93"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Times New Roman" w:hAnsi="Arial"/>
                <w:sz w:val="18"/>
                <w:lang w:eastAsia="zh-CN"/>
              </w:rPr>
              <w:t>4 and 5</w:t>
            </w:r>
          </w:p>
        </w:tc>
      </w:tr>
      <w:tr w:rsidR="008E74DB" w:rsidRPr="008E74DB" w14:paraId="1D501796"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26F30BF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51F749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C8F84F"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EAC9A9"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44745D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BC8226D"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24A5A95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25E2BE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C6E05B"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9A000A"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0006FA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24B829B"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7DD716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53A8E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65825EE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7FD9B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CF85B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488CB9"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7B14F29E" w14:textId="77777777" w:rsidTr="00A870AA">
        <w:trPr>
          <w:trHeight w:val="29"/>
        </w:trPr>
        <w:tc>
          <w:tcPr>
            <w:tcW w:w="2067" w:type="dxa"/>
            <w:tcBorders>
              <w:top w:val="nil"/>
              <w:left w:val="single" w:sz="4" w:space="0" w:color="auto"/>
              <w:bottom w:val="nil"/>
              <w:right w:val="single" w:sz="4" w:space="0" w:color="auto"/>
            </w:tcBorders>
            <w:vAlign w:val="center"/>
          </w:tcPr>
          <w:p w14:paraId="45DE2F4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7C88EC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198BC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135EE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92BA99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24796D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DAC9A8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1B0DBB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EA285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1A6D2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2DAE31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8378903"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F73997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0D43E4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2965288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D129A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3888C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E3CCE0"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4A0F052" w14:textId="77777777" w:rsidTr="00A870AA">
        <w:trPr>
          <w:trHeight w:val="29"/>
        </w:trPr>
        <w:tc>
          <w:tcPr>
            <w:tcW w:w="2067" w:type="dxa"/>
            <w:tcBorders>
              <w:top w:val="nil"/>
              <w:left w:val="single" w:sz="4" w:space="0" w:color="auto"/>
              <w:bottom w:val="nil"/>
              <w:right w:val="single" w:sz="4" w:space="0" w:color="auto"/>
            </w:tcBorders>
            <w:vAlign w:val="center"/>
          </w:tcPr>
          <w:p w14:paraId="4590178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3E43F6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625C8B"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85047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808CCA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DEBA76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D30741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6E1C12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BC2DF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3B4D8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691AA2F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A24D171"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4826FB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05848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4DB9BA8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34DF1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60968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7CADD0"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2256D1D9" w14:textId="77777777" w:rsidTr="00A870AA">
        <w:trPr>
          <w:trHeight w:val="29"/>
        </w:trPr>
        <w:tc>
          <w:tcPr>
            <w:tcW w:w="2067" w:type="dxa"/>
            <w:tcBorders>
              <w:top w:val="nil"/>
              <w:left w:val="single" w:sz="4" w:space="0" w:color="auto"/>
              <w:bottom w:val="nil"/>
              <w:right w:val="single" w:sz="4" w:space="0" w:color="auto"/>
            </w:tcBorders>
            <w:vAlign w:val="center"/>
          </w:tcPr>
          <w:p w14:paraId="11839D7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13CA7A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F8D88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97C6F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8B8530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ED85C0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7BD272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E94F62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B3823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98631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91DFF4F"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4F5B0CB"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D4E783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665C3D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3918145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D1D8D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79DFD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8D2CA0"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E67C71C" w14:textId="77777777" w:rsidTr="00A870AA">
        <w:trPr>
          <w:trHeight w:val="29"/>
        </w:trPr>
        <w:tc>
          <w:tcPr>
            <w:tcW w:w="2067" w:type="dxa"/>
            <w:tcBorders>
              <w:top w:val="nil"/>
              <w:left w:val="single" w:sz="4" w:space="0" w:color="auto"/>
              <w:bottom w:val="nil"/>
              <w:right w:val="single" w:sz="4" w:space="0" w:color="auto"/>
            </w:tcBorders>
            <w:vAlign w:val="center"/>
          </w:tcPr>
          <w:p w14:paraId="508C3E3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F3B1E4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05EF1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B17ED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45C279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6339B8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E4E75A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3048AD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50428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14699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423A31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BE59AB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4E1F6B7"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6BC28333"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03028A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93479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72E0795"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47A73A02" w14:textId="77777777" w:rsidTr="00A870AA">
        <w:trPr>
          <w:trHeight w:val="29"/>
        </w:trPr>
        <w:tc>
          <w:tcPr>
            <w:tcW w:w="2067" w:type="dxa"/>
            <w:tcBorders>
              <w:top w:val="nil"/>
              <w:left w:val="single" w:sz="4" w:space="0" w:color="auto"/>
              <w:bottom w:val="nil"/>
              <w:right w:val="single" w:sz="4" w:space="0" w:color="auto"/>
            </w:tcBorders>
            <w:vAlign w:val="center"/>
          </w:tcPr>
          <w:p w14:paraId="126C8804"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8AAC3C3"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5068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78381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40CBC79"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7EDCFEF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5694693"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2C56C29"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D35D5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B1143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9618FF9"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5F58910F"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F2D92A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6023E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0D4E2BE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F75F1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06C55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CDCDAF"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27A7682D" w14:textId="77777777" w:rsidTr="00A870AA">
        <w:trPr>
          <w:trHeight w:val="29"/>
        </w:trPr>
        <w:tc>
          <w:tcPr>
            <w:tcW w:w="2067" w:type="dxa"/>
            <w:tcBorders>
              <w:top w:val="nil"/>
              <w:left w:val="single" w:sz="4" w:space="0" w:color="auto"/>
              <w:bottom w:val="nil"/>
              <w:right w:val="single" w:sz="4" w:space="0" w:color="auto"/>
            </w:tcBorders>
            <w:vAlign w:val="center"/>
          </w:tcPr>
          <w:p w14:paraId="63C1C82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C28B35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74363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51C01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C43FF5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CE96AD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C54495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88E2A8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0359E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9D0EB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C498E6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7022D0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1B4E7B7"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542A2C0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70E6D1A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w:t>
            </w:r>
          </w:p>
          <w:p w14:paraId="6205720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05F403F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7D48952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901B5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75CEC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8A2033"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3E6D7DB3" w14:textId="77777777" w:rsidTr="00A870AA">
        <w:trPr>
          <w:trHeight w:val="29"/>
        </w:trPr>
        <w:tc>
          <w:tcPr>
            <w:tcW w:w="2067" w:type="dxa"/>
            <w:tcBorders>
              <w:top w:val="nil"/>
              <w:left w:val="single" w:sz="4" w:space="0" w:color="auto"/>
              <w:bottom w:val="nil"/>
              <w:right w:val="single" w:sz="4" w:space="0" w:color="auto"/>
            </w:tcBorders>
            <w:vAlign w:val="center"/>
          </w:tcPr>
          <w:p w14:paraId="3987347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2F4DD4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D8AB2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2BCFC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8CE53B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05CBB1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97C120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7CD1DE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0185C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751EB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42952D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A39F3D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081E38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0202963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3849DCE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w:t>
            </w:r>
          </w:p>
          <w:p w14:paraId="04AD503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07EBDA0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7E17016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9E7AC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D814F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A8C27C"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4F1A093E" w14:textId="77777777" w:rsidTr="00A870AA">
        <w:trPr>
          <w:trHeight w:val="29"/>
        </w:trPr>
        <w:tc>
          <w:tcPr>
            <w:tcW w:w="2067" w:type="dxa"/>
            <w:tcBorders>
              <w:top w:val="nil"/>
              <w:left w:val="single" w:sz="4" w:space="0" w:color="auto"/>
              <w:bottom w:val="nil"/>
              <w:right w:val="single" w:sz="4" w:space="0" w:color="auto"/>
            </w:tcBorders>
            <w:vAlign w:val="center"/>
          </w:tcPr>
          <w:p w14:paraId="5C4BE24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633DA7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4FDA1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6DC72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67DB1C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5ABE39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4E1635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5ADF0C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FBD8A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B2E23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D9C711A"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CD0FF7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E46D61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5E913B0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049163B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w:t>
            </w:r>
          </w:p>
          <w:p w14:paraId="58AC235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5ED4F76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2B25189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2D4CB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E41B7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FE4CB0"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77C43176" w14:textId="77777777" w:rsidTr="00A870AA">
        <w:trPr>
          <w:trHeight w:val="29"/>
        </w:trPr>
        <w:tc>
          <w:tcPr>
            <w:tcW w:w="2067" w:type="dxa"/>
            <w:tcBorders>
              <w:top w:val="nil"/>
              <w:left w:val="single" w:sz="4" w:space="0" w:color="auto"/>
              <w:bottom w:val="nil"/>
              <w:right w:val="single" w:sz="4" w:space="0" w:color="auto"/>
            </w:tcBorders>
            <w:vAlign w:val="center"/>
          </w:tcPr>
          <w:p w14:paraId="68E43D2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70A2C3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4E7B1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D5F88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0AC299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CD8B8B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CAA712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1C2E32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91BCD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06643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64053B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23C1B7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132725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075A0A4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24489A3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w:t>
            </w:r>
          </w:p>
          <w:p w14:paraId="104FED5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655189F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0425EED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4912F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6850B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EC3F11"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736828B7" w14:textId="77777777" w:rsidTr="00A870AA">
        <w:trPr>
          <w:trHeight w:val="29"/>
        </w:trPr>
        <w:tc>
          <w:tcPr>
            <w:tcW w:w="2067" w:type="dxa"/>
            <w:tcBorders>
              <w:top w:val="nil"/>
              <w:left w:val="single" w:sz="4" w:space="0" w:color="auto"/>
              <w:bottom w:val="nil"/>
              <w:right w:val="single" w:sz="4" w:space="0" w:color="auto"/>
            </w:tcBorders>
            <w:vAlign w:val="center"/>
          </w:tcPr>
          <w:p w14:paraId="56F63EC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FD262F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2C729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347C7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997E63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E4F4F2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DEEF90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3D467D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9FBAE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D1308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40001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33CE39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39CC091"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0F94715E"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kern w:val="2"/>
                <w:sz w:val="18"/>
                <w:szCs w:val="22"/>
                <w:lang w:val="en-US"/>
              </w:rPr>
              <w:t>CA_n46A-n48A</w:t>
            </w:r>
          </w:p>
          <w:p w14:paraId="4CCDCBD6"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kern w:val="2"/>
                <w:sz w:val="18"/>
                <w:szCs w:val="22"/>
                <w:lang w:val="en-US"/>
              </w:rPr>
              <w:t>CA_n46A-n48B</w:t>
            </w:r>
          </w:p>
          <w:p w14:paraId="0E119C6C"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kern w:val="2"/>
                <w:sz w:val="18"/>
                <w:szCs w:val="22"/>
                <w:lang w:val="en-US"/>
              </w:rPr>
              <w:t>CA_n48A-n96A</w:t>
            </w:r>
          </w:p>
          <w:p w14:paraId="54AAA03E"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kern w:val="2"/>
                <w:sz w:val="18"/>
                <w:szCs w:val="22"/>
                <w:lang w:val="en-US"/>
              </w:rPr>
              <w:t>CA_n48B</w:t>
            </w:r>
          </w:p>
          <w:p w14:paraId="30D24F87"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F41C23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C3849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FC2E7A1"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5CE080E6" w14:textId="77777777" w:rsidTr="00A870AA">
        <w:trPr>
          <w:trHeight w:val="29"/>
        </w:trPr>
        <w:tc>
          <w:tcPr>
            <w:tcW w:w="2067" w:type="dxa"/>
            <w:tcBorders>
              <w:top w:val="nil"/>
              <w:left w:val="single" w:sz="4" w:space="0" w:color="auto"/>
              <w:bottom w:val="nil"/>
              <w:right w:val="single" w:sz="4" w:space="0" w:color="auto"/>
            </w:tcBorders>
            <w:vAlign w:val="center"/>
          </w:tcPr>
          <w:p w14:paraId="31F47C2A"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B4C1C58"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E8219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5CFAC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70DF0ED"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06A949D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BBDD85D"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D223556"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64FE0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715D6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1A2278"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3DEBB61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7816517"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2A0FE37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3E97453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w:t>
            </w:r>
          </w:p>
          <w:p w14:paraId="4C4662A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4342C807"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740092F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126F6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47ED3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648FC1"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7FCDD234" w14:textId="77777777" w:rsidTr="00A870AA">
        <w:trPr>
          <w:trHeight w:val="29"/>
        </w:trPr>
        <w:tc>
          <w:tcPr>
            <w:tcW w:w="2067" w:type="dxa"/>
            <w:tcBorders>
              <w:top w:val="nil"/>
              <w:left w:val="single" w:sz="4" w:space="0" w:color="auto"/>
              <w:bottom w:val="nil"/>
              <w:right w:val="single" w:sz="4" w:space="0" w:color="auto"/>
            </w:tcBorders>
            <w:vAlign w:val="center"/>
          </w:tcPr>
          <w:p w14:paraId="16B5FF3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F0D309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0E90A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D081E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7137074"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CE55A9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606115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1D451F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58060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ED24D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4AA860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6FEE2F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5D04F3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337B78A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22CF59D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w:t>
            </w:r>
          </w:p>
          <w:p w14:paraId="07B613B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6F1E934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03047E5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703D3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E8CD1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0F88C7"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13953A3F" w14:textId="77777777" w:rsidTr="00A870AA">
        <w:trPr>
          <w:trHeight w:val="29"/>
        </w:trPr>
        <w:tc>
          <w:tcPr>
            <w:tcW w:w="2067" w:type="dxa"/>
            <w:tcBorders>
              <w:top w:val="nil"/>
              <w:left w:val="single" w:sz="4" w:space="0" w:color="auto"/>
              <w:bottom w:val="nil"/>
              <w:right w:val="single" w:sz="4" w:space="0" w:color="auto"/>
            </w:tcBorders>
            <w:vAlign w:val="center"/>
          </w:tcPr>
          <w:p w14:paraId="0B5682D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E71D4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5BAB4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C58A6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055B1DD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148924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EE834A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D38426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59616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FABEC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74C224"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EDB35E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81FA3C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20DACCC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04EFC79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w:t>
            </w:r>
          </w:p>
          <w:p w14:paraId="7DC7B92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7216DED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726FB7A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E5112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D0DC4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9EEC47"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2D2BC158" w14:textId="77777777" w:rsidTr="00A870AA">
        <w:trPr>
          <w:trHeight w:val="29"/>
        </w:trPr>
        <w:tc>
          <w:tcPr>
            <w:tcW w:w="2067" w:type="dxa"/>
            <w:tcBorders>
              <w:top w:val="nil"/>
              <w:left w:val="single" w:sz="4" w:space="0" w:color="auto"/>
              <w:bottom w:val="nil"/>
              <w:right w:val="single" w:sz="4" w:space="0" w:color="auto"/>
            </w:tcBorders>
            <w:vAlign w:val="center"/>
          </w:tcPr>
          <w:p w14:paraId="3AAF13F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9EB88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1A41A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54798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6C636A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08DABE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2A51F9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3BAB14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3022E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B7B92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C47FBA4"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F15EEC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6098BE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6749BAF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12978F9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 xml:space="preserve">CA_n46A-n48B </w:t>
            </w:r>
          </w:p>
          <w:p w14:paraId="5B6C949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6F8CF437"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0D81C4E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6B095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511B8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99DF3D"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245D259B" w14:textId="77777777" w:rsidTr="00A870AA">
        <w:trPr>
          <w:trHeight w:val="29"/>
        </w:trPr>
        <w:tc>
          <w:tcPr>
            <w:tcW w:w="2067" w:type="dxa"/>
            <w:tcBorders>
              <w:top w:val="nil"/>
              <w:left w:val="single" w:sz="4" w:space="0" w:color="auto"/>
              <w:bottom w:val="nil"/>
              <w:right w:val="single" w:sz="4" w:space="0" w:color="auto"/>
            </w:tcBorders>
            <w:vAlign w:val="center"/>
          </w:tcPr>
          <w:p w14:paraId="5776AE1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01D27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F31F5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05B11C"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2683F9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F1BADA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4786E5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B2EFBC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7E66F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4047B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D0B8C8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44B9A4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3E0BA0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0F4C7AE7"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0413AEC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w:t>
            </w:r>
          </w:p>
          <w:p w14:paraId="022517B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640B478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1FC4F36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BA4E3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58979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BC2105"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5AC94610" w14:textId="77777777" w:rsidTr="00A870AA">
        <w:trPr>
          <w:trHeight w:val="29"/>
        </w:trPr>
        <w:tc>
          <w:tcPr>
            <w:tcW w:w="2067" w:type="dxa"/>
            <w:tcBorders>
              <w:top w:val="nil"/>
              <w:left w:val="single" w:sz="4" w:space="0" w:color="auto"/>
              <w:bottom w:val="nil"/>
              <w:right w:val="single" w:sz="4" w:space="0" w:color="auto"/>
            </w:tcBorders>
            <w:vAlign w:val="center"/>
          </w:tcPr>
          <w:p w14:paraId="0369768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F3B98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21769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D0479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B565A0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153C00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691CD7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2855A6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E8FB9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091DE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CD3AC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189D4F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4FB8691"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00664C56"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F8B22A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BE6A3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EFCC120"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411A4CFB" w14:textId="77777777" w:rsidTr="00A870AA">
        <w:trPr>
          <w:trHeight w:val="29"/>
        </w:trPr>
        <w:tc>
          <w:tcPr>
            <w:tcW w:w="2067" w:type="dxa"/>
            <w:tcBorders>
              <w:top w:val="nil"/>
              <w:left w:val="single" w:sz="4" w:space="0" w:color="auto"/>
              <w:bottom w:val="nil"/>
              <w:right w:val="single" w:sz="4" w:space="0" w:color="auto"/>
            </w:tcBorders>
            <w:vAlign w:val="center"/>
          </w:tcPr>
          <w:p w14:paraId="4FBC211C"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4F021D"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1115A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78C97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3D4ADBE"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7B0FE80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90815DF"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63BD9F0"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24A26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78326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F33389E"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28BD748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C4449B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52CC420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010EC76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 xml:space="preserve">CA_n46A-n48B </w:t>
            </w:r>
          </w:p>
          <w:p w14:paraId="2F03F29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457D50B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738F1A2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EAD78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5A569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B8B9D1"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30912712" w14:textId="77777777" w:rsidTr="00A870AA">
        <w:trPr>
          <w:trHeight w:val="29"/>
        </w:trPr>
        <w:tc>
          <w:tcPr>
            <w:tcW w:w="2067" w:type="dxa"/>
            <w:tcBorders>
              <w:top w:val="nil"/>
              <w:left w:val="single" w:sz="4" w:space="0" w:color="auto"/>
              <w:bottom w:val="nil"/>
              <w:right w:val="single" w:sz="4" w:space="0" w:color="auto"/>
            </w:tcBorders>
            <w:vAlign w:val="center"/>
          </w:tcPr>
          <w:p w14:paraId="072CEED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1D24DC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FE5ED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89945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10C512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C21B02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B94AD5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1CAA73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7EB7A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599D5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6F5509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8E7BF73"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6FDFA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lastRenderedPageBreak/>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E4AE1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40F8663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75A04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93616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0D2F9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70DCE52F" w14:textId="77777777" w:rsidTr="00A870AA">
        <w:trPr>
          <w:trHeight w:val="29"/>
        </w:trPr>
        <w:tc>
          <w:tcPr>
            <w:tcW w:w="2067" w:type="dxa"/>
            <w:tcBorders>
              <w:top w:val="nil"/>
              <w:left w:val="single" w:sz="4" w:space="0" w:color="auto"/>
              <w:bottom w:val="nil"/>
              <w:right w:val="single" w:sz="4" w:space="0" w:color="auto"/>
            </w:tcBorders>
            <w:vAlign w:val="center"/>
          </w:tcPr>
          <w:p w14:paraId="0DA8617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FAFDF0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0C16B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D0380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20264A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936891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5513FF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90F1B2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90904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FB3B1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0160E7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49F5E9D"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C35C2E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82A3F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7FD9B76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5D3DA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1451F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9A5AEF"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471D98BC" w14:textId="77777777" w:rsidTr="00A870AA">
        <w:trPr>
          <w:trHeight w:val="29"/>
        </w:trPr>
        <w:tc>
          <w:tcPr>
            <w:tcW w:w="2067" w:type="dxa"/>
            <w:tcBorders>
              <w:top w:val="nil"/>
              <w:left w:val="single" w:sz="4" w:space="0" w:color="auto"/>
              <w:bottom w:val="nil"/>
              <w:right w:val="single" w:sz="4" w:space="0" w:color="auto"/>
            </w:tcBorders>
            <w:vAlign w:val="center"/>
          </w:tcPr>
          <w:p w14:paraId="40FD741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65A918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8D003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4D3B1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CE0620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246240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579373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649224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B51F6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82F7A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C62B85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AD37F4E"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E07B9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F2AE17"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6E0D9EF7"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98584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7E661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1F6E34"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AFDC32E" w14:textId="77777777" w:rsidTr="00A870AA">
        <w:trPr>
          <w:trHeight w:val="29"/>
        </w:trPr>
        <w:tc>
          <w:tcPr>
            <w:tcW w:w="2067" w:type="dxa"/>
            <w:tcBorders>
              <w:top w:val="nil"/>
              <w:left w:val="single" w:sz="4" w:space="0" w:color="auto"/>
              <w:bottom w:val="nil"/>
              <w:right w:val="single" w:sz="4" w:space="0" w:color="auto"/>
            </w:tcBorders>
            <w:vAlign w:val="center"/>
          </w:tcPr>
          <w:p w14:paraId="7EC7B8E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F0EB4B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37AF1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45D52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B104A4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14FD6D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435A9A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9B9715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3CCC2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70AF9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30CE8E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6E638D4"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EF19F5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79BC8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4742147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1793A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898FD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602131"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7C6CEB44" w14:textId="77777777" w:rsidTr="00A870AA">
        <w:trPr>
          <w:trHeight w:val="29"/>
        </w:trPr>
        <w:tc>
          <w:tcPr>
            <w:tcW w:w="2067" w:type="dxa"/>
            <w:tcBorders>
              <w:top w:val="nil"/>
              <w:left w:val="single" w:sz="4" w:space="0" w:color="auto"/>
              <w:bottom w:val="nil"/>
              <w:right w:val="single" w:sz="4" w:space="0" w:color="auto"/>
            </w:tcBorders>
            <w:vAlign w:val="center"/>
          </w:tcPr>
          <w:p w14:paraId="591F09A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6C280C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D2E06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F6C8C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8811E1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4A8DCD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98A7A6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0868E1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051B7C"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FC40C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B4F1A1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6F73A4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D2D00F1"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5289F969"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232258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D5C97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C9DA608"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2ED81218" w14:textId="77777777" w:rsidTr="00A870AA">
        <w:trPr>
          <w:trHeight w:val="29"/>
        </w:trPr>
        <w:tc>
          <w:tcPr>
            <w:tcW w:w="2067" w:type="dxa"/>
            <w:tcBorders>
              <w:top w:val="nil"/>
              <w:left w:val="single" w:sz="4" w:space="0" w:color="auto"/>
              <w:bottom w:val="nil"/>
              <w:right w:val="single" w:sz="4" w:space="0" w:color="auto"/>
            </w:tcBorders>
            <w:vAlign w:val="center"/>
          </w:tcPr>
          <w:p w14:paraId="45847B0F"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671B52F"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0918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1BF6D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EDA1158"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434BC6C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23AF43E"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AB8B9FB"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C3824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6A1BE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FBCA67C"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3F05E2E0"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15911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6B0BA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58AB9EC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F7E5BB"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3506C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52FECD"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7F23FDD5" w14:textId="77777777" w:rsidTr="00A870AA">
        <w:trPr>
          <w:trHeight w:val="29"/>
        </w:trPr>
        <w:tc>
          <w:tcPr>
            <w:tcW w:w="2067" w:type="dxa"/>
            <w:tcBorders>
              <w:top w:val="nil"/>
              <w:left w:val="single" w:sz="4" w:space="0" w:color="auto"/>
              <w:bottom w:val="nil"/>
              <w:right w:val="single" w:sz="4" w:space="0" w:color="auto"/>
            </w:tcBorders>
            <w:vAlign w:val="center"/>
          </w:tcPr>
          <w:p w14:paraId="5FDD947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296C64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4121C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B8B70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752D0E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47D5D6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2CDDA2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35E04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EAF2A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6B636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DD160DA"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D91A65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874A922"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0E895519"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592481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E49A6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80471E1"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368224F7" w14:textId="77777777" w:rsidTr="00A870AA">
        <w:trPr>
          <w:trHeight w:val="29"/>
        </w:trPr>
        <w:tc>
          <w:tcPr>
            <w:tcW w:w="2067" w:type="dxa"/>
            <w:tcBorders>
              <w:top w:val="nil"/>
              <w:left w:val="single" w:sz="4" w:space="0" w:color="auto"/>
              <w:bottom w:val="nil"/>
              <w:right w:val="single" w:sz="4" w:space="0" w:color="auto"/>
            </w:tcBorders>
            <w:vAlign w:val="center"/>
          </w:tcPr>
          <w:p w14:paraId="77A857FC"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4457B6"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E589A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DEAFC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20A0C2E"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2F9F857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9D0F2EB"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003FD63"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1C748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AFA71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AA698A"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789AAB2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5D0C249"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04BA3501"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690099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CD598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6F037D4"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29DBBF7F" w14:textId="77777777" w:rsidTr="00A870AA">
        <w:trPr>
          <w:trHeight w:val="29"/>
        </w:trPr>
        <w:tc>
          <w:tcPr>
            <w:tcW w:w="2067" w:type="dxa"/>
            <w:tcBorders>
              <w:top w:val="nil"/>
              <w:left w:val="single" w:sz="4" w:space="0" w:color="auto"/>
              <w:bottom w:val="nil"/>
              <w:right w:val="single" w:sz="4" w:space="0" w:color="auto"/>
            </w:tcBorders>
            <w:vAlign w:val="center"/>
          </w:tcPr>
          <w:p w14:paraId="60A53A81"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DC25562"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52675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54680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0279715"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7242F68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E4E2DD2"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840C474"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BD770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8BF5B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65DA9AC"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0079F64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DF9CC4E"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431F85A8"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B57562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90BAA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B55AA7A"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36E89E8B" w14:textId="77777777" w:rsidTr="00A870AA">
        <w:trPr>
          <w:trHeight w:val="29"/>
        </w:trPr>
        <w:tc>
          <w:tcPr>
            <w:tcW w:w="2067" w:type="dxa"/>
            <w:tcBorders>
              <w:top w:val="nil"/>
              <w:left w:val="single" w:sz="4" w:space="0" w:color="auto"/>
              <w:bottom w:val="nil"/>
              <w:right w:val="single" w:sz="4" w:space="0" w:color="auto"/>
            </w:tcBorders>
            <w:vAlign w:val="center"/>
          </w:tcPr>
          <w:p w14:paraId="61EA6B45"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9220F9B"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BD94F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0776C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763B377"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1461BF8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5170AD2"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006E957"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327A4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8A078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D4FAB0C"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26EEAE7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4FC9108"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68549939"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871E3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9DE24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5FF1C55"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710EE282" w14:textId="77777777" w:rsidTr="00A870AA">
        <w:trPr>
          <w:trHeight w:val="29"/>
        </w:trPr>
        <w:tc>
          <w:tcPr>
            <w:tcW w:w="2067" w:type="dxa"/>
            <w:tcBorders>
              <w:top w:val="nil"/>
              <w:left w:val="single" w:sz="4" w:space="0" w:color="auto"/>
              <w:bottom w:val="nil"/>
              <w:right w:val="single" w:sz="4" w:space="0" w:color="auto"/>
            </w:tcBorders>
            <w:vAlign w:val="center"/>
          </w:tcPr>
          <w:p w14:paraId="2DA8C16F"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E1198DD"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2327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F6294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49AC89B"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2F6A913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3148D56"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67EFCAD"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B049EB"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10AAB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87303EE"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7CC3B7A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6509C1B"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7D817E17"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BCF20B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2780D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A85DEDD"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6E98959C" w14:textId="77777777" w:rsidTr="00A870AA">
        <w:trPr>
          <w:trHeight w:val="29"/>
        </w:trPr>
        <w:tc>
          <w:tcPr>
            <w:tcW w:w="2067" w:type="dxa"/>
            <w:tcBorders>
              <w:top w:val="nil"/>
              <w:left w:val="single" w:sz="4" w:space="0" w:color="auto"/>
              <w:bottom w:val="nil"/>
              <w:right w:val="single" w:sz="4" w:space="0" w:color="auto"/>
            </w:tcBorders>
            <w:vAlign w:val="center"/>
          </w:tcPr>
          <w:p w14:paraId="7B6A3732"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4D460CA"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92075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2F716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21EB1D3"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5C801DA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EB07716"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2D569AD"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3CDD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3D841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010094"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0BE043A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9FDB0F6"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547A906D"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03953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8137B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143AA12"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583729B4" w14:textId="77777777" w:rsidTr="00A870AA">
        <w:trPr>
          <w:trHeight w:val="29"/>
        </w:trPr>
        <w:tc>
          <w:tcPr>
            <w:tcW w:w="2067" w:type="dxa"/>
            <w:tcBorders>
              <w:top w:val="nil"/>
              <w:left w:val="single" w:sz="4" w:space="0" w:color="auto"/>
              <w:bottom w:val="nil"/>
              <w:right w:val="single" w:sz="4" w:space="0" w:color="auto"/>
            </w:tcBorders>
            <w:vAlign w:val="center"/>
          </w:tcPr>
          <w:p w14:paraId="3590A368"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8D98DAC"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1CBE8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C5051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B626130"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2BC3882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747D23B"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958F43A"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9E4A4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93A31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5E560E8"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6A47D9E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74B6B9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736BE38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0D05E56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w:t>
            </w:r>
          </w:p>
          <w:p w14:paraId="363D7A9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6F9540E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4BE7F1C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323B2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13157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2A493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46B7661" w14:textId="77777777" w:rsidTr="00A870AA">
        <w:trPr>
          <w:trHeight w:val="29"/>
        </w:trPr>
        <w:tc>
          <w:tcPr>
            <w:tcW w:w="2067" w:type="dxa"/>
            <w:tcBorders>
              <w:top w:val="nil"/>
              <w:left w:val="single" w:sz="4" w:space="0" w:color="auto"/>
              <w:bottom w:val="nil"/>
              <w:right w:val="single" w:sz="4" w:space="0" w:color="auto"/>
            </w:tcBorders>
            <w:vAlign w:val="center"/>
          </w:tcPr>
          <w:p w14:paraId="617EAC8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3AED4A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20B0F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3179E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F1D5C5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5FD273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9A947C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E32426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2B39D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57030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71C5BD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E84096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BD5710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365DAE1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42EBDFE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w:t>
            </w:r>
          </w:p>
          <w:p w14:paraId="6DF961F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132FC0F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2A0A3F7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315E2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F587D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68E0C6"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0FB914EA" w14:textId="77777777" w:rsidTr="00A870AA">
        <w:trPr>
          <w:trHeight w:val="29"/>
        </w:trPr>
        <w:tc>
          <w:tcPr>
            <w:tcW w:w="2067" w:type="dxa"/>
            <w:tcBorders>
              <w:top w:val="nil"/>
              <w:left w:val="single" w:sz="4" w:space="0" w:color="auto"/>
              <w:bottom w:val="nil"/>
              <w:right w:val="single" w:sz="4" w:space="0" w:color="auto"/>
            </w:tcBorders>
            <w:vAlign w:val="center"/>
          </w:tcPr>
          <w:p w14:paraId="0A6ACAC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DF1296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CD2AD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F1EB6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FDF973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9722EC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A64191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D24720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3695F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23D31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66C3C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660E2D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C79F8B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0E48401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04CF1BC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w:t>
            </w:r>
          </w:p>
          <w:p w14:paraId="186A6DD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4604162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25D2186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FFF40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416FA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647171"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2735D6B3" w14:textId="77777777" w:rsidTr="00A870AA">
        <w:trPr>
          <w:trHeight w:val="29"/>
        </w:trPr>
        <w:tc>
          <w:tcPr>
            <w:tcW w:w="2067" w:type="dxa"/>
            <w:tcBorders>
              <w:top w:val="nil"/>
              <w:left w:val="single" w:sz="4" w:space="0" w:color="auto"/>
              <w:bottom w:val="nil"/>
              <w:right w:val="single" w:sz="4" w:space="0" w:color="auto"/>
            </w:tcBorders>
            <w:vAlign w:val="center"/>
          </w:tcPr>
          <w:p w14:paraId="1DEBB29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62F2C2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BF056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3F23D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A4F171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E46DE0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77A68D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E14FBD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0D302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FC4C7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40E28FA"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1B19A8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FC193C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604E36B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33950D8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w:t>
            </w:r>
          </w:p>
          <w:p w14:paraId="7833C23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74AF76B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0A6A8C0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8A7C8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D8F3C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0E03BA"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5A95FE7C" w14:textId="77777777" w:rsidTr="00A870AA">
        <w:trPr>
          <w:trHeight w:val="29"/>
        </w:trPr>
        <w:tc>
          <w:tcPr>
            <w:tcW w:w="2067" w:type="dxa"/>
            <w:tcBorders>
              <w:top w:val="nil"/>
              <w:left w:val="single" w:sz="4" w:space="0" w:color="auto"/>
              <w:bottom w:val="nil"/>
              <w:right w:val="single" w:sz="4" w:space="0" w:color="auto"/>
            </w:tcBorders>
            <w:vAlign w:val="center"/>
          </w:tcPr>
          <w:p w14:paraId="65825AC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4E2586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674FF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73DF6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04DFAA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BC3075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750B3C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E0D1C1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FAF5B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B2692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478723A"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7D7E8F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3FD8080"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0F379DEC"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3B21E0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36F4B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E5617B3"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128D3D7F" w14:textId="77777777" w:rsidTr="00A870AA">
        <w:trPr>
          <w:trHeight w:val="29"/>
        </w:trPr>
        <w:tc>
          <w:tcPr>
            <w:tcW w:w="2067" w:type="dxa"/>
            <w:tcBorders>
              <w:top w:val="nil"/>
              <w:left w:val="single" w:sz="4" w:space="0" w:color="auto"/>
              <w:bottom w:val="nil"/>
              <w:right w:val="single" w:sz="4" w:space="0" w:color="auto"/>
            </w:tcBorders>
            <w:vAlign w:val="center"/>
          </w:tcPr>
          <w:p w14:paraId="7112569A"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7913539"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B3BF7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C550C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6B901F7"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4137A68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F7CDFAB"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49D753F"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A7A85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F2AD4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9EE9786"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34F8833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EFC616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0330CC5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021CC48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w:t>
            </w:r>
          </w:p>
          <w:p w14:paraId="24AB75F7"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60D93AD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08B2886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27591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90BAD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5D9A63"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A85F658" w14:textId="77777777" w:rsidTr="00A870AA">
        <w:trPr>
          <w:trHeight w:val="29"/>
        </w:trPr>
        <w:tc>
          <w:tcPr>
            <w:tcW w:w="2067" w:type="dxa"/>
            <w:tcBorders>
              <w:top w:val="nil"/>
              <w:left w:val="single" w:sz="4" w:space="0" w:color="auto"/>
              <w:bottom w:val="nil"/>
              <w:right w:val="single" w:sz="4" w:space="0" w:color="auto"/>
            </w:tcBorders>
            <w:vAlign w:val="center"/>
          </w:tcPr>
          <w:p w14:paraId="3CCF624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F9EA3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9B81E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D30B5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36666E3"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C49109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0486CA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57E197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A3C44C"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AE57D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56C06A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F5926E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A0D2580"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45647A63"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B80E7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0FD7A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4D0F523"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5BE3C583" w14:textId="77777777" w:rsidTr="00A870AA">
        <w:trPr>
          <w:trHeight w:val="29"/>
        </w:trPr>
        <w:tc>
          <w:tcPr>
            <w:tcW w:w="2067" w:type="dxa"/>
            <w:tcBorders>
              <w:top w:val="nil"/>
              <w:left w:val="single" w:sz="4" w:space="0" w:color="auto"/>
              <w:bottom w:val="nil"/>
              <w:right w:val="single" w:sz="4" w:space="0" w:color="auto"/>
            </w:tcBorders>
            <w:vAlign w:val="center"/>
          </w:tcPr>
          <w:p w14:paraId="6A35D74F"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E91F3C7"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41D95C"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3C5D8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BDC422E"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154978B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C1D1485"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2A91BAB"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97316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503FA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4A6925A"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7CC8378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EA9AFAB"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0EC51821"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3B57C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A2F9B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4535A9E"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5A59A2E3" w14:textId="77777777" w:rsidTr="00A870AA">
        <w:trPr>
          <w:trHeight w:val="29"/>
        </w:trPr>
        <w:tc>
          <w:tcPr>
            <w:tcW w:w="2067" w:type="dxa"/>
            <w:tcBorders>
              <w:top w:val="nil"/>
              <w:left w:val="single" w:sz="4" w:space="0" w:color="auto"/>
              <w:bottom w:val="nil"/>
              <w:right w:val="single" w:sz="4" w:space="0" w:color="auto"/>
            </w:tcBorders>
            <w:vAlign w:val="center"/>
          </w:tcPr>
          <w:p w14:paraId="28068DCF"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E7B035C"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3CACF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C5A4E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3540BE8"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16DBC60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BCAD5FA"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F7FA6CB"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EA4D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75D57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28C2E5F"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7D46100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849F53C"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1851B2BA"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142385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77AF2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E88482E"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00290BDD" w14:textId="77777777" w:rsidTr="00A870AA">
        <w:trPr>
          <w:trHeight w:val="29"/>
        </w:trPr>
        <w:tc>
          <w:tcPr>
            <w:tcW w:w="2067" w:type="dxa"/>
            <w:tcBorders>
              <w:top w:val="nil"/>
              <w:left w:val="single" w:sz="4" w:space="0" w:color="auto"/>
              <w:bottom w:val="nil"/>
              <w:right w:val="single" w:sz="4" w:space="0" w:color="auto"/>
            </w:tcBorders>
            <w:vAlign w:val="center"/>
          </w:tcPr>
          <w:p w14:paraId="03E2F954"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583B1F4"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4EBE7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ED0F5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471E347"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2B1D62E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1B8D46F"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BA742D"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7C00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5DE88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FADD6FC"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2E7B745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16729B5"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0DB7C1AD"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D8DB0C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C4E06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EE2664D"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3C2BAACF" w14:textId="77777777" w:rsidTr="00A870AA">
        <w:trPr>
          <w:trHeight w:val="29"/>
        </w:trPr>
        <w:tc>
          <w:tcPr>
            <w:tcW w:w="2067" w:type="dxa"/>
            <w:tcBorders>
              <w:top w:val="nil"/>
              <w:left w:val="single" w:sz="4" w:space="0" w:color="auto"/>
              <w:bottom w:val="nil"/>
              <w:right w:val="single" w:sz="4" w:space="0" w:color="auto"/>
            </w:tcBorders>
            <w:vAlign w:val="center"/>
          </w:tcPr>
          <w:p w14:paraId="512BC5D6"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7518979"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139B8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43840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62DF563"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1B94F03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244AADA"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F5B5D5D"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198F7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A21B3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FB6D17"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0046E6A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BD00DFA"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37B4F8CD"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4B9A72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4ED62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87AF647"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1E8298B4" w14:textId="77777777" w:rsidTr="00A870AA">
        <w:trPr>
          <w:trHeight w:val="29"/>
        </w:trPr>
        <w:tc>
          <w:tcPr>
            <w:tcW w:w="2067" w:type="dxa"/>
            <w:tcBorders>
              <w:top w:val="nil"/>
              <w:left w:val="single" w:sz="4" w:space="0" w:color="auto"/>
              <w:bottom w:val="nil"/>
              <w:right w:val="single" w:sz="4" w:space="0" w:color="auto"/>
            </w:tcBorders>
            <w:vAlign w:val="center"/>
          </w:tcPr>
          <w:p w14:paraId="3B0B3483"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7EA6700"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7E31F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4F5E5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9E4183C"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6BC551D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329023E"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747B7A0"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C4A5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9BF36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9D64296"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0F55DD2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BE1FE7A"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77EC3F8C"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D4EC4A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DB695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9647E81"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1F66CD87" w14:textId="77777777" w:rsidTr="00A870AA">
        <w:trPr>
          <w:trHeight w:val="29"/>
        </w:trPr>
        <w:tc>
          <w:tcPr>
            <w:tcW w:w="2067" w:type="dxa"/>
            <w:tcBorders>
              <w:top w:val="nil"/>
              <w:left w:val="single" w:sz="4" w:space="0" w:color="auto"/>
              <w:bottom w:val="nil"/>
              <w:right w:val="single" w:sz="4" w:space="0" w:color="auto"/>
            </w:tcBorders>
            <w:vAlign w:val="center"/>
          </w:tcPr>
          <w:p w14:paraId="6C12D7AB"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9E8B089"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C9438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3037A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6D408EA"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1C29A48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5E789B0"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E99F004"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99A37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2005A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685F58B"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2E5CF16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49A5A8A"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30902525"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4EDBB1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2EE8C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5A4CD18"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6474990A" w14:textId="77777777" w:rsidTr="00A870AA">
        <w:trPr>
          <w:trHeight w:val="29"/>
        </w:trPr>
        <w:tc>
          <w:tcPr>
            <w:tcW w:w="2067" w:type="dxa"/>
            <w:tcBorders>
              <w:top w:val="nil"/>
              <w:left w:val="single" w:sz="4" w:space="0" w:color="auto"/>
              <w:bottom w:val="nil"/>
              <w:right w:val="single" w:sz="4" w:space="0" w:color="auto"/>
            </w:tcBorders>
            <w:vAlign w:val="center"/>
          </w:tcPr>
          <w:p w14:paraId="3EA5D489"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D7569F"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22FD3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58C66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FBF2ED5"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6611911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81FF19E"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C852433"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CA7E4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5B947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5C03FA"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2E5F8D2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AF8288C"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2D38731A"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9A48A0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5029B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65D8FB9"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1F4697FC" w14:textId="77777777" w:rsidTr="00A870AA">
        <w:trPr>
          <w:trHeight w:val="29"/>
        </w:trPr>
        <w:tc>
          <w:tcPr>
            <w:tcW w:w="2067" w:type="dxa"/>
            <w:tcBorders>
              <w:top w:val="nil"/>
              <w:left w:val="single" w:sz="4" w:space="0" w:color="auto"/>
              <w:bottom w:val="nil"/>
              <w:right w:val="single" w:sz="4" w:space="0" w:color="auto"/>
            </w:tcBorders>
            <w:vAlign w:val="center"/>
          </w:tcPr>
          <w:p w14:paraId="22B75FBF"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FE0F3E8"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F9FD1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6F7EA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8599218"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69455DA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2415C5C"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0813001"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1B768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9DC1B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61CC885"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427E161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5268026"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510EF949"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67E4A4C"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F52B3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9879C25"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2957FC42" w14:textId="77777777" w:rsidTr="00A870AA">
        <w:trPr>
          <w:trHeight w:val="29"/>
        </w:trPr>
        <w:tc>
          <w:tcPr>
            <w:tcW w:w="2067" w:type="dxa"/>
            <w:tcBorders>
              <w:top w:val="nil"/>
              <w:left w:val="single" w:sz="4" w:space="0" w:color="auto"/>
              <w:bottom w:val="nil"/>
              <w:right w:val="single" w:sz="4" w:space="0" w:color="auto"/>
            </w:tcBorders>
            <w:vAlign w:val="center"/>
          </w:tcPr>
          <w:p w14:paraId="7A21C08C"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BE4BF67"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FDF1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6D1A0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F8CD870"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6A61F0E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F7532F7"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E30F00B"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75A65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7A66D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4C811DB"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7BB37CB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A638870"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67760534"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5B297E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7A1DA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ACFA9D8"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4096E924" w14:textId="77777777" w:rsidTr="00A870AA">
        <w:trPr>
          <w:trHeight w:val="29"/>
        </w:trPr>
        <w:tc>
          <w:tcPr>
            <w:tcW w:w="2067" w:type="dxa"/>
            <w:tcBorders>
              <w:top w:val="nil"/>
              <w:left w:val="single" w:sz="4" w:space="0" w:color="auto"/>
              <w:bottom w:val="nil"/>
              <w:right w:val="single" w:sz="4" w:space="0" w:color="auto"/>
            </w:tcBorders>
            <w:vAlign w:val="center"/>
          </w:tcPr>
          <w:p w14:paraId="2FC449A1"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849748A"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089DC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9AF99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2653B0B"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32EF7FA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87AE33D"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D6CA136"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71467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A8553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BDAC620"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5075F61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902300C"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53F9FD2C"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8725F6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C27A7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DDFDEDF"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2F92AEB4" w14:textId="77777777" w:rsidTr="00A870AA">
        <w:trPr>
          <w:trHeight w:val="29"/>
        </w:trPr>
        <w:tc>
          <w:tcPr>
            <w:tcW w:w="2067" w:type="dxa"/>
            <w:tcBorders>
              <w:top w:val="nil"/>
              <w:left w:val="single" w:sz="4" w:space="0" w:color="auto"/>
              <w:bottom w:val="nil"/>
              <w:right w:val="single" w:sz="4" w:space="0" w:color="auto"/>
            </w:tcBorders>
            <w:vAlign w:val="center"/>
          </w:tcPr>
          <w:p w14:paraId="586EAB78"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8B4EFA4"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5A204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94F20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915ACCA"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00F2A8F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94509C1"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8940D33"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CB406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73B32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3AD7874"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3BDA628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8492016"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2860DEB6"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74CAEBB"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D801C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0C8A121"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0E4799AC" w14:textId="77777777" w:rsidTr="00A870AA">
        <w:trPr>
          <w:trHeight w:val="29"/>
        </w:trPr>
        <w:tc>
          <w:tcPr>
            <w:tcW w:w="2067" w:type="dxa"/>
            <w:tcBorders>
              <w:top w:val="nil"/>
              <w:left w:val="single" w:sz="4" w:space="0" w:color="auto"/>
              <w:bottom w:val="nil"/>
              <w:right w:val="single" w:sz="4" w:space="0" w:color="auto"/>
            </w:tcBorders>
            <w:vAlign w:val="center"/>
          </w:tcPr>
          <w:p w14:paraId="4402B254"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6801FD3"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51BD4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D79F5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908B654"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46FE368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BDF1733"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889F6D0"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CE6A0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C52CB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3510A20"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07377B5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17ECF2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18DD090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72AFCB1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w:t>
            </w:r>
          </w:p>
          <w:p w14:paraId="5D0F667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32DA716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013CEFD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C9847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EA902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A94135"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2FBAFA6F" w14:textId="77777777" w:rsidTr="00A870AA">
        <w:trPr>
          <w:trHeight w:val="29"/>
        </w:trPr>
        <w:tc>
          <w:tcPr>
            <w:tcW w:w="2067" w:type="dxa"/>
            <w:tcBorders>
              <w:top w:val="nil"/>
              <w:left w:val="single" w:sz="4" w:space="0" w:color="auto"/>
              <w:bottom w:val="nil"/>
              <w:right w:val="single" w:sz="4" w:space="0" w:color="auto"/>
            </w:tcBorders>
            <w:vAlign w:val="center"/>
          </w:tcPr>
          <w:p w14:paraId="7683F12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EC74D9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F9885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EFE7D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F9EF21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E4ED54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3263B2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CB753C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15DDA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E3FEE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2B75544"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8F428F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1594B9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19B5597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5D36D96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w:t>
            </w:r>
          </w:p>
          <w:p w14:paraId="1C3EA80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2AC0A7B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3BEF513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0C02EC"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D9044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8705BE"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28222355" w14:textId="77777777" w:rsidTr="00A870AA">
        <w:trPr>
          <w:trHeight w:val="29"/>
        </w:trPr>
        <w:tc>
          <w:tcPr>
            <w:tcW w:w="2067" w:type="dxa"/>
            <w:tcBorders>
              <w:top w:val="nil"/>
              <w:left w:val="single" w:sz="4" w:space="0" w:color="auto"/>
              <w:bottom w:val="nil"/>
              <w:right w:val="single" w:sz="4" w:space="0" w:color="auto"/>
            </w:tcBorders>
            <w:vAlign w:val="center"/>
          </w:tcPr>
          <w:p w14:paraId="29D41E2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995FEF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62E4B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ECB63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A173A3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F10401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0B2404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159D4A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405FE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AC6BE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FB432D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DE0BC6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D77C39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06966C4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53C4375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w:t>
            </w:r>
          </w:p>
          <w:p w14:paraId="298B8E6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69E3973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5B2C9B27"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490B4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4249A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117C7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0E936FC9" w14:textId="77777777" w:rsidTr="00A870AA">
        <w:trPr>
          <w:trHeight w:val="29"/>
        </w:trPr>
        <w:tc>
          <w:tcPr>
            <w:tcW w:w="2067" w:type="dxa"/>
            <w:tcBorders>
              <w:top w:val="nil"/>
              <w:left w:val="single" w:sz="4" w:space="0" w:color="auto"/>
              <w:bottom w:val="nil"/>
              <w:right w:val="single" w:sz="4" w:space="0" w:color="auto"/>
            </w:tcBorders>
            <w:vAlign w:val="center"/>
          </w:tcPr>
          <w:p w14:paraId="41A930E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2C52A0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EA969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A06B0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F3710F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C2042D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9343C7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401C31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A6BD0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AE5D5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93F4AA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8845E3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CB1C95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4B86CDB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0D8F236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w:t>
            </w:r>
          </w:p>
          <w:p w14:paraId="474ED1A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35CEEC2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5E47971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7C739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6C76EC"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1B25C3"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589FF702" w14:textId="77777777" w:rsidTr="00A870AA">
        <w:trPr>
          <w:trHeight w:val="29"/>
        </w:trPr>
        <w:tc>
          <w:tcPr>
            <w:tcW w:w="2067" w:type="dxa"/>
            <w:tcBorders>
              <w:top w:val="nil"/>
              <w:left w:val="single" w:sz="4" w:space="0" w:color="auto"/>
              <w:bottom w:val="nil"/>
              <w:right w:val="single" w:sz="4" w:space="0" w:color="auto"/>
            </w:tcBorders>
            <w:vAlign w:val="center"/>
          </w:tcPr>
          <w:p w14:paraId="591F3C8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E62952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01189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1A2D4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746F7D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C05924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BD3EF2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C8991F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B092E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01A02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A6912D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638DEB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CCABB5D"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4882B062"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B5720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E4228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20D606C"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48036007" w14:textId="77777777" w:rsidTr="00A870AA">
        <w:trPr>
          <w:trHeight w:val="29"/>
        </w:trPr>
        <w:tc>
          <w:tcPr>
            <w:tcW w:w="2067" w:type="dxa"/>
            <w:tcBorders>
              <w:top w:val="nil"/>
              <w:left w:val="single" w:sz="4" w:space="0" w:color="auto"/>
              <w:bottom w:val="nil"/>
              <w:right w:val="single" w:sz="4" w:space="0" w:color="auto"/>
            </w:tcBorders>
            <w:vAlign w:val="center"/>
          </w:tcPr>
          <w:p w14:paraId="7EC5A16B"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ECE7EE0"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E6651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C0033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048E844"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180523A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487D8E4"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A986F55"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F3D4D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380D9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66E7ED9"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7CE6D59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8346DF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2E6B897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6E84F01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w:t>
            </w:r>
          </w:p>
          <w:p w14:paraId="7CFCABF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045D8FA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145BBAD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1B185B"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821D8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B35593"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394E0827" w14:textId="77777777" w:rsidTr="00A870AA">
        <w:trPr>
          <w:trHeight w:val="29"/>
        </w:trPr>
        <w:tc>
          <w:tcPr>
            <w:tcW w:w="2067" w:type="dxa"/>
            <w:tcBorders>
              <w:top w:val="nil"/>
              <w:left w:val="single" w:sz="4" w:space="0" w:color="auto"/>
              <w:bottom w:val="nil"/>
              <w:right w:val="single" w:sz="4" w:space="0" w:color="auto"/>
            </w:tcBorders>
            <w:vAlign w:val="center"/>
          </w:tcPr>
          <w:p w14:paraId="3E9C34D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9A38D5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724B1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B8E28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0D6BE44"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D1BCDC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19B84A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63CD54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CE0F9C"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398F5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D3BE06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C04AB4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EB2B571"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38E7A1F1"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93C77F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D3EBC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0099E24"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084B9D0E" w14:textId="77777777" w:rsidTr="00A870AA">
        <w:trPr>
          <w:trHeight w:val="29"/>
        </w:trPr>
        <w:tc>
          <w:tcPr>
            <w:tcW w:w="2067" w:type="dxa"/>
            <w:tcBorders>
              <w:top w:val="nil"/>
              <w:left w:val="single" w:sz="4" w:space="0" w:color="auto"/>
              <w:bottom w:val="nil"/>
              <w:right w:val="single" w:sz="4" w:space="0" w:color="auto"/>
            </w:tcBorders>
            <w:vAlign w:val="center"/>
          </w:tcPr>
          <w:p w14:paraId="7A2BF20C"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2F1B119"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23AD9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C6C1A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0005862"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273EF3B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7D4DE07"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C56985F"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20489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8D4E5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E02A9F5"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0BAB860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519B4C3"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36387688"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F28032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0D5DB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4D0DC97"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05C2B31A" w14:textId="77777777" w:rsidTr="00A870AA">
        <w:trPr>
          <w:trHeight w:val="29"/>
        </w:trPr>
        <w:tc>
          <w:tcPr>
            <w:tcW w:w="2067" w:type="dxa"/>
            <w:tcBorders>
              <w:top w:val="nil"/>
              <w:left w:val="single" w:sz="4" w:space="0" w:color="auto"/>
              <w:bottom w:val="nil"/>
              <w:right w:val="single" w:sz="4" w:space="0" w:color="auto"/>
            </w:tcBorders>
            <w:vAlign w:val="center"/>
          </w:tcPr>
          <w:p w14:paraId="4E41165A"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2035ECD"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58ABB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C0BC7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70AD60E"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2411A3D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95DA206"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81D6EC9"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2FEE1C"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CE80E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E3360B3"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2536996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3C86A9E"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4AAF099D"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8109A3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F7E83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494A2CF"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570D4CD2" w14:textId="77777777" w:rsidTr="00A870AA">
        <w:trPr>
          <w:trHeight w:val="29"/>
        </w:trPr>
        <w:tc>
          <w:tcPr>
            <w:tcW w:w="2067" w:type="dxa"/>
            <w:tcBorders>
              <w:top w:val="nil"/>
              <w:left w:val="single" w:sz="4" w:space="0" w:color="auto"/>
              <w:bottom w:val="nil"/>
              <w:right w:val="single" w:sz="4" w:space="0" w:color="auto"/>
            </w:tcBorders>
            <w:vAlign w:val="center"/>
          </w:tcPr>
          <w:p w14:paraId="3AA87CE1"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CCBA9DD"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40733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91604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728107C"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22E5E61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4490428"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03153A3"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627DA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7AC5E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10834FF"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56BFCA6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8B8D6D2"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161627A9"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AFC2B0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0C757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402B3FD"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67A21439" w14:textId="77777777" w:rsidTr="00A870AA">
        <w:trPr>
          <w:trHeight w:val="29"/>
        </w:trPr>
        <w:tc>
          <w:tcPr>
            <w:tcW w:w="2067" w:type="dxa"/>
            <w:tcBorders>
              <w:top w:val="nil"/>
              <w:left w:val="single" w:sz="4" w:space="0" w:color="auto"/>
              <w:bottom w:val="nil"/>
              <w:right w:val="single" w:sz="4" w:space="0" w:color="auto"/>
            </w:tcBorders>
            <w:vAlign w:val="center"/>
          </w:tcPr>
          <w:p w14:paraId="16C39A12"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8FA6C2B"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4A05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57E09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A505A39"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5C31B72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FEEAE8A"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2AACA30"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1B560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C0F68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1BF8A83"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6EED634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A4B4A6C"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3572FE7B"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99883B"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0C073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07DA346"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6EB1B326" w14:textId="77777777" w:rsidTr="00A870AA">
        <w:trPr>
          <w:trHeight w:val="29"/>
        </w:trPr>
        <w:tc>
          <w:tcPr>
            <w:tcW w:w="2067" w:type="dxa"/>
            <w:tcBorders>
              <w:top w:val="nil"/>
              <w:left w:val="single" w:sz="4" w:space="0" w:color="auto"/>
              <w:bottom w:val="nil"/>
              <w:right w:val="single" w:sz="4" w:space="0" w:color="auto"/>
            </w:tcBorders>
            <w:vAlign w:val="center"/>
          </w:tcPr>
          <w:p w14:paraId="2405C8F9"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CFBD05A"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74C2A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5C056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24791D0"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6E73A5D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232A9CC"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CA8CDA6"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E651A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D6CF7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3E25F6D"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0E7ADDC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5AE5A16"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6CC2D954"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A18557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938A1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124DE8E"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15A1BFEC" w14:textId="77777777" w:rsidTr="00A870AA">
        <w:trPr>
          <w:trHeight w:val="29"/>
        </w:trPr>
        <w:tc>
          <w:tcPr>
            <w:tcW w:w="2067" w:type="dxa"/>
            <w:tcBorders>
              <w:top w:val="nil"/>
              <w:left w:val="single" w:sz="4" w:space="0" w:color="auto"/>
              <w:bottom w:val="nil"/>
              <w:right w:val="single" w:sz="4" w:space="0" w:color="auto"/>
            </w:tcBorders>
            <w:vAlign w:val="center"/>
          </w:tcPr>
          <w:p w14:paraId="1A9A0BBC"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2C0DDE0"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0CA52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28ADA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F9A8308"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795B534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94C7781"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591879A"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0BDC9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1B395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C72C0CE"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7B2484C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F96F70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lastRenderedPageBreak/>
              <w:t>CA_n46A-n48C-n96E</w:t>
            </w:r>
          </w:p>
        </w:tc>
        <w:tc>
          <w:tcPr>
            <w:tcW w:w="1829" w:type="dxa"/>
            <w:tcBorders>
              <w:top w:val="single" w:sz="4" w:space="0" w:color="auto"/>
              <w:left w:val="single" w:sz="4" w:space="0" w:color="auto"/>
              <w:bottom w:val="nil"/>
              <w:right w:val="single" w:sz="4" w:space="0" w:color="auto"/>
            </w:tcBorders>
            <w:vAlign w:val="center"/>
          </w:tcPr>
          <w:p w14:paraId="1D909E5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501749A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w:t>
            </w:r>
          </w:p>
          <w:p w14:paraId="28720BB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3A379F0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02DDAB7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06A8E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89744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3E2BD6"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1FC9B7BD" w14:textId="77777777" w:rsidTr="00A870AA">
        <w:trPr>
          <w:trHeight w:val="29"/>
        </w:trPr>
        <w:tc>
          <w:tcPr>
            <w:tcW w:w="2067" w:type="dxa"/>
            <w:tcBorders>
              <w:top w:val="nil"/>
              <w:left w:val="single" w:sz="4" w:space="0" w:color="auto"/>
              <w:bottom w:val="nil"/>
              <w:right w:val="single" w:sz="4" w:space="0" w:color="auto"/>
            </w:tcBorders>
            <w:vAlign w:val="center"/>
          </w:tcPr>
          <w:p w14:paraId="4307F1C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2D2835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0618C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F107D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6C5DD5A"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0914E3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89A92D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CFF4ED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81668C"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48093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A963C3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637D92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172896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720DB37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12A9E86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CA_n46A-n48B</w:t>
            </w:r>
          </w:p>
          <w:p w14:paraId="1B45255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p w14:paraId="46B71CE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color w:val="000000"/>
                <w:sz w:val="18"/>
                <w:szCs w:val="18"/>
                <w:lang w:val="en-US"/>
              </w:rPr>
              <w:t>CA_n48B</w:t>
            </w:r>
          </w:p>
          <w:p w14:paraId="79DBB12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277DE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16003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138DE7"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3FC0A4A9" w14:textId="77777777" w:rsidTr="00A870AA">
        <w:trPr>
          <w:trHeight w:val="29"/>
        </w:trPr>
        <w:tc>
          <w:tcPr>
            <w:tcW w:w="2067" w:type="dxa"/>
            <w:tcBorders>
              <w:top w:val="nil"/>
              <w:left w:val="single" w:sz="4" w:space="0" w:color="auto"/>
              <w:bottom w:val="nil"/>
              <w:right w:val="single" w:sz="4" w:space="0" w:color="auto"/>
            </w:tcBorders>
            <w:vAlign w:val="center"/>
          </w:tcPr>
          <w:p w14:paraId="77922E9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E12420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7AF09C"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6D7F1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3B271B3"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50F233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C79CFE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82A531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C3A38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66498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51F190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3E9A63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0C6C56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348EF04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CA_n46A-n48A</w:t>
            </w:r>
          </w:p>
          <w:p w14:paraId="6AA3DB8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CA_n46A-n48B</w:t>
            </w:r>
          </w:p>
          <w:p w14:paraId="2B29DC2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CA_n48A-n96A</w:t>
            </w:r>
          </w:p>
          <w:p w14:paraId="7FEFA5A5"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color w:val="000000"/>
                <w:sz w:val="18"/>
                <w:szCs w:val="18"/>
                <w:lang w:val="en-US"/>
              </w:rPr>
              <w:t>CA_n48B</w:t>
            </w:r>
          </w:p>
          <w:p w14:paraId="27B2B73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CA_n48B-n96A</w:t>
            </w:r>
          </w:p>
          <w:p w14:paraId="0E2B474C"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5AD653"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DCEBF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555D5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796442A5" w14:textId="77777777" w:rsidTr="00A870AA">
        <w:trPr>
          <w:trHeight w:val="29"/>
        </w:trPr>
        <w:tc>
          <w:tcPr>
            <w:tcW w:w="2067" w:type="dxa"/>
            <w:tcBorders>
              <w:top w:val="nil"/>
              <w:left w:val="single" w:sz="4" w:space="0" w:color="auto"/>
              <w:bottom w:val="nil"/>
              <w:right w:val="single" w:sz="4" w:space="0" w:color="auto"/>
            </w:tcBorders>
            <w:vAlign w:val="center"/>
          </w:tcPr>
          <w:p w14:paraId="0599A7BB"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2C4630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192424"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8C764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5A2961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8B8F87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65DBBF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4FFB3B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9F336E"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84A74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A13127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3C5BF5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B1FAEE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698612C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CA_n46A-n48A</w:t>
            </w:r>
          </w:p>
          <w:p w14:paraId="578A8ED1"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CA_n46A-n48B</w:t>
            </w:r>
          </w:p>
          <w:p w14:paraId="7995C8C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CA_n48A-n96A</w:t>
            </w:r>
          </w:p>
          <w:p w14:paraId="024581B9"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color w:val="000000"/>
                <w:sz w:val="18"/>
                <w:szCs w:val="18"/>
                <w:lang w:val="en-US"/>
              </w:rPr>
              <w:t>CA_n48B</w:t>
            </w:r>
          </w:p>
          <w:p w14:paraId="3F8E457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0C977D"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1C876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8350F5"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BD14205" w14:textId="77777777" w:rsidTr="00A870AA">
        <w:trPr>
          <w:trHeight w:val="29"/>
        </w:trPr>
        <w:tc>
          <w:tcPr>
            <w:tcW w:w="2067" w:type="dxa"/>
            <w:tcBorders>
              <w:top w:val="nil"/>
              <w:left w:val="single" w:sz="4" w:space="0" w:color="auto"/>
              <w:bottom w:val="nil"/>
              <w:right w:val="single" w:sz="4" w:space="0" w:color="auto"/>
            </w:tcBorders>
            <w:vAlign w:val="center"/>
          </w:tcPr>
          <w:p w14:paraId="544A3BA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EDF67B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9A7621"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B28EA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0168AA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5F3040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5DE7322"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1F3DDD4"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91FF3C"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F965F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4C93495"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128896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6EE97D2"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3A43493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25D0C50"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AE358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48351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C8E1AA1" w14:textId="77777777" w:rsidTr="00A870AA">
        <w:trPr>
          <w:trHeight w:val="29"/>
        </w:trPr>
        <w:tc>
          <w:tcPr>
            <w:tcW w:w="2067" w:type="dxa"/>
            <w:tcBorders>
              <w:top w:val="nil"/>
              <w:left w:val="single" w:sz="4" w:space="0" w:color="auto"/>
              <w:bottom w:val="nil"/>
              <w:right w:val="single" w:sz="4" w:space="0" w:color="auto"/>
            </w:tcBorders>
            <w:vAlign w:val="center"/>
          </w:tcPr>
          <w:p w14:paraId="4B2CA935"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B644035"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FFDE9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0AF63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D9447AA"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44C18D0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2A04C1C"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A949BCD"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29C1D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FE420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338CA9B"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6D49278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04B1A08"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6C32875C"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CA_n46A-n48A</w:t>
            </w:r>
          </w:p>
          <w:p w14:paraId="697FC82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CA_n46A-n48B</w:t>
            </w:r>
          </w:p>
          <w:p w14:paraId="662FA55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CA_n48A-n96A</w:t>
            </w:r>
          </w:p>
          <w:p w14:paraId="4CE6D485" w14:textId="77777777" w:rsidR="008E74DB" w:rsidRPr="008E74DB" w:rsidRDefault="008E74DB" w:rsidP="008E74DB">
            <w:pPr>
              <w:keepNext/>
              <w:keepLines/>
              <w:spacing w:after="0"/>
              <w:jc w:val="center"/>
              <w:rPr>
                <w:rFonts w:ascii="Arial" w:hAnsi="Arial"/>
                <w:sz w:val="18"/>
                <w:lang w:val="en-US"/>
              </w:rPr>
            </w:pPr>
            <w:r w:rsidRPr="008E74DB">
              <w:rPr>
                <w:rFonts w:ascii="Arial" w:hAnsi="Arial" w:cs="Arial"/>
                <w:color w:val="000000"/>
                <w:sz w:val="18"/>
                <w:szCs w:val="18"/>
                <w:lang w:val="en-US"/>
              </w:rPr>
              <w:t>CA_n48B</w:t>
            </w:r>
          </w:p>
          <w:p w14:paraId="4E73CAF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CA_n48B-n96A</w:t>
            </w:r>
          </w:p>
          <w:p w14:paraId="4B3DEE46"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EAC208"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22752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F49D7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E338F6D" w14:textId="77777777" w:rsidTr="00A870AA">
        <w:trPr>
          <w:trHeight w:val="29"/>
        </w:trPr>
        <w:tc>
          <w:tcPr>
            <w:tcW w:w="2067" w:type="dxa"/>
            <w:tcBorders>
              <w:top w:val="nil"/>
              <w:left w:val="single" w:sz="4" w:space="0" w:color="auto"/>
              <w:bottom w:val="nil"/>
              <w:right w:val="single" w:sz="4" w:space="0" w:color="auto"/>
            </w:tcBorders>
            <w:vAlign w:val="center"/>
          </w:tcPr>
          <w:p w14:paraId="2A7E75AF"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07575F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3C6CB0"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22667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4C2BF5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ECB739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B121720"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0DE7E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85D152"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BC195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324332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415B26F"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E1EAE4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103FF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0C71E73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BF89E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1994B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6A3239"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711BC3B6" w14:textId="77777777" w:rsidTr="00A870AA">
        <w:trPr>
          <w:trHeight w:val="29"/>
        </w:trPr>
        <w:tc>
          <w:tcPr>
            <w:tcW w:w="2067" w:type="dxa"/>
            <w:tcBorders>
              <w:top w:val="nil"/>
              <w:left w:val="single" w:sz="4" w:space="0" w:color="auto"/>
              <w:bottom w:val="nil"/>
              <w:right w:val="single" w:sz="4" w:space="0" w:color="auto"/>
            </w:tcBorders>
            <w:vAlign w:val="center"/>
          </w:tcPr>
          <w:p w14:paraId="2F6B44B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138B62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B1493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539D2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DC09B8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85E463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130215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E7CDD8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4C523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FB330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E1FAC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087BBF7"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B9508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521D2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24348B0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C55D5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9A7A0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47DA1F"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4A3B4A2E" w14:textId="77777777" w:rsidTr="00A870AA">
        <w:trPr>
          <w:trHeight w:val="29"/>
        </w:trPr>
        <w:tc>
          <w:tcPr>
            <w:tcW w:w="2067" w:type="dxa"/>
            <w:tcBorders>
              <w:top w:val="nil"/>
              <w:left w:val="single" w:sz="4" w:space="0" w:color="auto"/>
              <w:bottom w:val="nil"/>
              <w:right w:val="single" w:sz="4" w:space="0" w:color="auto"/>
            </w:tcBorders>
            <w:vAlign w:val="center"/>
          </w:tcPr>
          <w:p w14:paraId="5242D15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866C66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D76E8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B7576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CA1E78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C706EC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F99AC6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5773E7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A40F4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EC066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BE091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BF5EA20"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55DE6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4295D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1A7A892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ECA4A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74EAA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5A5EDC"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BB50E2D" w14:textId="77777777" w:rsidTr="00A870AA">
        <w:trPr>
          <w:trHeight w:val="29"/>
        </w:trPr>
        <w:tc>
          <w:tcPr>
            <w:tcW w:w="2067" w:type="dxa"/>
            <w:tcBorders>
              <w:top w:val="nil"/>
              <w:left w:val="single" w:sz="4" w:space="0" w:color="auto"/>
              <w:bottom w:val="nil"/>
              <w:right w:val="single" w:sz="4" w:space="0" w:color="auto"/>
            </w:tcBorders>
            <w:vAlign w:val="center"/>
          </w:tcPr>
          <w:p w14:paraId="14239D0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54CC3E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03658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59ECB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2DBF79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F4A343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BEDBD6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A87BF0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B7781C"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878F7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4983C33"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17C2F66"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C0F01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0C7E70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4FF7637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B0B21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ACE39C"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A4CDEA"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118AC51" w14:textId="77777777" w:rsidTr="00A870AA">
        <w:trPr>
          <w:trHeight w:val="29"/>
        </w:trPr>
        <w:tc>
          <w:tcPr>
            <w:tcW w:w="2067" w:type="dxa"/>
            <w:tcBorders>
              <w:top w:val="nil"/>
              <w:left w:val="single" w:sz="4" w:space="0" w:color="auto"/>
              <w:bottom w:val="nil"/>
              <w:right w:val="single" w:sz="4" w:space="0" w:color="auto"/>
            </w:tcBorders>
            <w:vAlign w:val="center"/>
          </w:tcPr>
          <w:p w14:paraId="5433280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9939BC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CC68E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E13B9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5B6CE64"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C2EFC6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A977F0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0F14D6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33D0D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DFD9B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AF327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775A05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1960D13"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2480964D"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412E04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343CD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60E2386"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443A9F26" w14:textId="77777777" w:rsidTr="00A870AA">
        <w:trPr>
          <w:trHeight w:val="29"/>
        </w:trPr>
        <w:tc>
          <w:tcPr>
            <w:tcW w:w="2067" w:type="dxa"/>
            <w:tcBorders>
              <w:top w:val="nil"/>
              <w:left w:val="single" w:sz="4" w:space="0" w:color="auto"/>
              <w:bottom w:val="nil"/>
              <w:right w:val="single" w:sz="4" w:space="0" w:color="auto"/>
            </w:tcBorders>
            <w:vAlign w:val="center"/>
          </w:tcPr>
          <w:p w14:paraId="769559E9"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AA728EB"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D9A12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08309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E3C8EB0"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1D2ADE7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7F84AE6"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B5E2815"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346EE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8F02A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D66D5F4"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123BB90B"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A43EA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03C5C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13C7904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F7C37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12C93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BDBE56"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2EA908F9" w14:textId="77777777" w:rsidTr="00A870AA">
        <w:trPr>
          <w:trHeight w:val="29"/>
        </w:trPr>
        <w:tc>
          <w:tcPr>
            <w:tcW w:w="2067" w:type="dxa"/>
            <w:tcBorders>
              <w:top w:val="nil"/>
              <w:left w:val="single" w:sz="4" w:space="0" w:color="auto"/>
              <w:bottom w:val="nil"/>
              <w:right w:val="single" w:sz="4" w:space="0" w:color="auto"/>
            </w:tcBorders>
            <w:vAlign w:val="center"/>
          </w:tcPr>
          <w:p w14:paraId="18369FA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296CC0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1D77D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8B4A6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9B20CF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A3EF30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5CA01B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1B17BD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E99CB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2DBA4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E4FE633"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83AE31B"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FEAF8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A0D9A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39CA04E7"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2ADEB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AF19A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77E93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49207F0D" w14:textId="77777777" w:rsidTr="00A870AA">
        <w:trPr>
          <w:trHeight w:val="29"/>
        </w:trPr>
        <w:tc>
          <w:tcPr>
            <w:tcW w:w="2067" w:type="dxa"/>
            <w:tcBorders>
              <w:top w:val="nil"/>
              <w:left w:val="single" w:sz="4" w:space="0" w:color="auto"/>
              <w:bottom w:val="nil"/>
              <w:right w:val="single" w:sz="4" w:space="0" w:color="auto"/>
            </w:tcBorders>
            <w:vAlign w:val="center"/>
          </w:tcPr>
          <w:p w14:paraId="062773E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29535F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43F33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D5439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E8ED8CF"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C94BD9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EB6E75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9D5073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8274F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CDF31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EF448A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B50903D"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13ADC5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22F6A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3A5E303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6CFD2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38CA7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BAFB8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341D7078" w14:textId="77777777" w:rsidTr="00A870AA">
        <w:trPr>
          <w:trHeight w:val="29"/>
        </w:trPr>
        <w:tc>
          <w:tcPr>
            <w:tcW w:w="2067" w:type="dxa"/>
            <w:tcBorders>
              <w:top w:val="nil"/>
              <w:left w:val="single" w:sz="4" w:space="0" w:color="auto"/>
              <w:bottom w:val="nil"/>
              <w:right w:val="single" w:sz="4" w:space="0" w:color="auto"/>
            </w:tcBorders>
            <w:vAlign w:val="center"/>
          </w:tcPr>
          <w:p w14:paraId="2CBA22F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BDD31E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D05DA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A4ED4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D2FF6D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CBF5DC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87087D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17C0D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4E808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A5954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B5BD32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06EE922"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7D450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4CDFE0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6D9810C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C7F31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C582B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34535E"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92F786C" w14:textId="77777777" w:rsidTr="00A870AA">
        <w:trPr>
          <w:trHeight w:val="29"/>
        </w:trPr>
        <w:tc>
          <w:tcPr>
            <w:tcW w:w="2067" w:type="dxa"/>
            <w:tcBorders>
              <w:top w:val="nil"/>
              <w:left w:val="single" w:sz="4" w:space="0" w:color="auto"/>
              <w:bottom w:val="nil"/>
              <w:right w:val="single" w:sz="4" w:space="0" w:color="auto"/>
            </w:tcBorders>
            <w:vAlign w:val="center"/>
          </w:tcPr>
          <w:p w14:paraId="59F288B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8743D6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659A7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E3006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194167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6E485F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D2BBE3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22D554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2CF34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7D17F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50E767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78D406F"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F4CF9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CCB2C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38F3CE8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47783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DAFDD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49F01C"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38B79DA7" w14:textId="77777777" w:rsidTr="00A870AA">
        <w:trPr>
          <w:trHeight w:val="29"/>
        </w:trPr>
        <w:tc>
          <w:tcPr>
            <w:tcW w:w="2067" w:type="dxa"/>
            <w:tcBorders>
              <w:top w:val="nil"/>
              <w:left w:val="single" w:sz="4" w:space="0" w:color="auto"/>
              <w:bottom w:val="nil"/>
              <w:right w:val="single" w:sz="4" w:space="0" w:color="auto"/>
            </w:tcBorders>
            <w:vAlign w:val="center"/>
          </w:tcPr>
          <w:p w14:paraId="70EDA92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87E49C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E13B9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B924EC"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FCA234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F01F55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727E11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FF4006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BF8A5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2B042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E4BDA4A"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A3CDEB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92CF340"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2C7CBB63"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82D965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ED452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48194FA"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63D27035" w14:textId="77777777" w:rsidTr="00A870AA">
        <w:trPr>
          <w:trHeight w:val="29"/>
        </w:trPr>
        <w:tc>
          <w:tcPr>
            <w:tcW w:w="2067" w:type="dxa"/>
            <w:tcBorders>
              <w:top w:val="nil"/>
              <w:left w:val="single" w:sz="4" w:space="0" w:color="auto"/>
              <w:bottom w:val="nil"/>
              <w:right w:val="single" w:sz="4" w:space="0" w:color="auto"/>
            </w:tcBorders>
            <w:vAlign w:val="center"/>
          </w:tcPr>
          <w:p w14:paraId="0C38C62F"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917B96F"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31D8A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5145E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DF464F9"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3C40E08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B279399"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8560F1A"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8E2CF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5FD56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4898F07"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1B8F43C6"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F1757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33ACA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1273170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4810C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B8B84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832E2D"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57045576" w14:textId="77777777" w:rsidTr="00A870AA">
        <w:trPr>
          <w:trHeight w:val="29"/>
        </w:trPr>
        <w:tc>
          <w:tcPr>
            <w:tcW w:w="2067" w:type="dxa"/>
            <w:tcBorders>
              <w:top w:val="nil"/>
              <w:left w:val="single" w:sz="4" w:space="0" w:color="auto"/>
              <w:bottom w:val="nil"/>
              <w:right w:val="single" w:sz="4" w:space="0" w:color="auto"/>
            </w:tcBorders>
            <w:vAlign w:val="center"/>
          </w:tcPr>
          <w:p w14:paraId="6227CB1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BA6E1C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2FB65B"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73839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38C4373"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7D55DB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C4F830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162AAB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3BFC0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4098B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A30A92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0927AA4"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78D93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322BE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21CB591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24CFB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40B66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A380D6"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353C78D8" w14:textId="77777777" w:rsidTr="00A870AA">
        <w:trPr>
          <w:trHeight w:val="29"/>
        </w:trPr>
        <w:tc>
          <w:tcPr>
            <w:tcW w:w="2067" w:type="dxa"/>
            <w:tcBorders>
              <w:top w:val="nil"/>
              <w:left w:val="single" w:sz="4" w:space="0" w:color="auto"/>
              <w:bottom w:val="nil"/>
              <w:right w:val="single" w:sz="4" w:space="0" w:color="auto"/>
            </w:tcBorders>
            <w:vAlign w:val="center"/>
          </w:tcPr>
          <w:p w14:paraId="4E77CAC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4AC29E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CFB64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902F8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87B8223"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3612D4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BF4C15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7A9523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C4B3EC"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371C5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B46BA2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DBC7564"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32121FC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7C5B121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4CD166D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638E1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4EDA7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2205727"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214F4682" w14:textId="77777777" w:rsidTr="00A870AA">
        <w:trPr>
          <w:trHeight w:val="29"/>
        </w:trPr>
        <w:tc>
          <w:tcPr>
            <w:tcW w:w="2067" w:type="dxa"/>
            <w:tcBorders>
              <w:top w:val="nil"/>
              <w:left w:val="single" w:sz="4" w:space="0" w:color="auto"/>
              <w:bottom w:val="nil"/>
              <w:right w:val="single" w:sz="4" w:space="0" w:color="auto"/>
            </w:tcBorders>
            <w:vAlign w:val="center"/>
          </w:tcPr>
          <w:p w14:paraId="21F071D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04C304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E3FDB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890FA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329452A"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A46C24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950B26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7DA118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E06E7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FBC5EC"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CE4A2CF"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A890713"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2797168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6A48D80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0794058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A480A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E86F7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10A130A"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4A708CC7" w14:textId="77777777" w:rsidTr="00A870AA">
        <w:trPr>
          <w:trHeight w:val="29"/>
        </w:trPr>
        <w:tc>
          <w:tcPr>
            <w:tcW w:w="2067" w:type="dxa"/>
            <w:tcBorders>
              <w:top w:val="nil"/>
              <w:left w:val="single" w:sz="4" w:space="0" w:color="auto"/>
              <w:bottom w:val="nil"/>
              <w:right w:val="single" w:sz="4" w:space="0" w:color="auto"/>
            </w:tcBorders>
            <w:vAlign w:val="center"/>
          </w:tcPr>
          <w:p w14:paraId="75E156B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0C7B42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57B6C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0CC6D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D35F7C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49FDDB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AD57A5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AC369D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BF6DB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DFCEF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413549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D91AB99"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6408D72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42328C5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283EE70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3105C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B86DA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55373E4"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71B099D6" w14:textId="77777777" w:rsidTr="00A870AA">
        <w:trPr>
          <w:trHeight w:val="29"/>
        </w:trPr>
        <w:tc>
          <w:tcPr>
            <w:tcW w:w="2067" w:type="dxa"/>
            <w:tcBorders>
              <w:top w:val="nil"/>
              <w:left w:val="single" w:sz="4" w:space="0" w:color="auto"/>
              <w:bottom w:val="nil"/>
              <w:right w:val="single" w:sz="4" w:space="0" w:color="auto"/>
            </w:tcBorders>
            <w:vAlign w:val="center"/>
          </w:tcPr>
          <w:p w14:paraId="1870E82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E86ABE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7EB72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45505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D293A5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E0F26E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F0A8C5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2B6F17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5B73B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72567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76D101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0C6BF4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6548958"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6425C07F"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56A59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1ABF4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72926EB"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566D42EC" w14:textId="77777777" w:rsidTr="00A870AA">
        <w:trPr>
          <w:trHeight w:val="29"/>
        </w:trPr>
        <w:tc>
          <w:tcPr>
            <w:tcW w:w="2067" w:type="dxa"/>
            <w:tcBorders>
              <w:top w:val="nil"/>
              <w:left w:val="single" w:sz="4" w:space="0" w:color="auto"/>
              <w:bottom w:val="nil"/>
              <w:right w:val="single" w:sz="4" w:space="0" w:color="auto"/>
            </w:tcBorders>
            <w:vAlign w:val="center"/>
          </w:tcPr>
          <w:p w14:paraId="73A56361"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AE276DA"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F6515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9BC07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23355BF"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07BC87F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8AD3CF7"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908926A"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E5DFA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C2AA4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0BCCCC"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0EDB5158"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66B846F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4686B1A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385ABB5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D2111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E644F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0F0BEF9"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4B383C8" w14:textId="77777777" w:rsidTr="00A870AA">
        <w:trPr>
          <w:trHeight w:val="29"/>
        </w:trPr>
        <w:tc>
          <w:tcPr>
            <w:tcW w:w="2067" w:type="dxa"/>
            <w:tcBorders>
              <w:top w:val="nil"/>
              <w:left w:val="single" w:sz="4" w:space="0" w:color="auto"/>
              <w:bottom w:val="nil"/>
              <w:right w:val="single" w:sz="4" w:space="0" w:color="auto"/>
            </w:tcBorders>
            <w:vAlign w:val="center"/>
          </w:tcPr>
          <w:p w14:paraId="0ECC4C4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E95FE5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4AB68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48527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D90BD1A"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38C85E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5D37AE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D1DE0C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461B3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8F322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A82B5F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3E646CA"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60F8A97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3E8ABBF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6B5A866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E28DF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6DC68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E65010D"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30E51675" w14:textId="77777777" w:rsidTr="00A870AA">
        <w:trPr>
          <w:trHeight w:val="29"/>
        </w:trPr>
        <w:tc>
          <w:tcPr>
            <w:tcW w:w="2067" w:type="dxa"/>
            <w:tcBorders>
              <w:top w:val="nil"/>
              <w:left w:val="single" w:sz="4" w:space="0" w:color="auto"/>
              <w:bottom w:val="nil"/>
              <w:right w:val="single" w:sz="4" w:space="0" w:color="auto"/>
            </w:tcBorders>
            <w:vAlign w:val="center"/>
          </w:tcPr>
          <w:p w14:paraId="343658A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3F2B02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5D246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49976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240F433"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BC498E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F9B44C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2AA113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63F23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4F92B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1BBC6C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A879BF1"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002AB80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01E1A8E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491A462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02BF1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68D8D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552F4D6"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71A97AF" w14:textId="77777777" w:rsidTr="00A870AA">
        <w:trPr>
          <w:trHeight w:val="29"/>
        </w:trPr>
        <w:tc>
          <w:tcPr>
            <w:tcW w:w="2067" w:type="dxa"/>
            <w:tcBorders>
              <w:top w:val="nil"/>
              <w:left w:val="single" w:sz="4" w:space="0" w:color="auto"/>
              <w:bottom w:val="nil"/>
              <w:right w:val="single" w:sz="4" w:space="0" w:color="auto"/>
            </w:tcBorders>
            <w:vAlign w:val="center"/>
          </w:tcPr>
          <w:p w14:paraId="6F76637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BD289D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FE231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9609F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D09414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01D1F1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23A12A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8EB6B9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8B332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376CC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E55E41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2C37A1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83EF7D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22B7EE2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CA_n46A-n48A</w:t>
            </w:r>
          </w:p>
          <w:p w14:paraId="0538CCD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1789E1"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116FE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8FED1CD"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253EEC3F" w14:textId="77777777" w:rsidTr="00A870AA">
        <w:trPr>
          <w:trHeight w:val="29"/>
        </w:trPr>
        <w:tc>
          <w:tcPr>
            <w:tcW w:w="2067" w:type="dxa"/>
            <w:tcBorders>
              <w:top w:val="nil"/>
              <w:left w:val="single" w:sz="4" w:space="0" w:color="auto"/>
              <w:bottom w:val="nil"/>
              <w:right w:val="single" w:sz="4" w:space="0" w:color="auto"/>
            </w:tcBorders>
            <w:vAlign w:val="center"/>
          </w:tcPr>
          <w:p w14:paraId="402EBAC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BC09E57"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8749F9"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2D8B2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A41469E"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C7DC8D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9FA065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7D27FE4"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811589"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23FC1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F8AD798"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0D4779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08FE70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7B9E02F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CA_n46A-n48A</w:t>
            </w:r>
          </w:p>
          <w:p w14:paraId="77E43290"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74BC1F"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61A3D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9D739E3"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206E9B8B" w14:textId="77777777" w:rsidTr="00A870AA">
        <w:trPr>
          <w:trHeight w:val="29"/>
        </w:trPr>
        <w:tc>
          <w:tcPr>
            <w:tcW w:w="2067" w:type="dxa"/>
            <w:tcBorders>
              <w:top w:val="nil"/>
              <w:left w:val="single" w:sz="4" w:space="0" w:color="auto"/>
              <w:bottom w:val="nil"/>
              <w:right w:val="single" w:sz="4" w:space="0" w:color="auto"/>
            </w:tcBorders>
            <w:vAlign w:val="center"/>
          </w:tcPr>
          <w:p w14:paraId="21FC645D"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AA2FBC1"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A10F41"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D2F8EC"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2A43412"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01A266F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E51D76C"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C21F5B"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39A6B9"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BDD7A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A080B32"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1BC3274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E54D77D"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27DBB460"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A37D4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09BB5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643147"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7E73891B" w14:textId="77777777" w:rsidTr="00A870AA">
        <w:trPr>
          <w:trHeight w:val="29"/>
        </w:trPr>
        <w:tc>
          <w:tcPr>
            <w:tcW w:w="2067" w:type="dxa"/>
            <w:tcBorders>
              <w:top w:val="nil"/>
              <w:left w:val="single" w:sz="4" w:space="0" w:color="auto"/>
              <w:bottom w:val="nil"/>
              <w:right w:val="single" w:sz="4" w:space="0" w:color="auto"/>
            </w:tcBorders>
            <w:vAlign w:val="center"/>
          </w:tcPr>
          <w:p w14:paraId="28C63791"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74E83AD"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1E610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7E54C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B87A937"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722BA0D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15FC0C1"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1726DFA"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F1DCB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AC807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EC8387B"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2418EBE8"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0EC585D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lastRenderedPageBreak/>
              <w:t>CA_n46N-n48(2A)-n96D</w:t>
            </w:r>
          </w:p>
        </w:tc>
        <w:tc>
          <w:tcPr>
            <w:tcW w:w="1829" w:type="dxa"/>
            <w:tcBorders>
              <w:top w:val="nil"/>
              <w:left w:val="single" w:sz="4" w:space="0" w:color="auto"/>
              <w:bottom w:val="nil"/>
              <w:right w:val="single" w:sz="4" w:space="0" w:color="auto"/>
            </w:tcBorders>
            <w:shd w:val="clear" w:color="auto" w:fill="auto"/>
            <w:vAlign w:val="center"/>
          </w:tcPr>
          <w:p w14:paraId="4AAC2BC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4A190EC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58775B"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E7A51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BB544AF"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2235530A" w14:textId="77777777" w:rsidTr="00A870AA">
        <w:trPr>
          <w:trHeight w:val="29"/>
        </w:trPr>
        <w:tc>
          <w:tcPr>
            <w:tcW w:w="2067" w:type="dxa"/>
            <w:tcBorders>
              <w:top w:val="nil"/>
              <w:left w:val="single" w:sz="4" w:space="0" w:color="auto"/>
              <w:bottom w:val="nil"/>
              <w:right w:val="single" w:sz="4" w:space="0" w:color="auto"/>
            </w:tcBorders>
            <w:vAlign w:val="center"/>
          </w:tcPr>
          <w:p w14:paraId="6B1EE05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91919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8B575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A2D71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322341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371055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2BF63B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360A54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B1EB0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91B7D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A46A69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8DEE7AE"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11E7577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731431A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68C2767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478B2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B1009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76FD8D9"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72C4221A" w14:textId="77777777" w:rsidTr="00A870AA">
        <w:trPr>
          <w:trHeight w:val="29"/>
        </w:trPr>
        <w:tc>
          <w:tcPr>
            <w:tcW w:w="2067" w:type="dxa"/>
            <w:tcBorders>
              <w:top w:val="nil"/>
              <w:left w:val="single" w:sz="4" w:space="0" w:color="auto"/>
              <w:bottom w:val="nil"/>
              <w:right w:val="single" w:sz="4" w:space="0" w:color="auto"/>
            </w:tcBorders>
            <w:vAlign w:val="center"/>
          </w:tcPr>
          <w:p w14:paraId="0A6AD8C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00BFB1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ACEAF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BFBDE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0E4560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FC6B8C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95D330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77CAAC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B0767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BCF1A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B90096F"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3041448"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15AB486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6705E51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6832BAB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31AEA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065B5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CEBF432"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196C5330" w14:textId="77777777" w:rsidTr="00A870AA">
        <w:trPr>
          <w:trHeight w:val="29"/>
        </w:trPr>
        <w:tc>
          <w:tcPr>
            <w:tcW w:w="2067" w:type="dxa"/>
            <w:tcBorders>
              <w:top w:val="nil"/>
              <w:left w:val="single" w:sz="4" w:space="0" w:color="auto"/>
              <w:bottom w:val="nil"/>
              <w:right w:val="single" w:sz="4" w:space="0" w:color="auto"/>
            </w:tcBorders>
            <w:vAlign w:val="center"/>
          </w:tcPr>
          <w:p w14:paraId="3E8ADA3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FE20B1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D0DB3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76565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6DB62D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FFD1BD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BC013E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2C973D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6DEBF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02ACB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2A99D1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CD10EE0"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5C217A2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0B57A71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3CB232C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52440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08643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2F930C6"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F714BF7" w14:textId="77777777" w:rsidTr="00A870AA">
        <w:trPr>
          <w:trHeight w:val="29"/>
        </w:trPr>
        <w:tc>
          <w:tcPr>
            <w:tcW w:w="2067" w:type="dxa"/>
            <w:tcBorders>
              <w:top w:val="nil"/>
              <w:left w:val="single" w:sz="4" w:space="0" w:color="auto"/>
              <w:bottom w:val="nil"/>
              <w:right w:val="single" w:sz="4" w:space="0" w:color="auto"/>
            </w:tcBorders>
            <w:vAlign w:val="center"/>
          </w:tcPr>
          <w:p w14:paraId="4B344CE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07786E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7FE45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690C2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E03B63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8FAE10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87C3EB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17FA3D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BC438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7720C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A325BD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2A207B7"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0B977A1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4D33DF8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5A13451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4D5CCB"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ED936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F3C2D49"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0046433D" w14:textId="77777777" w:rsidTr="00A870AA">
        <w:trPr>
          <w:trHeight w:val="29"/>
        </w:trPr>
        <w:tc>
          <w:tcPr>
            <w:tcW w:w="2067" w:type="dxa"/>
            <w:tcBorders>
              <w:top w:val="nil"/>
              <w:left w:val="single" w:sz="4" w:space="0" w:color="auto"/>
              <w:bottom w:val="nil"/>
              <w:right w:val="single" w:sz="4" w:space="0" w:color="auto"/>
            </w:tcBorders>
            <w:vAlign w:val="center"/>
          </w:tcPr>
          <w:p w14:paraId="6D0EA1D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5629A7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CC319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96C1A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88FD0B3"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2994DF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28E375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4ED65E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6A8B8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78BB7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EBCF89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12E6DB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E519EED"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4C4AD6E5"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22DF2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D73AA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DF1D2BD"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559107E6" w14:textId="77777777" w:rsidTr="00A870AA">
        <w:trPr>
          <w:trHeight w:val="29"/>
        </w:trPr>
        <w:tc>
          <w:tcPr>
            <w:tcW w:w="2067" w:type="dxa"/>
            <w:tcBorders>
              <w:top w:val="nil"/>
              <w:left w:val="single" w:sz="4" w:space="0" w:color="auto"/>
              <w:bottom w:val="nil"/>
              <w:right w:val="single" w:sz="4" w:space="0" w:color="auto"/>
            </w:tcBorders>
            <w:vAlign w:val="center"/>
          </w:tcPr>
          <w:p w14:paraId="6D348D4D"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41DB22C"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48EFE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28CB1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F04C89D"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28CE6DE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7E8ECBB"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DCE842B"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B1555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23BDD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237268A"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21FA6016"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259F9E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20D3D58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79B2622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6C0CB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2FC7D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311EE93"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377B5375" w14:textId="77777777" w:rsidTr="00A870AA">
        <w:trPr>
          <w:trHeight w:val="29"/>
        </w:trPr>
        <w:tc>
          <w:tcPr>
            <w:tcW w:w="2067" w:type="dxa"/>
            <w:tcBorders>
              <w:top w:val="nil"/>
              <w:left w:val="single" w:sz="4" w:space="0" w:color="auto"/>
              <w:bottom w:val="nil"/>
              <w:right w:val="single" w:sz="4" w:space="0" w:color="auto"/>
            </w:tcBorders>
            <w:vAlign w:val="center"/>
          </w:tcPr>
          <w:p w14:paraId="1D44E7F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782A1A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8057BC"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B2C00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37CD81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0E7069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13D8C9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146611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07244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07230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9D80FE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B627CA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9F4C61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5E60C38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413A54C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D359B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25B23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93402F6"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05AFE0D" w14:textId="77777777" w:rsidTr="00A870AA">
        <w:trPr>
          <w:trHeight w:val="29"/>
        </w:trPr>
        <w:tc>
          <w:tcPr>
            <w:tcW w:w="2067" w:type="dxa"/>
            <w:tcBorders>
              <w:top w:val="nil"/>
              <w:left w:val="single" w:sz="4" w:space="0" w:color="auto"/>
              <w:bottom w:val="nil"/>
              <w:right w:val="single" w:sz="4" w:space="0" w:color="auto"/>
            </w:tcBorders>
            <w:vAlign w:val="center"/>
          </w:tcPr>
          <w:p w14:paraId="5C559C2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B53D9C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D5C8A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7FC56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EC5ABC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FEB81B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DD12AF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C6B05D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CB484B"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A13A9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51886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4FB5C4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8DBE65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47216BA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682AE44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83EA4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C097DC"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A8ED7D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29D36D7F" w14:textId="77777777" w:rsidTr="00A870AA">
        <w:trPr>
          <w:trHeight w:val="29"/>
        </w:trPr>
        <w:tc>
          <w:tcPr>
            <w:tcW w:w="2067" w:type="dxa"/>
            <w:tcBorders>
              <w:top w:val="nil"/>
              <w:left w:val="single" w:sz="4" w:space="0" w:color="auto"/>
              <w:bottom w:val="nil"/>
              <w:right w:val="single" w:sz="4" w:space="0" w:color="auto"/>
            </w:tcBorders>
            <w:vAlign w:val="center"/>
          </w:tcPr>
          <w:p w14:paraId="1A10BFD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F9CEBC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0E2C7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CD0F7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09D775E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D2B379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F1C72A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16788D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F9C34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C62C2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897A894"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EF7021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E0179F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09B1FE2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0C6F37A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B7626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45F31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D8C6B22"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5A486AE4" w14:textId="77777777" w:rsidTr="00A870AA">
        <w:trPr>
          <w:trHeight w:val="29"/>
        </w:trPr>
        <w:tc>
          <w:tcPr>
            <w:tcW w:w="2067" w:type="dxa"/>
            <w:tcBorders>
              <w:top w:val="nil"/>
              <w:left w:val="single" w:sz="4" w:space="0" w:color="auto"/>
              <w:bottom w:val="nil"/>
              <w:right w:val="single" w:sz="4" w:space="0" w:color="auto"/>
            </w:tcBorders>
            <w:vAlign w:val="center"/>
          </w:tcPr>
          <w:p w14:paraId="3519220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03B13F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792DF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E52AA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46A2454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D4C8C6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7398C3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5C4D63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5B240B"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82A3F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8D84E9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61B27B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CB2C16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40B1730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7297277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D0E79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51D8C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6F668B1"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D4EB2D5" w14:textId="77777777" w:rsidTr="00A870AA">
        <w:trPr>
          <w:trHeight w:val="29"/>
        </w:trPr>
        <w:tc>
          <w:tcPr>
            <w:tcW w:w="2067" w:type="dxa"/>
            <w:tcBorders>
              <w:top w:val="nil"/>
              <w:left w:val="single" w:sz="4" w:space="0" w:color="auto"/>
              <w:bottom w:val="nil"/>
              <w:right w:val="single" w:sz="4" w:space="0" w:color="auto"/>
            </w:tcBorders>
            <w:vAlign w:val="center"/>
          </w:tcPr>
          <w:p w14:paraId="0ACE7F8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EFF29C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F3431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6183E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600CFCE4"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86B1E0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F2F86D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D54006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A1433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9C8B3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B95AF1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8FC5BEF"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06D067B"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219E7F24"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8055A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61DB4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B251752"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01A9599C" w14:textId="77777777" w:rsidTr="00A870AA">
        <w:trPr>
          <w:trHeight w:val="29"/>
        </w:trPr>
        <w:tc>
          <w:tcPr>
            <w:tcW w:w="2067" w:type="dxa"/>
            <w:tcBorders>
              <w:top w:val="nil"/>
              <w:left w:val="single" w:sz="4" w:space="0" w:color="auto"/>
              <w:bottom w:val="nil"/>
              <w:right w:val="single" w:sz="4" w:space="0" w:color="auto"/>
            </w:tcBorders>
            <w:vAlign w:val="center"/>
          </w:tcPr>
          <w:p w14:paraId="045FD40B"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B5652FB"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BA4EBB"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6B5D5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0E87A51"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15E849F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8DF6387"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CFA122E"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982F5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5E465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BDA178"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109390D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B6A6C9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0CD57B6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74EB28D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8B339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48417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6053374"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0E436A4D" w14:textId="77777777" w:rsidTr="00A870AA">
        <w:trPr>
          <w:trHeight w:val="29"/>
        </w:trPr>
        <w:tc>
          <w:tcPr>
            <w:tcW w:w="2067" w:type="dxa"/>
            <w:tcBorders>
              <w:top w:val="nil"/>
              <w:left w:val="single" w:sz="4" w:space="0" w:color="auto"/>
              <w:bottom w:val="nil"/>
              <w:right w:val="single" w:sz="4" w:space="0" w:color="auto"/>
            </w:tcBorders>
            <w:vAlign w:val="center"/>
          </w:tcPr>
          <w:p w14:paraId="0828F65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680566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80160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DA1A3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A2CA85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21D6BE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B51CB2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BEADC4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114C1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A1B07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BFC1E25"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E5EE82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DC042B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23CC7E9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77210FF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6F526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B8E5B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F50EB47"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31660EC3" w14:textId="77777777" w:rsidTr="00A870AA">
        <w:trPr>
          <w:trHeight w:val="29"/>
        </w:trPr>
        <w:tc>
          <w:tcPr>
            <w:tcW w:w="2067" w:type="dxa"/>
            <w:tcBorders>
              <w:top w:val="nil"/>
              <w:left w:val="single" w:sz="4" w:space="0" w:color="auto"/>
              <w:bottom w:val="nil"/>
              <w:right w:val="single" w:sz="4" w:space="0" w:color="auto"/>
            </w:tcBorders>
            <w:vAlign w:val="center"/>
          </w:tcPr>
          <w:p w14:paraId="69FDB0A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46FF51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1AC3E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D97BFC"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017645F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0073F4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3510B0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7202B9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3562F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2164F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32AE7B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365D6A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1144A2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726EC56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1E9860E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CA5F4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B4F23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4BD0B43"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BFEA7D5" w14:textId="77777777" w:rsidTr="00A870AA">
        <w:trPr>
          <w:trHeight w:val="29"/>
        </w:trPr>
        <w:tc>
          <w:tcPr>
            <w:tcW w:w="2067" w:type="dxa"/>
            <w:tcBorders>
              <w:top w:val="nil"/>
              <w:left w:val="single" w:sz="4" w:space="0" w:color="auto"/>
              <w:bottom w:val="nil"/>
              <w:right w:val="single" w:sz="4" w:space="0" w:color="auto"/>
            </w:tcBorders>
            <w:vAlign w:val="center"/>
          </w:tcPr>
          <w:p w14:paraId="04E922F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EEFCE3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C849A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BDCAB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4216491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12B6F9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379843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D263A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45316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84A69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5F8B45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06E4D3D"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2A656CC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100A84E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7E9A5D3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F8425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1587E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0A83C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90EE3DC" w14:textId="77777777" w:rsidTr="00A870AA">
        <w:trPr>
          <w:trHeight w:val="29"/>
        </w:trPr>
        <w:tc>
          <w:tcPr>
            <w:tcW w:w="2067" w:type="dxa"/>
            <w:tcBorders>
              <w:top w:val="nil"/>
              <w:left w:val="single" w:sz="4" w:space="0" w:color="auto"/>
              <w:bottom w:val="nil"/>
              <w:right w:val="single" w:sz="4" w:space="0" w:color="auto"/>
            </w:tcBorders>
            <w:vAlign w:val="center"/>
          </w:tcPr>
          <w:p w14:paraId="4295F39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DAEC28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6AA9E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043D5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CB0E35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2E568D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B486BE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46055D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CAA3C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F9CE6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06F24D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E202C97"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25F4731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2DF0623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79F5CE6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FBEBC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91318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24A6CF"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D450D4B" w14:textId="77777777" w:rsidTr="00A870AA">
        <w:trPr>
          <w:trHeight w:val="29"/>
        </w:trPr>
        <w:tc>
          <w:tcPr>
            <w:tcW w:w="2067" w:type="dxa"/>
            <w:tcBorders>
              <w:top w:val="nil"/>
              <w:left w:val="single" w:sz="4" w:space="0" w:color="auto"/>
              <w:bottom w:val="nil"/>
              <w:right w:val="single" w:sz="4" w:space="0" w:color="auto"/>
            </w:tcBorders>
            <w:vAlign w:val="center"/>
          </w:tcPr>
          <w:p w14:paraId="435B6B1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527D06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720B9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330DA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69F6DD3"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867DFE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D1BE7B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294251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5F377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DEFFA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103C34A"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A874B3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4064C1B"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60A28CCF"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700DBB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F987E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DE0220E"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241441BB" w14:textId="77777777" w:rsidTr="00A870AA">
        <w:trPr>
          <w:trHeight w:val="29"/>
        </w:trPr>
        <w:tc>
          <w:tcPr>
            <w:tcW w:w="2067" w:type="dxa"/>
            <w:tcBorders>
              <w:top w:val="nil"/>
              <w:left w:val="single" w:sz="4" w:space="0" w:color="auto"/>
              <w:bottom w:val="nil"/>
              <w:right w:val="single" w:sz="4" w:space="0" w:color="auto"/>
            </w:tcBorders>
            <w:vAlign w:val="center"/>
          </w:tcPr>
          <w:p w14:paraId="135CD4BF"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B5A6878"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66AF9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6A1DC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7E05156F"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10428FB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82A66E5"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DBA2F5D"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B7EA4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A2E04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F822E9A"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410F5C52"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648FCA5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7B52AFF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2E36803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E06DE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E5272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1C2DA1"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6647E22" w14:textId="77777777" w:rsidTr="00A870AA">
        <w:trPr>
          <w:trHeight w:val="29"/>
        </w:trPr>
        <w:tc>
          <w:tcPr>
            <w:tcW w:w="2067" w:type="dxa"/>
            <w:tcBorders>
              <w:top w:val="nil"/>
              <w:left w:val="single" w:sz="4" w:space="0" w:color="auto"/>
              <w:bottom w:val="nil"/>
              <w:right w:val="single" w:sz="4" w:space="0" w:color="auto"/>
            </w:tcBorders>
            <w:vAlign w:val="center"/>
          </w:tcPr>
          <w:p w14:paraId="05557FA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C0FA0B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95149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43168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0C5268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B49105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847BDD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34997C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505E2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389BC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5BC7E6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4AF394F"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3D05209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08C111A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71CF461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C0444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076D7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FF7819"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8DA3D7B" w14:textId="77777777" w:rsidTr="00A870AA">
        <w:trPr>
          <w:trHeight w:val="29"/>
        </w:trPr>
        <w:tc>
          <w:tcPr>
            <w:tcW w:w="2067" w:type="dxa"/>
            <w:tcBorders>
              <w:top w:val="nil"/>
              <w:left w:val="single" w:sz="4" w:space="0" w:color="auto"/>
              <w:bottom w:val="nil"/>
              <w:right w:val="single" w:sz="4" w:space="0" w:color="auto"/>
            </w:tcBorders>
            <w:vAlign w:val="center"/>
          </w:tcPr>
          <w:p w14:paraId="013690E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562861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BE66A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754BF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CF0B19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6A45E5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7757E1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173DDA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0A1AB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AFC54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5303D1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47DED0E"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6AC41847"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7FE4527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753D07B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5E830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D655C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A574C7"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2C921119" w14:textId="77777777" w:rsidTr="00A870AA">
        <w:trPr>
          <w:trHeight w:val="29"/>
        </w:trPr>
        <w:tc>
          <w:tcPr>
            <w:tcW w:w="2067" w:type="dxa"/>
            <w:tcBorders>
              <w:top w:val="nil"/>
              <w:left w:val="single" w:sz="4" w:space="0" w:color="auto"/>
              <w:bottom w:val="nil"/>
              <w:right w:val="single" w:sz="4" w:space="0" w:color="auto"/>
            </w:tcBorders>
            <w:vAlign w:val="center"/>
          </w:tcPr>
          <w:p w14:paraId="2DFC082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8D29B3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9A346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D9F51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49C55B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777044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AA6B30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82F60F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A8F2D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7A45D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5D6AB5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ADC1355"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4BEC57C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44EF954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363DA80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64882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C76DE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CFD99C"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302203A9" w14:textId="77777777" w:rsidTr="00A870AA">
        <w:trPr>
          <w:trHeight w:val="29"/>
        </w:trPr>
        <w:tc>
          <w:tcPr>
            <w:tcW w:w="2067" w:type="dxa"/>
            <w:tcBorders>
              <w:top w:val="nil"/>
              <w:left w:val="single" w:sz="4" w:space="0" w:color="auto"/>
              <w:bottom w:val="nil"/>
              <w:right w:val="single" w:sz="4" w:space="0" w:color="auto"/>
            </w:tcBorders>
            <w:vAlign w:val="center"/>
          </w:tcPr>
          <w:p w14:paraId="27DE7FA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DD48A2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C4DB7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25957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0E3D9A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CAC430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3F3270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22C75E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B41AA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6E41B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6DB0DC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16DB631"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1794B5D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3F11DA5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2AF1390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24C49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95A30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9D024A"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105ECAF8" w14:textId="77777777" w:rsidTr="00A870AA">
        <w:trPr>
          <w:trHeight w:val="29"/>
        </w:trPr>
        <w:tc>
          <w:tcPr>
            <w:tcW w:w="2067" w:type="dxa"/>
            <w:tcBorders>
              <w:top w:val="nil"/>
              <w:left w:val="single" w:sz="4" w:space="0" w:color="auto"/>
              <w:bottom w:val="nil"/>
              <w:right w:val="single" w:sz="4" w:space="0" w:color="auto"/>
            </w:tcBorders>
            <w:vAlign w:val="center"/>
          </w:tcPr>
          <w:p w14:paraId="68F3191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116766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C913B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05A26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934243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4E437F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F9D564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2038E8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7F956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9276E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7E7DBB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1467BC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2440C20"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5791D1BC"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27F64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2011F4"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15DA9C3"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4A6E3840" w14:textId="77777777" w:rsidTr="00A870AA">
        <w:trPr>
          <w:trHeight w:val="29"/>
        </w:trPr>
        <w:tc>
          <w:tcPr>
            <w:tcW w:w="2067" w:type="dxa"/>
            <w:tcBorders>
              <w:top w:val="nil"/>
              <w:left w:val="single" w:sz="4" w:space="0" w:color="auto"/>
              <w:bottom w:val="nil"/>
              <w:right w:val="single" w:sz="4" w:space="0" w:color="auto"/>
            </w:tcBorders>
            <w:vAlign w:val="center"/>
          </w:tcPr>
          <w:p w14:paraId="380838C5"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E76BA8E"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DF9D0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97B4E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13053927"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25D7A05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170DA1A"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16BCBAB"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1501C"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1B4A8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078073"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068CCD60"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5C2EAD9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05C5D24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112164A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20547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54DFE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1E5AC3"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17056A5C" w14:textId="77777777" w:rsidTr="00A870AA">
        <w:trPr>
          <w:trHeight w:val="29"/>
        </w:trPr>
        <w:tc>
          <w:tcPr>
            <w:tcW w:w="2067" w:type="dxa"/>
            <w:tcBorders>
              <w:top w:val="nil"/>
              <w:left w:val="single" w:sz="4" w:space="0" w:color="auto"/>
              <w:bottom w:val="nil"/>
              <w:right w:val="single" w:sz="4" w:space="0" w:color="auto"/>
            </w:tcBorders>
            <w:vAlign w:val="center"/>
          </w:tcPr>
          <w:p w14:paraId="62AF89F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34C4AA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D9C46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50C9C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F59119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7FE5CD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5CE196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EB2217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B9EAC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6FCDE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939C31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3BED053"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443B836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3A2C2F0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4C15E78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5F1B4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A63D5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8C4EFB"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03B8F4A2" w14:textId="77777777" w:rsidTr="00A870AA">
        <w:trPr>
          <w:trHeight w:val="29"/>
        </w:trPr>
        <w:tc>
          <w:tcPr>
            <w:tcW w:w="2067" w:type="dxa"/>
            <w:tcBorders>
              <w:top w:val="nil"/>
              <w:left w:val="single" w:sz="4" w:space="0" w:color="auto"/>
              <w:bottom w:val="nil"/>
              <w:right w:val="single" w:sz="4" w:space="0" w:color="auto"/>
            </w:tcBorders>
            <w:vAlign w:val="center"/>
          </w:tcPr>
          <w:p w14:paraId="4A4AAB2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D9527C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23B5A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FC1ED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537AB7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7135B8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98D918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714444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8D258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E560B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EBC40E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C08B83A"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0CAC047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3E33432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4FA53DA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3A6EB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B5DD1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EF6BD6"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3DD4FAF4" w14:textId="77777777" w:rsidTr="00A870AA">
        <w:trPr>
          <w:trHeight w:val="29"/>
        </w:trPr>
        <w:tc>
          <w:tcPr>
            <w:tcW w:w="2067" w:type="dxa"/>
            <w:tcBorders>
              <w:top w:val="nil"/>
              <w:left w:val="single" w:sz="4" w:space="0" w:color="auto"/>
              <w:bottom w:val="nil"/>
              <w:right w:val="single" w:sz="4" w:space="0" w:color="auto"/>
            </w:tcBorders>
            <w:vAlign w:val="center"/>
          </w:tcPr>
          <w:p w14:paraId="1590477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B1345A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63D6D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3587F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2ACE4DF"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8A05E31"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EAC487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2650EA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F07F41"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4E9EE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31F56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25F1086"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5B4A355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48EC7B7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3349FEB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BD94F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07889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0FD4AF"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054391A4" w14:textId="77777777" w:rsidTr="00A870AA">
        <w:trPr>
          <w:trHeight w:val="29"/>
        </w:trPr>
        <w:tc>
          <w:tcPr>
            <w:tcW w:w="2067" w:type="dxa"/>
            <w:tcBorders>
              <w:top w:val="nil"/>
              <w:left w:val="single" w:sz="4" w:space="0" w:color="auto"/>
              <w:bottom w:val="nil"/>
              <w:right w:val="single" w:sz="4" w:space="0" w:color="auto"/>
            </w:tcBorders>
            <w:vAlign w:val="center"/>
          </w:tcPr>
          <w:p w14:paraId="14099B1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F8F232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44C50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47249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2536B2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3CDA27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C36F07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2B394F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66A71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25E62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FFACE6A"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E584680"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62DE363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01D2184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73F8FAE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BF78B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86155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EE5C50"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42B72817" w14:textId="77777777" w:rsidTr="00A870AA">
        <w:trPr>
          <w:trHeight w:val="29"/>
        </w:trPr>
        <w:tc>
          <w:tcPr>
            <w:tcW w:w="2067" w:type="dxa"/>
            <w:tcBorders>
              <w:top w:val="nil"/>
              <w:left w:val="single" w:sz="4" w:space="0" w:color="auto"/>
              <w:bottom w:val="nil"/>
              <w:right w:val="single" w:sz="4" w:space="0" w:color="auto"/>
            </w:tcBorders>
            <w:vAlign w:val="center"/>
          </w:tcPr>
          <w:p w14:paraId="3B95636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D1279F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DF0BD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D6400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962147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3D9886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789C9B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C0BE5F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81296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1F943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B84E1D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24821F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B524BA8"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0F2D3205"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3E48FF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736EF1"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73CB3A"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336AB9F4" w14:textId="77777777" w:rsidTr="00A870AA">
        <w:trPr>
          <w:trHeight w:val="29"/>
        </w:trPr>
        <w:tc>
          <w:tcPr>
            <w:tcW w:w="2067" w:type="dxa"/>
            <w:tcBorders>
              <w:top w:val="nil"/>
              <w:left w:val="single" w:sz="4" w:space="0" w:color="auto"/>
              <w:bottom w:val="nil"/>
              <w:right w:val="single" w:sz="4" w:space="0" w:color="auto"/>
            </w:tcBorders>
            <w:vAlign w:val="center"/>
          </w:tcPr>
          <w:p w14:paraId="544C3D40"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BD69A64"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EDB58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592B7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BE676DC"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7764972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06C8BED"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F40C51B"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69DFB"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77AC15"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0116BE2"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5920B8BE"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69080CD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74E13AD7"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7F9B46C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F7707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A1C71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608D7C"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3297CBAB" w14:textId="77777777" w:rsidTr="00A870AA">
        <w:trPr>
          <w:trHeight w:val="29"/>
        </w:trPr>
        <w:tc>
          <w:tcPr>
            <w:tcW w:w="2067" w:type="dxa"/>
            <w:tcBorders>
              <w:top w:val="nil"/>
              <w:left w:val="single" w:sz="4" w:space="0" w:color="auto"/>
              <w:bottom w:val="nil"/>
              <w:right w:val="single" w:sz="4" w:space="0" w:color="auto"/>
            </w:tcBorders>
            <w:vAlign w:val="center"/>
          </w:tcPr>
          <w:p w14:paraId="575C440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9AB068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2558A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C6FE0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D0CE41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81140E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46D37D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D03E8F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0DAFA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18D58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C3EAB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5436BCB"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48F4D66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73D3306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07F57FB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32741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9B740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C0532C"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518607D6" w14:textId="77777777" w:rsidTr="00A870AA">
        <w:trPr>
          <w:trHeight w:val="29"/>
        </w:trPr>
        <w:tc>
          <w:tcPr>
            <w:tcW w:w="2067" w:type="dxa"/>
            <w:tcBorders>
              <w:top w:val="nil"/>
              <w:left w:val="single" w:sz="4" w:space="0" w:color="auto"/>
              <w:bottom w:val="nil"/>
              <w:right w:val="single" w:sz="4" w:space="0" w:color="auto"/>
            </w:tcBorders>
            <w:vAlign w:val="center"/>
          </w:tcPr>
          <w:p w14:paraId="268B160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0D9B94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A4C5DB"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475B3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B8251B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1031C7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DE790A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7A556C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FF9AC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E2FB1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2C6D5C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7EB8414"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4F67C26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5A9A5DC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6F0BC1F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1D803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CD9E1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35E053"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0DE733E6" w14:textId="77777777" w:rsidTr="00A870AA">
        <w:trPr>
          <w:trHeight w:val="29"/>
        </w:trPr>
        <w:tc>
          <w:tcPr>
            <w:tcW w:w="2067" w:type="dxa"/>
            <w:tcBorders>
              <w:top w:val="nil"/>
              <w:left w:val="single" w:sz="4" w:space="0" w:color="auto"/>
              <w:bottom w:val="nil"/>
              <w:right w:val="single" w:sz="4" w:space="0" w:color="auto"/>
            </w:tcBorders>
            <w:vAlign w:val="center"/>
          </w:tcPr>
          <w:p w14:paraId="6136C86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DB23EA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1976F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F5985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1E29E7F"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859567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9BEB62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45EC77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16FD3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FD10C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E798E6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4186041"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56570AE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lastRenderedPageBreak/>
              <w:t>CA_n46C-n48(3A)-n96E</w:t>
            </w:r>
          </w:p>
        </w:tc>
        <w:tc>
          <w:tcPr>
            <w:tcW w:w="1829" w:type="dxa"/>
            <w:tcBorders>
              <w:top w:val="nil"/>
              <w:left w:val="single" w:sz="4" w:space="0" w:color="auto"/>
              <w:bottom w:val="nil"/>
              <w:right w:val="single" w:sz="4" w:space="0" w:color="auto"/>
            </w:tcBorders>
            <w:shd w:val="clear" w:color="auto" w:fill="auto"/>
            <w:vAlign w:val="center"/>
          </w:tcPr>
          <w:p w14:paraId="6449A9B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79019A7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909DA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FCED6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2C6B2C"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702FFCAB" w14:textId="77777777" w:rsidTr="00A870AA">
        <w:trPr>
          <w:trHeight w:val="29"/>
        </w:trPr>
        <w:tc>
          <w:tcPr>
            <w:tcW w:w="2067" w:type="dxa"/>
            <w:tcBorders>
              <w:top w:val="nil"/>
              <w:left w:val="single" w:sz="4" w:space="0" w:color="auto"/>
              <w:bottom w:val="nil"/>
              <w:right w:val="single" w:sz="4" w:space="0" w:color="auto"/>
            </w:tcBorders>
            <w:vAlign w:val="center"/>
          </w:tcPr>
          <w:p w14:paraId="6631A5A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9ADFF0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1D317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007DF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7ED931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4061A5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BFD11F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6A66B6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73E77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83F39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7257BA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924BB96"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392DB04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28CFAB5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41ED20D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12AC9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7391F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B48A26"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59DA5DBD" w14:textId="77777777" w:rsidTr="00A870AA">
        <w:trPr>
          <w:trHeight w:val="29"/>
        </w:trPr>
        <w:tc>
          <w:tcPr>
            <w:tcW w:w="2067" w:type="dxa"/>
            <w:tcBorders>
              <w:top w:val="nil"/>
              <w:left w:val="single" w:sz="4" w:space="0" w:color="auto"/>
              <w:bottom w:val="nil"/>
              <w:right w:val="single" w:sz="4" w:space="0" w:color="auto"/>
            </w:tcBorders>
            <w:vAlign w:val="center"/>
          </w:tcPr>
          <w:p w14:paraId="613D0C8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E17A41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FECD8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1FF03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94E3F2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35520D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94B04F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E09268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1803DB"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5890D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4BA8A3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485A41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3DACA07"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6B853F2A"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1D5192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33DB5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B728C85"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0FF98FBE" w14:textId="77777777" w:rsidTr="00A870AA">
        <w:trPr>
          <w:trHeight w:val="29"/>
        </w:trPr>
        <w:tc>
          <w:tcPr>
            <w:tcW w:w="2067" w:type="dxa"/>
            <w:tcBorders>
              <w:top w:val="nil"/>
              <w:left w:val="single" w:sz="4" w:space="0" w:color="auto"/>
              <w:bottom w:val="nil"/>
              <w:right w:val="single" w:sz="4" w:space="0" w:color="auto"/>
            </w:tcBorders>
            <w:vAlign w:val="center"/>
          </w:tcPr>
          <w:p w14:paraId="05F48456"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858E65"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B4602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DA93F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146C0B48"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62493B7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40C238B"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0BC7C31"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F51E7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9EC40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4D3F41F"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7DAB9CB2"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2E7AA41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31F5BCC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3B570D0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9AD7D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577CA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5687FB"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5672808E" w14:textId="77777777" w:rsidTr="00A870AA">
        <w:trPr>
          <w:trHeight w:val="29"/>
        </w:trPr>
        <w:tc>
          <w:tcPr>
            <w:tcW w:w="2067" w:type="dxa"/>
            <w:tcBorders>
              <w:top w:val="nil"/>
              <w:left w:val="single" w:sz="4" w:space="0" w:color="auto"/>
              <w:bottom w:val="nil"/>
              <w:right w:val="single" w:sz="4" w:space="0" w:color="auto"/>
            </w:tcBorders>
            <w:vAlign w:val="center"/>
          </w:tcPr>
          <w:p w14:paraId="3BA743D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E152D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32BDA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A232B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38167A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EFADB9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1BAB05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20BAA8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9A14B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18FA2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741B64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3D0CC07"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58C8391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144297B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59C262E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5A011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E8341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22DEFA"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2298C0C2" w14:textId="77777777" w:rsidTr="00A870AA">
        <w:trPr>
          <w:trHeight w:val="29"/>
        </w:trPr>
        <w:tc>
          <w:tcPr>
            <w:tcW w:w="2067" w:type="dxa"/>
            <w:tcBorders>
              <w:top w:val="nil"/>
              <w:left w:val="single" w:sz="4" w:space="0" w:color="auto"/>
              <w:bottom w:val="nil"/>
              <w:right w:val="single" w:sz="4" w:space="0" w:color="auto"/>
            </w:tcBorders>
            <w:vAlign w:val="center"/>
          </w:tcPr>
          <w:p w14:paraId="1C2FECA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596A0C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A2D18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4CFCC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F8A959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BF4994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927873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C7B911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7AE599"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C6CCD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9AC242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AB6E4B9"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31AA1FB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668EF21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14EB257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0830E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48C10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21B202"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2641CA3" w14:textId="77777777" w:rsidTr="00A870AA">
        <w:trPr>
          <w:trHeight w:val="29"/>
        </w:trPr>
        <w:tc>
          <w:tcPr>
            <w:tcW w:w="2067" w:type="dxa"/>
            <w:tcBorders>
              <w:top w:val="nil"/>
              <w:left w:val="single" w:sz="4" w:space="0" w:color="auto"/>
              <w:bottom w:val="nil"/>
              <w:right w:val="single" w:sz="4" w:space="0" w:color="auto"/>
            </w:tcBorders>
            <w:vAlign w:val="center"/>
          </w:tcPr>
          <w:p w14:paraId="4571650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A3D6C8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79264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BD295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6E88C8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010686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5AB944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263187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AE766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0234B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DAC8FA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25B123A"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108192E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55EE7CB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39327DB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0CCC6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0BB60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544154"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561D103F" w14:textId="77777777" w:rsidTr="00A870AA">
        <w:trPr>
          <w:trHeight w:val="29"/>
        </w:trPr>
        <w:tc>
          <w:tcPr>
            <w:tcW w:w="2067" w:type="dxa"/>
            <w:tcBorders>
              <w:top w:val="nil"/>
              <w:left w:val="single" w:sz="4" w:space="0" w:color="auto"/>
              <w:bottom w:val="nil"/>
              <w:right w:val="single" w:sz="4" w:space="0" w:color="auto"/>
            </w:tcBorders>
            <w:vAlign w:val="center"/>
          </w:tcPr>
          <w:p w14:paraId="3AD7055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5F41B3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C4F38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C081F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A47232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CE0425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40522B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412B56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C61D3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5B96E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FB9FB0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2A2A745"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725DD4A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14B4DF5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79E9EFF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A8AAC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AB930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34DA2D"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2129FEF5" w14:textId="77777777" w:rsidTr="00A870AA">
        <w:trPr>
          <w:trHeight w:val="29"/>
        </w:trPr>
        <w:tc>
          <w:tcPr>
            <w:tcW w:w="2067" w:type="dxa"/>
            <w:tcBorders>
              <w:top w:val="nil"/>
              <w:left w:val="single" w:sz="4" w:space="0" w:color="auto"/>
              <w:bottom w:val="nil"/>
              <w:right w:val="single" w:sz="4" w:space="0" w:color="auto"/>
            </w:tcBorders>
            <w:vAlign w:val="center"/>
          </w:tcPr>
          <w:p w14:paraId="24F7E16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48DFB8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F6B00C"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CCA5E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D06990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15FC40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326CD2D"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29A1ED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9D589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5BC3A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36E167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F262EA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1F0AF6B"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2986520C"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106565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2B72D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CE097A4"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2E5D844D" w14:textId="77777777" w:rsidTr="00A870AA">
        <w:trPr>
          <w:trHeight w:val="29"/>
        </w:trPr>
        <w:tc>
          <w:tcPr>
            <w:tcW w:w="2067" w:type="dxa"/>
            <w:tcBorders>
              <w:top w:val="nil"/>
              <w:left w:val="single" w:sz="4" w:space="0" w:color="auto"/>
              <w:bottom w:val="nil"/>
              <w:right w:val="single" w:sz="4" w:space="0" w:color="auto"/>
            </w:tcBorders>
            <w:vAlign w:val="center"/>
          </w:tcPr>
          <w:p w14:paraId="26D82F08"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E911DA6"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2B37AE"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03E7E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1E44CA8"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513E912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4A94B73"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DC06493"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DF4786"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C7BDB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C5EDBE"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1A6B5D66"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68544EA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055943D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4C8B6DC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FF8F1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211B6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2430A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10EA6BB9" w14:textId="77777777" w:rsidTr="00A870AA">
        <w:trPr>
          <w:trHeight w:val="29"/>
        </w:trPr>
        <w:tc>
          <w:tcPr>
            <w:tcW w:w="2067" w:type="dxa"/>
            <w:tcBorders>
              <w:top w:val="nil"/>
              <w:left w:val="single" w:sz="4" w:space="0" w:color="auto"/>
              <w:bottom w:val="nil"/>
              <w:right w:val="single" w:sz="4" w:space="0" w:color="auto"/>
            </w:tcBorders>
            <w:vAlign w:val="center"/>
          </w:tcPr>
          <w:p w14:paraId="23EAC6A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0D3E22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97410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A60A4C"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0E5F4B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014F82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C335E1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9AE75E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EF298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18FE1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7D98D7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6669A8B"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7F80607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7B01C697"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0E2C776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ECAD1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B81D1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64028B5"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3172386" w14:textId="77777777" w:rsidTr="00A870AA">
        <w:trPr>
          <w:trHeight w:val="29"/>
        </w:trPr>
        <w:tc>
          <w:tcPr>
            <w:tcW w:w="2067" w:type="dxa"/>
            <w:tcBorders>
              <w:top w:val="nil"/>
              <w:left w:val="single" w:sz="4" w:space="0" w:color="auto"/>
              <w:bottom w:val="nil"/>
              <w:right w:val="single" w:sz="4" w:space="0" w:color="auto"/>
            </w:tcBorders>
            <w:vAlign w:val="center"/>
          </w:tcPr>
          <w:p w14:paraId="6943AAD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3FD42C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F8D718"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6069A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BC2969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A197A3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9BAA64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8896FB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8ED63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BC813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7B65CF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174A779"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0E71C3C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3D708D8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21F30F0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951B6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47E77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86FBBF"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583BF43D" w14:textId="77777777" w:rsidTr="00A870AA">
        <w:trPr>
          <w:trHeight w:val="29"/>
        </w:trPr>
        <w:tc>
          <w:tcPr>
            <w:tcW w:w="2067" w:type="dxa"/>
            <w:tcBorders>
              <w:top w:val="nil"/>
              <w:left w:val="single" w:sz="4" w:space="0" w:color="auto"/>
              <w:bottom w:val="nil"/>
              <w:right w:val="single" w:sz="4" w:space="0" w:color="auto"/>
            </w:tcBorders>
            <w:vAlign w:val="center"/>
          </w:tcPr>
          <w:p w14:paraId="2349CC0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125518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B4B2B4"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38925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F53ADB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FC55AB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F159FD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BA14F6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70C00C"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844FB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4F32B0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7F0BC52"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713615C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42EDE0A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3ACF9E5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FB24C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BE118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B4175B"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066CC4DF" w14:textId="77777777" w:rsidTr="00A870AA">
        <w:trPr>
          <w:trHeight w:val="29"/>
        </w:trPr>
        <w:tc>
          <w:tcPr>
            <w:tcW w:w="2067" w:type="dxa"/>
            <w:tcBorders>
              <w:top w:val="nil"/>
              <w:left w:val="single" w:sz="4" w:space="0" w:color="auto"/>
              <w:bottom w:val="nil"/>
              <w:right w:val="single" w:sz="4" w:space="0" w:color="auto"/>
            </w:tcBorders>
            <w:vAlign w:val="center"/>
          </w:tcPr>
          <w:p w14:paraId="197593D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EB4A6B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6BD87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5C83A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7348F5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7BE04D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5C9499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618467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54610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1B37E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B3CD4D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4A0EF8D"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1FCD541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231F22D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7C874B1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58C72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DC677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79899B"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3B9AE1D8" w14:textId="77777777" w:rsidTr="00A870AA">
        <w:trPr>
          <w:trHeight w:val="29"/>
        </w:trPr>
        <w:tc>
          <w:tcPr>
            <w:tcW w:w="2067" w:type="dxa"/>
            <w:tcBorders>
              <w:top w:val="nil"/>
              <w:left w:val="single" w:sz="4" w:space="0" w:color="auto"/>
              <w:bottom w:val="nil"/>
              <w:right w:val="single" w:sz="4" w:space="0" w:color="auto"/>
            </w:tcBorders>
            <w:vAlign w:val="center"/>
          </w:tcPr>
          <w:p w14:paraId="5D12E8E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97D1F4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251C2B"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B6546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FD0781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DF2DC8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FD6E1C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19F6B2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DD857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54F93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2E9C9E3"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EC71CE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90444A5"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33CA60F5" w14:textId="77777777" w:rsidR="008E74DB" w:rsidRPr="008E74DB" w:rsidRDefault="008E74DB" w:rsidP="008E74DB">
            <w:pPr>
              <w:keepNext/>
              <w:keepLines/>
              <w:spacing w:after="0"/>
              <w:jc w:val="center"/>
              <w:rPr>
                <w:rFonts w:ascii="Arial" w:hAnsi="Arial"/>
                <w:kern w:val="2"/>
                <w:sz w:val="18"/>
                <w:szCs w:val="22"/>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5F669F2"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4B6C0B"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D7C90AE" w14:textId="77777777" w:rsidR="008E74DB" w:rsidRPr="008E74DB" w:rsidRDefault="008E74DB" w:rsidP="008E74DB">
            <w:pPr>
              <w:keepNext/>
              <w:keepLines/>
              <w:spacing w:after="0"/>
              <w:jc w:val="center"/>
              <w:rPr>
                <w:rFonts w:ascii="Arial" w:hAnsi="Arial"/>
                <w:kern w:val="2"/>
                <w:sz w:val="18"/>
                <w:szCs w:val="22"/>
                <w:lang w:val="en-US" w:eastAsia="zh-CN"/>
              </w:rPr>
            </w:pPr>
            <w:r w:rsidRPr="008E74DB">
              <w:rPr>
                <w:rFonts w:ascii="Arial" w:hAnsi="Arial"/>
                <w:sz w:val="18"/>
                <w:lang w:val="en-US" w:eastAsia="zh-CN"/>
              </w:rPr>
              <w:t>0</w:t>
            </w:r>
          </w:p>
        </w:tc>
      </w:tr>
      <w:tr w:rsidR="008E74DB" w:rsidRPr="008E74DB" w14:paraId="60E34BFE" w14:textId="77777777" w:rsidTr="00A870AA">
        <w:trPr>
          <w:trHeight w:val="29"/>
        </w:trPr>
        <w:tc>
          <w:tcPr>
            <w:tcW w:w="2067" w:type="dxa"/>
            <w:tcBorders>
              <w:top w:val="nil"/>
              <w:left w:val="single" w:sz="4" w:space="0" w:color="auto"/>
              <w:bottom w:val="nil"/>
              <w:right w:val="single" w:sz="4" w:space="0" w:color="auto"/>
            </w:tcBorders>
            <w:vAlign w:val="center"/>
          </w:tcPr>
          <w:p w14:paraId="57ACC4E0"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09A1FD"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982DDD"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24780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51CE754"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46EA047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AE73E3F" w14:textId="77777777" w:rsidR="008E74DB" w:rsidRPr="008E74DB" w:rsidRDefault="008E74DB" w:rsidP="008E74DB">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4BAABC" w14:textId="77777777" w:rsidR="008E74DB" w:rsidRPr="008E74DB" w:rsidRDefault="008E74DB" w:rsidP="008E74DB">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E1E2CF"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C70A5A"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FE4C86E" w14:textId="77777777" w:rsidR="008E74DB" w:rsidRPr="008E74DB" w:rsidRDefault="008E74DB" w:rsidP="008E74DB">
            <w:pPr>
              <w:keepNext/>
              <w:keepLines/>
              <w:spacing w:after="0"/>
              <w:jc w:val="center"/>
              <w:rPr>
                <w:rFonts w:ascii="Arial" w:hAnsi="Arial"/>
                <w:kern w:val="2"/>
                <w:sz w:val="18"/>
                <w:szCs w:val="22"/>
                <w:lang w:val="en-US" w:eastAsia="zh-CN"/>
              </w:rPr>
            </w:pPr>
          </w:p>
        </w:tc>
      </w:tr>
      <w:tr w:rsidR="008E74DB" w:rsidRPr="008E74DB" w14:paraId="25FA1A79"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1ABA47A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775AFC1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78863AA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84DDFA"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449A6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26E478C6"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537F9B0" w14:textId="77777777" w:rsidTr="00A870AA">
        <w:trPr>
          <w:trHeight w:val="29"/>
        </w:trPr>
        <w:tc>
          <w:tcPr>
            <w:tcW w:w="2067" w:type="dxa"/>
            <w:tcBorders>
              <w:top w:val="nil"/>
              <w:left w:val="single" w:sz="4" w:space="0" w:color="auto"/>
              <w:bottom w:val="nil"/>
              <w:right w:val="single" w:sz="4" w:space="0" w:color="auto"/>
            </w:tcBorders>
            <w:vAlign w:val="center"/>
          </w:tcPr>
          <w:p w14:paraId="06D665E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A112A5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92EF87"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FBDB4C"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318B08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B9BC1C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F72B0F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DFB4D3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CE2940"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112FC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A63A41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59921E2"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2166CA7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7F70F2F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CA_n46A-n48A</w:t>
            </w:r>
          </w:p>
          <w:p w14:paraId="2B26DEF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44FB75"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6F7AC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C67592"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397BA583" w14:textId="77777777" w:rsidTr="00A870AA">
        <w:trPr>
          <w:trHeight w:val="29"/>
        </w:trPr>
        <w:tc>
          <w:tcPr>
            <w:tcW w:w="2067" w:type="dxa"/>
            <w:tcBorders>
              <w:top w:val="nil"/>
              <w:left w:val="single" w:sz="4" w:space="0" w:color="auto"/>
              <w:bottom w:val="nil"/>
              <w:right w:val="single" w:sz="4" w:space="0" w:color="auto"/>
            </w:tcBorders>
            <w:vAlign w:val="center"/>
          </w:tcPr>
          <w:p w14:paraId="5EB5854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4C7257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F578A3"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21CB6C"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585CFA4"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856AD3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78971B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DDA07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61437B" w14:textId="77777777" w:rsidR="008E74DB" w:rsidRPr="008E74DB" w:rsidRDefault="008E74DB" w:rsidP="008E74DB">
            <w:pPr>
              <w:keepNext/>
              <w:keepLines/>
              <w:spacing w:after="0"/>
              <w:jc w:val="center"/>
              <w:rPr>
                <w:rFonts w:ascii="Arial" w:eastAsia="等线" w:hAnsi="Arial"/>
                <w:kern w:val="2"/>
                <w:sz w:val="18"/>
                <w:szCs w:val="22"/>
                <w:lang w:val="en-US" w:eastAsia="zh-CN"/>
              </w:rPr>
            </w:pPr>
            <w:r w:rsidRPr="008E74DB">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66882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D81D1B3"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9502200"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003F49F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1704F9F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CA_n46A-n48A</w:t>
            </w:r>
          </w:p>
          <w:p w14:paraId="34F6814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C95A81"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A20C9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CA9F5A"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3299B286" w14:textId="77777777" w:rsidTr="00A870AA">
        <w:trPr>
          <w:trHeight w:val="29"/>
        </w:trPr>
        <w:tc>
          <w:tcPr>
            <w:tcW w:w="2067" w:type="dxa"/>
            <w:tcBorders>
              <w:top w:val="nil"/>
              <w:left w:val="single" w:sz="4" w:space="0" w:color="auto"/>
              <w:bottom w:val="nil"/>
              <w:right w:val="single" w:sz="4" w:space="0" w:color="auto"/>
            </w:tcBorders>
            <w:vAlign w:val="center"/>
          </w:tcPr>
          <w:p w14:paraId="72353FD3"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FDE7C15"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4B2A57"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A4170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51570EA"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6FDA83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D629FA3"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930BB3"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34C9EA"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32E17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A004256"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6FE6583E"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3C2C4BE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0A68E70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CA_n46A-n48A</w:t>
            </w:r>
          </w:p>
          <w:p w14:paraId="75732ED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D9A6C8"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E0200B"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3A3A95"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5FF7B830" w14:textId="77777777" w:rsidTr="00A870AA">
        <w:trPr>
          <w:trHeight w:val="29"/>
        </w:trPr>
        <w:tc>
          <w:tcPr>
            <w:tcW w:w="2067" w:type="dxa"/>
            <w:tcBorders>
              <w:top w:val="nil"/>
              <w:left w:val="single" w:sz="4" w:space="0" w:color="auto"/>
              <w:bottom w:val="nil"/>
              <w:right w:val="single" w:sz="4" w:space="0" w:color="auto"/>
            </w:tcBorders>
            <w:vAlign w:val="center"/>
          </w:tcPr>
          <w:p w14:paraId="72D434DC"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1FCE351"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A97CF4"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2B9760"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55B05BC"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0D1C4A2"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D6200CC"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3C57982"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D3638A"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9E93F4"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9EC3FF"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1983FA14"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3A71612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2AA8069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CA_n46A-n48A</w:t>
            </w:r>
          </w:p>
          <w:p w14:paraId="0B11429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33969C"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25A1A8"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CB792B5"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61EDEE9E" w14:textId="77777777" w:rsidTr="00A870AA">
        <w:trPr>
          <w:trHeight w:val="29"/>
        </w:trPr>
        <w:tc>
          <w:tcPr>
            <w:tcW w:w="2067" w:type="dxa"/>
            <w:tcBorders>
              <w:top w:val="nil"/>
              <w:left w:val="single" w:sz="4" w:space="0" w:color="auto"/>
              <w:bottom w:val="nil"/>
              <w:right w:val="single" w:sz="4" w:space="0" w:color="auto"/>
            </w:tcBorders>
            <w:vAlign w:val="center"/>
          </w:tcPr>
          <w:p w14:paraId="771DA050"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69C0F1A"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FC43F7"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C84DAC"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A588B89"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6BC6D41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FE81A2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6406CEB"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9F1490"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E4C410"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0425514"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93971D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5C3E29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06D92336"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3288C5B"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9D72AC"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44514B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B18D7BB" w14:textId="77777777" w:rsidTr="00A870AA">
        <w:trPr>
          <w:trHeight w:val="29"/>
        </w:trPr>
        <w:tc>
          <w:tcPr>
            <w:tcW w:w="2067" w:type="dxa"/>
            <w:tcBorders>
              <w:top w:val="nil"/>
              <w:left w:val="single" w:sz="4" w:space="0" w:color="auto"/>
              <w:bottom w:val="nil"/>
              <w:right w:val="single" w:sz="4" w:space="0" w:color="auto"/>
            </w:tcBorders>
            <w:vAlign w:val="center"/>
          </w:tcPr>
          <w:p w14:paraId="6BD16DD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C6FD368"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0E11D3"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CEABB6"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29E39B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864170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318E7E4"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D85072F"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71802B"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4EF99D"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4CAEFF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F38A7F1"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72D4CBB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68976F8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CA_n46A-n48A</w:t>
            </w:r>
          </w:p>
          <w:p w14:paraId="149ECEF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7768D3"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FD20E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cs="Arial"/>
                <w:color w:val="000000"/>
                <w:sz w:val="18"/>
                <w:szCs w:val="18"/>
                <w:lang w:val="en-US" w:eastAsia="zh-CN" w:bidi="ar"/>
              </w:rPr>
              <w:t>CA_n46N_BCS</w:t>
            </w:r>
            <w:r w:rsidRPr="008E74DB">
              <w:rPr>
                <w:rFonts w:ascii="Arial" w:eastAsia="宋体"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E2EA05"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70BEFF46" w14:textId="77777777" w:rsidTr="00A870AA">
        <w:trPr>
          <w:trHeight w:val="29"/>
        </w:trPr>
        <w:tc>
          <w:tcPr>
            <w:tcW w:w="2067" w:type="dxa"/>
            <w:tcBorders>
              <w:top w:val="nil"/>
              <w:left w:val="single" w:sz="4" w:space="0" w:color="auto"/>
              <w:bottom w:val="nil"/>
              <w:right w:val="single" w:sz="4" w:space="0" w:color="auto"/>
            </w:tcBorders>
            <w:vAlign w:val="center"/>
          </w:tcPr>
          <w:p w14:paraId="6B8FB891"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3A881CC"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8830F8"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CB8D55"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4F9DDCE"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5616BE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A541FA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4F5A5B"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4A253B"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832FE9"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DD1D191"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1644FF62"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45769BD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72469100"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CA_n46A-n48A</w:t>
            </w:r>
          </w:p>
          <w:p w14:paraId="1835A8C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98DD31"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6A8727"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DCFC1A7"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3EB2CE35" w14:textId="77777777" w:rsidTr="00A870AA">
        <w:trPr>
          <w:trHeight w:val="29"/>
        </w:trPr>
        <w:tc>
          <w:tcPr>
            <w:tcW w:w="2067" w:type="dxa"/>
            <w:tcBorders>
              <w:top w:val="nil"/>
              <w:left w:val="single" w:sz="4" w:space="0" w:color="auto"/>
              <w:bottom w:val="nil"/>
              <w:right w:val="single" w:sz="4" w:space="0" w:color="auto"/>
            </w:tcBorders>
            <w:vAlign w:val="center"/>
          </w:tcPr>
          <w:p w14:paraId="700612A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406E936"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2D945D"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A15BCC"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44B7ACC"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2254D0A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C9DA8E2"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764D9F0"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09C57E"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EA75F9"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5BCAD65"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55CFC18F"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2AD5BC7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64ACB9C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CA_n46A-n48A</w:t>
            </w:r>
          </w:p>
          <w:p w14:paraId="515F4A1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A9ABBE"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2E86FE"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FD987E"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785F41AE" w14:textId="77777777" w:rsidTr="00A870AA">
        <w:trPr>
          <w:trHeight w:val="29"/>
        </w:trPr>
        <w:tc>
          <w:tcPr>
            <w:tcW w:w="2067" w:type="dxa"/>
            <w:tcBorders>
              <w:top w:val="nil"/>
              <w:left w:val="single" w:sz="4" w:space="0" w:color="auto"/>
              <w:bottom w:val="nil"/>
              <w:right w:val="single" w:sz="4" w:space="0" w:color="auto"/>
            </w:tcBorders>
            <w:vAlign w:val="center"/>
          </w:tcPr>
          <w:p w14:paraId="1E41761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05C842F"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47D685"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FD5ED1"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12B621A"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08C1561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9679FED"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6F4C3F"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CCDE30"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748DFD"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377DF60"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66CFAC34"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7C119A7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4A605BD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CA_n46A-n48A</w:t>
            </w:r>
          </w:p>
          <w:p w14:paraId="6DB11EC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F77F6E"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E07A99"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CC1F0B"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131E4080" w14:textId="77777777" w:rsidTr="00A870AA">
        <w:trPr>
          <w:trHeight w:val="29"/>
        </w:trPr>
        <w:tc>
          <w:tcPr>
            <w:tcW w:w="2067" w:type="dxa"/>
            <w:tcBorders>
              <w:top w:val="nil"/>
              <w:left w:val="single" w:sz="4" w:space="0" w:color="auto"/>
              <w:bottom w:val="nil"/>
              <w:right w:val="single" w:sz="4" w:space="0" w:color="auto"/>
            </w:tcBorders>
            <w:vAlign w:val="center"/>
          </w:tcPr>
          <w:p w14:paraId="480E447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66599EA"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CE9C8B"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5867F9"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9998F60"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292BC6A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A9D3443"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BEAA5F0"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ECB97D"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94A6F6"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0D5E7D7"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202D2840"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0F6F9F5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4840F9A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CA_n46A-n48A</w:t>
            </w:r>
          </w:p>
          <w:p w14:paraId="7FB6557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F9BE01"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FAE4EF"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2D83FC"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46676419" w14:textId="77777777" w:rsidTr="00A870AA">
        <w:trPr>
          <w:trHeight w:val="29"/>
        </w:trPr>
        <w:tc>
          <w:tcPr>
            <w:tcW w:w="2067" w:type="dxa"/>
            <w:tcBorders>
              <w:top w:val="nil"/>
              <w:left w:val="single" w:sz="4" w:space="0" w:color="auto"/>
              <w:bottom w:val="nil"/>
              <w:right w:val="single" w:sz="4" w:space="0" w:color="auto"/>
            </w:tcBorders>
            <w:vAlign w:val="center"/>
          </w:tcPr>
          <w:p w14:paraId="7F6DE095"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54DC351"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4AD8C4"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6A7E9D"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5883BB5"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2F02B5D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777E8A7"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2512C8"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4E3A68"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2360A7"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33FBB57"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0DB8962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606227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0465F02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CA_n46A-n48A</w:t>
            </w:r>
          </w:p>
          <w:p w14:paraId="55BABA5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78C9CCF"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68AA48"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2597A61"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08E6F77D" w14:textId="77777777" w:rsidTr="00A870AA">
        <w:trPr>
          <w:trHeight w:val="29"/>
        </w:trPr>
        <w:tc>
          <w:tcPr>
            <w:tcW w:w="2067" w:type="dxa"/>
            <w:tcBorders>
              <w:top w:val="nil"/>
              <w:left w:val="single" w:sz="4" w:space="0" w:color="auto"/>
              <w:bottom w:val="nil"/>
              <w:right w:val="single" w:sz="4" w:space="0" w:color="auto"/>
            </w:tcBorders>
            <w:vAlign w:val="center"/>
          </w:tcPr>
          <w:p w14:paraId="7D646758"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FDDA8BD"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9F0140"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FFBCA1"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0F4582A"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155622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FB11AAE"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59356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620F4D"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F1CBDF" w14:textId="77777777" w:rsidR="008E74DB" w:rsidRPr="008E74DB" w:rsidRDefault="008E74DB" w:rsidP="008E74DB">
            <w:pPr>
              <w:keepNext/>
              <w:keepLines/>
              <w:spacing w:after="0"/>
              <w:jc w:val="center"/>
              <w:rPr>
                <w:rFonts w:ascii="Arial" w:hAnsi="Arial" w:cs="Arial"/>
                <w:color w:val="000000"/>
                <w:sz w:val="18"/>
                <w:szCs w:val="18"/>
                <w:lang w:val="en-US" w:eastAsia="zh-CN" w:bidi="ar"/>
              </w:rPr>
            </w:pPr>
            <w:r w:rsidRPr="008E74DB">
              <w:rPr>
                <w:rFonts w:ascii="Arial"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C270E1D"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743CE97"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43A3302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667A6A8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CA_n46A-n48A</w:t>
            </w:r>
          </w:p>
          <w:p w14:paraId="0154E09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38886D"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D67E5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cs="Arial"/>
                <w:color w:val="000000"/>
                <w:sz w:val="18"/>
                <w:szCs w:val="18"/>
                <w:lang w:val="en-US" w:eastAsia="zh-CN" w:bidi="ar"/>
              </w:rPr>
              <w:t>CA_n46N_BCS</w:t>
            </w:r>
            <w:r w:rsidRPr="008E74DB">
              <w:rPr>
                <w:rFonts w:ascii="Arial" w:eastAsia="宋体"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6B98C2F"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5D252A1C" w14:textId="77777777" w:rsidTr="00A870AA">
        <w:trPr>
          <w:trHeight w:val="29"/>
        </w:trPr>
        <w:tc>
          <w:tcPr>
            <w:tcW w:w="2067" w:type="dxa"/>
            <w:tcBorders>
              <w:top w:val="nil"/>
              <w:left w:val="single" w:sz="4" w:space="0" w:color="auto"/>
              <w:bottom w:val="nil"/>
              <w:right w:val="single" w:sz="4" w:space="0" w:color="auto"/>
            </w:tcBorders>
            <w:vAlign w:val="center"/>
          </w:tcPr>
          <w:p w14:paraId="6F593B0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D3AD3B6"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D8C84E"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893458"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9AA1646"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735633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5CD543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253007"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B0593A"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5BFA5D"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5A071AB"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330F7E9"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562C3AB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79D5D43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CA_n46A-n48A</w:t>
            </w:r>
          </w:p>
          <w:p w14:paraId="1B3C7D8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A99669"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FC3494"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79E41D"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4CA6A12E" w14:textId="77777777" w:rsidTr="00A870AA">
        <w:trPr>
          <w:trHeight w:val="29"/>
        </w:trPr>
        <w:tc>
          <w:tcPr>
            <w:tcW w:w="2067" w:type="dxa"/>
            <w:tcBorders>
              <w:top w:val="nil"/>
              <w:left w:val="single" w:sz="4" w:space="0" w:color="auto"/>
              <w:bottom w:val="nil"/>
              <w:right w:val="single" w:sz="4" w:space="0" w:color="auto"/>
            </w:tcBorders>
            <w:vAlign w:val="center"/>
          </w:tcPr>
          <w:p w14:paraId="38A39B82"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791996C"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B7C437"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EF2EBF"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5E13B24"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8B859E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F82380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1AC47F9"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51F6B8"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72D3D4"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8351D79"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0C1A95D5"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535F21C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039ED3B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CA_n46A-n48A</w:t>
            </w:r>
          </w:p>
          <w:p w14:paraId="7F2DBF5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1269F7"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77D7DC"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A0F66C"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5098CCCB" w14:textId="77777777" w:rsidTr="00A870AA">
        <w:trPr>
          <w:trHeight w:val="29"/>
        </w:trPr>
        <w:tc>
          <w:tcPr>
            <w:tcW w:w="2067" w:type="dxa"/>
            <w:tcBorders>
              <w:top w:val="nil"/>
              <w:left w:val="single" w:sz="4" w:space="0" w:color="auto"/>
              <w:bottom w:val="nil"/>
              <w:right w:val="single" w:sz="4" w:space="0" w:color="auto"/>
            </w:tcBorders>
            <w:vAlign w:val="center"/>
          </w:tcPr>
          <w:p w14:paraId="72F2C4F2"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67A7D6F"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2AFF8B"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9A2069"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3DA165D"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C49DB5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0F57961"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3E3024"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C9ADDE"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2000DA"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ACD97EB"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6C847F0B"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70E26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5DA9CFF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CA_n46A-n48A</w:t>
            </w:r>
          </w:p>
          <w:p w14:paraId="569B6AE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6100A7"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62CD40"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68EE22"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3137D703" w14:textId="77777777" w:rsidTr="00A870AA">
        <w:trPr>
          <w:trHeight w:val="29"/>
        </w:trPr>
        <w:tc>
          <w:tcPr>
            <w:tcW w:w="2067" w:type="dxa"/>
            <w:tcBorders>
              <w:top w:val="nil"/>
              <w:left w:val="single" w:sz="4" w:space="0" w:color="auto"/>
              <w:bottom w:val="nil"/>
              <w:right w:val="single" w:sz="4" w:space="0" w:color="auto"/>
            </w:tcBorders>
            <w:vAlign w:val="center"/>
          </w:tcPr>
          <w:p w14:paraId="320AAA0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E29B112"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7AFA47"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E01724"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7E46D0A"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609A158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6405D07"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3DA9F3"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ADADB1"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ED0DAF" w14:textId="77777777" w:rsidR="008E74DB" w:rsidRPr="008E74DB" w:rsidRDefault="008E74DB" w:rsidP="008E74DB">
            <w:pPr>
              <w:keepNext/>
              <w:keepLines/>
              <w:spacing w:after="0"/>
              <w:jc w:val="center"/>
              <w:rPr>
                <w:rFonts w:ascii="Arial" w:eastAsia="宋体" w:hAnsi="Arial" w:cs="Arial"/>
                <w:color w:val="000000"/>
                <w:sz w:val="18"/>
                <w:szCs w:val="18"/>
                <w:lang w:val="en-US" w:eastAsia="zh-CN" w:bidi="ar"/>
              </w:rPr>
            </w:pPr>
            <w:r w:rsidRPr="008E74DB">
              <w:rPr>
                <w:rFonts w:ascii="Arial" w:eastAsia="宋体"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C32B6C3"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6C715797"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239C3B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157F1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CA_n46A-n48A</w:t>
            </w:r>
          </w:p>
          <w:p w14:paraId="4CB8B59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1B832D"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8431F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7D7153"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35FD6ACF" w14:textId="77777777" w:rsidTr="00A870AA">
        <w:trPr>
          <w:trHeight w:val="29"/>
        </w:trPr>
        <w:tc>
          <w:tcPr>
            <w:tcW w:w="2067" w:type="dxa"/>
            <w:tcBorders>
              <w:top w:val="nil"/>
              <w:left w:val="single" w:sz="4" w:space="0" w:color="auto"/>
              <w:bottom w:val="nil"/>
              <w:right w:val="single" w:sz="4" w:space="0" w:color="auto"/>
            </w:tcBorders>
            <w:vAlign w:val="center"/>
          </w:tcPr>
          <w:p w14:paraId="533A1EE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7C0AF93"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1C9FED"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3014F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6A07D8D"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271C981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5F756D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CB9FE5"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C1DE98"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85553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82323AD"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6CB284C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F026D1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6B1FC593"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CEB7769"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50DD4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945900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485209C1" w14:textId="77777777" w:rsidTr="00A870AA">
        <w:trPr>
          <w:trHeight w:val="29"/>
        </w:trPr>
        <w:tc>
          <w:tcPr>
            <w:tcW w:w="2067" w:type="dxa"/>
            <w:tcBorders>
              <w:top w:val="nil"/>
              <w:left w:val="single" w:sz="4" w:space="0" w:color="auto"/>
              <w:bottom w:val="nil"/>
              <w:right w:val="single" w:sz="4" w:space="0" w:color="auto"/>
            </w:tcBorders>
            <w:vAlign w:val="center"/>
          </w:tcPr>
          <w:p w14:paraId="179D91C7"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2EE48F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715AF5"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BB4A3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119DD78"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5DE069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E4CFDB1"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AD3B34"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C513CF"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959E7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FED839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DA2568B"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B03E8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lastRenderedPageBreak/>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5C83A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CA_n46A-n48A</w:t>
            </w:r>
          </w:p>
          <w:p w14:paraId="6534AFF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4F2C9C"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6F380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CA_n46N_BCS</w:t>
            </w:r>
            <w:r w:rsidRPr="008E74DB">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C48EAD"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03545C8E" w14:textId="77777777" w:rsidTr="00A870AA">
        <w:trPr>
          <w:trHeight w:val="29"/>
        </w:trPr>
        <w:tc>
          <w:tcPr>
            <w:tcW w:w="2067" w:type="dxa"/>
            <w:tcBorders>
              <w:top w:val="nil"/>
              <w:left w:val="single" w:sz="4" w:space="0" w:color="auto"/>
              <w:bottom w:val="nil"/>
              <w:right w:val="single" w:sz="4" w:space="0" w:color="auto"/>
            </w:tcBorders>
            <w:vAlign w:val="center"/>
          </w:tcPr>
          <w:p w14:paraId="67DEE836"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D7F5806"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60DA69"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A7CE4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7A1555A"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14E021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66F54A1"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80E824E"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A99E56" w14:textId="77777777" w:rsidR="008E74DB" w:rsidRPr="008E74DB" w:rsidRDefault="008E74DB" w:rsidP="008E74DB">
            <w:pPr>
              <w:keepNext/>
              <w:keepLines/>
              <w:spacing w:after="0"/>
              <w:jc w:val="center"/>
              <w:rPr>
                <w:rFonts w:ascii="Arial" w:eastAsia="等线" w:hAnsi="Arial"/>
                <w:sz w:val="18"/>
                <w:lang w:val="en-US" w:eastAsia="zh-CN"/>
              </w:rPr>
            </w:pPr>
            <w:r w:rsidRPr="008E74DB">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2C255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DA0EA6C"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5FE8E431"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tcPr>
          <w:p w14:paraId="18B2B91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73A2EA" w14:textId="77777777" w:rsidR="008E74DB" w:rsidRPr="008E74DB" w:rsidRDefault="008E74DB" w:rsidP="008E74DB">
            <w:pPr>
              <w:keepNext/>
              <w:keepLines/>
              <w:spacing w:after="0"/>
              <w:jc w:val="center"/>
              <w:rPr>
                <w:rFonts w:ascii="Arial" w:eastAsia="Times New Roman" w:hAnsi="Arial" w:cs="Arial"/>
                <w:color w:val="000000"/>
                <w:sz w:val="18"/>
                <w:szCs w:val="18"/>
              </w:rPr>
            </w:pPr>
            <w:r w:rsidRPr="008E74DB">
              <w:rPr>
                <w:rFonts w:ascii="Arial" w:eastAsia="Times New Roman" w:hAnsi="Arial" w:cs="Arial"/>
                <w:color w:val="000000"/>
                <w:sz w:val="18"/>
                <w:szCs w:val="18"/>
              </w:rPr>
              <w:t>CA_n46A-n78A</w:t>
            </w:r>
          </w:p>
          <w:p w14:paraId="3E3DB2A4"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cs="Arial"/>
                <w:color w:val="000000"/>
                <w:sz w:val="18"/>
                <w:szCs w:val="18"/>
              </w:rPr>
              <w:t>CA_n78A-n102A</w:t>
            </w:r>
          </w:p>
        </w:tc>
        <w:tc>
          <w:tcPr>
            <w:tcW w:w="830" w:type="dxa"/>
            <w:tcBorders>
              <w:left w:val="single" w:sz="4" w:space="0" w:color="auto"/>
              <w:right w:val="single" w:sz="4" w:space="0" w:color="auto"/>
            </w:tcBorders>
            <w:vAlign w:val="center"/>
          </w:tcPr>
          <w:p w14:paraId="5FFB09E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B8CCD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10,20, 40, 60, 80, 100</w:t>
            </w:r>
          </w:p>
        </w:tc>
        <w:tc>
          <w:tcPr>
            <w:tcW w:w="1610" w:type="dxa"/>
            <w:tcBorders>
              <w:left w:val="single" w:sz="4" w:space="0" w:color="auto"/>
              <w:bottom w:val="nil"/>
              <w:right w:val="single" w:sz="4" w:space="0" w:color="auto"/>
            </w:tcBorders>
            <w:shd w:val="clear" w:color="auto" w:fill="auto"/>
            <w:vAlign w:val="center"/>
          </w:tcPr>
          <w:p w14:paraId="18967A92"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hint="eastAsia"/>
                <w:sz w:val="18"/>
                <w:szCs w:val="18"/>
                <w:lang w:val="en-US" w:eastAsia="zh-CN"/>
              </w:rPr>
              <w:t>0</w:t>
            </w:r>
          </w:p>
        </w:tc>
      </w:tr>
      <w:tr w:rsidR="008E74DB" w:rsidRPr="008E74DB" w14:paraId="4FED8659"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04870BA3"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BD62BE7"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left w:val="single" w:sz="4" w:space="0" w:color="auto"/>
              <w:right w:val="single" w:sz="4" w:space="0" w:color="auto"/>
            </w:tcBorders>
            <w:vAlign w:val="center"/>
          </w:tcPr>
          <w:p w14:paraId="725F25E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3D880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E98331C"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39B6353"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647E19E"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EA749B4"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left w:val="single" w:sz="4" w:space="0" w:color="auto"/>
              <w:right w:val="single" w:sz="4" w:space="0" w:color="auto"/>
            </w:tcBorders>
            <w:vAlign w:val="center"/>
          </w:tcPr>
          <w:p w14:paraId="22C3806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1215BD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7CDF777"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52E8A3CD"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3E51D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D6E4DA" w14:textId="77777777" w:rsidR="008E74DB" w:rsidRPr="008E74DB" w:rsidRDefault="008E74DB" w:rsidP="008E74DB">
            <w:pPr>
              <w:keepNext/>
              <w:keepLines/>
              <w:spacing w:after="0"/>
              <w:jc w:val="center"/>
              <w:rPr>
                <w:rFonts w:ascii="Arial" w:eastAsia="Times New Roman" w:hAnsi="Arial" w:cs="Arial"/>
                <w:color w:val="000000"/>
                <w:sz w:val="18"/>
                <w:szCs w:val="18"/>
              </w:rPr>
            </w:pPr>
            <w:r w:rsidRPr="008E74DB">
              <w:rPr>
                <w:rFonts w:ascii="Arial" w:eastAsia="Times New Roman" w:hAnsi="Arial" w:cs="Arial"/>
                <w:color w:val="000000"/>
                <w:sz w:val="18"/>
                <w:szCs w:val="18"/>
              </w:rPr>
              <w:t>CA_n46A-n78A</w:t>
            </w:r>
          </w:p>
          <w:p w14:paraId="1F162BB4"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cs="Arial"/>
                <w:color w:val="000000"/>
                <w:sz w:val="18"/>
                <w:szCs w:val="18"/>
              </w:rPr>
              <w:t>CA_n78A-n102A</w:t>
            </w:r>
          </w:p>
        </w:tc>
        <w:tc>
          <w:tcPr>
            <w:tcW w:w="830" w:type="dxa"/>
            <w:tcBorders>
              <w:left w:val="single" w:sz="4" w:space="0" w:color="auto"/>
              <w:right w:val="single" w:sz="4" w:space="0" w:color="auto"/>
            </w:tcBorders>
            <w:vAlign w:val="center"/>
          </w:tcPr>
          <w:p w14:paraId="30976E2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6ADA1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3D761A"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69966BB3"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41E0DFF1"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AFBECAD"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left w:val="single" w:sz="4" w:space="0" w:color="auto"/>
              <w:right w:val="single" w:sz="4" w:space="0" w:color="auto"/>
            </w:tcBorders>
            <w:vAlign w:val="center"/>
          </w:tcPr>
          <w:p w14:paraId="5DB397A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CE477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D98CA50"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6F18726E"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AAEAFFB"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AA216FD"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left w:val="single" w:sz="4" w:space="0" w:color="auto"/>
              <w:right w:val="single" w:sz="4" w:space="0" w:color="auto"/>
            </w:tcBorders>
            <w:vAlign w:val="center"/>
          </w:tcPr>
          <w:p w14:paraId="2758A37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8468AC"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B050CD"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551CF02"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EADB60"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EEBDA1"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0CED9578"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18BD71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C8480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8116BA"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74898985"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5E7F8014"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C615EF3"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84686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A5B58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83280F1"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ED29664"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6DA9B4"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91437EF"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B281A0"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6239AA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F02BF1"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0A4036FB"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FE04BF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AD07563"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0A344BA2"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346323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01097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D54837"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247D5188"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5C89FC3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49DE3A9"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3392C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92A19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D4E6B75"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5EF2C54B"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6AD82B4"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97C2B59"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97EE3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E99A73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AFD106"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5693C4FA"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287C09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F41B60"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4BCB0665"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6C1265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E87C5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F62FC7"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13D52EE5"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7DF882EF"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1C3FC0B"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A8F72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1E861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D0BAC14"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BCAC94F"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474C06F"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E0759D6"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0E35C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B32786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42B29B"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2394546"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D99D63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BB887F"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1270306E"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4FE999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573E7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03A0B6"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770C7981"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1A23827F"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F52038C"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5F01A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CF3DC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C82F561"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1BF2D4A7"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49E4007"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0B1141"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1B3B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37964A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173256"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557B7C7D"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tcPr>
          <w:p w14:paraId="4DD4C21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627BC42" w14:textId="77777777" w:rsidR="008E74DB" w:rsidRPr="008E74DB" w:rsidRDefault="008E74DB" w:rsidP="008E74DB">
            <w:pPr>
              <w:keepNext/>
              <w:keepLines/>
              <w:spacing w:after="0"/>
              <w:jc w:val="center"/>
              <w:rPr>
                <w:rFonts w:ascii="Arial" w:eastAsia="Times New Roman" w:hAnsi="Arial" w:cs="Arial"/>
                <w:color w:val="000000"/>
                <w:sz w:val="18"/>
                <w:szCs w:val="18"/>
              </w:rPr>
            </w:pPr>
            <w:r w:rsidRPr="008E74DB">
              <w:rPr>
                <w:rFonts w:ascii="Arial" w:eastAsia="Times New Roman" w:hAnsi="Arial" w:cs="Arial"/>
                <w:color w:val="000000"/>
                <w:sz w:val="18"/>
                <w:szCs w:val="18"/>
              </w:rPr>
              <w:t>CA_n46A-n78A</w:t>
            </w:r>
          </w:p>
          <w:p w14:paraId="6D6E1521"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32D753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F6C44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D4B6F4"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5448EDA3"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7D63BD0B"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65855F0"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E5DDA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747D0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5ED1B9B"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9972CBB"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CD16860"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89DDC67"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1D37B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AEFD26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66BE17"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CBA7353"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9BDA7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1A2ECD" w14:textId="77777777" w:rsidR="008E74DB" w:rsidRPr="008E74DB" w:rsidRDefault="008E74DB" w:rsidP="008E74DB">
            <w:pPr>
              <w:keepNext/>
              <w:keepLines/>
              <w:spacing w:after="0"/>
              <w:jc w:val="center"/>
              <w:rPr>
                <w:rFonts w:ascii="Arial" w:eastAsia="Times New Roman" w:hAnsi="Arial" w:cs="Arial"/>
                <w:color w:val="000000"/>
                <w:sz w:val="18"/>
                <w:szCs w:val="18"/>
              </w:rPr>
            </w:pPr>
            <w:r w:rsidRPr="008E74DB">
              <w:rPr>
                <w:rFonts w:ascii="Arial" w:eastAsia="Times New Roman" w:hAnsi="Arial" w:cs="Arial"/>
                <w:color w:val="000000"/>
                <w:sz w:val="18"/>
                <w:szCs w:val="18"/>
              </w:rPr>
              <w:t>CA_n46A-n78A</w:t>
            </w:r>
          </w:p>
          <w:p w14:paraId="54824144"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40EC2E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5781F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21B21A"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6B5C3512"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27E715DD"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73E8989"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2F4D3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B15DB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9660F0D"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1F32D66D"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B6CDB17"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A1DDC65"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9CDCC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ACE2F6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FC96D2"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1BE7543A"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58C8C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1C1299"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5102655A"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3F70B9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841D7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6AF289"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375E636A"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1497027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046A7CA"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9F9CF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558C7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3FBA10E"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06942C99"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B189E5E"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A805337"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05415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A98B9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5BFA09"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2458663A"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D7FB0D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AFF7FB"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47C923F0"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A747A2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7F7E2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16FF9A"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6F616A6C"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6E568A26"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8FEC4CD"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D09CA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1684A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0EB567A"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07F68C8"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73CA4D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8CFD29"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D8F00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87DFA9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04355A"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37B225E"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2E3852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7790AB"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3EF5BAC0"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40A2E4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9EC53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00C464"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5A0CC584"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55E25BAB"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7E3A222"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CFEB9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8DAF4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F8A5C88"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136FABAC"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023950"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B5D7C2A"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7149B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127133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318A49A"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5153426B"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E19A58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8F0D14F"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499AC1A7"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1040A8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155F6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F98AEC"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3182444F"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0227F60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2169813"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D504D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26B6B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23B8C4D"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189D9D08"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D83587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E608A0"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E5C6E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30C718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6BE0D7"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BA4CA17"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tcPr>
          <w:p w14:paraId="719DF85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4E44C1" w14:textId="77777777" w:rsidR="008E74DB" w:rsidRPr="008E74DB" w:rsidRDefault="008E74DB" w:rsidP="008E74DB">
            <w:pPr>
              <w:keepNext/>
              <w:keepLines/>
              <w:spacing w:after="0"/>
              <w:jc w:val="center"/>
              <w:rPr>
                <w:rFonts w:ascii="Arial" w:eastAsia="Times New Roman" w:hAnsi="Arial" w:cs="Arial"/>
                <w:color w:val="000000"/>
                <w:sz w:val="18"/>
                <w:szCs w:val="18"/>
              </w:rPr>
            </w:pPr>
            <w:r w:rsidRPr="008E74DB">
              <w:rPr>
                <w:rFonts w:ascii="Arial" w:eastAsia="Times New Roman" w:hAnsi="Arial" w:cs="Arial"/>
                <w:color w:val="000000"/>
                <w:sz w:val="18"/>
                <w:szCs w:val="18"/>
              </w:rPr>
              <w:t>CA_n46A-n78A</w:t>
            </w:r>
          </w:p>
          <w:p w14:paraId="59B07DD9"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D8D09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C6F3C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8287EA"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7518E01A"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0BE9A30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D20391C"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3B9A6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A0045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2D4499E"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4CA8699"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65A3E01"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09903E"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EF793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A0ABD0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90375C9"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C8FE561"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89A689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ABF805" w14:textId="77777777" w:rsidR="008E74DB" w:rsidRPr="008E74DB" w:rsidRDefault="008E74DB" w:rsidP="008E74DB">
            <w:pPr>
              <w:keepNext/>
              <w:keepLines/>
              <w:spacing w:after="0"/>
              <w:jc w:val="center"/>
              <w:rPr>
                <w:rFonts w:ascii="Arial" w:eastAsia="Times New Roman" w:hAnsi="Arial" w:cs="Arial"/>
                <w:color w:val="000000"/>
                <w:sz w:val="18"/>
                <w:szCs w:val="18"/>
              </w:rPr>
            </w:pPr>
            <w:r w:rsidRPr="008E74DB">
              <w:rPr>
                <w:rFonts w:ascii="Arial" w:eastAsia="Times New Roman" w:hAnsi="Arial" w:cs="Arial"/>
                <w:color w:val="000000"/>
                <w:sz w:val="18"/>
                <w:szCs w:val="18"/>
              </w:rPr>
              <w:t>CA_n46A-n78A</w:t>
            </w:r>
          </w:p>
          <w:p w14:paraId="4E56BF5E"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0F8540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BCC3C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AF48FD"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117850EE"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375FB86B"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E32B636"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85318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CAB27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52E04BB"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2D6D90B7"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FC56984"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36DC97D"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D7A6C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D25655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ACFCDD"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51FB5F1D"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557B9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7267A1"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58FE724A"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47362D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A2AEE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1D0953"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00DD7F47"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337CAA96"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0A913A2"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63113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97F28C"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040CBF6"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C726521"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C687147"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CE8A42"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9AE6A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8EBAD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A23906"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18C1A3EF"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B9EADE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826E22"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23C7C174"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155545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912EE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C013BA"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498B4672"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57BAD333"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5454164"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EA687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B5FCC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BAF9245"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7B22398"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F1A541C"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019A810"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514B3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C09D2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58F4BF"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05C5E3A2"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0C60C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E87A1F"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4AA1BEF8"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A28036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17D2C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FCD00A"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1DF06CCC"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13BA62B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069EE67"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EBE32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75FAD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7255310"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1DAA1F01"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8A9BBD"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F855C07"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28657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ACA4A7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96CFAD"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4821CB4"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274264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ED657B"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1A5B0AE9"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1BE3D5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445BB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7F7A42"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7EE67E38"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4E94005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EDE6A2B"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9BB58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9102C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3250967"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270A5BA"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B852752"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E427417"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6C879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C99D79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EF7BE5"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3BD0BBD"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tcPr>
          <w:p w14:paraId="6692D0D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962ED79" w14:textId="77777777" w:rsidR="008E74DB" w:rsidRPr="008E74DB" w:rsidRDefault="008E74DB" w:rsidP="008E74DB">
            <w:pPr>
              <w:keepNext/>
              <w:keepLines/>
              <w:spacing w:after="0"/>
              <w:jc w:val="center"/>
              <w:rPr>
                <w:rFonts w:ascii="Arial" w:eastAsia="Times New Roman" w:hAnsi="Arial" w:cs="Arial"/>
                <w:color w:val="000000"/>
                <w:sz w:val="18"/>
                <w:szCs w:val="18"/>
              </w:rPr>
            </w:pPr>
            <w:r w:rsidRPr="008E74DB">
              <w:rPr>
                <w:rFonts w:ascii="Arial" w:eastAsia="Times New Roman" w:hAnsi="Arial" w:cs="Arial"/>
                <w:color w:val="000000"/>
                <w:sz w:val="18"/>
                <w:szCs w:val="18"/>
              </w:rPr>
              <w:t>CA_n46A-n78A</w:t>
            </w:r>
          </w:p>
          <w:p w14:paraId="533D1039"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8A44FA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9141B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92E738"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158A1761"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76782B92"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B2C7F0A"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129E5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51453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6DA7367"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2A818D5E"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DAF995C"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9B5650"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4AE02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1860EA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EC4E37"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3395E42"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7190C8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01F4BA" w14:textId="77777777" w:rsidR="008E74DB" w:rsidRPr="008E74DB" w:rsidRDefault="008E74DB" w:rsidP="008E74DB">
            <w:pPr>
              <w:keepNext/>
              <w:keepLines/>
              <w:spacing w:after="0"/>
              <w:jc w:val="center"/>
              <w:rPr>
                <w:rFonts w:ascii="Arial" w:eastAsia="Times New Roman" w:hAnsi="Arial" w:cs="Arial"/>
                <w:color w:val="000000"/>
                <w:sz w:val="18"/>
                <w:szCs w:val="18"/>
              </w:rPr>
            </w:pPr>
            <w:r w:rsidRPr="008E74DB">
              <w:rPr>
                <w:rFonts w:ascii="Arial" w:eastAsia="Times New Roman" w:hAnsi="Arial" w:cs="Arial"/>
                <w:color w:val="000000"/>
                <w:sz w:val="18"/>
                <w:szCs w:val="18"/>
              </w:rPr>
              <w:t>CA_n46A-n78A</w:t>
            </w:r>
          </w:p>
          <w:p w14:paraId="11165612"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0F0A37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BCE00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EB62C8"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1D2D132D"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0AE1EE62"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882E85E"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190B8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DD234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69F026F"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5636EA37"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455753"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033EAE9"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C7CBB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5DF8BA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BFDE494"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1DD21E4F"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3C421E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55D0FE"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053F88F4"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175A29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EBBCF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BE4E64"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1D946BDF"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20E1773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4A773DE"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4BAE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54078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FB2131E"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594C5691"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1FB1B2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94DC2DE"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39A9B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A30E76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2A92BF"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5553DAE"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A1E6D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20EC0B"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100C2F1A"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E77A86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84347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DE544F"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076ADC92"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222C1407"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00925E4"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F4B0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EE5C6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05AD35A"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2BC7D6AA"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99C7B5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34C28C"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185E0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3DD403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F44A00"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61CA81AB"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C830A8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38B869"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2D077148"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191A88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FB26E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110A72"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1088E79F"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30DD5730"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6668CA7"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2EAFB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170F0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0A7CDA5"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297CB5F"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2A667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8AA1423"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D3570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BDCED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B47274"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2D0D0EF"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461BF7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FB5522"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28FDBA77"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8E73B2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D50B6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2440A6"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001DB0E9"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5FEC363E"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3E9C510"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39B6C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26B4F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F8F6B8"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46D7B8E"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E1899BD"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0CE98E3"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CC31A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498F8D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8FBDB4"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6D5A3CC"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729D64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0DED2F"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7050EEED"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6BEAE58B"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D74F19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66186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C43297"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hint="eastAsia"/>
                <w:sz w:val="18"/>
                <w:szCs w:val="18"/>
                <w:lang w:val="en-US" w:eastAsia="zh-CN"/>
              </w:rPr>
              <w:t>0</w:t>
            </w:r>
          </w:p>
        </w:tc>
      </w:tr>
      <w:tr w:rsidR="008E74DB" w:rsidRPr="008E74DB" w14:paraId="4001BBC6"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3CF993E3"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DAB4FF1"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26C0A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B9499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44902EB"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17720B3"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D8D82EF"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8E4C2CB"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1D9E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6E0A1C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AAE746"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439FA3F"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22E5CA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A64E1C"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520F6C47"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34B9C40C"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A2DB8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CD65D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C9F7F3"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17169F24"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2F421BF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6381E8A"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F84A0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3BF93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0D42EDC"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1542D62"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9E3ED3C"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81109BD"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F6390"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8B653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B73AB6"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443E5FE"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5DFD9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D56BFB"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339C60E3"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113DC31A"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9727FB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9B071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6CF01A"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284EA23D"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6BDB253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13007E6"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ABD6B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586A3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3EEB97B"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E3BF8AA"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BB2D00E"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E49761"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904C7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D23E1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A579BC"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04210801"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BF63A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5EEBF6"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1E8F2498"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747BA818"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EC887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3D39A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D929AF"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6BA6D587"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023CB15C"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D6CC33A"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8A79B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6D273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5857359"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6A9F77A7"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A5A7EB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BC6196"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F8A45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AC65AC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9559B6"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B21A183"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2BE280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12264D"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575433B0"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544FBE01"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3908C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11862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54DFFD"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3212643B"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143DE5B3"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5A1C5F7"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4689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9CB30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18E1041"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06751BF0"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9C0461"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A60A1A8"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26682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476438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09AE6B"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036983CF"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5BD6A3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A11B12"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65985FDF"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21A2E227"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0CABA7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6098A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CD6A08"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2EF38EC8"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01F259F2"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9713FCD"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A97FB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95F4C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8DBAFC9"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AFA20CB"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B9638D"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2CEA57"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70EC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6FD0C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A910E7"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E28D135"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8C8F26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008070C"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5F034906"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1C155A13"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A2D5E2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81AA1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6685D3"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hint="eastAsia"/>
                <w:sz w:val="18"/>
                <w:szCs w:val="18"/>
                <w:lang w:val="en-US" w:eastAsia="zh-CN"/>
              </w:rPr>
              <w:t>0</w:t>
            </w:r>
          </w:p>
        </w:tc>
      </w:tr>
      <w:tr w:rsidR="008E74DB" w:rsidRPr="008E74DB" w14:paraId="47418D08"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7EEECB1F"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9F3619E"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F4BFE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72715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172AC1D"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23B90AE4"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8CC441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5D44E8"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29393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085EBD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B69684"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1BE60364"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CE3848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5EFAC5"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49C709FE"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73D7387A"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9E8D0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95A80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5CD863"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1245804D"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621CDA5C"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7F1DCC2"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AEB01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A5D28C"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08B1230"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011920EF"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F57BAAE"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3A15B3C"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35E53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A72F5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D01DEF"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C28F0B7"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C1132C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D536AF"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609FC6B1"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6C965C86"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6873E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33E64C"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16C8F9"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13785349"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59A78AD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B869607"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36534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2672C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E0D68BF"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13B6C22"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A1FE094"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3F74511"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21529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96AA4F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47EC26"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F646ECC"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B037C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58CEEB"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5806F05A"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D3F848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CB6AE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D22865"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1578CCBD"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4AFB8C95"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F4D0F5D"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A53377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8340B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756BC0B"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1D63D200"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65320DC"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208C96"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BE293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3FEAD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20F500"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0D69E1A6"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97C0B0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C04B96"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5A2081DF"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2C2333AF"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829B1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84850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EFC51E"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27873AE5"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3202574D"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EDBEF14"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6F9E6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1C512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061EB28"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634A785"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EB231C"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AE9A54"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341F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E7469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8C44B5"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2788BC0"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0B9C5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7A9027"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75F8DF03"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679074CB"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DD6F9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0E66D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8B48E6"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648DD8F3"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259629AE"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CC9C564"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A64440"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952A9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18E8B96"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F9F0721"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0C8CBD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41416A"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77437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6422C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A96A0AF"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A357177"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2E1679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C50B7B8"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7FA4E4D5"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73EBBB28"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577F06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4F926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AFC56A"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hint="eastAsia"/>
                <w:sz w:val="18"/>
                <w:szCs w:val="18"/>
                <w:lang w:val="en-US" w:eastAsia="zh-CN"/>
              </w:rPr>
              <w:t>0</w:t>
            </w:r>
          </w:p>
        </w:tc>
      </w:tr>
      <w:tr w:rsidR="008E74DB" w:rsidRPr="008E74DB" w14:paraId="5EBB842A"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2F4EA2AC"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6C35C0D"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AF481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6CC35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18FA50B"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69E974DD"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ACA320C"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9EEDAB1"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48741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59A949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644010F"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C818AE1"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C35290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73330D"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047A6732"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66D5AB19"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11D84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A3728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6DE1F1"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06FD56BA"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20B9B9A7"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013F2F8"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5CC98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ABBA5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918C9AA"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21033B54"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FF4DA7D"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F6EBABD"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FEA98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5BA2A62"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F8CDFD"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C36AAD4"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407C5E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3F23B4"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5649777F"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5B7A2B70"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E13B8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B5B40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C993C5"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61D65E4C"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5844850B"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7B0E4EA"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4AD0C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375D9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C0E761F"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0819276"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7EC7E0B"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6AC768A"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4C606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1C1CB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85D678"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9CD79F0"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DC7CA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lastRenderedPageBreak/>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A7E173"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1180C223"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13A46586"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4D790F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E1DC1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C4BE82"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647F3F72"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1ACBB7A5"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450E50C"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6FC85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666AC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11C4490"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0FD6397B"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0B1F16D"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87A37C"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97B16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97E7EA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CEE28F"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085FC53C"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867D9A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314ED4D"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44E06775"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6FEDCE17"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08395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8CE1E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C22059"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37E559EC"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5D1E4C8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E6B1762"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6CEED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1422E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A8B9524"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250F9A1E"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4B79663"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2114422"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6FA30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CEBCE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31D6F0"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05A859DB"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983E1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923C31"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561BDCBF"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05F06707"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2AD30A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2FC6C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EA0AAD"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7FB7B13C"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268BD33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D32C8B5"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4ABEE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8A035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FAE6078"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F90962D"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5173C3D"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76ECA4D"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53B32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60CCE7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586E6A"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0157925D"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8DE02A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17C2DC"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729B7318"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509B659D"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49628A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A268B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98B4A9"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hint="eastAsia"/>
                <w:sz w:val="18"/>
                <w:szCs w:val="18"/>
                <w:lang w:val="en-US" w:eastAsia="zh-CN"/>
              </w:rPr>
              <w:t>0</w:t>
            </w:r>
          </w:p>
        </w:tc>
      </w:tr>
      <w:tr w:rsidR="008E74DB" w:rsidRPr="008E74DB" w14:paraId="2807C07C"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17969A8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7B31559"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46B050"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E6DF5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A13E367"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FC52773"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C701543"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2EC785F"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D27D7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A2558B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C849D4"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CD52F72"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87540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AF3D93"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58DA109C"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40BC1334"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A39864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E0800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9D1FAE"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1B0ED6E4"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198A356F"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630911A"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3B91F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5BDD2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73F8645"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223EFC74"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356A9CB"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BC96BB"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F5070"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ED9D9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C4BACB"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267CB0A6"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67A79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95F1B9"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17672F2F"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6C89E3E8"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0F9203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5584D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D71CE8"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10C7C0C3"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189184E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1A47F64"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B7E14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49C18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B92FB84"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0319BB05"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A3AA91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775D6A9"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B8DC2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4E3687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2B66F7"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2FD09167"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28658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CB435C"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4DE3F90D"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3DD65412"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264030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D581E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E6657E"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49CABF6A"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6F66F535"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BD9D575"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DED63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CD380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CEC216A"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E763AE1"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21E328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8549E5"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70C2C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ECAB4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728C1F"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95802DC"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BDBDB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24694E"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09E89BEC"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3BB26442"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BD024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0E4B5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6E379A"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074392E7"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00728BB1"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565A9A4"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29D61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0709AC"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10AD2BE"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9EA1548"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6674D2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07DBF0"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8D48F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334660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3BB70B"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769B3CD" w14:textId="77777777" w:rsidTr="00A870A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3F67C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sz w:val="18"/>
                <w:szCs w:val="18"/>
                <w:lang w:val="en-US"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7C8061"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CA_n46A-n78A</w:t>
            </w:r>
          </w:p>
          <w:p w14:paraId="5655C93A" w14:textId="77777777" w:rsidR="008E74DB" w:rsidRPr="008E74DB" w:rsidRDefault="008E74DB" w:rsidP="008E74DB">
            <w:pPr>
              <w:keepNext/>
              <w:keepLines/>
              <w:spacing w:after="0"/>
              <w:jc w:val="center"/>
              <w:rPr>
                <w:rFonts w:ascii="Arial" w:eastAsia="Times New Roman" w:hAnsi="Arial"/>
                <w:sz w:val="18"/>
                <w:szCs w:val="18"/>
                <w:lang w:val="en-US" w:eastAsia="zh-CN"/>
              </w:rPr>
            </w:pPr>
            <w:r w:rsidRPr="008E74DB">
              <w:rPr>
                <w:rFonts w:ascii="Arial" w:eastAsia="Times New Roman" w:hAnsi="Arial"/>
                <w:sz w:val="18"/>
                <w:szCs w:val="18"/>
                <w:lang w:val="en-US" w:eastAsia="zh-CN"/>
              </w:rPr>
              <w:t>CA_n78A-n102A</w:t>
            </w:r>
          </w:p>
          <w:p w14:paraId="3415948E"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Times New Roman"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AF0E74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E6350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8D7FBA"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34295AFD" w14:textId="77777777" w:rsidTr="00A870AA">
        <w:trPr>
          <w:trHeight w:val="29"/>
        </w:trPr>
        <w:tc>
          <w:tcPr>
            <w:tcW w:w="2067" w:type="dxa"/>
            <w:tcBorders>
              <w:top w:val="nil"/>
              <w:left w:val="single" w:sz="4" w:space="0" w:color="auto"/>
              <w:bottom w:val="nil"/>
              <w:right w:val="single" w:sz="4" w:space="0" w:color="auto"/>
            </w:tcBorders>
            <w:shd w:val="clear" w:color="auto" w:fill="auto"/>
            <w:vAlign w:val="center"/>
          </w:tcPr>
          <w:p w14:paraId="6D237FE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5EEEF94"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69C3D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8A654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65CE0D1"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548049D5" w14:textId="77777777" w:rsidTr="00A870A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1946411"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4CFB6F2" w14:textId="77777777" w:rsidR="008E74DB" w:rsidRPr="008E74DB" w:rsidRDefault="008E74DB" w:rsidP="008E74DB">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AA226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F7987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A2255D"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FFA7BE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89D638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2900AC4E"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宋体" w:hAnsi="Arial" w:cs="Arial"/>
                <w:color w:val="000000"/>
                <w:sz w:val="18"/>
                <w:szCs w:val="18"/>
                <w:lang w:val="en-US"/>
              </w:rPr>
              <w:t>CA_n48A-n66A</w:t>
            </w:r>
          </w:p>
          <w:p w14:paraId="19DEF9E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A25533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F6C924"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A8F213A"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64CC90C0" w14:textId="77777777" w:rsidTr="00A870AA">
        <w:trPr>
          <w:trHeight w:val="29"/>
        </w:trPr>
        <w:tc>
          <w:tcPr>
            <w:tcW w:w="2067" w:type="dxa"/>
            <w:tcBorders>
              <w:top w:val="nil"/>
              <w:left w:val="single" w:sz="4" w:space="0" w:color="auto"/>
              <w:bottom w:val="nil"/>
              <w:right w:val="single" w:sz="4" w:space="0" w:color="auto"/>
            </w:tcBorders>
            <w:vAlign w:val="center"/>
          </w:tcPr>
          <w:p w14:paraId="5770DC02"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FB51950"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98CAB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A567E1"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8F12AF"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313AD7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6D9F30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4D7F94"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242C6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0C84AE1"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r w:rsidRPr="008E74DB">
              <w:rPr>
                <w:rFonts w:ascii="Arial" w:eastAsia="宋体" w:hAnsi="Arial"/>
                <w:sz w:val="18"/>
                <w:vertAlign w:val="superscript"/>
                <w:lang w:val="en-US" w:eastAsia="zh-CN" w:bidi="ar"/>
              </w:rPr>
              <w:t>1</w:t>
            </w:r>
            <w:r w:rsidRPr="008E74DB">
              <w:rPr>
                <w:rFonts w:ascii="Arial" w:eastAsia="宋体" w:hAnsi="Arial"/>
                <w:sz w:val="18"/>
                <w:lang w:val="en-US" w:eastAsia="zh-CN" w:bidi="ar"/>
              </w:rPr>
              <w:t>, 25</w:t>
            </w:r>
            <w:r w:rsidRPr="008E74DB">
              <w:rPr>
                <w:rFonts w:ascii="Arial" w:eastAsia="宋体"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EED5CF4"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0B0E8DC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4F3A51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72118041"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宋体" w:hAnsi="Arial" w:cs="Arial"/>
                <w:color w:val="000000"/>
                <w:sz w:val="18"/>
                <w:szCs w:val="18"/>
                <w:lang w:val="en-US"/>
              </w:rPr>
              <w:t>CA_n48A-n66A</w:t>
            </w:r>
          </w:p>
          <w:p w14:paraId="2472251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A05B75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57C2EC"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9DDBFA9"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76EF1914" w14:textId="77777777" w:rsidTr="00A870AA">
        <w:trPr>
          <w:trHeight w:val="29"/>
        </w:trPr>
        <w:tc>
          <w:tcPr>
            <w:tcW w:w="2067" w:type="dxa"/>
            <w:tcBorders>
              <w:top w:val="nil"/>
              <w:left w:val="single" w:sz="4" w:space="0" w:color="auto"/>
              <w:bottom w:val="nil"/>
              <w:right w:val="single" w:sz="4" w:space="0" w:color="auto"/>
            </w:tcBorders>
            <w:vAlign w:val="center"/>
          </w:tcPr>
          <w:p w14:paraId="486143BC"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6707197"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C2961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047081"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3B5CECA4"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13C0620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DA21BBC"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0EE4B8"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69567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927C59D"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r w:rsidRPr="008E74DB">
              <w:rPr>
                <w:rFonts w:ascii="Arial" w:eastAsia="宋体" w:hAnsi="Arial"/>
                <w:sz w:val="18"/>
                <w:vertAlign w:val="superscript"/>
                <w:lang w:val="en-US" w:eastAsia="zh-CN" w:bidi="ar"/>
              </w:rPr>
              <w:t>1</w:t>
            </w:r>
            <w:r w:rsidRPr="008E74DB">
              <w:rPr>
                <w:rFonts w:ascii="Arial" w:eastAsia="宋体" w:hAnsi="Arial"/>
                <w:sz w:val="18"/>
                <w:lang w:val="en-US" w:eastAsia="zh-CN" w:bidi="ar"/>
              </w:rPr>
              <w:t>, 25</w:t>
            </w:r>
            <w:r w:rsidRPr="008E74DB">
              <w:rPr>
                <w:rFonts w:ascii="Arial" w:eastAsia="宋体"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5D4E776"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017B1C6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67D56F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217D68CB"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宋体" w:hAnsi="Arial" w:cs="Arial"/>
                <w:color w:val="000000"/>
                <w:sz w:val="18"/>
                <w:szCs w:val="18"/>
                <w:lang w:val="en-US"/>
              </w:rPr>
              <w:t>CA_n48A-n66A</w:t>
            </w:r>
          </w:p>
          <w:p w14:paraId="6329F64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BDA0D6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4051A6"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9894078"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1B5F5DAE" w14:textId="77777777" w:rsidTr="00A870AA">
        <w:trPr>
          <w:trHeight w:val="29"/>
        </w:trPr>
        <w:tc>
          <w:tcPr>
            <w:tcW w:w="2067" w:type="dxa"/>
            <w:tcBorders>
              <w:top w:val="nil"/>
              <w:left w:val="single" w:sz="4" w:space="0" w:color="auto"/>
              <w:bottom w:val="nil"/>
              <w:right w:val="single" w:sz="4" w:space="0" w:color="auto"/>
            </w:tcBorders>
            <w:vAlign w:val="center"/>
          </w:tcPr>
          <w:p w14:paraId="6AFD68F7"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6B0CBDD"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898D2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F960B9"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00523B"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5A1AED5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4999130"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263A207"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4B93E0"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574CE18"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r w:rsidRPr="008E74DB">
              <w:rPr>
                <w:rFonts w:ascii="Arial" w:eastAsia="宋体" w:hAnsi="Arial"/>
                <w:sz w:val="18"/>
                <w:vertAlign w:val="superscript"/>
                <w:lang w:val="en-US" w:eastAsia="zh-CN" w:bidi="ar"/>
              </w:rPr>
              <w:t>1</w:t>
            </w:r>
            <w:r w:rsidRPr="008E74DB">
              <w:rPr>
                <w:rFonts w:ascii="Arial" w:eastAsia="宋体" w:hAnsi="Arial"/>
                <w:sz w:val="18"/>
                <w:lang w:val="en-US" w:eastAsia="zh-CN" w:bidi="ar"/>
              </w:rPr>
              <w:t>, 25</w:t>
            </w:r>
            <w:r w:rsidRPr="008E74DB">
              <w:rPr>
                <w:rFonts w:ascii="Arial" w:eastAsia="宋体"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D1357C5"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68C5476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6110FF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679DF78D"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宋体" w:hAnsi="Arial" w:cs="Arial"/>
                <w:color w:val="000000"/>
                <w:sz w:val="18"/>
                <w:szCs w:val="18"/>
                <w:lang w:val="en-US"/>
              </w:rPr>
              <w:t>CA_n48A-n66A</w:t>
            </w:r>
          </w:p>
          <w:p w14:paraId="322EDC5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AC8336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68AD90"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3D76187"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7E434BC8" w14:textId="77777777" w:rsidTr="00A870AA">
        <w:trPr>
          <w:trHeight w:val="29"/>
        </w:trPr>
        <w:tc>
          <w:tcPr>
            <w:tcW w:w="2067" w:type="dxa"/>
            <w:tcBorders>
              <w:top w:val="nil"/>
              <w:left w:val="single" w:sz="4" w:space="0" w:color="auto"/>
              <w:bottom w:val="nil"/>
              <w:right w:val="single" w:sz="4" w:space="0" w:color="auto"/>
            </w:tcBorders>
            <w:vAlign w:val="center"/>
          </w:tcPr>
          <w:p w14:paraId="7350AEE0"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951C8A0"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8A88B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AB2E7E"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236E18"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7D1531D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6BF3947"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105624A"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98705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11ADA68"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r w:rsidRPr="008E74DB">
              <w:rPr>
                <w:rFonts w:ascii="Arial" w:eastAsia="宋体" w:hAnsi="Arial"/>
                <w:sz w:val="18"/>
                <w:vertAlign w:val="superscript"/>
                <w:lang w:val="en-US" w:eastAsia="zh-CN" w:bidi="ar"/>
              </w:rPr>
              <w:t>1</w:t>
            </w:r>
            <w:r w:rsidRPr="008E74DB">
              <w:rPr>
                <w:rFonts w:ascii="Arial" w:eastAsia="宋体" w:hAnsi="Arial"/>
                <w:sz w:val="18"/>
                <w:lang w:val="en-US" w:eastAsia="zh-CN" w:bidi="ar"/>
              </w:rPr>
              <w:t>, 25</w:t>
            </w:r>
            <w:r w:rsidRPr="008E74DB">
              <w:rPr>
                <w:rFonts w:ascii="Arial" w:eastAsia="宋体"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E39739C"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39A401B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125E86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1650EB5E"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CA_n48A-n66A</w:t>
            </w:r>
          </w:p>
          <w:p w14:paraId="396240FA"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CA_n48A-n71A</w:t>
            </w:r>
          </w:p>
          <w:p w14:paraId="096389C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A900F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96D8A0"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601443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0</w:t>
            </w:r>
          </w:p>
        </w:tc>
      </w:tr>
      <w:tr w:rsidR="008E74DB" w:rsidRPr="008E74DB" w14:paraId="55AE0E96" w14:textId="77777777" w:rsidTr="00A870AA">
        <w:trPr>
          <w:trHeight w:val="29"/>
        </w:trPr>
        <w:tc>
          <w:tcPr>
            <w:tcW w:w="2067" w:type="dxa"/>
            <w:tcBorders>
              <w:top w:val="nil"/>
              <w:left w:val="single" w:sz="4" w:space="0" w:color="auto"/>
              <w:bottom w:val="nil"/>
              <w:right w:val="single" w:sz="4" w:space="0" w:color="auto"/>
            </w:tcBorders>
            <w:vAlign w:val="center"/>
          </w:tcPr>
          <w:p w14:paraId="63E2F211"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46D6A8B"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D0D5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15C14F"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A5D375"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705AD06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1727D97"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48CF50"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6188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273B86"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2346AA"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696B57C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6FB111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rPr>
              <w:lastRenderedPageBreak/>
              <w:t>CA_n48A-n66(2A)-n71A</w:t>
            </w:r>
          </w:p>
        </w:tc>
        <w:tc>
          <w:tcPr>
            <w:tcW w:w="1829" w:type="dxa"/>
            <w:tcBorders>
              <w:top w:val="single" w:sz="4" w:space="0" w:color="auto"/>
              <w:left w:val="single" w:sz="4" w:space="0" w:color="auto"/>
              <w:bottom w:val="nil"/>
              <w:right w:val="single" w:sz="4" w:space="0" w:color="auto"/>
            </w:tcBorders>
            <w:vAlign w:val="center"/>
          </w:tcPr>
          <w:p w14:paraId="48CC3078"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CA_n48A-n66A</w:t>
            </w:r>
          </w:p>
          <w:p w14:paraId="5C6C4881"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CA_n48A-n71A</w:t>
            </w:r>
          </w:p>
          <w:p w14:paraId="41265FB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831F98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3F2715"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1CB258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eastAsia="zh-CN"/>
              </w:rPr>
              <w:t>0</w:t>
            </w:r>
          </w:p>
        </w:tc>
      </w:tr>
      <w:tr w:rsidR="008E74DB" w:rsidRPr="008E74DB" w14:paraId="3E90427A" w14:textId="77777777" w:rsidTr="00A870AA">
        <w:trPr>
          <w:trHeight w:val="29"/>
        </w:trPr>
        <w:tc>
          <w:tcPr>
            <w:tcW w:w="2067" w:type="dxa"/>
            <w:tcBorders>
              <w:top w:val="nil"/>
              <w:left w:val="single" w:sz="4" w:space="0" w:color="auto"/>
              <w:bottom w:val="nil"/>
              <w:right w:val="single" w:sz="4" w:space="0" w:color="auto"/>
            </w:tcBorders>
            <w:vAlign w:val="center"/>
          </w:tcPr>
          <w:p w14:paraId="5614304F"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F8E3990"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43349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4622B5"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54AE5218"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4D15D84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F53216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3355983"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B7E26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75BEAC"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208EE0"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18E4D26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A17F34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63DC43C1"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CA_n48A-n66A</w:t>
            </w:r>
          </w:p>
          <w:p w14:paraId="14202AF8"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CA_n48A-n71A</w:t>
            </w:r>
          </w:p>
          <w:p w14:paraId="311D162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E6C60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470249"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A2F6FE7"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77F704F1" w14:textId="77777777" w:rsidTr="00A870AA">
        <w:trPr>
          <w:trHeight w:val="29"/>
        </w:trPr>
        <w:tc>
          <w:tcPr>
            <w:tcW w:w="2067" w:type="dxa"/>
            <w:tcBorders>
              <w:top w:val="nil"/>
              <w:left w:val="single" w:sz="4" w:space="0" w:color="auto"/>
              <w:bottom w:val="nil"/>
              <w:right w:val="single" w:sz="4" w:space="0" w:color="auto"/>
            </w:tcBorders>
            <w:vAlign w:val="center"/>
          </w:tcPr>
          <w:p w14:paraId="1D6878F6"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BF52A0B"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5AB61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07B4B9"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ACCB10"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62B0322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A85937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7787F6"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A7BDA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22E4D0"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4B0EE3C"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756D40F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C80475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003E0AFC"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CA_n48A-n66A</w:t>
            </w:r>
          </w:p>
          <w:p w14:paraId="67381D5E"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CA_n48A-n71A</w:t>
            </w:r>
          </w:p>
          <w:p w14:paraId="6ECB855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C7ACA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367BB9"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0353CE0"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56096AF0" w14:textId="77777777" w:rsidTr="00A870AA">
        <w:trPr>
          <w:trHeight w:val="29"/>
        </w:trPr>
        <w:tc>
          <w:tcPr>
            <w:tcW w:w="2067" w:type="dxa"/>
            <w:tcBorders>
              <w:top w:val="nil"/>
              <w:left w:val="single" w:sz="4" w:space="0" w:color="auto"/>
              <w:bottom w:val="nil"/>
              <w:right w:val="single" w:sz="4" w:space="0" w:color="auto"/>
            </w:tcBorders>
            <w:vAlign w:val="center"/>
          </w:tcPr>
          <w:p w14:paraId="7B61B9D6"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F2347D7"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8021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C5C183"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9DBA85"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5D53BBA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258654F"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3365A9"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CFD5B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45C437"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852E73"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7A2DEFD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052F99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3A3EF738"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CA_n48A-n66A</w:t>
            </w:r>
          </w:p>
          <w:p w14:paraId="1C9EEA80"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CA_n48A-n71A</w:t>
            </w:r>
          </w:p>
          <w:p w14:paraId="1796EB1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C5D33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4469C7"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69AC2C0"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0</w:t>
            </w:r>
          </w:p>
        </w:tc>
      </w:tr>
      <w:tr w:rsidR="008E74DB" w:rsidRPr="008E74DB" w14:paraId="690BF953" w14:textId="77777777" w:rsidTr="00A870AA">
        <w:trPr>
          <w:trHeight w:val="29"/>
        </w:trPr>
        <w:tc>
          <w:tcPr>
            <w:tcW w:w="2067" w:type="dxa"/>
            <w:tcBorders>
              <w:top w:val="nil"/>
              <w:left w:val="single" w:sz="4" w:space="0" w:color="auto"/>
              <w:bottom w:val="nil"/>
              <w:right w:val="single" w:sz="4" w:space="0" w:color="auto"/>
            </w:tcBorders>
            <w:vAlign w:val="center"/>
          </w:tcPr>
          <w:p w14:paraId="4F576F90"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85FBA68"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F127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4C557"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43471E"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585C3E4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B68E48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140727"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63438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225C26"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D35E9EF"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173A0D3F" w14:textId="77777777" w:rsidTr="00A870AA">
        <w:trPr>
          <w:trHeight w:val="152"/>
        </w:trPr>
        <w:tc>
          <w:tcPr>
            <w:tcW w:w="2067" w:type="dxa"/>
            <w:tcBorders>
              <w:top w:val="single" w:sz="4" w:space="0" w:color="auto"/>
              <w:left w:val="single" w:sz="4" w:space="0" w:color="auto"/>
              <w:bottom w:val="nil"/>
              <w:right w:val="single" w:sz="4" w:space="0" w:color="auto"/>
            </w:tcBorders>
            <w:vAlign w:val="center"/>
          </w:tcPr>
          <w:p w14:paraId="65CE1C6E" w14:textId="77777777" w:rsidR="008E74DB" w:rsidRPr="008E74DB" w:rsidRDefault="008E74DB" w:rsidP="008E74DB">
            <w:pPr>
              <w:keepNext/>
              <w:keepLines/>
              <w:spacing w:after="0"/>
              <w:jc w:val="center"/>
              <w:rPr>
                <w:rFonts w:ascii="Arial" w:eastAsia="等线" w:hAnsi="Arial"/>
                <w:sz w:val="18"/>
                <w:lang w:val="en-US"/>
              </w:rPr>
            </w:pPr>
            <w:r w:rsidRPr="008E74DB">
              <w:rPr>
                <w:rFonts w:ascii="Arial" w:eastAsia="等线" w:hAnsi="Arial"/>
                <w:sz w:val="18"/>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2F25A4B8" w14:textId="77777777" w:rsidR="008E74DB" w:rsidRPr="008E74DB" w:rsidRDefault="008E74DB" w:rsidP="008E74DB">
            <w:pPr>
              <w:keepNext/>
              <w:keepLines/>
              <w:spacing w:after="0"/>
              <w:jc w:val="center"/>
              <w:rPr>
                <w:rFonts w:ascii="Arial" w:hAnsi="Arial" w:cs="Arial"/>
                <w:color w:val="000000"/>
                <w:sz w:val="18"/>
                <w:szCs w:val="18"/>
                <w:vertAlign w:val="superscript"/>
              </w:rPr>
            </w:pPr>
            <w:r w:rsidRPr="008E74DB">
              <w:rPr>
                <w:rFonts w:ascii="Arial" w:hAnsi="Arial" w:cs="Arial"/>
                <w:color w:val="000000"/>
                <w:sz w:val="18"/>
                <w:szCs w:val="18"/>
              </w:rPr>
              <w:t>n77</w:t>
            </w:r>
            <w:r w:rsidRPr="008E74DB">
              <w:rPr>
                <w:rFonts w:ascii="Arial" w:hAnsi="Arial" w:cs="Arial"/>
                <w:color w:val="000000"/>
                <w:sz w:val="18"/>
                <w:szCs w:val="18"/>
                <w:vertAlign w:val="superscript"/>
              </w:rPr>
              <w:t>7,9</w:t>
            </w:r>
          </w:p>
          <w:p w14:paraId="522CEAE1" w14:textId="77777777" w:rsidR="008E74DB" w:rsidRPr="008E74DB" w:rsidRDefault="008E74DB" w:rsidP="008E74DB">
            <w:pPr>
              <w:keepNext/>
              <w:keepLines/>
              <w:spacing w:after="0"/>
              <w:jc w:val="center"/>
              <w:rPr>
                <w:rFonts w:ascii="Arial" w:hAnsi="Arial"/>
                <w:color w:val="000000" w:themeColor="text1"/>
                <w:sz w:val="18"/>
                <w:szCs w:val="18"/>
                <w:lang w:val="en-US" w:eastAsia="zh-CN"/>
              </w:rPr>
            </w:pPr>
            <w:r w:rsidRPr="008E74DB">
              <w:rPr>
                <w:rFonts w:ascii="Arial" w:hAnsi="Arial"/>
                <w:color w:val="000000" w:themeColor="text1"/>
                <w:sz w:val="18"/>
                <w:szCs w:val="18"/>
                <w:lang w:val="en-US" w:eastAsia="zh-CN"/>
              </w:rPr>
              <w:t>CA_n48A-n66A</w:t>
            </w:r>
          </w:p>
          <w:p w14:paraId="203B90E2" w14:textId="77777777" w:rsidR="008E74DB" w:rsidRPr="008E74DB" w:rsidRDefault="008E74DB" w:rsidP="008E74DB">
            <w:pPr>
              <w:keepNext/>
              <w:keepLines/>
              <w:spacing w:after="0"/>
              <w:jc w:val="center"/>
              <w:rPr>
                <w:rFonts w:ascii="Arial" w:eastAsia="等线" w:hAnsi="Arial"/>
                <w:sz w:val="18"/>
                <w:lang w:val="en-US"/>
              </w:rPr>
            </w:pPr>
            <w:r w:rsidRPr="008E74DB">
              <w:rPr>
                <w:rFonts w:ascii="Arial" w:eastAsia="宋体" w:hAnsi="Arial" w:cs="Arial"/>
                <w:sz w:val="18"/>
                <w:szCs w:val="18"/>
                <w:lang w:val="en-US"/>
              </w:rPr>
              <w:t>CA_n66A-n77A</w:t>
            </w:r>
            <w:r w:rsidRPr="008E74DB">
              <w:rPr>
                <w:rFonts w:ascii="Arial" w:hAnsi="Arial" w:cs="Arial"/>
                <w:color w:val="000000"/>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831EB1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14CC04"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5, 10, 15, 20, 30, 40, 50, 60, 70, 80, 90, 100</w:t>
            </w:r>
          </w:p>
        </w:tc>
        <w:tc>
          <w:tcPr>
            <w:tcW w:w="1610" w:type="dxa"/>
            <w:tcBorders>
              <w:top w:val="single" w:sz="4" w:space="0" w:color="auto"/>
              <w:left w:val="single" w:sz="4" w:space="0" w:color="auto"/>
              <w:bottom w:val="single" w:sz="4" w:space="0" w:color="auto"/>
              <w:right w:val="single" w:sz="4" w:space="0" w:color="auto"/>
            </w:tcBorders>
            <w:vAlign w:val="center"/>
          </w:tcPr>
          <w:p w14:paraId="1EE3763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0</w:t>
            </w:r>
          </w:p>
        </w:tc>
      </w:tr>
      <w:tr w:rsidR="008E74DB" w:rsidRPr="008E74DB" w14:paraId="0ACFCA52" w14:textId="77777777" w:rsidTr="00A870AA">
        <w:trPr>
          <w:trHeight w:val="29"/>
        </w:trPr>
        <w:tc>
          <w:tcPr>
            <w:tcW w:w="2067" w:type="dxa"/>
            <w:tcBorders>
              <w:top w:val="nil"/>
              <w:left w:val="single" w:sz="4" w:space="0" w:color="auto"/>
              <w:bottom w:val="nil"/>
              <w:right w:val="single" w:sz="4" w:space="0" w:color="auto"/>
            </w:tcBorders>
            <w:vAlign w:val="center"/>
          </w:tcPr>
          <w:p w14:paraId="291ADC64"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685AC24"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29A350"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6B23C8"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4882D4"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0261678B"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0917451"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7284109"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3C88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4140E8"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63D7FA"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5ACF000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DCDEB2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0FC41996" w14:textId="77777777" w:rsidR="008E74DB" w:rsidRPr="008E74DB" w:rsidRDefault="008E74DB" w:rsidP="008E74DB">
            <w:pPr>
              <w:keepNext/>
              <w:keepLines/>
              <w:spacing w:after="0"/>
              <w:jc w:val="center"/>
              <w:rPr>
                <w:rFonts w:ascii="Arial" w:eastAsia="宋体" w:hAnsi="Arial" w:cs="Arial"/>
                <w:color w:val="000000"/>
                <w:sz w:val="18"/>
                <w:szCs w:val="18"/>
                <w:lang w:val="en-US"/>
              </w:rPr>
            </w:pPr>
            <w:r w:rsidRPr="008E74DB">
              <w:rPr>
                <w:rFonts w:ascii="Arial" w:eastAsia="宋体" w:hAnsi="Arial" w:cs="Arial"/>
                <w:color w:val="000000"/>
                <w:sz w:val="18"/>
                <w:szCs w:val="18"/>
                <w:lang w:val="en-US"/>
              </w:rPr>
              <w:t>CA_n48A-n66A</w:t>
            </w:r>
          </w:p>
          <w:p w14:paraId="711639D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color w:val="000000"/>
                <w:sz w:val="18"/>
                <w:szCs w:val="18"/>
                <w:lang w:val="en-US"/>
              </w:rPr>
              <w:t>CA_n66A-n77A</w:t>
            </w:r>
            <w:r w:rsidRPr="008E74DB">
              <w:rPr>
                <w:rFonts w:ascii="Arial" w:eastAsia="宋体"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CB5458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tcPr>
          <w:p w14:paraId="5139C2EE" w14:textId="77777777" w:rsidR="008E74DB" w:rsidRPr="008E74DB" w:rsidRDefault="008E74DB" w:rsidP="008E74DB">
            <w:pPr>
              <w:keepNext/>
              <w:keepLines/>
              <w:spacing w:after="0"/>
              <w:jc w:val="center"/>
              <w:rPr>
                <w:rFonts w:ascii="Arial" w:hAnsi="Arial"/>
                <w:sz w:val="18"/>
              </w:rPr>
            </w:pPr>
            <w:r w:rsidRPr="008E74DB">
              <w:rPr>
                <w:rFonts w:ascii="Arial" w:hAnsi="Arial"/>
                <w:sz w:val="18"/>
              </w:rPr>
              <w:t xml:space="preserve">5, 10, 15, 20, 30, 40, </w:t>
            </w:r>
            <w:r w:rsidRPr="008E74DB">
              <w:rPr>
                <w:rFonts w:ascii="Arial" w:eastAsia="宋体" w:hAnsi="Arial"/>
                <w:sz w:val="18"/>
                <w:lang w:val="en-US" w:eastAsia="zh-CN" w:bidi="ar"/>
              </w:rPr>
              <w:t>50</w:t>
            </w:r>
            <w:r w:rsidRPr="008E74DB">
              <w:rPr>
                <w:rFonts w:ascii="Arial" w:eastAsia="宋体" w:hAnsi="Arial"/>
                <w:color w:val="000000"/>
                <w:sz w:val="18"/>
                <w:vertAlign w:val="superscript"/>
                <w:lang w:val="en-US" w:eastAsia="zh-CN" w:bidi="ar"/>
              </w:rPr>
              <w:t>1</w:t>
            </w:r>
            <w:r w:rsidRPr="008E74DB">
              <w:rPr>
                <w:rFonts w:ascii="Arial" w:eastAsia="宋体" w:hAnsi="Arial"/>
                <w:color w:val="000000"/>
                <w:sz w:val="18"/>
                <w:lang w:val="en-US" w:eastAsia="zh-CN" w:bidi="ar"/>
              </w:rPr>
              <w:t>, 60</w:t>
            </w:r>
            <w:r w:rsidRPr="008E74DB">
              <w:rPr>
                <w:rFonts w:ascii="Arial" w:eastAsia="宋体" w:hAnsi="Arial"/>
                <w:color w:val="000000"/>
                <w:sz w:val="18"/>
                <w:vertAlign w:val="superscript"/>
                <w:lang w:val="en-US" w:eastAsia="zh-CN" w:bidi="ar"/>
              </w:rPr>
              <w:t>1</w:t>
            </w:r>
            <w:r w:rsidRPr="008E74DB">
              <w:rPr>
                <w:rFonts w:ascii="Arial" w:eastAsia="宋体" w:hAnsi="Arial"/>
                <w:color w:val="000000"/>
                <w:sz w:val="18"/>
                <w:lang w:val="en-US" w:eastAsia="zh-CN" w:bidi="ar"/>
              </w:rPr>
              <w:t>, 70</w:t>
            </w:r>
            <w:r w:rsidRPr="008E74DB">
              <w:rPr>
                <w:rFonts w:ascii="Arial" w:eastAsia="宋体" w:hAnsi="Arial"/>
                <w:color w:val="000000"/>
                <w:sz w:val="18"/>
                <w:vertAlign w:val="superscript"/>
                <w:lang w:val="en-US" w:eastAsia="zh-CN" w:bidi="ar"/>
              </w:rPr>
              <w:t>1</w:t>
            </w:r>
            <w:r w:rsidRPr="008E74DB">
              <w:rPr>
                <w:rFonts w:ascii="Arial" w:eastAsia="宋体" w:hAnsi="Arial"/>
                <w:color w:val="000000"/>
                <w:sz w:val="18"/>
                <w:lang w:val="en-US" w:eastAsia="zh-CN" w:bidi="ar"/>
              </w:rPr>
              <w:t xml:space="preserve"> , 80</w:t>
            </w:r>
            <w:r w:rsidRPr="008E74DB">
              <w:rPr>
                <w:rFonts w:ascii="Arial" w:eastAsia="宋体" w:hAnsi="Arial"/>
                <w:color w:val="000000"/>
                <w:sz w:val="18"/>
                <w:vertAlign w:val="superscript"/>
                <w:lang w:val="en-US" w:eastAsia="zh-CN" w:bidi="ar"/>
              </w:rPr>
              <w:t>1</w:t>
            </w:r>
            <w:r w:rsidRPr="008E74DB">
              <w:rPr>
                <w:rFonts w:ascii="Arial" w:eastAsia="宋体" w:hAnsi="Arial"/>
                <w:color w:val="000000"/>
                <w:sz w:val="18"/>
                <w:lang w:val="en-US" w:eastAsia="zh-CN" w:bidi="ar"/>
              </w:rPr>
              <w:t>, 90</w:t>
            </w:r>
            <w:r w:rsidRPr="008E74DB">
              <w:rPr>
                <w:rFonts w:ascii="Arial" w:eastAsia="宋体" w:hAnsi="Arial"/>
                <w:color w:val="000000"/>
                <w:sz w:val="18"/>
                <w:vertAlign w:val="superscript"/>
                <w:lang w:val="en-US" w:eastAsia="zh-CN" w:bidi="ar"/>
              </w:rPr>
              <w:t>1</w:t>
            </w:r>
            <w:r w:rsidRPr="008E74DB">
              <w:rPr>
                <w:rFonts w:ascii="Arial" w:eastAsia="宋体" w:hAnsi="Arial"/>
                <w:color w:val="000000"/>
                <w:sz w:val="18"/>
                <w:lang w:val="en-US" w:eastAsia="zh-CN" w:bidi="ar"/>
              </w:rPr>
              <w:t>, 100</w:t>
            </w:r>
            <w:r w:rsidRPr="008E74DB">
              <w:rPr>
                <w:rFonts w:ascii="Arial" w:eastAsia="宋体" w:hAnsi="Arial"/>
                <w:color w:val="000000"/>
                <w:sz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FF811C8"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08332C79" w14:textId="77777777" w:rsidTr="00A870AA">
        <w:trPr>
          <w:trHeight w:val="29"/>
        </w:trPr>
        <w:tc>
          <w:tcPr>
            <w:tcW w:w="2067" w:type="dxa"/>
            <w:tcBorders>
              <w:top w:val="nil"/>
              <w:left w:val="single" w:sz="4" w:space="0" w:color="auto"/>
              <w:bottom w:val="nil"/>
              <w:right w:val="single" w:sz="4" w:space="0" w:color="auto"/>
            </w:tcBorders>
            <w:vAlign w:val="center"/>
          </w:tcPr>
          <w:p w14:paraId="52409BE7"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3A9CFD4"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96A27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tcPr>
          <w:p w14:paraId="51E4E1F7"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CA_n66(2A)_BCS0</w:t>
            </w:r>
          </w:p>
        </w:tc>
        <w:tc>
          <w:tcPr>
            <w:tcW w:w="1610" w:type="dxa"/>
            <w:tcBorders>
              <w:top w:val="nil"/>
              <w:left w:val="single" w:sz="4" w:space="0" w:color="auto"/>
              <w:bottom w:val="nil"/>
              <w:right w:val="single" w:sz="4" w:space="0" w:color="auto"/>
            </w:tcBorders>
            <w:vAlign w:val="center"/>
          </w:tcPr>
          <w:p w14:paraId="54BD9613"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638461F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E3DE211"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16844A"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DDC3C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tcPr>
          <w:p w14:paraId="37AB97C8" w14:textId="77777777" w:rsidR="008E74DB" w:rsidRPr="008E74DB" w:rsidRDefault="008E74DB" w:rsidP="008E74DB">
            <w:pPr>
              <w:keepNext/>
              <w:keepLines/>
              <w:spacing w:after="0"/>
              <w:jc w:val="center"/>
              <w:rPr>
                <w:rFonts w:ascii="Arial" w:hAnsi="Arial"/>
                <w:sz w:val="18"/>
              </w:rPr>
            </w:pPr>
            <w:r w:rsidRPr="008E74DB">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EAB73C"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600F33B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8B04E5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4EBB9171" w14:textId="77777777" w:rsidR="008E74DB" w:rsidRPr="008E74DB" w:rsidRDefault="008E74DB" w:rsidP="008E74DB">
            <w:pPr>
              <w:keepNext/>
              <w:keepLines/>
              <w:spacing w:after="0"/>
              <w:jc w:val="center"/>
              <w:rPr>
                <w:rFonts w:ascii="Arial" w:eastAsia="宋体" w:hAnsi="Arial"/>
                <w:sz w:val="18"/>
              </w:rPr>
            </w:pPr>
            <w:r w:rsidRPr="008E74DB">
              <w:rPr>
                <w:rFonts w:ascii="Arial" w:eastAsia="宋体" w:hAnsi="Arial"/>
                <w:sz w:val="18"/>
              </w:rPr>
              <w:t>n77</w:t>
            </w:r>
            <w:r w:rsidRPr="008E74DB">
              <w:rPr>
                <w:rFonts w:ascii="Arial" w:eastAsia="宋体" w:hAnsi="Arial"/>
                <w:sz w:val="18"/>
                <w:vertAlign w:val="superscript"/>
              </w:rPr>
              <w:t>7,9</w:t>
            </w:r>
          </w:p>
          <w:p w14:paraId="0CC76A5B" w14:textId="77777777" w:rsidR="008E74DB" w:rsidRPr="008E74DB" w:rsidRDefault="008E74DB" w:rsidP="008E74DB">
            <w:pPr>
              <w:keepNext/>
              <w:keepLines/>
              <w:spacing w:after="0"/>
              <w:jc w:val="center"/>
              <w:rPr>
                <w:rFonts w:ascii="Arial" w:hAnsi="Arial"/>
                <w:color w:val="000000" w:themeColor="text1"/>
                <w:sz w:val="18"/>
                <w:szCs w:val="18"/>
                <w:lang w:val="en-US" w:eastAsia="zh-CN"/>
              </w:rPr>
            </w:pPr>
            <w:r w:rsidRPr="008E74DB">
              <w:rPr>
                <w:rFonts w:ascii="Arial" w:hAnsi="Arial"/>
                <w:color w:val="000000" w:themeColor="text1"/>
                <w:sz w:val="18"/>
                <w:szCs w:val="18"/>
                <w:lang w:val="en-US" w:eastAsia="zh-CN"/>
              </w:rPr>
              <w:t>CA_n48A-n66A</w:t>
            </w:r>
          </w:p>
          <w:p w14:paraId="5947D16A"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CA_n66A-n77A</w:t>
            </w:r>
            <w:r w:rsidRPr="008E74DB">
              <w:rPr>
                <w:rFonts w:ascii="Arial" w:eastAsia="宋体" w:hAnsi="Arial"/>
                <w:sz w:val="18"/>
                <w:vertAlign w:val="superscript"/>
              </w:rPr>
              <w:t>7</w:t>
            </w:r>
          </w:p>
          <w:p w14:paraId="3339BDB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93069D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58BB03"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40B497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rPr>
              <w:t>0</w:t>
            </w:r>
          </w:p>
        </w:tc>
      </w:tr>
      <w:tr w:rsidR="008E74DB" w:rsidRPr="008E74DB" w14:paraId="6D6FCD02" w14:textId="77777777" w:rsidTr="00A870AA">
        <w:trPr>
          <w:trHeight w:val="29"/>
        </w:trPr>
        <w:tc>
          <w:tcPr>
            <w:tcW w:w="2067" w:type="dxa"/>
            <w:tcBorders>
              <w:top w:val="nil"/>
              <w:left w:val="single" w:sz="4" w:space="0" w:color="auto"/>
              <w:bottom w:val="nil"/>
              <w:right w:val="single" w:sz="4" w:space="0" w:color="auto"/>
            </w:tcBorders>
            <w:vAlign w:val="center"/>
          </w:tcPr>
          <w:p w14:paraId="42402EF4"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3560BF3"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1543C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D68668"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EF1E72"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702A6AE1" w14:textId="77777777" w:rsidTr="00A870AA">
        <w:trPr>
          <w:trHeight w:val="29"/>
        </w:trPr>
        <w:tc>
          <w:tcPr>
            <w:tcW w:w="2067" w:type="dxa"/>
            <w:tcBorders>
              <w:top w:val="nil"/>
              <w:left w:val="single" w:sz="4" w:space="0" w:color="auto"/>
              <w:bottom w:val="nil"/>
              <w:right w:val="single" w:sz="4" w:space="0" w:color="auto"/>
            </w:tcBorders>
            <w:vAlign w:val="center"/>
          </w:tcPr>
          <w:p w14:paraId="7518BE82"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15179EF"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BFB7A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F4E50B"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403C85E"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5F1E92F8" w14:textId="77777777" w:rsidTr="00A870AA">
        <w:trPr>
          <w:trHeight w:val="29"/>
        </w:trPr>
        <w:tc>
          <w:tcPr>
            <w:tcW w:w="2067" w:type="dxa"/>
            <w:tcBorders>
              <w:top w:val="nil"/>
              <w:left w:val="single" w:sz="4" w:space="0" w:color="auto"/>
              <w:bottom w:val="nil"/>
              <w:right w:val="single" w:sz="4" w:space="0" w:color="auto"/>
            </w:tcBorders>
            <w:vAlign w:val="center"/>
          </w:tcPr>
          <w:p w14:paraId="26532470"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EA9A956"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2417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26BB1C"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6E5208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rPr>
              <w:t>1</w:t>
            </w:r>
          </w:p>
        </w:tc>
      </w:tr>
      <w:tr w:rsidR="008E74DB" w:rsidRPr="008E74DB" w14:paraId="365C1C21" w14:textId="77777777" w:rsidTr="00A870AA">
        <w:trPr>
          <w:trHeight w:val="29"/>
        </w:trPr>
        <w:tc>
          <w:tcPr>
            <w:tcW w:w="2067" w:type="dxa"/>
            <w:tcBorders>
              <w:top w:val="nil"/>
              <w:left w:val="single" w:sz="4" w:space="0" w:color="auto"/>
              <w:bottom w:val="nil"/>
              <w:right w:val="single" w:sz="4" w:space="0" w:color="auto"/>
            </w:tcBorders>
            <w:vAlign w:val="center"/>
          </w:tcPr>
          <w:p w14:paraId="32F91474"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892703F"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E8ED0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D97AE9"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4D08EC"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421E067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6AFE207"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47ED753"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17482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3787BC"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E5F1E67"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5B2E154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4EC0F0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rPr>
              <w:br w:type="page"/>
              <w:t>CA_n48B-n66A-n77C</w:t>
            </w:r>
          </w:p>
        </w:tc>
        <w:tc>
          <w:tcPr>
            <w:tcW w:w="1829" w:type="dxa"/>
            <w:tcBorders>
              <w:top w:val="single" w:sz="4" w:space="0" w:color="auto"/>
              <w:left w:val="single" w:sz="4" w:space="0" w:color="auto"/>
              <w:bottom w:val="nil"/>
              <w:right w:val="single" w:sz="4" w:space="0" w:color="auto"/>
            </w:tcBorders>
            <w:vAlign w:val="center"/>
          </w:tcPr>
          <w:p w14:paraId="3F085D2C"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n77</w:t>
            </w:r>
            <w:r w:rsidRPr="008E74DB">
              <w:rPr>
                <w:rFonts w:ascii="Arial" w:hAnsi="Arial"/>
                <w:sz w:val="18"/>
                <w:vertAlign w:val="superscript"/>
                <w:lang w:eastAsia="zh-CN"/>
              </w:rPr>
              <w:t>7,9</w:t>
            </w:r>
          </w:p>
          <w:p w14:paraId="3EEB499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CA_n48A-n66A</w:t>
            </w:r>
          </w:p>
          <w:p w14:paraId="6372C8D8"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CA_n66A-n77A</w:t>
            </w:r>
            <w:r w:rsidRPr="008E74DB">
              <w:rPr>
                <w:rFonts w:ascii="Arial" w:hAnsi="Arial"/>
                <w:sz w:val="18"/>
                <w:vertAlign w:val="superscript"/>
                <w:lang w:eastAsia="zh-CN"/>
              </w:rPr>
              <w:t>7</w:t>
            </w:r>
          </w:p>
          <w:p w14:paraId="4590000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05CF1AB"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AFF5A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16FDAE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rPr>
              <w:t>0</w:t>
            </w:r>
          </w:p>
        </w:tc>
      </w:tr>
      <w:tr w:rsidR="008E74DB" w:rsidRPr="008E74DB" w14:paraId="645159D6" w14:textId="77777777" w:rsidTr="00A870AA">
        <w:trPr>
          <w:trHeight w:val="29"/>
        </w:trPr>
        <w:tc>
          <w:tcPr>
            <w:tcW w:w="2067" w:type="dxa"/>
            <w:tcBorders>
              <w:top w:val="nil"/>
              <w:left w:val="single" w:sz="4" w:space="0" w:color="auto"/>
              <w:bottom w:val="nil"/>
              <w:right w:val="single" w:sz="4" w:space="0" w:color="auto"/>
            </w:tcBorders>
            <w:vAlign w:val="center"/>
          </w:tcPr>
          <w:p w14:paraId="11F32F92"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974A14C"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5CAF5C"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C03296"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61A059"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4538707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FF048F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02C5751"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1E969E"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84FD3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8F334AC"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7DF9049B"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13F781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1AEF1C05"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n77</w:t>
            </w:r>
            <w:r w:rsidRPr="008E74DB">
              <w:rPr>
                <w:rFonts w:ascii="Arial" w:hAnsi="Arial"/>
                <w:sz w:val="18"/>
                <w:vertAlign w:val="superscript"/>
                <w:lang w:eastAsia="zh-CN"/>
              </w:rPr>
              <w:t>7,9</w:t>
            </w:r>
          </w:p>
          <w:p w14:paraId="6212A37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CA_n48A-n66A</w:t>
            </w:r>
          </w:p>
          <w:p w14:paraId="0016CAAE"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r w:rsidRPr="008E74DB">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6A27A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7F7B6C"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39AEB240"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0</w:t>
            </w:r>
          </w:p>
        </w:tc>
      </w:tr>
      <w:tr w:rsidR="008E74DB" w:rsidRPr="008E74DB" w14:paraId="170FBDC4" w14:textId="77777777" w:rsidTr="00A870AA">
        <w:trPr>
          <w:trHeight w:val="29"/>
        </w:trPr>
        <w:tc>
          <w:tcPr>
            <w:tcW w:w="2067" w:type="dxa"/>
            <w:tcBorders>
              <w:top w:val="nil"/>
              <w:left w:val="single" w:sz="4" w:space="0" w:color="auto"/>
              <w:bottom w:val="nil"/>
              <w:right w:val="single" w:sz="4" w:space="0" w:color="auto"/>
            </w:tcBorders>
            <w:vAlign w:val="center"/>
          </w:tcPr>
          <w:p w14:paraId="5532B9D3"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60FB5E3"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C17DF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0A1E8E"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4325D8"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3F5D1505" w14:textId="77777777" w:rsidTr="00A870AA">
        <w:trPr>
          <w:trHeight w:val="29"/>
        </w:trPr>
        <w:tc>
          <w:tcPr>
            <w:tcW w:w="2067" w:type="dxa"/>
            <w:tcBorders>
              <w:top w:val="nil"/>
              <w:left w:val="single" w:sz="4" w:space="0" w:color="auto"/>
              <w:bottom w:val="nil"/>
              <w:right w:val="single" w:sz="4" w:space="0" w:color="auto"/>
            </w:tcBorders>
            <w:vAlign w:val="center"/>
          </w:tcPr>
          <w:p w14:paraId="51EFCA10"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727BB0D"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FC980"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21FD02"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F3F079"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3B26307E" w14:textId="77777777" w:rsidTr="00A870AA">
        <w:trPr>
          <w:trHeight w:val="29"/>
        </w:trPr>
        <w:tc>
          <w:tcPr>
            <w:tcW w:w="2067" w:type="dxa"/>
            <w:tcBorders>
              <w:top w:val="nil"/>
              <w:left w:val="single" w:sz="4" w:space="0" w:color="auto"/>
              <w:bottom w:val="nil"/>
              <w:right w:val="single" w:sz="4" w:space="0" w:color="auto"/>
            </w:tcBorders>
            <w:vAlign w:val="center"/>
          </w:tcPr>
          <w:p w14:paraId="70FC2A1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4E7CD49"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BB390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8743F0"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7846473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1</w:t>
            </w:r>
          </w:p>
        </w:tc>
      </w:tr>
      <w:tr w:rsidR="008E74DB" w:rsidRPr="008E74DB" w14:paraId="3D7FA20D" w14:textId="77777777" w:rsidTr="00A870AA">
        <w:trPr>
          <w:trHeight w:val="29"/>
        </w:trPr>
        <w:tc>
          <w:tcPr>
            <w:tcW w:w="2067" w:type="dxa"/>
            <w:tcBorders>
              <w:top w:val="nil"/>
              <w:left w:val="single" w:sz="4" w:space="0" w:color="auto"/>
              <w:bottom w:val="nil"/>
              <w:right w:val="single" w:sz="4" w:space="0" w:color="auto"/>
            </w:tcBorders>
            <w:vAlign w:val="center"/>
          </w:tcPr>
          <w:p w14:paraId="431F17D5"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AE219DA"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06810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900822"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94FB76"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2D30DC07" w14:textId="77777777" w:rsidTr="00A870AA">
        <w:trPr>
          <w:trHeight w:val="29"/>
        </w:trPr>
        <w:tc>
          <w:tcPr>
            <w:tcW w:w="2067" w:type="dxa"/>
            <w:tcBorders>
              <w:top w:val="nil"/>
              <w:left w:val="single" w:sz="4" w:space="0" w:color="auto"/>
              <w:bottom w:val="nil"/>
              <w:right w:val="single" w:sz="4" w:space="0" w:color="auto"/>
            </w:tcBorders>
            <w:vAlign w:val="center"/>
          </w:tcPr>
          <w:p w14:paraId="6478B1CD"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549E097"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39AF8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0FFAD5"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166BC3"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1EF1159A" w14:textId="77777777" w:rsidTr="00A870AA">
        <w:trPr>
          <w:trHeight w:val="29"/>
        </w:trPr>
        <w:tc>
          <w:tcPr>
            <w:tcW w:w="2067" w:type="dxa"/>
            <w:tcBorders>
              <w:top w:val="nil"/>
              <w:left w:val="single" w:sz="4" w:space="0" w:color="auto"/>
              <w:bottom w:val="nil"/>
              <w:right w:val="single" w:sz="4" w:space="0" w:color="auto"/>
            </w:tcBorders>
            <w:vAlign w:val="center"/>
          </w:tcPr>
          <w:p w14:paraId="4675B742"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D043A17"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35596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B37E1E"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BF9F32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2</w:t>
            </w:r>
          </w:p>
        </w:tc>
      </w:tr>
      <w:tr w:rsidR="008E74DB" w:rsidRPr="008E74DB" w14:paraId="12CDE4BE" w14:textId="77777777" w:rsidTr="00A870AA">
        <w:trPr>
          <w:trHeight w:val="29"/>
        </w:trPr>
        <w:tc>
          <w:tcPr>
            <w:tcW w:w="2067" w:type="dxa"/>
            <w:tcBorders>
              <w:top w:val="nil"/>
              <w:left w:val="single" w:sz="4" w:space="0" w:color="auto"/>
              <w:bottom w:val="nil"/>
              <w:right w:val="single" w:sz="4" w:space="0" w:color="auto"/>
            </w:tcBorders>
            <w:vAlign w:val="center"/>
          </w:tcPr>
          <w:p w14:paraId="21D67BE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C5C2748"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5BD13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771A6D"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3DBED0"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47783FB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FCD02D2"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F21C29"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2F440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52D455"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A89565"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371D9D8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B30812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3ED8A2AB" w14:textId="77777777" w:rsidR="008E74DB" w:rsidRPr="008E74DB" w:rsidRDefault="008E74DB" w:rsidP="008E74DB">
            <w:pPr>
              <w:keepNext/>
              <w:keepLines/>
              <w:spacing w:after="0"/>
              <w:jc w:val="center"/>
              <w:rPr>
                <w:rFonts w:ascii="Arial" w:hAnsi="Arial"/>
                <w:sz w:val="18"/>
                <w:lang w:eastAsia="zh-CN"/>
              </w:rPr>
            </w:pPr>
            <w:r w:rsidRPr="008E74DB">
              <w:rPr>
                <w:rFonts w:ascii="Arial" w:hAnsi="Arial"/>
                <w:sz w:val="18"/>
                <w:lang w:eastAsia="zh-CN"/>
              </w:rPr>
              <w:t>n77</w:t>
            </w:r>
            <w:r w:rsidRPr="008E74DB">
              <w:rPr>
                <w:rFonts w:ascii="Arial" w:hAnsi="Arial"/>
                <w:sz w:val="18"/>
                <w:vertAlign w:val="superscript"/>
                <w:lang w:eastAsia="zh-CN"/>
              </w:rPr>
              <w:t>7,9</w:t>
            </w:r>
          </w:p>
          <w:p w14:paraId="17E555C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CA_n48A-n66A</w:t>
            </w:r>
          </w:p>
          <w:p w14:paraId="5417D2E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hAnsi="Arial"/>
                <w:sz w:val="18"/>
                <w:lang w:val="en-US" w:eastAsia="zh-CN"/>
              </w:rPr>
              <w:t>CA_n66A-n77A</w:t>
            </w:r>
            <w:r w:rsidRPr="008E74DB">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04046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299446"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102A056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0</w:t>
            </w:r>
          </w:p>
        </w:tc>
      </w:tr>
      <w:tr w:rsidR="008E74DB" w:rsidRPr="008E74DB" w14:paraId="13822C19" w14:textId="77777777" w:rsidTr="00A870AA">
        <w:trPr>
          <w:trHeight w:val="29"/>
        </w:trPr>
        <w:tc>
          <w:tcPr>
            <w:tcW w:w="2067" w:type="dxa"/>
            <w:tcBorders>
              <w:top w:val="nil"/>
              <w:left w:val="single" w:sz="4" w:space="0" w:color="auto"/>
              <w:bottom w:val="nil"/>
              <w:right w:val="single" w:sz="4" w:space="0" w:color="auto"/>
            </w:tcBorders>
            <w:vAlign w:val="center"/>
          </w:tcPr>
          <w:p w14:paraId="063035FC"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293A90B"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C8A9B7"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23BD75"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27F22B"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142C0D35" w14:textId="77777777" w:rsidTr="00A870AA">
        <w:trPr>
          <w:trHeight w:val="29"/>
        </w:trPr>
        <w:tc>
          <w:tcPr>
            <w:tcW w:w="2067" w:type="dxa"/>
            <w:tcBorders>
              <w:top w:val="nil"/>
              <w:left w:val="single" w:sz="4" w:space="0" w:color="auto"/>
              <w:bottom w:val="nil"/>
              <w:right w:val="single" w:sz="4" w:space="0" w:color="auto"/>
            </w:tcBorders>
            <w:vAlign w:val="center"/>
          </w:tcPr>
          <w:p w14:paraId="03E271B5"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130F031"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7B4D8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5B44E9"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6F7017"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79CCD268" w14:textId="77777777" w:rsidTr="00A870AA">
        <w:trPr>
          <w:trHeight w:val="29"/>
        </w:trPr>
        <w:tc>
          <w:tcPr>
            <w:tcW w:w="2067" w:type="dxa"/>
            <w:tcBorders>
              <w:top w:val="nil"/>
              <w:left w:val="single" w:sz="4" w:space="0" w:color="auto"/>
              <w:bottom w:val="nil"/>
              <w:right w:val="single" w:sz="4" w:space="0" w:color="auto"/>
            </w:tcBorders>
            <w:vAlign w:val="center"/>
          </w:tcPr>
          <w:p w14:paraId="79035EA0"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1521F0F"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7E2A8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32AA6E"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FC0FD9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1</w:t>
            </w:r>
          </w:p>
        </w:tc>
      </w:tr>
      <w:tr w:rsidR="008E74DB" w:rsidRPr="008E74DB" w14:paraId="4A735A54" w14:textId="77777777" w:rsidTr="00A870AA">
        <w:trPr>
          <w:trHeight w:val="29"/>
        </w:trPr>
        <w:tc>
          <w:tcPr>
            <w:tcW w:w="2067" w:type="dxa"/>
            <w:tcBorders>
              <w:top w:val="nil"/>
              <w:left w:val="single" w:sz="4" w:space="0" w:color="auto"/>
              <w:bottom w:val="nil"/>
              <w:right w:val="single" w:sz="4" w:space="0" w:color="auto"/>
            </w:tcBorders>
            <w:vAlign w:val="center"/>
          </w:tcPr>
          <w:p w14:paraId="41B0DB9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8E56FE6"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0292E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CBC67F"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8AD0A6"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7811571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65D232E"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1B6D4E"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3D421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1E719C"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F93920"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5517E46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C46FEB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等线" w:hAnsi="Arial"/>
                <w:sz w:val="18"/>
              </w:rPr>
              <w:t>CA_n48(2A)-n66A-n77C</w:t>
            </w:r>
          </w:p>
        </w:tc>
        <w:tc>
          <w:tcPr>
            <w:tcW w:w="1829" w:type="dxa"/>
            <w:tcBorders>
              <w:top w:val="single" w:sz="4" w:space="0" w:color="auto"/>
              <w:left w:val="single" w:sz="4" w:space="0" w:color="auto"/>
              <w:bottom w:val="nil"/>
              <w:right w:val="single" w:sz="4" w:space="0" w:color="auto"/>
            </w:tcBorders>
            <w:vAlign w:val="center"/>
          </w:tcPr>
          <w:p w14:paraId="5AA6D24D" w14:textId="77777777" w:rsidR="008E74DB" w:rsidRPr="008E74DB" w:rsidRDefault="008E74DB" w:rsidP="008E74DB">
            <w:pPr>
              <w:keepNext/>
              <w:keepLines/>
              <w:spacing w:after="0"/>
              <w:jc w:val="center"/>
              <w:rPr>
                <w:rFonts w:ascii="Arial" w:eastAsia="Times New Roman" w:hAnsi="Arial"/>
                <w:color w:val="000000" w:themeColor="text1"/>
                <w:sz w:val="18"/>
                <w:szCs w:val="18"/>
                <w:lang w:val="en-US" w:eastAsia="zh-CN"/>
              </w:rPr>
            </w:pPr>
            <w:r w:rsidRPr="008E74DB">
              <w:rPr>
                <w:rFonts w:ascii="Arial" w:eastAsia="宋体" w:hAnsi="Arial"/>
                <w:sz w:val="18"/>
              </w:rPr>
              <w:t>n77</w:t>
            </w:r>
            <w:r w:rsidRPr="008E74DB">
              <w:rPr>
                <w:rFonts w:ascii="Arial" w:eastAsia="宋体" w:hAnsi="Arial"/>
                <w:sz w:val="18"/>
                <w:vertAlign w:val="superscript"/>
              </w:rPr>
              <w:t>7,9</w:t>
            </w:r>
          </w:p>
          <w:p w14:paraId="4CDEBEAC" w14:textId="77777777" w:rsidR="008E74DB" w:rsidRPr="008E74DB" w:rsidRDefault="008E74DB" w:rsidP="008E74DB">
            <w:pPr>
              <w:keepNext/>
              <w:keepLines/>
              <w:spacing w:after="0"/>
              <w:jc w:val="center"/>
              <w:rPr>
                <w:rFonts w:ascii="Arial" w:eastAsia="Times New Roman" w:hAnsi="Arial"/>
                <w:color w:val="000000" w:themeColor="text1"/>
                <w:sz w:val="18"/>
                <w:szCs w:val="18"/>
                <w:lang w:val="en-US" w:eastAsia="zh-CN"/>
              </w:rPr>
            </w:pPr>
            <w:r w:rsidRPr="008E74DB">
              <w:rPr>
                <w:rFonts w:ascii="Arial" w:eastAsia="Times New Roman" w:hAnsi="Arial" w:hint="eastAsia"/>
                <w:color w:val="000000" w:themeColor="text1"/>
                <w:sz w:val="18"/>
                <w:szCs w:val="18"/>
                <w:lang w:val="en-US" w:eastAsia="zh-CN"/>
              </w:rPr>
              <w:t>C</w:t>
            </w:r>
            <w:r w:rsidRPr="008E74DB">
              <w:rPr>
                <w:rFonts w:ascii="Arial" w:eastAsia="Times New Roman" w:hAnsi="Arial"/>
                <w:color w:val="000000" w:themeColor="text1"/>
                <w:sz w:val="18"/>
                <w:szCs w:val="18"/>
                <w:lang w:val="en-US" w:eastAsia="zh-CN"/>
              </w:rPr>
              <w:t>A_n77C</w:t>
            </w:r>
          </w:p>
          <w:p w14:paraId="18459924" w14:textId="77777777" w:rsidR="008E74DB" w:rsidRPr="008E74DB" w:rsidRDefault="008E74DB" w:rsidP="008E74DB">
            <w:pPr>
              <w:keepNext/>
              <w:keepLines/>
              <w:spacing w:after="0"/>
              <w:jc w:val="center"/>
              <w:rPr>
                <w:rFonts w:ascii="Arial" w:eastAsia="Times New Roman" w:hAnsi="Arial"/>
                <w:color w:val="000000" w:themeColor="text1"/>
                <w:sz w:val="18"/>
                <w:szCs w:val="18"/>
                <w:lang w:val="en-US" w:eastAsia="zh-CN"/>
              </w:rPr>
            </w:pPr>
            <w:r w:rsidRPr="008E74DB">
              <w:rPr>
                <w:rFonts w:ascii="Arial" w:eastAsia="Times New Roman" w:hAnsi="Arial"/>
                <w:color w:val="000000" w:themeColor="text1"/>
                <w:sz w:val="18"/>
                <w:szCs w:val="18"/>
                <w:lang w:val="en-US" w:eastAsia="zh-CN"/>
              </w:rPr>
              <w:t>CA_n48A-n66A</w:t>
            </w:r>
          </w:p>
          <w:p w14:paraId="4110A69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Times New Roman" w:hAnsi="Arial"/>
                <w:color w:val="000000" w:themeColor="text1"/>
                <w:sz w:val="18"/>
                <w:szCs w:val="18"/>
                <w:lang w:val="en-US" w:eastAsia="zh-CN"/>
              </w:rPr>
              <w:t>CA_n66A-n77A</w:t>
            </w:r>
            <w:r w:rsidRPr="008E74DB">
              <w:rPr>
                <w:rFonts w:ascii="Arial" w:eastAsia="宋体"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6D39E4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6C2F88"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24686C8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0</w:t>
            </w:r>
          </w:p>
        </w:tc>
      </w:tr>
      <w:tr w:rsidR="008E74DB" w:rsidRPr="008E74DB" w14:paraId="2CF5AEAA" w14:textId="77777777" w:rsidTr="00A870AA">
        <w:trPr>
          <w:trHeight w:val="29"/>
        </w:trPr>
        <w:tc>
          <w:tcPr>
            <w:tcW w:w="2067" w:type="dxa"/>
            <w:tcBorders>
              <w:top w:val="nil"/>
              <w:left w:val="single" w:sz="4" w:space="0" w:color="auto"/>
              <w:bottom w:val="nil"/>
              <w:right w:val="single" w:sz="4" w:space="0" w:color="auto"/>
            </w:tcBorders>
            <w:vAlign w:val="center"/>
          </w:tcPr>
          <w:p w14:paraId="10A17B0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DF9F6A4"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77BA6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3716E7"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765DB4"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1356E002" w14:textId="77777777" w:rsidTr="00A870AA">
        <w:trPr>
          <w:trHeight w:val="29"/>
        </w:trPr>
        <w:tc>
          <w:tcPr>
            <w:tcW w:w="2067" w:type="dxa"/>
            <w:tcBorders>
              <w:top w:val="nil"/>
              <w:left w:val="single" w:sz="4" w:space="0" w:color="auto"/>
              <w:bottom w:val="nil"/>
              <w:right w:val="single" w:sz="4" w:space="0" w:color="auto"/>
            </w:tcBorders>
            <w:vAlign w:val="center"/>
          </w:tcPr>
          <w:p w14:paraId="683A754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5B2874E"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FD72A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238CA4"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eastAsia="zh-CN" w:bidi="ar"/>
              </w:rPr>
              <w:t>CA_n77C</w:t>
            </w:r>
            <w:r w:rsidRPr="008E74DB">
              <w:rPr>
                <w:rFonts w:ascii="Arial" w:eastAsia="宋体" w:hAnsi="Arial"/>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8D7369D"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13658C5C" w14:textId="77777777" w:rsidTr="00A870AA">
        <w:trPr>
          <w:trHeight w:val="29"/>
        </w:trPr>
        <w:tc>
          <w:tcPr>
            <w:tcW w:w="2067" w:type="dxa"/>
            <w:tcBorders>
              <w:top w:val="nil"/>
              <w:left w:val="single" w:sz="4" w:space="0" w:color="auto"/>
              <w:bottom w:val="nil"/>
              <w:right w:val="single" w:sz="4" w:space="0" w:color="auto"/>
            </w:tcBorders>
            <w:vAlign w:val="center"/>
          </w:tcPr>
          <w:p w14:paraId="06DC5E55"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F1B9FCC"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CE226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0BE78D"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CA_n48(2A)_BCS</w:t>
            </w:r>
            <w:r w:rsidRPr="008E74DB">
              <w:rPr>
                <w:rFonts w:ascii="Arial" w:eastAsia="宋体" w:hAnsi="Arial" w:hint="eastAsia"/>
                <w:sz w:val="18"/>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3FBEBD00"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1</w:t>
            </w:r>
          </w:p>
        </w:tc>
      </w:tr>
      <w:tr w:rsidR="008E74DB" w:rsidRPr="008E74DB" w14:paraId="6809D2DB" w14:textId="77777777" w:rsidTr="00A870AA">
        <w:trPr>
          <w:trHeight w:val="29"/>
        </w:trPr>
        <w:tc>
          <w:tcPr>
            <w:tcW w:w="2067" w:type="dxa"/>
            <w:tcBorders>
              <w:top w:val="nil"/>
              <w:left w:val="single" w:sz="4" w:space="0" w:color="auto"/>
              <w:bottom w:val="nil"/>
              <w:right w:val="single" w:sz="4" w:space="0" w:color="auto"/>
            </w:tcBorders>
            <w:vAlign w:val="center"/>
          </w:tcPr>
          <w:p w14:paraId="39C6535B"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8788ACD"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718B8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037917"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492B2A"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48105D31" w14:textId="77777777" w:rsidTr="00A870AA">
        <w:trPr>
          <w:trHeight w:val="29"/>
        </w:trPr>
        <w:tc>
          <w:tcPr>
            <w:tcW w:w="2067" w:type="dxa"/>
            <w:tcBorders>
              <w:top w:val="nil"/>
              <w:left w:val="single" w:sz="4" w:space="0" w:color="auto"/>
              <w:bottom w:val="nil"/>
              <w:right w:val="single" w:sz="4" w:space="0" w:color="auto"/>
            </w:tcBorders>
            <w:vAlign w:val="center"/>
          </w:tcPr>
          <w:p w14:paraId="5BEB0B46"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31C75F6"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E6500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9931CC"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eastAsia="zh-CN" w:bidi="ar"/>
              </w:rPr>
              <w:t>CA_n77C</w:t>
            </w:r>
            <w:r w:rsidRPr="008E74DB">
              <w:rPr>
                <w:rFonts w:ascii="Arial" w:eastAsia="宋体" w:hAnsi="Arial"/>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31858B8"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360DDDC3" w14:textId="77777777" w:rsidTr="00A870AA">
        <w:trPr>
          <w:trHeight w:val="29"/>
        </w:trPr>
        <w:tc>
          <w:tcPr>
            <w:tcW w:w="2067" w:type="dxa"/>
            <w:tcBorders>
              <w:top w:val="nil"/>
              <w:left w:val="single" w:sz="4" w:space="0" w:color="auto"/>
              <w:bottom w:val="nil"/>
              <w:right w:val="single" w:sz="4" w:space="0" w:color="auto"/>
            </w:tcBorders>
            <w:vAlign w:val="center"/>
          </w:tcPr>
          <w:p w14:paraId="36D3EC2E"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B187035"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9596B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C4C9AB"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4798C73"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hint="eastAsia"/>
                <w:sz w:val="18"/>
                <w:lang w:val="en-US" w:eastAsia="zh-CN"/>
              </w:rPr>
              <w:t>2</w:t>
            </w:r>
          </w:p>
        </w:tc>
      </w:tr>
      <w:tr w:rsidR="008E74DB" w:rsidRPr="008E74DB" w14:paraId="4E20D77C" w14:textId="77777777" w:rsidTr="00A870AA">
        <w:trPr>
          <w:trHeight w:val="29"/>
        </w:trPr>
        <w:tc>
          <w:tcPr>
            <w:tcW w:w="2067" w:type="dxa"/>
            <w:tcBorders>
              <w:top w:val="nil"/>
              <w:left w:val="single" w:sz="4" w:space="0" w:color="auto"/>
              <w:bottom w:val="nil"/>
              <w:right w:val="single" w:sz="4" w:space="0" w:color="auto"/>
            </w:tcBorders>
            <w:vAlign w:val="center"/>
          </w:tcPr>
          <w:p w14:paraId="4D014E57"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6274AE7"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715DF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2E31E8"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3D6A3A"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3BCC6CDF" w14:textId="77777777" w:rsidTr="00A870AA">
        <w:trPr>
          <w:trHeight w:val="29"/>
        </w:trPr>
        <w:tc>
          <w:tcPr>
            <w:tcW w:w="2067" w:type="dxa"/>
            <w:tcBorders>
              <w:top w:val="nil"/>
              <w:left w:val="single" w:sz="4" w:space="0" w:color="auto"/>
              <w:bottom w:val="nil"/>
              <w:right w:val="single" w:sz="4" w:space="0" w:color="auto"/>
            </w:tcBorders>
            <w:vAlign w:val="center"/>
          </w:tcPr>
          <w:p w14:paraId="5CF79486"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109C8C6"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68239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29C1D4"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eastAsia="zh-CN" w:bidi="ar"/>
              </w:rPr>
              <w:t>CA_n77C</w:t>
            </w:r>
            <w:r w:rsidRPr="008E74DB">
              <w:rPr>
                <w:rFonts w:ascii="Arial" w:eastAsia="宋体" w:hAnsi="Arial"/>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1FDAC6B"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2A9C0537" w14:textId="77777777" w:rsidTr="00A870AA">
        <w:trPr>
          <w:trHeight w:val="29"/>
        </w:trPr>
        <w:tc>
          <w:tcPr>
            <w:tcW w:w="2067" w:type="dxa"/>
            <w:tcBorders>
              <w:top w:val="nil"/>
              <w:left w:val="single" w:sz="4" w:space="0" w:color="auto"/>
              <w:bottom w:val="nil"/>
              <w:right w:val="single" w:sz="4" w:space="0" w:color="auto"/>
            </w:tcBorders>
            <w:vAlign w:val="center"/>
          </w:tcPr>
          <w:p w14:paraId="2C79855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CFD751B"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827B7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C7DC06"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850B0D0"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hint="eastAsia"/>
                <w:sz w:val="18"/>
                <w:lang w:val="en-US" w:eastAsia="zh-CN"/>
              </w:rPr>
              <w:t>3</w:t>
            </w:r>
          </w:p>
        </w:tc>
      </w:tr>
      <w:tr w:rsidR="008E74DB" w:rsidRPr="008E74DB" w14:paraId="7F5579C8" w14:textId="77777777" w:rsidTr="00A870AA">
        <w:trPr>
          <w:trHeight w:val="29"/>
        </w:trPr>
        <w:tc>
          <w:tcPr>
            <w:tcW w:w="2067" w:type="dxa"/>
            <w:tcBorders>
              <w:top w:val="nil"/>
              <w:left w:val="single" w:sz="4" w:space="0" w:color="auto"/>
              <w:bottom w:val="nil"/>
              <w:right w:val="single" w:sz="4" w:space="0" w:color="auto"/>
            </w:tcBorders>
            <w:vAlign w:val="center"/>
          </w:tcPr>
          <w:p w14:paraId="3E80C6CD"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D578CAC"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BC996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559BB9"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43CE7D"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4F4F39E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D2DEEE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63320DC"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8064F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AD8DA0"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eastAsia="zh-CN" w:bidi="ar"/>
              </w:rPr>
              <w:t>CA_n77C</w:t>
            </w:r>
            <w:r w:rsidRPr="008E74DB">
              <w:rPr>
                <w:rFonts w:ascii="Arial" w:eastAsia="宋体" w:hAnsi="Arial"/>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71F1AAE"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34FC981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D6C878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37989D50"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CA_n48A-n70A</w:t>
            </w:r>
          </w:p>
          <w:p w14:paraId="74D7DA47"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CA_n48A-n71A</w:t>
            </w:r>
          </w:p>
          <w:p w14:paraId="17DDDC4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558DE8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5D73C7"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752F5C80"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0</w:t>
            </w:r>
          </w:p>
        </w:tc>
      </w:tr>
      <w:tr w:rsidR="008E74DB" w:rsidRPr="008E74DB" w14:paraId="11DE1E6C" w14:textId="77777777" w:rsidTr="00A870AA">
        <w:trPr>
          <w:trHeight w:val="29"/>
        </w:trPr>
        <w:tc>
          <w:tcPr>
            <w:tcW w:w="2067" w:type="dxa"/>
            <w:tcBorders>
              <w:top w:val="nil"/>
              <w:left w:val="single" w:sz="4" w:space="0" w:color="auto"/>
              <w:bottom w:val="nil"/>
              <w:right w:val="single" w:sz="4" w:space="0" w:color="auto"/>
            </w:tcBorders>
            <w:vAlign w:val="center"/>
          </w:tcPr>
          <w:p w14:paraId="59632196"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B0C6E07"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E5EA0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D4F95BD"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r w:rsidRPr="008E74DB">
              <w:rPr>
                <w:rFonts w:ascii="Arial" w:eastAsia="宋体" w:hAnsi="Arial"/>
                <w:sz w:val="18"/>
                <w:vertAlign w:val="superscript"/>
                <w:lang w:val="en-US" w:eastAsia="zh-CN" w:bidi="ar"/>
              </w:rPr>
              <w:t>1</w:t>
            </w:r>
            <w:r w:rsidRPr="008E74DB">
              <w:rPr>
                <w:rFonts w:ascii="Arial" w:eastAsia="宋体" w:hAnsi="Arial"/>
                <w:sz w:val="18"/>
                <w:lang w:val="en-US" w:eastAsia="zh-CN" w:bidi="ar"/>
              </w:rPr>
              <w:t>, 25</w:t>
            </w:r>
            <w:r w:rsidRPr="008E74DB">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13037EB"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092E7F0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141C5DE"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5084B5"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FFC9E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F26F74"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4AA6D43"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6FE3E6F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7CCFC2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6DF22341"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CA_n48A-n70A</w:t>
            </w:r>
          </w:p>
          <w:p w14:paraId="7D3F7290"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CA_n48A-n71A</w:t>
            </w:r>
          </w:p>
          <w:p w14:paraId="061B0B8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697093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48AF5B"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E7C415A"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25528932" w14:textId="77777777" w:rsidTr="00A870AA">
        <w:trPr>
          <w:trHeight w:val="29"/>
        </w:trPr>
        <w:tc>
          <w:tcPr>
            <w:tcW w:w="2067" w:type="dxa"/>
            <w:tcBorders>
              <w:top w:val="nil"/>
              <w:left w:val="single" w:sz="4" w:space="0" w:color="auto"/>
              <w:bottom w:val="nil"/>
              <w:right w:val="single" w:sz="4" w:space="0" w:color="auto"/>
            </w:tcBorders>
            <w:vAlign w:val="center"/>
          </w:tcPr>
          <w:p w14:paraId="151FB62C"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C9C6AF5"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C022F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109BE7C"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r w:rsidRPr="008E74DB">
              <w:rPr>
                <w:rFonts w:ascii="Arial" w:eastAsia="宋体" w:hAnsi="Arial"/>
                <w:sz w:val="18"/>
                <w:vertAlign w:val="superscript"/>
                <w:lang w:val="en-US" w:eastAsia="zh-CN" w:bidi="ar"/>
              </w:rPr>
              <w:t>1</w:t>
            </w:r>
            <w:r w:rsidRPr="008E74DB">
              <w:rPr>
                <w:rFonts w:ascii="Arial" w:eastAsia="宋体" w:hAnsi="Arial"/>
                <w:sz w:val="18"/>
                <w:lang w:val="en-US" w:eastAsia="zh-CN" w:bidi="ar"/>
              </w:rPr>
              <w:t>, 25</w:t>
            </w:r>
            <w:r w:rsidRPr="008E74DB">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DDD7EB4"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29B24DF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A6619C7"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9F7E698"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56465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D61BE7"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EF936A6"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2CA32AF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86566B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2521D1CC"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CA_n48A-n70A</w:t>
            </w:r>
          </w:p>
          <w:p w14:paraId="1D7A40C0"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CA_n48A-n71A</w:t>
            </w:r>
          </w:p>
          <w:p w14:paraId="7612BDB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8052FF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0E9F02"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DF6B5A3"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29BC3C7F" w14:textId="77777777" w:rsidTr="00A870AA">
        <w:trPr>
          <w:trHeight w:val="29"/>
        </w:trPr>
        <w:tc>
          <w:tcPr>
            <w:tcW w:w="2067" w:type="dxa"/>
            <w:tcBorders>
              <w:top w:val="nil"/>
              <w:left w:val="single" w:sz="4" w:space="0" w:color="auto"/>
              <w:bottom w:val="nil"/>
              <w:right w:val="single" w:sz="4" w:space="0" w:color="auto"/>
            </w:tcBorders>
            <w:vAlign w:val="center"/>
          </w:tcPr>
          <w:p w14:paraId="0AB45692"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369D6C9"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1BC4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67FDE49"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r w:rsidRPr="008E74DB">
              <w:rPr>
                <w:rFonts w:ascii="Arial" w:eastAsia="宋体" w:hAnsi="Arial"/>
                <w:sz w:val="18"/>
                <w:vertAlign w:val="superscript"/>
                <w:lang w:val="en-US" w:eastAsia="zh-CN" w:bidi="ar"/>
              </w:rPr>
              <w:t>1</w:t>
            </w:r>
            <w:r w:rsidRPr="008E74DB">
              <w:rPr>
                <w:rFonts w:ascii="Arial" w:eastAsia="宋体" w:hAnsi="Arial"/>
                <w:sz w:val="18"/>
                <w:lang w:val="en-US" w:eastAsia="zh-CN" w:bidi="ar"/>
              </w:rPr>
              <w:t>, 25</w:t>
            </w:r>
            <w:r w:rsidRPr="008E74DB">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27F53BC"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0AACC05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569AEE0"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669FF1"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2AED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CAB3EB"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C65063A"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4C9D84F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05B278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6407B3FD"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CA_n48A-n70A</w:t>
            </w:r>
          </w:p>
          <w:p w14:paraId="1690E43A"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CA_n48A-n71A</w:t>
            </w:r>
          </w:p>
          <w:p w14:paraId="4F904D7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DF8207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01B64A"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3BB1EE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0</w:t>
            </w:r>
          </w:p>
        </w:tc>
      </w:tr>
      <w:tr w:rsidR="008E74DB" w:rsidRPr="008E74DB" w14:paraId="448D60F9" w14:textId="77777777" w:rsidTr="00A870AA">
        <w:trPr>
          <w:trHeight w:val="29"/>
        </w:trPr>
        <w:tc>
          <w:tcPr>
            <w:tcW w:w="2067" w:type="dxa"/>
            <w:tcBorders>
              <w:top w:val="nil"/>
              <w:left w:val="single" w:sz="4" w:space="0" w:color="auto"/>
              <w:bottom w:val="nil"/>
              <w:right w:val="single" w:sz="4" w:space="0" w:color="auto"/>
            </w:tcBorders>
            <w:vAlign w:val="center"/>
          </w:tcPr>
          <w:p w14:paraId="52020983"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333B903"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4D7A6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5EE611"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r w:rsidRPr="008E74DB">
              <w:rPr>
                <w:rFonts w:ascii="Arial" w:eastAsia="宋体" w:hAnsi="Arial"/>
                <w:sz w:val="18"/>
                <w:vertAlign w:val="superscript"/>
                <w:lang w:val="en-US" w:eastAsia="zh-CN" w:bidi="ar"/>
              </w:rPr>
              <w:t>1</w:t>
            </w:r>
            <w:r w:rsidRPr="008E74DB">
              <w:rPr>
                <w:rFonts w:ascii="Arial" w:eastAsia="宋体" w:hAnsi="Arial"/>
                <w:sz w:val="18"/>
                <w:lang w:val="en-US" w:eastAsia="zh-CN" w:bidi="ar"/>
              </w:rPr>
              <w:t>, 25</w:t>
            </w:r>
            <w:r w:rsidRPr="008E74DB">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0ACE9AD"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3D92D6C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ECE031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59E3B2"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81093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4A7B5D"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C6B5B19"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2C0EF4B5"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545699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hAnsi="Arial" w:cs="Arial"/>
                <w:sz w:val="18"/>
                <w:szCs w:val="18"/>
              </w:rPr>
              <w:t>CA_n48A-n70A-n77A</w:t>
            </w:r>
          </w:p>
        </w:tc>
        <w:tc>
          <w:tcPr>
            <w:tcW w:w="1829" w:type="dxa"/>
            <w:tcBorders>
              <w:top w:val="single" w:sz="4" w:space="0" w:color="auto"/>
              <w:left w:val="single" w:sz="4" w:space="0" w:color="auto"/>
              <w:bottom w:val="nil"/>
              <w:right w:val="single" w:sz="4" w:space="0" w:color="auto"/>
            </w:tcBorders>
            <w:vAlign w:val="center"/>
          </w:tcPr>
          <w:p w14:paraId="12F026D7"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CA_n48A-n70A</w:t>
            </w:r>
          </w:p>
          <w:p w14:paraId="220EB1F1" w14:textId="77777777" w:rsidR="008E74DB" w:rsidRPr="008E74DB" w:rsidRDefault="008E74DB" w:rsidP="008E74DB">
            <w:pPr>
              <w:keepNext/>
              <w:keepLines/>
              <w:spacing w:after="0"/>
              <w:jc w:val="center"/>
              <w:rPr>
                <w:rFonts w:ascii="Arial" w:eastAsia="宋体" w:hAnsi="Arial" w:cs="Arial"/>
                <w:sz w:val="18"/>
                <w:szCs w:val="18"/>
                <w:lang w:val="en-US"/>
              </w:rPr>
            </w:pPr>
            <w:r w:rsidRPr="008E74DB">
              <w:rPr>
                <w:rFonts w:ascii="Arial" w:eastAsia="宋体" w:hAnsi="Arial" w:cs="Arial"/>
                <w:sz w:val="18"/>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8CD27F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84130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2DA4ED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hAnsi="Arial" w:hint="eastAsia"/>
                <w:sz w:val="18"/>
                <w:szCs w:val="18"/>
                <w:lang w:val="en-US" w:eastAsia="zh-CN"/>
              </w:rPr>
              <w:t>0</w:t>
            </w:r>
          </w:p>
        </w:tc>
      </w:tr>
      <w:tr w:rsidR="008E74DB" w:rsidRPr="008E74DB" w14:paraId="63DB4131" w14:textId="77777777" w:rsidTr="00A870AA">
        <w:trPr>
          <w:trHeight w:val="29"/>
        </w:trPr>
        <w:tc>
          <w:tcPr>
            <w:tcW w:w="2067" w:type="dxa"/>
            <w:tcBorders>
              <w:top w:val="nil"/>
              <w:left w:val="single" w:sz="4" w:space="0" w:color="auto"/>
              <w:bottom w:val="nil"/>
              <w:right w:val="single" w:sz="4" w:space="0" w:color="auto"/>
            </w:tcBorders>
            <w:vAlign w:val="center"/>
          </w:tcPr>
          <w:p w14:paraId="54CE877D"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230A80B"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B7B7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0ACA3C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1A12F204"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1F363B0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D60E86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C10EC3"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602A2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3EEA4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AF394E"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5F45C71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E845A2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3682A03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CA_n48A-n70A</w:t>
            </w:r>
          </w:p>
          <w:p w14:paraId="4C49647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6A077E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23F19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rPr>
              <w:t>CA_n48(2A)_BCS1</w:t>
            </w:r>
          </w:p>
        </w:tc>
        <w:tc>
          <w:tcPr>
            <w:tcW w:w="1610" w:type="dxa"/>
            <w:tcBorders>
              <w:top w:val="nil"/>
              <w:left w:val="single" w:sz="4" w:space="0" w:color="auto"/>
              <w:bottom w:val="nil"/>
              <w:right w:val="single" w:sz="4" w:space="0" w:color="auto"/>
            </w:tcBorders>
            <w:vAlign w:val="center"/>
          </w:tcPr>
          <w:p w14:paraId="0EF81B8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0</w:t>
            </w:r>
          </w:p>
        </w:tc>
      </w:tr>
      <w:tr w:rsidR="008E74DB" w:rsidRPr="008E74DB" w14:paraId="2EA04996" w14:textId="77777777" w:rsidTr="00A870AA">
        <w:trPr>
          <w:trHeight w:val="29"/>
        </w:trPr>
        <w:tc>
          <w:tcPr>
            <w:tcW w:w="2067" w:type="dxa"/>
            <w:tcBorders>
              <w:top w:val="nil"/>
              <w:left w:val="single" w:sz="4" w:space="0" w:color="auto"/>
              <w:bottom w:val="nil"/>
              <w:right w:val="single" w:sz="4" w:space="0" w:color="auto"/>
            </w:tcBorders>
            <w:vAlign w:val="center"/>
          </w:tcPr>
          <w:p w14:paraId="12F29EA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0BD77D0"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A25C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D790F0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68415D2C"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53DB154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633C8D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BAD0001"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E5F1A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74F5A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00DAE9"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5F4AC94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6CC2FB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324F610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CA_n48A-n71A</w:t>
            </w:r>
          </w:p>
          <w:p w14:paraId="2A4A832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795D300"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CC4F1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14:paraId="4E02DFA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0</w:t>
            </w:r>
          </w:p>
        </w:tc>
      </w:tr>
      <w:tr w:rsidR="008E74DB" w:rsidRPr="008E74DB" w14:paraId="33B4FDAA" w14:textId="77777777" w:rsidTr="00A870AA">
        <w:trPr>
          <w:trHeight w:val="29"/>
        </w:trPr>
        <w:tc>
          <w:tcPr>
            <w:tcW w:w="2067" w:type="dxa"/>
            <w:tcBorders>
              <w:top w:val="nil"/>
              <w:left w:val="single" w:sz="4" w:space="0" w:color="auto"/>
              <w:bottom w:val="nil"/>
              <w:right w:val="single" w:sz="4" w:space="0" w:color="auto"/>
            </w:tcBorders>
            <w:vAlign w:val="center"/>
          </w:tcPr>
          <w:p w14:paraId="5318B12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5516236"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31962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5AE6D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3D5652D8"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2264E86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1742A64"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8B0AAF"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25929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74D15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8EE7F1" w14:textId="77777777" w:rsidR="008E74DB" w:rsidRPr="008E74DB" w:rsidRDefault="008E74DB" w:rsidP="008E74DB">
            <w:pPr>
              <w:keepNext/>
              <w:keepLines/>
              <w:spacing w:after="0"/>
              <w:jc w:val="center"/>
              <w:rPr>
                <w:rFonts w:ascii="Arial" w:eastAsia="宋体" w:hAnsi="Arial"/>
                <w:sz w:val="18"/>
                <w:lang w:val="en-US"/>
              </w:rPr>
            </w:pPr>
          </w:p>
        </w:tc>
      </w:tr>
      <w:tr w:rsidR="008E74DB" w:rsidRPr="008E74DB" w14:paraId="78F9A57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1433DDA8"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sz w:val="18"/>
                <w:szCs w:val="18"/>
              </w:rPr>
              <w:t>CA_n48A-n71A-n77A</w:t>
            </w:r>
          </w:p>
        </w:tc>
        <w:tc>
          <w:tcPr>
            <w:tcW w:w="1829" w:type="dxa"/>
            <w:tcBorders>
              <w:top w:val="single" w:sz="4" w:space="0" w:color="auto"/>
              <w:left w:val="single" w:sz="4" w:space="0" w:color="auto"/>
              <w:bottom w:val="nil"/>
              <w:right w:val="single" w:sz="4" w:space="0" w:color="auto"/>
            </w:tcBorders>
            <w:vAlign w:val="center"/>
          </w:tcPr>
          <w:p w14:paraId="24CB38A5"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sz w:val="18"/>
                <w:szCs w:val="18"/>
              </w:rPr>
              <w:t>CA_n48A-n71A</w:t>
            </w:r>
          </w:p>
          <w:p w14:paraId="2348D7C7"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C8AABD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EFE419"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sz w:val="18"/>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40E705E" w14:textId="77777777" w:rsidR="008E74DB" w:rsidRPr="008E74DB" w:rsidRDefault="008E74DB" w:rsidP="008E74DB">
            <w:pPr>
              <w:keepNext/>
              <w:keepLines/>
              <w:spacing w:after="0"/>
              <w:jc w:val="center"/>
              <w:rPr>
                <w:rFonts w:ascii="Arial" w:hAnsi="Arial"/>
                <w:sz w:val="18"/>
                <w:szCs w:val="18"/>
                <w:lang w:val="en-US" w:eastAsia="zh-CN"/>
              </w:rPr>
            </w:pPr>
            <w:r w:rsidRPr="008E74DB">
              <w:rPr>
                <w:rFonts w:ascii="Arial" w:hAnsi="Arial" w:cs="Arial"/>
                <w:sz w:val="18"/>
                <w:szCs w:val="18"/>
                <w:lang w:val="en-US" w:eastAsia="zh-CN"/>
              </w:rPr>
              <w:t>0</w:t>
            </w:r>
          </w:p>
        </w:tc>
      </w:tr>
      <w:tr w:rsidR="008E74DB" w:rsidRPr="008E74DB" w14:paraId="282DDA99" w14:textId="77777777" w:rsidTr="00A870AA">
        <w:trPr>
          <w:trHeight w:val="29"/>
        </w:trPr>
        <w:tc>
          <w:tcPr>
            <w:tcW w:w="2067" w:type="dxa"/>
            <w:tcBorders>
              <w:top w:val="nil"/>
              <w:left w:val="single" w:sz="4" w:space="0" w:color="auto"/>
              <w:bottom w:val="nil"/>
              <w:right w:val="single" w:sz="4" w:space="0" w:color="auto"/>
            </w:tcBorders>
            <w:vAlign w:val="center"/>
          </w:tcPr>
          <w:p w14:paraId="1C4D5525" w14:textId="77777777" w:rsidR="008E74DB" w:rsidRPr="008E74DB" w:rsidRDefault="008E74DB" w:rsidP="008E74DB">
            <w:pPr>
              <w:keepNext/>
              <w:keepLines/>
              <w:spacing w:after="0"/>
              <w:jc w:val="center"/>
              <w:rPr>
                <w:rFonts w:ascii="Arial" w:hAnsi="Arial" w:cs="Arial"/>
                <w:sz w:val="18"/>
                <w:szCs w:val="18"/>
              </w:rPr>
            </w:pPr>
          </w:p>
        </w:tc>
        <w:tc>
          <w:tcPr>
            <w:tcW w:w="1829" w:type="dxa"/>
            <w:tcBorders>
              <w:top w:val="nil"/>
              <w:left w:val="single" w:sz="4" w:space="0" w:color="auto"/>
              <w:bottom w:val="nil"/>
              <w:right w:val="single" w:sz="4" w:space="0" w:color="auto"/>
            </w:tcBorders>
            <w:vAlign w:val="center"/>
          </w:tcPr>
          <w:p w14:paraId="5DC8259C" w14:textId="77777777" w:rsidR="008E74DB" w:rsidRPr="008E74DB" w:rsidRDefault="008E74DB" w:rsidP="008E74DB">
            <w:pPr>
              <w:keepNext/>
              <w:keepLines/>
              <w:spacing w:after="0"/>
              <w:jc w:val="center"/>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57C23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C28B13"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515E4299"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1C3BDC2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227F275" w14:textId="77777777" w:rsidR="008E74DB" w:rsidRPr="008E74DB" w:rsidRDefault="008E74DB" w:rsidP="008E74DB">
            <w:pPr>
              <w:keepNext/>
              <w:keepLines/>
              <w:spacing w:after="0"/>
              <w:jc w:val="center"/>
              <w:rPr>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518D21EF" w14:textId="77777777" w:rsidR="008E74DB" w:rsidRPr="008E74DB" w:rsidRDefault="008E74DB" w:rsidP="008E74DB">
            <w:pPr>
              <w:keepNext/>
              <w:keepLines/>
              <w:spacing w:after="0"/>
              <w:jc w:val="center"/>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5BA6D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1C6EDC" w14:textId="77777777" w:rsidR="008E74DB" w:rsidRPr="008E74DB" w:rsidRDefault="008E74DB" w:rsidP="008E74DB">
            <w:pPr>
              <w:keepNext/>
              <w:keepLines/>
              <w:spacing w:after="0"/>
              <w:jc w:val="center"/>
              <w:rPr>
                <w:rFonts w:ascii="Arial" w:hAnsi="Arial" w:cs="Arial"/>
                <w:sz w:val="18"/>
                <w:szCs w:val="18"/>
              </w:rPr>
            </w:pPr>
            <w:r w:rsidRPr="008E74DB">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D59EDA" w14:textId="77777777" w:rsidR="008E74DB" w:rsidRPr="008E74DB" w:rsidRDefault="008E74DB" w:rsidP="008E74DB">
            <w:pPr>
              <w:keepNext/>
              <w:keepLines/>
              <w:spacing w:after="0"/>
              <w:jc w:val="center"/>
              <w:rPr>
                <w:rFonts w:ascii="Arial" w:hAnsi="Arial"/>
                <w:sz w:val="18"/>
                <w:szCs w:val="18"/>
                <w:lang w:val="en-US" w:eastAsia="zh-CN"/>
              </w:rPr>
            </w:pPr>
          </w:p>
        </w:tc>
      </w:tr>
      <w:tr w:rsidR="008E74DB" w:rsidRPr="008E74DB" w14:paraId="44B2D07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F7883A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0D606BB4"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CA_n66A-n71A</w:t>
            </w:r>
          </w:p>
          <w:p w14:paraId="4710826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F68659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0F25F5"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372FED63"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29BA941E" w14:textId="77777777" w:rsidTr="00A870AA">
        <w:trPr>
          <w:trHeight w:val="29"/>
        </w:trPr>
        <w:tc>
          <w:tcPr>
            <w:tcW w:w="2067" w:type="dxa"/>
            <w:tcBorders>
              <w:top w:val="nil"/>
              <w:left w:val="single" w:sz="4" w:space="0" w:color="auto"/>
              <w:bottom w:val="nil"/>
              <w:right w:val="single" w:sz="4" w:space="0" w:color="auto"/>
            </w:tcBorders>
            <w:vAlign w:val="center"/>
          </w:tcPr>
          <w:p w14:paraId="1AF38B52"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C347D78"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BE0C4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EAF085"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r w:rsidRPr="008E74DB">
              <w:rPr>
                <w:rFonts w:ascii="Arial" w:eastAsia="宋体" w:hAnsi="Arial"/>
                <w:sz w:val="18"/>
                <w:vertAlign w:val="superscript"/>
                <w:lang w:val="en-US" w:eastAsia="zh-CN" w:bidi="ar"/>
              </w:rPr>
              <w:t>1</w:t>
            </w:r>
            <w:r w:rsidRPr="008E74DB">
              <w:rPr>
                <w:rFonts w:ascii="Arial" w:eastAsia="宋体" w:hAnsi="Arial"/>
                <w:sz w:val="18"/>
                <w:lang w:val="en-US" w:eastAsia="zh-CN" w:bidi="ar"/>
              </w:rPr>
              <w:t>, 25</w:t>
            </w:r>
            <w:r w:rsidRPr="008E74DB">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519CC2C"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94718E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5D11E75"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28A6D5B"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9229D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5B87E6"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797340"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64D6A0F9"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793D1D4" w14:textId="77777777" w:rsidR="008E74DB" w:rsidRPr="008E74DB" w:rsidRDefault="008E74DB" w:rsidP="008E74DB">
            <w:pPr>
              <w:keepNext/>
              <w:keepLines/>
              <w:spacing w:after="0"/>
              <w:jc w:val="center"/>
              <w:rPr>
                <w:rFonts w:ascii="Arial" w:eastAsia="宋体" w:hAnsi="Arial"/>
                <w:sz w:val="18"/>
                <w:szCs w:val="18"/>
                <w:lang w:val="en-US"/>
              </w:rPr>
            </w:pPr>
            <w:r w:rsidRPr="008E74DB">
              <w:rPr>
                <w:rFonts w:ascii="Arial" w:eastAsia="宋体" w:hAnsi="Arial"/>
                <w:sz w:val="18"/>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3CE57F91" w14:textId="77777777" w:rsidR="008E74DB" w:rsidRPr="008E74DB" w:rsidRDefault="008E74DB" w:rsidP="008E74DB">
            <w:pPr>
              <w:keepNext/>
              <w:keepLines/>
              <w:spacing w:after="0"/>
              <w:jc w:val="center"/>
              <w:rPr>
                <w:rFonts w:ascii="Arial" w:eastAsia="宋体" w:hAnsi="Arial"/>
                <w:sz w:val="18"/>
                <w:szCs w:val="18"/>
                <w:lang w:val="en-US"/>
              </w:rPr>
            </w:pPr>
            <w:r w:rsidRPr="008E74DB">
              <w:rPr>
                <w:rFonts w:ascii="Arial" w:eastAsia="宋体" w:hAnsi="Arial"/>
                <w:sz w:val="18"/>
                <w:szCs w:val="18"/>
                <w:lang w:val="en-US"/>
              </w:rPr>
              <w:t>CA_n66A-n78A</w:t>
            </w:r>
            <w:r w:rsidRPr="008E74DB">
              <w:rPr>
                <w:rFonts w:ascii="Arial" w:eastAsia="宋体" w:hAnsi="Arial"/>
                <w:sz w:val="18"/>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4B5BB771" w14:textId="77777777" w:rsidR="008E74DB" w:rsidRPr="008E74DB" w:rsidRDefault="008E74DB" w:rsidP="008E74DB">
            <w:pPr>
              <w:keepNext/>
              <w:keepLines/>
              <w:spacing w:after="0"/>
              <w:jc w:val="center"/>
              <w:rPr>
                <w:rFonts w:ascii="Arial" w:eastAsia="宋体" w:hAnsi="Arial"/>
                <w:sz w:val="18"/>
                <w:szCs w:val="18"/>
                <w:lang w:val="en-US"/>
              </w:rPr>
            </w:pPr>
            <w:r w:rsidRPr="008E74DB">
              <w:rPr>
                <w:rFonts w:ascii="Arial" w:eastAsia="宋体"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9934C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4889ADA0" w14:textId="77777777" w:rsidR="008E74DB" w:rsidRPr="008E74DB" w:rsidRDefault="008E74DB" w:rsidP="008E74DB">
            <w:pPr>
              <w:keepNext/>
              <w:keepLines/>
              <w:spacing w:after="0"/>
              <w:jc w:val="center"/>
              <w:rPr>
                <w:rFonts w:ascii="Arial" w:eastAsia="宋体" w:hAnsi="Arial"/>
                <w:sz w:val="18"/>
                <w:szCs w:val="18"/>
                <w:lang w:val="en-US"/>
              </w:rPr>
            </w:pPr>
            <w:r w:rsidRPr="008E74DB">
              <w:rPr>
                <w:rFonts w:ascii="Arial" w:eastAsia="宋体" w:hAnsi="Arial"/>
                <w:sz w:val="18"/>
                <w:szCs w:val="18"/>
                <w:lang w:val="en-US"/>
              </w:rPr>
              <w:t>0</w:t>
            </w:r>
          </w:p>
        </w:tc>
      </w:tr>
      <w:tr w:rsidR="008E74DB" w:rsidRPr="008E74DB" w14:paraId="34AD83CE" w14:textId="77777777" w:rsidTr="00A870AA">
        <w:trPr>
          <w:trHeight w:val="29"/>
        </w:trPr>
        <w:tc>
          <w:tcPr>
            <w:tcW w:w="2067" w:type="dxa"/>
            <w:tcBorders>
              <w:top w:val="nil"/>
              <w:left w:val="single" w:sz="4" w:space="0" w:color="auto"/>
              <w:bottom w:val="nil"/>
              <w:right w:val="single" w:sz="4" w:space="0" w:color="auto"/>
            </w:tcBorders>
            <w:vAlign w:val="center"/>
          </w:tcPr>
          <w:p w14:paraId="18EA661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35B874C"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196273FC" w14:textId="77777777" w:rsidR="008E74DB" w:rsidRPr="008E74DB" w:rsidRDefault="008E74DB" w:rsidP="008E74DB">
            <w:pPr>
              <w:keepNext/>
              <w:keepLines/>
              <w:spacing w:after="0"/>
              <w:jc w:val="center"/>
              <w:rPr>
                <w:rFonts w:ascii="Arial" w:eastAsia="宋体" w:hAnsi="Arial"/>
                <w:sz w:val="18"/>
                <w:szCs w:val="18"/>
                <w:lang w:val="en-US"/>
              </w:rPr>
            </w:pPr>
            <w:r w:rsidRPr="008E74DB">
              <w:rPr>
                <w:rFonts w:ascii="Arial" w:eastAsia="宋体"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1084A4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sz w:val="18"/>
                <w:lang w:val="en-US" w:bidi="ar"/>
              </w:rPr>
              <w:t>5, 10, 15, 20</w:t>
            </w:r>
            <w:r w:rsidRPr="008E74DB">
              <w:rPr>
                <w:rFonts w:ascii="Arial" w:hAnsi="Arial"/>
                <w:sz w:val="18"/>
                <w:vertAlign w:val="superscript"/>
                <w:lang w:val="en-US" w:bidi="ar"/>
              </w:rPr>
              <w:t>1</w:t>
            </w:r>
            <w:r w:rsidRPr="008E74DB">
              <w:rPr>
                <w:rFonts w:ascii="Arial" w:hAnsi="Arial"/>
                <w:sz w:val="18"/>
                <w:lang w:val="en-US" w:bidi="ar"/>
              </w:rPr>
              <w:t>, 25</w:t>
            </w:r>
            <w:r w:rsidRPr="008E74DB">
              <w:rPr>
                <w:rFonts w:ascii="Arial" w:hAnsi="Arial"/>
                <w:sz w:val="18"/>
                <w:vertAlign w:val="superscript"/>
                <w:lang w:val="en-US" w:bidi="ar"/>
              </w:rPr>
              <w:t>1</w:t>
            </w:r>
          </w:p>
        </w:tc>
        <w:tc>
          <w:tcPr>
            <w:tcW w:w="1610" w:type="dxa"/>
            <w:tcBorders>
              <w:top w:val="nil"/>
              <w:left w:val="single" w:sz="4" w:space="0" w:color="auto"/>
              <w:bottom w:val="nil"/>
              <w:right w:val="single" w:sz="4" w:space="0" w:color="auto"/>
            </w:tcBorders>
            <w:vAlign w:val="center"/>
          </w:tcPr>
          <w:p w14:paraId="6617A8A4"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579DDD8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FA642B5"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5A27E5"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25B945B3" w14:textId="77777777" w:rsidR="008E74DB" w:rsidRPr="008E74DB" w:rsidRDefault="008E74DB" w:rsidP="008E74DB">
            <w:pPr>
              <w:keepNext/>
              <w:keepLines/>
              <w:spacing w:after="0"/>
              <w:jc w:val="center"/>
              <w:rPr>
                <w:rFonts w:ascii="Arial" w:eastAsia="宋体" w:hAnsi="Arial"/>
                <w:sz w:val="18"/>
                <w:szCs w:val="18"/>
                <w:lang w:val="en-US"/>
              </w:rPr>
            </w:pPr>
            <w:r w:rsidRPr="008E74DB">
              <w:rPr>
                <w:rFonts w:ascii="Arial" w:eastAsia="宋体" w:hAnsi="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B39EC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sz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DED4FE"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2D5760C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E495CC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3F7980C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CA_n66A-n71A</w:t>
            </w:r>
          </w:p>
          <w:p w14:paraId="334F4D5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45772D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DCEF88"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DDF6F2"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30049670" w14:textId="77777777" w:rsidTr="00A870AA">
        <w:trPr>
          <w:trHeight w:val="29"/>
        </w:trPr>
        <w:tc>
          <w:tcPr>
            <w:tcW w:w="2067" w:type="dxa"/>
            <w:tcBorders>
              <w:top w:val="nil"/>
              <w:left w:val="single" w:sz="4" w:space="0" w:color="auto"/>
              <w:bottom w:val="nil"/>
              <w:right w:val="single" w:sz="4" w:space="0" w:color="auto"/>
            </w:tcBorders>
            <w:vAlign w:val="center"/>
          </w:tcPr>
          <w:p w14:paraId="0C289B5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CDC4BC6"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53A55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5FC216C"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r w:rsidRPr="008E74DB">
              <w:rPr>
                <w:rFonts w:ascii="Arial" w:eastAsia="宋体" w:hAnsi="Arial"/>
                <w:sz w:val="18"/>
                <w:vertAlign w:val="superscript"/>
                <w:lang w:val="en-US" w:eastAsia="zh-CN" w:bidi="ar"/>
              </w:rPr>
              <w:t>1</w:t>
            </w:r>
            <w:r w:rsidRPr="008E74DB">
              <w:rPr>
                <w:rFonts w:ascii="Arial" w:eastAsia="宋体" w:hAnsi="Arial"/>
                <w:sz w:val="18"/>
                <w:lang w:val="en-US" w:eastAsia="zh-CN" w:bidi="ar"/>
              </w:rPr>
              <w:t>, 25</w:t>
            </w:r>
            <w:r w:rsidRPr="008E74DB">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49B2C6F"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2079029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B0C00AF"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8303AD"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30F65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673010"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1ABA22A"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2FF690D8" w14:textId="77777777" w:rsidTr="00A870AA">
        <w:trPr>
          <w:trHeight w:val="233"/>
        </w:trPr>
        <w:tc>
          <w:tcPr>
            <w:tcW w:w="2067" w:type="dxa"/>
            <w:tcBorders>
              <w:top w:val="single" w:sz="4" w:space="0" w:color="auto"/>
              <w:left w:val="single" w:sz="4" w:space="0" w:color="auto"/>
              <w:bottom w:val="nil"/>
              <w:right w:val="single" w:sz="4" w:space="0" w:color="auto"/>
            </w:tcBorders>
            <w:vAlign w:val="center"/>
          </w:tcPr>
          <w:p w14:paraId="5D664DA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38BEBD5D"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CA_n66A-n71A</w:t>
            </w:r>
          </w:p>
          <w:p w14:paraId="0873789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0E72B7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AC3C0"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33B488F3"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18D6FF1B" w14:textId="77777777" w:rsidTr="00A870AA">
        <w:trPr>
          <w:trHeight w:val="29"/>
        </w:trPr>
        <w:tc>
          <w:tcPr>
            <w:tcW w:w="2067" w:type="dxa"/>
            <w:tcBorders>
              <w:top w:val="nil"/>
              <w:left w:val="single" w:sz="4" w:space="0" w:color="auto"/>
              <w:bottom w:val="nil"/>
              <w:right w:val="single" w:sz="4" w:space="0" w:color="auto"/>
            </w:tcBorders>
            <w:vAlign w:val="center"/>
          </w:tcPr>
          <w:p w14:paraId="211F7BA6"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FD7463A"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ADFE6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E04AADF"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r w:rsidRPr="008E74DB">
              <w:rPr>
                <w:rFonts w:ascii="Arial" w:eastAsia="宋体" w:hAnsi="Arial"/>
                <w:sz w:val="18"/>
                <w:vertAlign w:val="superscript"/>
                <w:lang w:val="en-US" w:eastAsia="zh-CN" w:bidi="ar"/>
              </w:rPr>
              <w:t>1</w:t>
            </w:r>
            <w:r w:rsidRPr="008E74DB">
              <w:rPr>
                <w:rFonts w:ascii="Arial" w:eastAsia="宋体" w:hAnsi="Arial"/>
                <w:sz w:val="18"/>
                <w:lang w:val="en-US" w:eastAsia="zh-CN" w:bidi="ar"/>
              </w:rPr>
              <w:t>,</w:t>
            </w:r>
            <w:r w:rsidRPr="008E74DB">
              <w:rPr>
                <w:rFonts w:ascii="Arial" w:eastAsia="宋体" w:hAnsi="Arial"/>
                <w:sz w:val="18"/>
                <w:vertAlign w:val="superscript"/>
                <w:lang w:val="en-US" w:eastAsia="zh-CN" w:bidi="ar"/>
              </w:rPr>
              <w:t xml:space="preserve"> </w:t>
            </w:r>
            <w:r w:rsidRPr="008E74DB">
              <w:rPr>
                <w:rFonts w:ascii="Arial" w:eastAsia="宋体" w:hAnsi="Arial"/>
                <w:sz w:val="18"/>
                <w:lang w:val="en-US" w:eastAsia="zh-CN" w:bidi="ar"/>
              </w:rPr>
              <w:t>25</w:t>
            </w:r>
            <w:r w:rsidRPr="008E74DB">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41C32D6"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1075057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0B056D9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A4A68A9"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9E12A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3F7DA5"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C3F403"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0BD380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745F48C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0677A3A8"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CA_n66A-n71A</w:t>
            </w:r>
          </w:p>
          <w:p w14:paraId="36CE21B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CEF9650"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663D13"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2341DCB8"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2DF29DFE" w14:textId="77777777" w:rsidTr="00A870AA">
        <w:trPr>
          <w:trHeight w:val="29"/>
        </w:trPr>
        <w:tc>
          <w:tcPr>
            <w:tcW w:w="2067" w:type="dxa"/>
            <w:tcBorders>
              <w:top w:val="nil"/>
              <w:left w:val="single" w:sz="4" w:space="0" w:color="auto"/>
              <w:bottom w:val="nil"/>
              <w:right w:val="single" w:sz="4" w:space="0" w:color="auto"/>
            </w:tcBorders>
            <w:vAlign w:val="center"/>
          </w:tcPr>
          <w:p w14:paraId="661ABBA1"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A9D08F3"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6D169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50951B0"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r w:rsidRPr="008E74DB">
              <w:rPr>
                <w:rFonts w:ascii="Arial" w:eastAsia="宋体" w:hAnsi="Arial"/>
                <w:sz w:val="18"/>
                <w:vertAlign w:val="superscript"/>
                <w:lang w:val="en-US" w:eastAsia="zh-CN" w:bidi="ar"/>
              </w:rPr>
              <w:t>1</w:t>
            </w:r>
            <w:r w:rsidRPr="008E74DB">
              <w:rPr>
                <w:rFonts w:ascii="Arial" w:eastAsia="宋体" w:hAnsi="Arial"/>
                <w:sz w:val="18"/>
                <w:lang w:val="en-US" w:eastAsia="zh-CN" w:bidi="ar"/>
              </w:rPr>
              <w:t>, 25</w:t>
            </w:r>
            <w:r w:rsidRPr="008E74DB">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18F9FCE"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564B5C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FA3F25D"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95B280"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EDB4B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3B8124" w14:textId="77777777" w:rsidR="008E74DB" w:rsidRPr="008E74DB" w:rsidRDefault="008E74DB" w:rsidP="008E74DB">
            <w:pPr>
              <w:keepNext/>
              <w:keepLines/>
              <w:spacing w:after="0"/>
              <w:jc w:val="center"/>
              <w:rPr>
                <w:rFonts w:ascii="Calibri" w:eastAsia="宋体" w:hAnsi="Calibri"/>
                <w:sz w:val="21"/>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D60AB0"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57D25B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39ED48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3F4C508E"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CA_n66A-n71A</w:t>
            </w:r>
          </w:p>
          <w:p w14:paraId="6DBB27A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FEE451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DD0EAC"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6588A05E"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Times New Roman" w:hAnsi="Arial"/>
                <w:sz w:val="18"/>
                <w:szCs w:val="18"/>
                <w:lang w:val="en-US" w:eastAsia="zh-CN"/>
              </w:rPr>
              <w:t>0</w:t>
            </w:r>
          </w:p>
        </w:tc>
      </w:tr>
      <w:tr w:rsidR="008E74DB" w:rsidRPr="008E74DB" w14:paraId="6D4624F2" w14:textId="77777777" w:rsidTr="00A870AA">
        <w:trPr>
          <w:trHeight w:val="29"/>
        </w:trPr>
        <w:tc>
          <w:tcPr>
            <w:tcW w:w="2067" w:type="dxa"/>
            <w:tcBorders>
              <w:top w:val="nil"/>
              <w:left w:val="single" w:sz="4" w:space="0" w:color="auto"/>
              <w:bottom w:val="nil"/>
              <w:right w:val="single" w:sz="4" w:space="0" w:color="auto"/>
            </w:tcBorders>
            <w:vAlign w:val="center"/>
          </w:tcPr>
          <w:p w14:paraId="6D1CC913"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45AD7D1"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160E6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534002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5, 10, 15, 20</w:t>
            </w:r>
            <w:r w:rsidRPr="008E74DB">
              <w:rPr>
                <w:rFonts w:ascii="Arial" w:eastAsia="宋体" w:hAnsi="Arial"/>
                <w:sz w:val="18"/>
                <w:vertAlign w:val="superscript"/>
                <w:lang w:val="en-US" w:eastAsia="zh-CN" w:bidi="ar"/>
              </w:rPr>
              <w:t>1</w:t>
            </w:r>
            <w:r w:rsidRPr="008E74DB">
              <w:rPr>
                <w:rFonts w:ascii="Arial" w:eastAsia="宋体" w:hAnsi="Arial"/>
                <w:sz w:val="18"/>
                <w:lang w:val="en-US" w:eastAsia="zh-CN" w:bidi="ar"/>
              </w:rPr>
              <w:t>, 25</w:t>
            </w:r>
            <w:r w:rsidRPr="008E74DB">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6F5C2FD"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616A541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7044B3B"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C6DEE4"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619D1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D4EB3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C4FEE00"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74C738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7299568"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hAnsi="Arial" w:cs="Arial"/>
                <w:sz w:val="18"/>
                <w:szCs w:val="18"/>
              </w:rPr>
              <w:t>CA_n66A-n70A-n77A</w:t>
            </w:r>
          </w:p>
        </w:tc>
        <w:tc>
          <w:tcPr>
            <w:tcW w:w="1829" w:type="dxa"/>
            <w:tcBorders>
              <w:top w:val="single" w:sz="4" w:space="0" w:color="auto"/>
              <w:left w:val="single" w:sz="4" w:space="0" w:color="auto"/>
              <w:bottom w:val="nil"/>
              <w:right w:val="single" w:sz="4" w:space="0" w:color="auto"/>
            </w:tcBorders>
            <w:vAlign w:val="center"/>
          </w:tcPr>
          <w:p w14:paraId="21558B74"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CA_n66A-n77A</w:t>
            </w:r>
          </w:p>
          <w:p w14:paraId="69D39E5B"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66EF24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50A8B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46654D1F"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hAnsi="Arial" w:hint="eastAsia"/>
                <w:sz w:val="18"/>
                <w:szCs w:val="18"/>
                <w:lang w:val="en-US" w:eastAsia="zh-CN"/>
              </w:rPr>
              <w:t>0</w:t>
            </w:r>
          </w:p>
        </w:tc>
      </w:tr>
      <w:tr w:rsidR="008E74DB" w:rsidRPr="008E74DB" w14:paraId="7D70196F" w14:textId="77777777" w:rsidTr="00A870AA">
        <w:trPr>
          <w:trHeight w:val="29"/>
        </w:trPr>
        <w:tc>
          <w:tcPr>
            <w:tcW w:w="2067" w:type="dxa"/>
            <w:tcBorders>
              <w:top w:val="nil"/>
              <w:left w:val="single" w:sz="4" w:space="0" w:color="auto"/>
              <w:bottom w:val="nil"/>
              <w:right w:val="single" w:sz="4" w:space="0" w:color="auto"/>
            </w:tcBorders>
            <w:vAlign w:val="center"/>
          </w:tcPr>
          <w:p w14:paraId="0AF8F702"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C28CFF6"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BEC7B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601806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32A84BC9"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3B8E7E05"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08CB91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A5E500"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4F009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D5DD7F"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9F1FA9"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4CCC9A1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48567A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6CE713D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CA_n66A-n77A</w:t>
            </w:r>
          </w:p>
          <w:p w14:paraId="77F1F21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7E0DF95"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EE036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rPr>
              <w:t>CA_n66(2A)_BCS0</w:t>
            </w:r>
          </w:p>
        </w:tc>
        <w:tc>
          <w:tcPr>
            <w:tcW w:w="1610" w:type="dxa"/>
            <w:tcBorders>
              <w:top w:val="single" w:sz="4" w:space="0" w:color="auto"/>
              <w:left w:val="single" w:sz="4" w:space="0" w:color="auto"/>
              <w:bottom w:val="nil"/>
              <w:right w:val="single" w:sz="4" w:space="0" w:color="auto"/>
            </w:tcBorders>
            <w:vAlign w:val="center"/>
          </w:tcPr>
          <w:p w14:paraId="4E05BA65" w14:textId="77777777" w:rsidR="008E74DB" w:rsidRPr="008E74DB" w:rsidRDefault="008E74DB" w:rsidP="008E74DB">
            <w:pPr>
              <w:keepNext/>
              <w:keepLines/>
              <w:spacing w:after="0"/>
              <w:jc w:val="center"/>
              <w:rPr>
                <w:rFonts w:ascii="Arial" w:eastAsia="宋体" w:hAnsi="Arial"/>
                <w:sz w:val="18"/>
                <w:lang w:val="en-US" w:eastAsia="zh-CN"/>
              </w:rPr>
            </w:pPr>
            <w:r w:rsidRPr="008E74DB">
              <w:rPr>
                <w:rFonts w:ascii="Arial" w:eastAsia="宋体" w:hAnsi="Arial"/>
                <w:sz w:val="18"/>
                <w:lang w:val="en-US" w:eastAsia="zh-CN"/>
              </w:rPr>
              <w:t>0</w:t>
            </w:r>
          </w:p>
        </w:tc>
      </w:tr>
      <w:tr w:rsidR="008E74DB" w:rsidRPr="008E74DB" w14:paraId="334EBF0B" w14:textId="77777777" w:rsidTr="00A870AA">
        <w:trPr>
          <w:trHeight w:val="29"/>
        </w:trPr>
        <w:tc>
          <w:tcPr>
            <w:tcW w:w="2067" w:type="dxa"/>
            <w:tcBorders>
              <w:top w:val="nil"/>
              <w:left w:val="single" w:sz="4" w:space="0" w:color="auto"/>
              <w:bottom w:val="nil"/>
              <w:right w:val="single" w:sz="4" w:space="0" w:color="auto"/>
            </w:tcBorders>
            <w:vAlign w:val="center"/>
          </w:tcPr>
          <w:p w14:paraId="603F7529"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D7E90D0"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86837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26EF2B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2561C852"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6915B1C"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F03C6E2"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F1CDA6"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6B5BC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ABDE1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741688" w14:textId="77777777" w:rsidR="008E74DB" w:rsidRPr="008E74DB" w:rsidRDefault="008E74DB" w:rsidP="008E74DB">
            <w:pPr>
              <w:keepNext/>
              <w:keepLines/>
              <w:spacing w:after="0"/>
              <w:jc w:val="center"/>
              <w:rPr>
                <w:rFonts w:ascii="Arial" w:eastAsia="宋体" w:hAnsi="Arial"/>
                <w:sz w:val="18"/>
                <w:lang w:val="en-US" w:eastAsia="zh-CN"/>
              </w:rPr>
            </w:pPr>
          </w:p>
        </w:tc>
      </w:tr>
      <w:tr w:rsidR="008E74DB" w:rsidRPr="008E74DB" w14:paraId="731C2169" w14:textId="77777777" w:rsidTr="00A870AA">
        <w:trPr>
          <w:trHeight w:val="29"/>
        </w:trPr>
        <w:tc>
          <w:tcPr>
            <w:tcW w:w="2067" w:type="dxa"/>
            <w:tcBorders>
              <w:top w:val="nil"/>
              <w:left w:val="single" w:sz="4" w:space="0" w:color="auto"/>
              <w:bottom w:val="nil"/>
              <w:right w:val="single" w:sz="4" w:space="0" w:color="auto"/>
            </w:tcBorders>
            <w:vAlign w:val="center"/>
          </w:tcPr>
          <w:p w14:paraId="41613D2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CA_n66A-n71A-n77A</w:t>
            </w:r>
          </w:p>
        </w:tc>
        <w:tc>
          <w:tcPr>
            <w:tcW w:w="1829" w:type="dxa"/>
            <w:tcBorders>
              <w:top w:val="nil"/>
              <w:left w:val="single" w:sz="4" w:space="0" w:color="auto"/>
              <w:bottom w:val="nil"/>
              <w:right w:val="single" w:sz="4" w:space="0" w:color="auto"/>
            </w:tcBorders>
            <w:vAlign w:val="center"/>
          </w:tcPr>
          <w:p w14:paraId="4A74D8DD" w14:textId="77777777" w:rsidR="008E74DB" w:rsidRPr="008E74DB" w:rsidRDefault="008E74DB" w:rsidP="008E74DB">
            <w:pPr>
              <w:keepNext/>
              <w:keepLines/>
              <w:spacing w:after="0"/>
              <w:jc w:val="center"/>
              <w:rPr>
                <w:rFonts w:ascii="Arial" w:eastAsia="宋体" w:hAnsi="Arial"/>
                <w:sz w:val="18"/>
                <w:vertAlign w:val="superscript"/>
                <w:lang w:val="en-US"/>
              </w:rPr>
            </w:pPr>
            <w:r w:rsidRPr="008E74DB">
              <w:rPr>
                <w:rFonts w:ascii="Arial" w:eastAsia="宋体" w:hAnsi="Arial"/>
                <w:sz w:val="18"/>
                <w:lang w:val="en-US"/>
              </w:rPr>
              <w:t>n77</w:t>
            </w:r>
            <w:r w:rsidRPr="008E74DB">
              <w:rPr>
                <w:rFonts w:ascii="Arial" w:eastAsia="宋体" w:hAnsi="Arial"/>
                <w:sz w:val="18"/>
                <w:vertAlign w:val="superscript"/>
                <w:lang w:val="en-US"/>
              </w:rPr>
              <w:t>7,9</w:t>
            </w:r>
          </w:p>
          <w:p w14:paraId="7FB0773D"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CA_n66A-n71A</w:t>
            </w:r>
          </w:p>
          <w:p w14:paraId="2FDB610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CA_n66A-n77A</w:t>
            </w:r>
            <w:r w:rsidRPr="008E74DB">
              <w:rPr>
                <w:rFonts w:ascii="Arial" w:hAnsi="Arial"/>
                <w:sz w:val="18"/>
                <w:vertAlign w:val="superscript"/>
                <w:lang w:val="en-US"/>
              </w:rPr>
              <w:t>7</w:t>
            </w:r>
          </w:p>
          <w:p w14:paraId="0E2581B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CA_n71A-n77A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FED0F5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730EC4"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0A66F1"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57C53C6E" w14:textId="77777777" w:rsidTr="00A870AA">
        <w:trPr>
          <w:trHeight w:val="29"/>
        </w:trPr>
        <w:tc>
          <w:tcPr>
            <w:tcW w:w="2067" w:type="dxa"/>
            <w:tcBorders>
              <w:top w:val="nil"/>
              <w:left w:val="single" w:sz="4" w:space="0" w:color="auto"/>
              <w:bottom w:val="nil"/>
              <w:right w:val="single" w:sz="4" w:space="0" w:color="auto"/>
            </w:tcBorders>
            <w:vAlign w:val="center"/>
          </w:tcPr>
          <w:p w14:paraId="193AAEA3"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B4A4F7F"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D8A26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DA957E"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5A5E16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70AF45D" w14:textId="77777777" w:rsidTr="00A870AA">
        <w:trPr>
          <w:trHeight w:val="29"/>
        </w:trPr>
        <w:tc>
          <w:tcPr>
            <w:tcW w:w="2067" w:type="dxa"/>
            <w:tcBorders>
              <w:top w:val="nil"/>
              <w:left w:val="single" w:sz="4" w:space="0" w:color="auto"/>
              <w:bottom w:val="nil"/>
              <w:right w:val="single" w:sz="4" w:space="0" w:color="auto"/>
            </w:tcBorders>
            <w:vAlign w:val="center"/>
          </w:tcPr>
          <w:p w14:paraId="44AC2625"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B403FA5"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D66D7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33385D"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062D7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97E0975" w14:textId="77777777" w:rsidTr="00A870AA">
        <w:trPr>
          <w:trHeight w:val="29"/>
        </w:trPr>
        <w:tc>
          <w:tcPr>
            <w:tcW w:w="2067" w:type="dxa"/>
            <w:tcBorders>
              <w:top w:val="nil"/>
              <w:left w:val="single" w:sz="4" w:space="0" w:color="auto"/>
              <w:bottom w:val="nil"/>
              <w:right w:val="single" w:sz="4" w:space="0" w:color="auto"/>
            </w:tcBorders>
            <w:vAlign w:val="center"/>
          </w:tcPr>
          <w:p w14:paraId="0A4D6E3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78A63C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220E9F"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97E158"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9ACE94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4035E3CE" w14:textId="77777777" w:rsidTr="00A870AA">
        <w:trPr>
          <w:trHeight w:val="29"/>
        </w:trPr>
        <w:tc>
          <w:tcPr>
            <w:tcW w:w="2067" w:type="dxa"/>
            <w:tcBorders>
              <w:top w:val="nil"/>
              <w:left w:val="single" w:sz="4" w:space="0" w:color="auto"/>
              <w:bottom w:val="nil"/>
              <w:right w:val="single" w:sz="4" w:space="0" w:color="auto"/>
            </w:tcBorders>
            <w:vAlign w:val="center"/>
          </w:tcPr>
          <w:p w14:paraId="633D9DF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DE25CCE"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0F34A4"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6316F9"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E752C6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76702B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6E7134FE"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80AE85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801305"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66703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DECFB07"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4E78560E"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5E0627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7C2EB20A"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26713407"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CA_n66A-n71A</w:t>
            </w:r>
          </w:p>
          <w:p w14:paraId="5FE5B6E6"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CA_n66A-n77A</w:t>
            </w:r>
            <w:r w:rsidRPr="008E74DB">
              <w:rPr>
                <w:rFonts w:ascii="Arial" w:hAnsi="Arial"/>
                <w:sz w:val="18"/>
                <w:vertAlign w:val="superscript"/>
                <w:lang w:val="en-US" w:eastAsia="zh-CN"/>
              </w:rPr>
              <w:t>7</w:t>
            </w:r>
          </w:p>
          <w:p w14:paraId="0AA684E7"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CA_n71A-n77A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45423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0B4ACB"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413AC4"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cs="Arial"/>
                <w:kern w:val="2"/>
                <w:sz w:val="18"/>
                <w:szCs w:val="22"/>
                <w:lang w:val="en-US" w:eastAsia="zh-CN"/>
              </w:rPr>
              <w:t>0</w:t>
            </w:r>
          </w:p>
        </w:tc>
      </w:tr>
      <w:tr w:rsidR="008E74DB" w:rsidRPr="008E74DB" w14:paraId="002CA307" w14:textId="77777777" w:rsidTr="00A870AA">
        <w:trPr>
          <w:trHeight w:val="29"/>
        </w:trPr>
        <w:tc>
          <w:tcPr>
            <w:tcW w:w="2067" w:type="dxa"/>
            <w:tcBorders>
              <w:top w:val="nil"/>
              <w:left w:val="single" w:sz="4" w:space="0" w:color="auto"/>
              <w:bottom w:val="nil"/>
              <w:right w:val="single" w:sz="4" w:space="0" w:color="auto"/>
            </w:tcBorders>
            <w:vAlign w:val="center"/>
          </w:tcPr>
          <w:p w14:paraId="798A43A7"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8526570"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0A58A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F6AAEB"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3907ED7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B6CBCDA" w14:textId="77777777" w:rsidTr="00A870AA">
        <w:trPr>
          <w:trHeight w:val="29"/>
        </w:trPr>
        <w:tc>
          <w:tcPr>
            <w:tcW w:w="2067" w:type="dxa"/>
            <w:tcBorders>
              <w:top w:val="nil"/>
              <w:left w:val="single" w:sz="4" w:space="0" w:color="auto"/>
              <w:bottom w:val="nil"/>
              <w:right w:val="single" w:sz="4" w:space="0" w:color="auto"/>
            </w:tcBorders>
            <w:vAlign w:val="center"/>
          </w:tcPr>
          <w:p w14:paraId="4B770601" w14:textId="77777777" w:rsidR="008E74DB" w:rsidRPr="008E74DB" w:rsidRDefault="008E74DB" w:rsidP="008E74DB">
            <w:pPr>
              <w:keepNext/>
              <w:keepLines/>
              <w:spacing w:after="0"/>
              <w:jc w:val="center"/>
              <w:rPr>
                <w:rFonts w:ascii="Arial" w:eastAsia="宋体" w:hAnsi="Arial"/>
                <w:sz w:val="18"/>
                <w:lang w:val="en-US"/>
              </w:rPr>
            </w:pPr>
          </w:p>
        </w:tc>
        <w:tc>
          <w:tcPr>
            <w:tcW w:w="1829" w:type="dxa"/>
            <w:vMerge w:val="restart"/>
            <w:tcBorders>
              <w:top w:val="nil"/>
              <w:left w:val="single" w:sz="4" w:space="0" w:color="auto"/>
              <w:right w:val="single" w:sz="4" w:space="0" w:color="auto"/>
            </w:tcBorders>
            <w:vAlign w:val="center"/>
          </w:tcPr>
          <w:p w14:paraId="302E32A0"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8F95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61866C"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6EA99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FB7B510" w14:textId="77777777" w:rsidTr="00A870AA">
        <w:trPr>
          <w:trHeight w:val="29"/>
        </w:trPr>
        <w:tc>
          <w:tcPr>
            <w:tcW w:w="2067" w:type="dxa"/>
            <w:tcBorders>
              <w:top w:val="nil"/>
              <w:left w:val="single" w:sz="4" w:space="0" w:color="auto"/>
              <w:bottom w:val="nil"/>
              <w:right w:val="single" w:sz="4" w:space="0" w:color="auto"/>
            </w:tcBorders>
            <w:vAlign w:val="center"/>
          </w:tcPr>
          <w:p w14:paraId="2595DD79" w14:textId="77777777" w:rsidR="008E74DB" w:rsidRPr="008E74DB" w:rsidRDefault="008E74DB" w:rsidP="008E74DB">
            <w:pPr>
              <w:keepNext/>
              <w:keepLines/>
              <w:spacing w:after="0"/>
              <w:jc w:val="center"/>
              <w:rPr>
                <w:rFonts w:ascii="Arial" w:hAnsi="Arial"/>
                <w:sz w:val="18"/>
                <w:lang w:val="en-US"/>
              </w:rPr>
            </w:pPr>
          </w:p>
        </w:tc>
        <w:tc>
          <w:tcPr>
            <w:tcW w:w="1829" w:type="dxa"/>
            <w:vMerge/>
            <w:tcBorders>
              <w:left w:val="single" w:sz="4" w:space="0" w:color="auto"/>
              <w:bottom w:val="nil"/>
              <w:right w:val="single" w:sz="4" w:space="0" w:color="auto"/>
            </w:tcBorders>
            <w:vAlign w:val="center"/>
          </w:tcPr>
          <w:p w14:paraId="015E427A"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8FBCB" w14:textId="77777777" w:rsidR="008E74DB" w:rsidRPr="008E74DB" w:rsidRDefault="008E74DB" w:rsidP="008E74DB">
            <w:pPr>
              <w:keepNext/>
              <w:keepLines/>
              <w:spacing w:after="0"/>
              <w:jc w:val="center"/>
              <w:rPr>
                <w:rFonts w:ascii="Arial" w:hAnsi="Arial" w:cs="Arial"/>
                <w:sz w:val="18"/>
                <w:lang w:val="en-US"/>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505A6F"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0AA48CC"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5008AF3F" w14:textId="77777777" w:rsidTr="00A870AA">
        <w:trPr>
          <w:trHeight w:val="29"/>
        </w:trPr>
        <w:tc>
          <w:tcPr>
            <w:tcW w:w="2067" w:type="dxa"/>
            <w:tcBorders>
              <w:top w:val="nil"/>
              <w:left w:val="single" w:sz="4" w:space="0" w:color="auto"/>
              <w:bottom w:val="nil"/>
              <w:right w:val="single" w:sz="4" w:space="0" w:color="auto"/>
            </w:tcBorders>
            <w:vAlign w:val="center"/>
          </w:tcPr>
          <w:p w14:paraId="45AA29CA"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C11F15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6470F8" w14:textId="77777777" w:rsidR="008E74DB" w:rsidRPr="008E74DB" w:rsidRDefault="008E74DB" w:rsidP="008E74DB">
            <w:pPr>
              <w:keepNext/>
              <w:keepLines/>
              <w:spacing w:after="0"/>
              <w:jc w:val="center"/>
              <w:rPr>
                <w:rFonts w:ascii="Arial" w:hAnsi="Arial" w:cs="Arial"/>
                <w:sz w:val="18"/>
                <w:lang w:val="en-US"/>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4EB62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DAFE59E"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7A1D3D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837DD59"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2339AE4"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C9E488" w14:textId="77777777" w:rsidR="008E74DB" w:rsidRPr="008E74DB" w:rsidRDefault="008E74DB" w:rsidP="008E74DB">
            <w:pPr>
              <w:keepNext/>
              <w:keepLines/>
              <w:spacing w:after="0"/>
              <w:jc w:val="center"/>
              <w:rPr>
                <w:rFonts w:ascii="Arial" w:hAnsi="Arial" w:cs="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512F1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1885E9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26A474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649E60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6C09A5F4"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49306991"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CA_n66A-n71A</w:t>
            </w:r>
          </w:p>
          <w:p w14:paraId="614EB71E"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CA_n66A-n77A</w:t>
            </w:r>
            <w:r w:rsidRPr="008E74DB">
              <w:rPr>
                <w:rFonts w:ascii="Arial" w:hAnsi="Arial"/>
                <w:sz w:val="18"/>
                <w:vertAlign w:val="superscript"/>
                <w:lang w:val="en-US" w:eastAsia="zh-CN"/>
              </w:rPr>
              <w:t>7</w:t>
            </w:r>
          </w:p>
          <w:p w14:paraId="23D3D2C4"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CA_n71A-n77A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496D04" w14:textId="77777777" w:rsidR="008E74DB" w:rsidRPr="008E74DB" w:rsidRDefault="008E74DB" w:rsidP="008E74DB">
            <w:pPr>
              <w:keepNext/>
              <w:keepLines/>
              <w:spacing w:after="0"/>
              <w:jc w:val="center"/>
              <w:rPr>
                <w:rFonts w:ascii="Arial" w:eastAsia="宋体" w:hAnsi="Arial" w:cs="Arial"/>
                <w:kern w:val="2"/>
                <w:sz w:val="18"/>
                <w:szCs w:val="22"/>
                <w:lang w:val="en-US"/>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E7F4B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CA2F3A8" w14:textId="77777777" w:rsidR="008E74DB" w:rsidRPr="008E74DB" w:rsidRDefault="008E74DB" w:rsidP="008E74DB">
            <w:pPr>
              <w:keepNext/>
              <w:keepLines/>
              <w:spacing w:after="0"/>
              <w:jc w:val="center"/>
              <w:rPr>
                <w:rFonts w:ascii="Arial" w:eastAsia="宋体" w:hAnsi="Arial" w:cs="Arial"/>
                <w:kern w:val="2"/>
                <w:sz w:val="18"/>
                <w:szCs w:val="22"/>
                <w:lang w:val="en-US" w:eastAsia="zh-CN"/>
              </w:rPr>
            </w:pPr>
            <w:r w:rsidRPr="008E74DB">
              <w:rPr>
                <w:rFonts w:ascii="Arial" w:hAnsi="Arial"/>
                <w:sz w:val="18"/>
                <w:lang w:val="en-US" w:eastAsia="zh-CN"/>
              </w:rPr>
              <w:t>4 and 5</w:t>
            </w:r>
          </w:p>
        </w:tc>
      </w:tr>
      <w:tr w:rsidR="008E74DB" w:rsidRPr="008E74DB" w14:paraId="7135A560" w14:textId="77777777" w:rsidTr="00A870AA">
        <w:trPr>
          <w:trHeight w:val="29"/>
        </w:trPr>
        <w:tc>
          <w:tcPr>
            <w:tcW w:w="2067" w:type="dxa"/>
            <w:tcBorders>
              <w:top w:val="nil"/>
              <w:left w:val="single" w:sz="4" w:space="0" w:color="auto"/>
              <w:bottom w:val="nil"/>
              <w:right w:val="single" w:sz="4" w:space="0" w:color="auto"/>
            </w:tcBorders>
            <w:vAlign w:val="center"/>
          </w:tcPr>
          <w:p w14:paraId="523D4110"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2F5ED97" w14:textId="77777777" w:rsidR="008E74DB" w:rsidRPr="008E74DB" w:rsidRDefault="008E74DB" w:rsidP="008E74DB">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A8671C" w14:textId="77777777" w:rsidR="008E74DB" w:rsidRPr="008E74DB" w:rsidRDefault="008E74DB" w:rsidP="008E74DB">
            <w:pPr>
              <w:keepNext/>
              <w:keepLines/>
              <w:spacing w:after="0"/>
              <w:jc w:val="center"/>
              <w:rPr>
                <w:rFonts w:ascii="Arial" w:eastAsia="宋体" w:hAnsi="Arial" w:cs="Arial"/>
                <w:kern w:val="2"/>
                <w:sz w:val="18"/>
                <w:szCs w:val="22"/>
                <w:lang w:val="en-US"/>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88924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460D0C3" w14:textId="77777777" w:rsidR="008E74DB" w:rsidRPr="008E74DB" w:rsidRDefault="008E74DB" w:rsidP="008E74DB">
            <w:pPr>
              <w:keepNext/>
              <w:keepLines/>
              <w:spacing w:after="0"/>
              <w:jc w:val="center"/>
              <w:rPr>
                <w:rFonts w:ascii="Arial" w:eastAsia="宋体" w:hAnsi="Arial" w:cs="Arial"/>
                <w:kern w:val="2"/>
                <w:sz w:val="18"/>
                <w:szCs w:val="22"/>
                <w:lang w:val="en-US" w:eastAsia="zh-CN"/>
              </w:rPr>
            </w:pPr>
          </w:p>
        </w:tc>
      </w:tr>
      <w:tr w:rsidR="008E74DB" w:rsidRPr="008E74DB" w14:paraId="56CFFF8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2163A3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9C4A1B5" w14:textId="77777777" w:rsidR="008E74DB" w:rsidRPr="008E74DB" w:rsidRDefault="008E74DB" w:rsidP="008E74DB">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7C600B" w14:textId="77777777" w:rsidR="008E74DB" w:rsidRPr="008E74DB" w:rsidRDefault="008E74DB" w:rsidP="008E74DB">
            <w:pPr>
              <w:keepNext/>
              <w:keepLines/>
              <w:spacing w:after="0"/>
              <w:jc w:val="center"/>
              <w:rPr>
                <w:rFonts w:ascii="Arial" w:eastAsia="宋体" w:hAnsi="Arial" w:cs="Arial"/>
                <w:kern w:val="2"/>
                <w:sz w:val="18"/>
                <w:szCs w:val="22"/>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7D3DD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4B96122" w14:textId="77777777" w:rsidR="008E74DB" w:rsidRPr="008E74DB" w:rsidRDefault="008E74DB" w:rsidP="008E74DB">
            <w:pPr>
              <w:keepNext/>
              <w:keepLines/>
              <w:spacing w:after="0"/>
              <w:jc w:val="center"/>
              <w:rPr>
                <w:rFonts w:ascii="Arial" w:eastAsia="宋体" w:hAnsi="Arial" w:cs="Arial"/>
                <w:kern w:val="2"/>
                <w:sz w:val="18"/>
                <w:szCs w:val="22"/>
                <w:lang w:val="en-US" w:eastAsia="zh-CN"/>
              </w:rPr>
            </w:pPr>
          </w:p>
        </w:tc>
      </w:tr>
      <w:tr w:rsidR="008E74DB" w:rsidRPr="008E74DB" w14:paraId="6C95793D"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48B0EBA"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65C0B4E2" w14:textId="77777777" w:rsidR="008E74DB" w:rsidRPr="008E74DB" w:rsidRDefault="008E74DB" w:rsidP="008E74DB">
            <w:pPr>
              <w:keepNext/>
              <w:keepLines/>
              <w:spacing w:after="0"/>
              <w:jc w:val="center"/>
              <w:rPr>
                <w:rFonts w:ascii="Arial" w:hAnsi="Arial"/>
                <w:sz w:val="18"/>
                <w:vertAlign w:val="superscript"/>
                <w:lang w:val="en-US"/>
              </w:rPr>
            </w:pPr>
            <w:r w:rsidRPr="008E74DB">
              <w:rPr>
                <w:rFonts w:ascii="Arial" w:hAnsi="Arial"/>
                <w:sz w:val="18"/>
                <w:lang w:val="en-US"/>
              </w:rPr>
              <w:t>n77</w:t>
            </w:r>
            <w:r w:rsidRPr="008E74DB">
              <w:rPr>
                <w:rFonts w:ascii="Arial" w:hAnsi="Arial"/>
                <w:sz w:val="18"/>
                <w:vertAlign w:val="superscript"/>
                <w:lang w:val="en-US"/>
              </w:rPr>
              <w:t>7,9</w:t>
            </w:r>
          </w:p>
          <w:p w14:paraId="2CE82E99"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CA_n66A-n71A</w:t>
            </w:r>
          </w:p>
          <w:p w14:paraId="62507E05"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CA_n66A-n77A</w:t>
            </w:r>
            <w:r w:rsidRPr="008E74DB">
              <w:rPr>
                <w:rFonts w:ascii="Arial" w:hAnsi="Arial"/>
                <w:sz w:val="18"/>
                <w:vertAlign w:val="superscript"/>
                <w:lang w:val="en-US" w:eastAsia="zh-CN"/>
              </w:rPr>
              <w:t>7</w:t>
            </w:r>
          </w:p>
          <w:p w14:paraId="44FF68D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hAnsi="Arial"/>
                <w:sz w:val="18"/>
              </w:rPr>
              <w:t>CA_n71A-n77A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6711C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229055"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07E2D1"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cs="Arial"/>
                <w:kern w:val="2"/>
                <w:sz w:val="18"/>
                <w:szCs w:val="22"/>
                <w:lang w:val="en-US" w:eastAsia="zh-CN"/>
              </w:rPr>
              <w:t>0</w:t>
            </w:r>
          </w:p>
        </w:tc>
      </w:tr>
      <w:tr w:rsidR="008E74DB" w:rsidRPr="008E74DB" w14:paraId="6209FF8D" w14:textId="77777777" w:rsidTr="00A870AA">
        <w:trPr>
          <w:trHeight w:val="29"/>
        </w:trPr>
        <w:tc>
          <w:tcPr>
            <w:tcW w:w="2067" w:type="dxa"/>
            <w:tcBorders>
              <w:top w:val="nil"/>
              <w:left w:val="single" w:sz="4" w:space="0" w:color="auto"/>
              <w:bottom w:val="nil"/>
              <w:right w:val="single" w:sz="4" w:space="0" w:color="auto"/>
            </w:tcBorders>
            <w:vAlign w:val="center"/>
          </w:tcPr>
          <w:p w14:paraId="3D59092E"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BC1F278"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7FA76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452083"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0CFD0734"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0A1FE44" w14:textId="77777777" w:rsidTr="00A870AA">
        <w:trPr>
          <w:trHeight w:val="29"/>
        </w:trPr>
        <w:tc>
          <w:tcPr>
            <w:tcW w:w="2067" w:type="dxa"/>
            <w:tcBorders>
              <w:top w:val="nil"/>
              <w:left w:val="single" w:sz="4" w:space="0" w:color="auto"/>
              <w:bottom w:val="nil"/>
              <w:right w:val="single" w:sz="4" w:space="0" w:color="auto"/>
            </w:tcBorders>
            <w:vAlign w:val="center"/>
          </w:tcPr>
          <w:p w14:paraId="349D9DC3"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DBA1E01"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1DCFE1" w14:textId="77777777" w:rsidR="008E74DB" w:rsidRPr="008E74DB" w:rsidRDefault="008E74DB" w:rsidP="008E74DB">
            <w:pPr>
              <w:keepNext/>
              <w:keepLines/>
              <w:spacing w:after="0"/>
              <w:jc w:val="center"/>
              <w:rPr>
                <w:rFonts w:ascii="Arial" w:eastAsia="宋体" w:hAnsi="Arial" w:cs="Arial"/>
                <w:kern w:val="2"/>
                <w:sz w:val="18"/>
                <w:szCs w:val="22"/>
                <w:lang w:val="en-US"/>
              </w:rPr>
            </w:pPr>
            <w:r w:rsidRPr="008E74DB">
              <w:rPr>
                <w:rFonts w:ascii="Arial" w:eastAsia="宋体"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BC9119"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176C4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1DB568C" w14:textId="77777777" w:rsidTr="00A870AA">
        <w:trPr>
          <w:trHeight w:val="29"/>
        </w:trPr>
        <w:tc>
          <w:tcPr>
            <w:tcW w:w="2067" w:type="dxa"/>
            <w:tcBorders>
              <w:top w:val="nil"/>
              <w:left w:val="single" w:sz="4" w:space="0" w:color="auto"/>
              <w:bottom w:val="nil"/>
              <w:right w:val="single" w:sz="4" w:space="0" w:color="auto"/>
            </w:tcBorders>
            <w:vAlign w:val="center"/>
          </w:tcPr>
          <w:p w14:paraId="51A4570F"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8ACCAEB"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16581" w14:textId="77777777" w:rsidR="008E74DB" w:rsidRPr="008E74DB" w:rsidRDefault="008E74DB" w:rsidP="008E74DB">
            <w:pPr>
              <w:keepNext/>
              <w:keepLines/>
              <w:spacing w:after="0"/>
              <w:jc w:val="center"/>
              <w:rPr>
                <w:rFonts w:ascii="Arial" w:eastAsia="宋体" w:hAnsi="Arial" w:cs="Arial"/>
                <w:kern w:val="2"/>
                <w:sz w:val="18"/>
                <w:szCs w:val="22"/>
                <w:lang w:val="en-US"/>
              </w:rPr>
            </w:pPr>
            <w:r w:rsidRPr="008E74DB">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CFA7F4"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36B2E49"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4 and 5</w:t>
            </w:r>
          </w:p>
        </w:tc>
      </w:tr>
      <w:tr w:rsidR="008E74DB" w:rsidRPr="008E74DB" w14:paraId="2B1E7B0B" w14:textId="77777777" w:rsidTr="00A870AA">
        <w:trPr>
          <w:trHeight w:val="29"/>
        </w:trPr>
        <w:tc>
          <w:tcPr>
            <w:tcW w:w="2067" w:type="dxa"/>
            <w:tcBorders>
              <w:top w:val="nil"/>
              <w:left w:val="single" w:sz="4" w:space="0" w:color="auto"/>
              <w:bottom w:val="nil"/>
              <w:right w:val="single" w:sz="4" w:space="0" w:color="auto"/>
            </w:tcBorders>
            <w:vAlign w:val="center"/>
          </w:tcPr>
          <w:p w14:paraId="16942343"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C19721E"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3BCC42" w14:textId="77777777" w:rsidR="008E74DB" w:rsidRPr="008E74DB" w:rsidRDefault="008E74DB" w:rsidP="008E74DB">
            <w:pPr>
              <w:keepNext/>
              <w:keepLines/>
              <w:spacing w:after="0"/>
              <w:jc w:val="center"/>
              <w:rPr>
                <w:rFonts w:ascii="Arial" w:eastAsia="宋体" w:hAnsi="Arial" w:cs="Arial"/>
                <w:kern w:val="2"/>
                <w:sz w:val="18"/>
                <w:szCs w:val="22"/>
                <w:lang w:val="en-US"/>
              </w:rPr>
            </w:pPr>
            <w:r w:rsidRPr="008E74DB">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17ADE9"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3778462"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CD61356" w14:textId="77777777" w:rsidTr="00A870AA">
        <w:trPr>
          <w:trHeight w:val="29"/>
        </w:trPr>
        <w:tc>
          <w:tcPr>
            <w:tcW w:w="2067" w:type="dxa"/>
            <w:tcBorders>
              <w:top w:val="nil"/>
              <w:left w:val="single" w:sz="4" w:space="0" w:color="auto"/>
              <w:bottom w:val="nil"/>
              <w:right w:val="single" w:sz="4" w:space="0" w:color="auto"/>
            </w:tcBorders>
            <w:vAlign w:val="center"/>
          </w:tcPr>
          <w:p w14:paraId="4B632DDC"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6E33B19"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5EF052" w14:textId="77777777" w:rsidR="008E74DB" w:rsidRPr="008E74DB" w:rsidRDefault="008E74DB" w:rsidP="008E74DB">
            <w:pPr>
              <w:keepNext/>
              <w:keepLines/>
              <w:spacing w:after="0"/>
              <w:jc w:val="center"/>
              <w:rPr>
                <w:rFonts w:ascii="Arial" w:eastAsia="宋体" w:hAnsi="Arial" w:cs="Arial"/>
                <w:kern w:val="2"/>
                <w:sz w:val="18"/>
                <w:szCs w:val="22"/>
                <w:lang w:val="en-US"/>
              </w:rPr>
            </w:pPr>
            <w:r w:rsidRPr="008E74DB">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36432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3BAB59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D79C23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BB0B923"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05BB46F7"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7C9E1DA3"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CA_n66A-n71A</w:t>
            </w:r>
          </w:p>
          <w:p w14:paraId="58E3E0FD" w14:textId="77777777" w:rsidR="008E74DB" w:rsidRPr="008E74DB" w:rsidRDefault="008E74DB" w:rsidP="008E74DB">
            <w:pPr>
              <w:keepNext/>
              <w:keepLines/>
              <w:spacing w:after="0"/>
              <w:jc w:val="center"/>
              <w:rPr>
                <w:rFonts w:ascii="Arial" w:hAnsi="Arial"/>
                <w:sz w:val="18"/>
              </w:rPr>
            </w:pPr>
            <w:r w:rsidRPr="008E74DB">
              <w:rPr>
                <w:rFonts w:ascii="Arial" w:hAnsi="Arial"/>
                <w:sz w:val="18"/>
              </w:rPr>
              <w:t>CA_n66A-n77A</w:t>
            </w:r>
            <w:r w:rsidRPr="008E74DB">
              <w:rPr>
                <w:rFonts w:ascii="Arial" w:hAnsi="Arial"/>
                <w:sz w:val="18"/>
                <w:vertAlign w:val="superscript"/>
                <w:lang w:val="en-US" w:eastAsia="zh-CN"/>
              </w:rPr>
              <w:t>7</w:t>
            </w:r>
          </w:p>
          <w:p w14:paraId="393B1D9B"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hAnsi="Arial"/>
                <w:sz w:val="18"/>
              </w:rPr>
              <w:t>CA_n71A-n77A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EB9907"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A7398"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1113DBA"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4 and 5</w:t>
            </w:r>
          </w:p>
        </w:tc>
      </w:tr>
      <w:tr w:rsidR="008E74DB" w:rsidRPr="008E74DB" w14:paraId="40EE85DD" w14:textId="77777777" w:rsidTr="00A870AA">
        <w:trPr>
          <w:trHeight w:val="29"/>
        </w:trPr>
        <w:tc>
          <w:tcPr>
            <w:tcW w:w="2067" w:type="dxa"/>
            <w:tcBorders>
              <w:top w:val="nil"/>
              <w:left w:val="single" w:sz="4" w:space="0" w:color="auto"/>
              <w:bottom w:val="nil"/>
              <w:right w:val="single" w:sz="4" w:space="0" w:color="auto"/>
            </w:tcBorders>
            <w:vAlign w:val="center"/>
          </w:tcPr>
          <w:p w14:paraId="231B9F6E"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5BFF954"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CCF87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64A4E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A170A2F"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52EB2CF" w14:textId="77777777" w:rsidTr="00A870AA">
        <w:trPr>
          <w:trHeight w:val="29"/>
        </w:trPr>
        <w:tc>
          <w:tcPr>
            <w:tcW w:w="2067" w:type="dxa"/>
            <w:tcBorders>
              <w:top w:val="nil"/>
              <w:left w:val="single" w:sz="4" w:space="0" w:color="auto"/>
              <w:bottom w:val="nil"/>
              <w:right w:val="single" w:sz="4" w:space="0" w:color="auto"/>
            </w:tcBorders>
            <w:vAlign w:val="center"/>
          </w:tcPr>
          <w:p w14:paraId="1992527E"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D737222"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EE4B5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CCD29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CB70B0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8B23D9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B8E7509"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732C98D5" w14:textId="77777777" w:rsidR="008E74DB" w:rsidRPr="008E74DB" w:rsidRDefault="008E74DB" w:rsidP="008E74DB">
            <w:pPr>
              <w:keepNext/>
              <w:keepLines/>
              <w:spacing w:after="0"/>
              <w:jc w:val="center"/>
              <w:rPr>
                <w:rFonts w:ascii="Arial" w:eastAsia="宋体" w:hAnsi="Arial"/>
                <w:sz w:val="18"/>
                <w:vertAlign w:val="superscript"/>
                <w:lang w:val="en-US"/>
              </w:rPr>
            </w:pPr>
            <w:r w:rsidRPr="008E74DB">
              <w:rPr>
                <w:rFonts w:ascii="Arial" w:eastAsia="宋体" w:hAnsi="Arial"/>
                <w:sz w:val="18"/>
                <w:lang w:val="en-US"/>
              </w:rPr>
              <w:t>n77</w:t>
            </w:r>
            <w:r w:rsidRPr="008E74DB">
              <w:rPr>
                <w:rFonts w:ascii="Arial" w:eastAsia="宋体" w:hAnsi="Arial"/>
                <w:sz w:val="18"/>
                <w:vertAlign w:val="superscript"/>
                <w:lang w:val="en-US"/>
              </w:rPr>
              <w:t>7,9</w:t>
            </w:r>
          </w:p>
          <w:p w14:paraId="10F016EC"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CA_n66A-n71A</w:t>
            </w:r>
          </w:p>
          <w:p w14:paraId="65AC12CE"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CA_n66A-n77A</w:t>
            </w:r>
            <w:r w:rsidRPr="008E74DB">
              <w:rPr>
                <w:rFonts w:ascii="Arial" w:hAnsi="Arial"/>
                <w:sz w:val="18"/>
                <w:vertAlign w:val="superscript"/>
                <w:lang w:val="en-US" w:eastAsia="zh-CN"/>
              </w:rPr>
              <w:t>7</w:t>
            </w:r>
          </w:p>
          <w:p w14:paraId="155A561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CA_n71A-n77A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A5370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3CC163"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2BD3D57F"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3EF73626" w14:textId="77777777" w:rsidTr="00A870AA">
        <w:trPr>
          <w:trHeight w:val="29"/>
        </w:trPr>
        <w:tc>
          <w:tcPr>
            <w:tcW w:w="2067" w:type="dxa"/>
            <w:tcBorders>
              <w:top w:val="nil"/>
              <w:left w:val="single" w:sz="4" w:space="0" w:color="auto"/>
              <w:bottom w:val="nil"/>
              <w:right w:val="single" w:sz="4" w:space="0" w:color="auto"/>
            </w:tcBorders>
            <w:vAlign w:val="center"/>
          </w:tcPr>
          <w:p w14:paraId="68F14BCD"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BF5ED30"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990B9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5FD404"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D555DAB"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19881C0" w14:textId="77777777" w:rsidTr="00A870AA">
        <w:trPr>
          <w:trHeight w:val="29"/>
        </w:trPr>
        <w:tc>
          <w:tcPr>
            <w:tcW w:w="2067" w:type="dxa"/>
            <w:tcBorders>
              <w:top w:val="nil"/>
              <w:left w:val="single" w:sz="4" w:space="0" w:color="auto"/>
              <w:bottom w:val="nil"/>
              <w:right w:val="single" w:sz="4" w:space="0" w:color="auto"/>
            </w:tcBorders>
            <w:vAlign w:val="center"/>
          </w:tcPr>
          <w:p w14:paraId="2CE51F2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E902B7"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1A27B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731784"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59C99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9B4F3B3" w14:textId="77777777" w:rsidTr="00A870AA">
        <w:trPr>
          <w:trHeight w:val="29"/>
        </w:trPr>
        <w:tc>
          <w:tcPr>
            <w:tcW w:w="2067" w:type="dxa"/>
            <w:tcBorders>
              <w:top w:val="nil"/>
              <w:left w:val="single" w:sz="4" w:space="0" w:color="auto"/>
              <w:bottom w:val="nil"/>
              <w:right w:val="single" w:sz="4" w:space="0" w:color="auto"/>
            </w:tcBorders>
            <w:vAlign w:val="center"/>
          </w:tcPr>
          <w:p w14:paraId="12B66F68" w14:textId="77777777" w:rsidR="008E74DB" w:rsidRPr="008E74DB" w:rsidRDefault="008E74DB" w:rsidP="008E74DB">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7BDC9549"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CA_n66A-n71A</w:t>
            </w:r>
          </w:p>
          <w:p w14:paraId="58580DA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CA_n66A-n77A</w:t>
            </w:r>
          </w:p>
          <w:p w14:paraId="45117EF0"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B3F95E7"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669B27"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385B1803"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65833FF6" w14:textId="77777777" w:rsidTr="00A870AA">
        <w:trPr>
          <w:trHeight w:val="29"/>
        </w:trPr>
        <w:tc>
          <w:tcPr>
            <w:tcW w:w="2067" w:type="dxa"/>
            <w:tcBorders>
              <w:top w:val="nil"/>
              <w:left w:val="single" w:sz="4" w:space="0" w:color="auto"/>
              <w:bottom w:val="nil"/>
              <w:right w:val="single" w:sz="4" w:space="0" w:color="auto"/>
            </w:tcBorders>
            <w:vAlign w:val="center"/>
          </w:tcPr>
          <w:p w14:paraId="4DF5CDE1"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9E7FEE3"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A359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579822"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57430D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1029AAD"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739AA9D"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53389A"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AF579E"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C122FD"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6680E8B"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5DD2A57"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BF4B0D2"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05303731" w14:textId="77777777" w:rsidR="008E74DB" w:rsidRPr="008E74DB" w:rsidRDefault="008E74DB" w:rsidP="008E74DB">
            <w:pPr>
              <w:keepNext/>
              <w:keepLines/>
              <w:spacing w:after="0"/>
              <w:jc w:val="center"/>
              <w:rPr>
                <w:rFonts w:ascii="Arial" w:eastAsia="宋体" w:hAnsi="Arial"/>
                <w:sz w:val="18"/>
                <w:vertAlign w:val="superscript"/>
                <w:lang w:val="en-US"/>
              </w:rPr>
            </w:pPr>
            <w:r w:rsidRPr="008E74DB">
              <w:rPr>
                <w:rFonts w:ascii="Arial" w:eastAsia="宋体" w:hAnsi="Arial"/>
                <w:sz w:val="18"/>
                <w:lang w:val="en-US"/>
              </w:rPr>
              <w:t>n77</w:t>
            </w:r>
            <w:r w:rsidRPr="008E74DB">
              <w:rPr>
                <w:rFonts w:ascii="Arial" w:eastAsia="宋体" w:hAnsi="Arial"/>
                <w:sz w:val="18"/>
                <w:vertAlign w:val="superscript"/>
                <w:lang w:val="en-US"/>
              </w:rPr>
              <w:t>7,9</w:t>
            </w:r>
          </w:p>
          <w:p w14:paraId="19641B31" w14:textId="7F8A482A" w:rsidR="0023283C" w:rsidRPr="0023283C" w:rsidRDefault="0023283C" w:rsidP="0023283C">
            <w:pPr>
              <w:keepNext/>
              <w:keepLines/>
              <w:spacing w:after="0"/>
              <w:jc w:val="center"/>
              <w:rPr>
                <w:ins w:id="47" w:author="qingxiang dong/Advanced Solution Research Lab /SRC-Beijing/Engineer/Samsung Electronics" w:date="2024-01-24T16:59:00Z"/>
                <w:rFonts w:ascii="Arial" w:hAnsi="Arial"/>
                <w:sz w:val="18"/>
                <w:lang w:val="en-US" w:eastAsia="zh-CN"/>
                <w:rPrChange w:id="48" w:author="qingxiang dong/Advanced Solution Research Lab /SRC-Beijing/Engineer/Samsung Electronics" w:date="2024-01-24T17:00:00Z">
                  <w:rPr>
                    <w:ins w:id="49" w:author="qingxiang dong/Advanced Solution Research Lab /SRC-Beijing/Engineer/Samsung Electronics" w:date="2024-01-24T16:59:00Z"/>
                    <w:rFonts w:ascii="Arial" w:eastAsia="宋体" w:hAnsi="Arial"/>
                    <w:sz w:val="18"/>
                    <w:lang w:val="en-US"/>
                  </w:rPr>
                </w:rPrChange>
              </w:rPr>
            </w:pPr>
            <w:ins w:id="50" w:author="qingxiang dong/Advanced Solution Research Lab /SRC-Beijing/Engineer/Samsung Electronics" w:date="2024-01-24T16:59:00Z">
              <w:r w:rsidRPr="008E74DB">
                <w:rPr>
                  <w:rFonts w:ascii="Arial" w:hAnsi="Arial"/>
                  <w:sz w:val="18"/>
                  <w:lang w:val="en-US" w:eastAsia="zh-CN"/>
                </w:rPr>
                <w:t>CA_n77(2A)</w:t>
              </w:r>
            </w:ins>
            <w:ins w:id="51" w:author="qingxiang dong/Advanced Solution Research Lab /SRC-Beijing/Engineer/Samsung Electronics" w:date="2024-01-24T17:00:00Z">
              <w:r w:rsidRPr="0023283C">
                <w:rPr>
                  <w:rFonts w:ascii="Arial" w:hAnsi="Arial"/>
                  <w:sz w:val="18"/>
                  <w:vertAlign w:val="superscript"/>
                  <w:lang w:val="en-US" w:eastAsia="zh-CN"/>
                  <w:rPrChange w:id="52" w:author="qingxiang dong/Advanced Solution Research Lab /SRC-Beijing/Engineer/Samsung Electronics" w:date="2024-01-24T17:00:00Z">
                    <w:rPr>
                      <w:rFonts w:ascii="Arial" w:hAnsi="Arial"/>
                      <w:sz w:val="18"/>
                      <w:lang w:val="en-US" w:eastAsia="zh-CN"/>
                    </w:rPr>
                  </w:rPrChange>
                </w:rPr>
                <w:t>7</w:t>
              </w:r>
            </w:ins>
          </w:p>
          <w:p w14:paraId="25C2108B" w14:textId="502E4043"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CA_n66A-n71A</w:t>
            </w:r>
          </w:p>
          <w:p w14:paraId="210171C0"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CA_n66A-n77A</w:t>
            </w:r>
            <w:r w:rsidRPr="008E74DB">
              <w:rPr>
                <w:rFonts w:ascii="Arial" w:hAnsi="Arial"/>
                <w:sz w:val="18"/>
                <w:vertAlign w:val="superscript"/>
                <w:lang w:val="en-US"/>
              </w:rPr>
              <w:t>7</w:t>
            </w:r>
          </w:p>
          <w:p w14:paraId="4F7590A4"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CA_n71A-n77A</w:t>
            </w:r>
            <w:r w:rsidRPr="008E74DB">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3ABEC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B54138"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93B6EB"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12C8C8C4" w14:textId="77777777" w:rsidTr="00A870AA">
        <w:trPr>
          <w:trHeight w:val="29"/>
        </w:trPr>
        <w:tc>
          <w:tcPr>
            <w:tcW w:w="2067" w:type="dxa"/>
            <w:tcBorders>
              <w:top w:val="nil"/>
              <w:left w:val="single" w:sz="4" w:space="0" w:color="auto"/>
              <w:bottom w:val="nil"/>
              <w:right w:val="single" w:sz="4" w:space="0" w:color="auto"/>
            </w:tcBorders>
            <w:vAlign w:val="center"/>
          </w:tcPr>
          <w:p w14:paraId="00AE24B3" w14:textId="77777777" w:rsidR="008E74DB" w:rsidRPr="008E74DB" w:rsidRDefault="008E74DB" w:rsidP="008E74DB">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33C29961" w14:textId="77777777" w:rsidR="008E74DB" w:rsidRPr="008E74DB" w:rsidRDefault="008E74DB" w:rsidP="008E74DB">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2FA7A"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CFF04C" w14:textId="77777777" w:rsidR="008E74DB" w:rsidRPr="008E74DB" w:rsidRDefault="008E74DB" w:rsidP="008E74DB">
            <w:pPr>
              <w:keepNext/>
              <w:keepLines/>
              <w:spacing w:after="0"/>
              <w:jc w:val="center"/>
              <w:rPr>
                <w:rFonts w:ascii="Arial" w:eastAsia="宋体" w:hAnsi="Arial"/>
                <w:kern w:val="2"/>
                <w:sz w:val="18"/>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642913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DDED929" w14:textId="77777777" w:rsidTr="00A870AA">
        <w:trPr>
          <w:trHeight w:val="29"/>
        </w:trPr>
        <w:tc>
          <w:tcPr>
            <w:tcW w:w="2067" w:type="dxa"/>
            <w:tcBorders>
              <w:top w:val="nil"/>
              <w:left w:val="single" w:sz="4" w:space="0" w:color="auto"/>
              <w:bottom w:val="nil"/>
              <w:right w:val="single" w:sz="4" w:space="0" w:color="auto"/>
            </w:tcBorders>
            <w:vAlign w:val="center"/>
          </w:tcPr>
          <w:p w14:paraId="3BCAB104" w14:textId="77777777" w:rsidR="008E74DB" w:rsidRPr="008E74DB" w:rsidRDefault="008E74DB" w:rsidP="008E74DB">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69F5A790" w14:textId="77777777" w:rsidR="008E74DB" w:rsidRPr="008E74DB" w:rsidRDefault="008E74DB" w:rsidP="008E74DB">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A3999"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F066D8" w14:textId="77777777" w:rsidR="008E74DB" w:rsidRPr="008E74DB" w:rsidRDefault="008E74DB" w:rsidP="008E74DB">
            <w:pPr>
              <w:keepNext/>
              <w:keepLines/>
              <w:spacing w:after="0"/>
              <w:jc w:val="center"/>
              <w:rPr>
                <w:rFonts w:ascii="Arial" w:eastAsia="宋体" w:hAnsi="Arial"/>
                <w:kern w:val="2"/>
                <w:sz w:val="18"/>
                <w:lang w:val="en-US" w:eastAsia="zh-CN"/>
              </w:rPr>
            </w:pPr>
            <w:r w:rsidRPr="008E74DB">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7A63227"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94D9E92" w14:textId="77777777" w:rsidTr="00A870AA">
        <w:trPr>
          <w:trHeight w:val="29"/>
        </w:trPr>
        <w:tc>
          <w:tcPr>
            <w:tcW w:w="2067" w:type="dxa"/>
            <w:tcBorders>
              <w:top w:val="nil"/>
              <w:left w:val="single" w:sz="4" w:space="0" w:color="auto"/>
              <w:bottom w:val="nil"/>
              <w:right w:val="single" w:sz="4" w:space="0" w:color="auto"/>
            </w:tcBorders>
            <w:vAlign w:val="center"/>
          </w:tcPr>
          <w:p w14:paraId="593DCF50"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470C9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B2FEF"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2AC24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A6D2C6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589003C0" w14:textId="77777777" w:rsidTr="00A870AA">
        <w:trPr>
          <w:trHeight w:val="29"/>
        </w:trPr>
        <w:tc>
          <w:tcPr>
            <w:tcW w:w="2067" w:type="dxa"/>
            <w:tcBorders>
              <w:top w:val="nil"/>
              <w:left w:val="single" w:sz="4" w:space="0" w:color="auto"/>
              <w:bottom w:val="nil"/>
              <w:right w:val="single" w:sz="4" w:space="0" w:color="auto"/>
            </w:tcBorders>
            <w:vAlign w:val="center"/>
          </w:tcPr>
          <w:p w14:paraId="11C92C7F"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BCB55D"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69795"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72376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9C513A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6FACA04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7ECAFEC" w14:textId="77777777" w:rsidR="008E74DB" w:rsidRPr="008E74DB" w:rsidRDefault="008E74DB" w:rsidP="008E74DB">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25BC0A"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B942A"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5FE28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E81412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21FD794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C8D7F1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宋体" w:hAnsi="Arial"/>
                <w:sz w:val="18"/>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6B50565C"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040E078E" w14:textId="0A41922C"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CA_n77(2A)</w:t>
            </w:r>
            <w:ins w:id="53" w:author="qingxiang dong/Advanced Solution Research Lab /SRC-Beijing/Engineer/Samsung Electronics" w:date="2024-01-24T17:00:00Z">
              <w:r w:rsidR="0023283C" w:rsidRPr="0023283C">
                <w:rPr>
                  <w:rFonts w:ascii="Arial" w:hAnsi="Arial"/>
                  <w:sz w:val="18"/>
                  <w:vertAlign w:val="superscript"/>
                  <w:lang w:val="en-US" w:eastAsia="zh-CN"/>
                  <w:rPrChange w:id="54" w:author="qingxiang dong/Advanced Solution Research Lab /SRC-Beijing/Engineer/Samsung Electronics" w:date="2024-01-24T17:00:00Z">
                    <w:rPr>
                      <w:rFonts w:ascii="Arial" w:hAnsi="Arial"/>
                      <w:sz w:val="18"/>
                      <w:lang w:val="en-US" w:eastAsia="zh-CN"/>
                    </w:rPr>
                  </w:rPrChange>
                </w:rPr>
                <w:t>7</w:t>
              </w:r>
            </w:ins>
          </w:p>
          <w:p w14:paraId="2944771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CA_n66A-n71A</w:t>
            </w:r>
          </w:p>
          <w:p w14:paraId="4298FF5A"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CA_n66A-n77A</w:t>
            </w:r>
            <w:r w:rsidRPr="008E74DB">
              <w:rPr>
                <w:rFonts w:ascii="Arial" w:hAnsi="Arial"/>
                <w:sz w:val="18"/>
                <w:vertAlign w:val="superscript"/>
                <w:lang w:val="en-US" w:eastAsia="zh-CN"/>
              </w:rPr>
              <w:t>7</w:t>
            </w:r>
          </w:p>
          <w:p w14:paraId="0288E54F"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CA_n71A-n77A</w:t>
            </w:r>
            <w:r w:rsidRPr="008E74DB">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D1B15C"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8DEFF6"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3BA389"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0</w:t>
            </w:r>
          </w:p>
        </w:tc>
      </w:tr>
      <w:tr w:rsidR="008E74DB" w:rsidRPr="008E74DB" w14:paraId="1DA23533" w14:textId="77777777" w:rsidTr="00A870AA">
        <w:trPr>
          <w:trHeight w:val="29"/>
        </w:trPr>
        <w:tc>
          <w:tcPr>
            <w:tcW w:w="2067" w:type="dxa"/>
            <w:tcBorders>
              <w:top w:val="nil"/>
              <w:left w:val="single" w:sz="4" w:space="0" w:color="auto"/>
              <w:bottom w:val="nil"/>
              <w:right w:val="single" w:sz="4" w:space="0" w:color="auto"/>
            </w:tcBorders>
            <w:vAlign w:val="center"/>
          </w:tcPr>
          <w:p w14:paraId="1422E06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907BC11"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69A30"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15FE4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4C7BCC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2F9A17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72DFB89F"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BBA967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AF986"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B33630"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532A53C"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8EF3EF4"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DB38A8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hAnsi="Arial"/>
                <w:sz w:val="18"/>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2BD6170B"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CA_n66A-n71A</w:t>
            </w:r>
          </w:p>
          <w:p w14:paraId="4F3EBBBD"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CA_n66A-n77A</w:t>
            </w:r>
          </w:p>
          <w:p w14:paraId="34B52B16"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542B446"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0AADA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33B3EF47"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11BE639E" w14:textId="77777777" w:rsidTr="00A870AA">
        <w:trPr>
          <w:trHeight w:val="29"/>
        </w:trPr>
        <w:tc>
          <w:tcPr>
            <w:tcW w:w="2067" w:type="dxa"/>
            <w:tcBorders>
              <w:top w:val="nil"/>
              <w:left w:val="single" w:sz="4" w:space="0" w:color="auto"/>
              <w:bottom w:val="nil"/>
              <w:right w:val="single" w:sz="4" w:space="0" w:color="auto"/>
            </w:tcBorders>
            <w:vAlign w:val="center"/>
          </w:tcPr>
          <w:p w14:paraId="2D4EC70C"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236D7DF"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46EE9"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1FC5E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3F6E50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159C1DAE"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0005ED8"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43520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E6394"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2F15D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86569E3"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3FCCA15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12B6B7D"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19C754A2"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CA_n66A-n71A</w:t>
            </w:r>
          </w:p>
          <w:p w14:paraId="0F068380"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sz w:val="18"/>
                <w:lang w:val="en-US"/>
              </w:rPr>
              <w:t>CA_n66A-n77A</w:t>
            </w:r>
          </w:p>
          <w:p w14:paraId="07EF8545"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AD84B49"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CCF13C"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1F4F49BD" w14:textId="77777777" w:rsidR="008E74DB" w:rsidRPr="008E74DB" w:rsidRDefault="008E74DB" w:rsidP="008E74DB">
            <w:pPr>
              <w:keepNext/>
              <w:keepLines/>
              <w:spacing w:after="0"/>
              <w:jc w:val="center"/>
              <w:rPr>
                <w:rFonts w:ascii="Arial" w:hAnsi="Arial"/>
                <w:sz w:val="18"/>
                <w:lang w:val="en-US" w:eastAsia="zh-CN"/>
              </w:rPr>
            </w:pPr>
            <w:r w:rsidRPr="008E74DB">
              <w:rPr>
                <w:rFonts w:ascii="Arial" w:eastAsia="Times New Roman" w:hAnsi="Arial"/>
                <w:sz w:val="18"/>
                <w:lang w:val="en-US" w:eastAsia="zh-CN"/>
              </w:rPr>
              <w:t>4 and 5</w:t>
            </w:r>
          </w:p>
        </w:tc>
      </w:tr>
      <w:tr w:rsidR="008E74DB" w:rsidRPr="008E74DB" w14:paraId="15063C63" w14:textId="77777777" w:rsidTr="00A870AA">
        <w:trPr>
          <w:trHeight w:val="29"/>
        </w:trPr>
        <w:tc>
          <w:tcPr>
            <w:tcW w:w="2067" w:type="dxa"/>
            <w:tcBorders>
              <w:top w:val="nil"/>
              <w:left w:val="single" w:sz="4" w:space="0" w:color="auto"/>
              <w:bottom w:val="nil"/>
              <w:right w:val="single" w:sz="4" w:space="0" w:color="auto"/>
            </w:tcBorders>
            <w:vAlign w:val="center"/>
          </w:tcPr>
          <w:p w14:paraId="2855691C"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FAE11FD"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F5074E"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26007E"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Times New Roman"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EEDD4B6"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5D594D86"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2B475584" w14:textId="77777777" w:rsidR="008E74DB" w:rsidRPr="008E74DB" w:rsidRDefault="008E74DB" w:rsidP="008E74DB">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AA88197" w14:textId="77777777" w:rsidR="008E74DB" w:rsidRPr="008E74DB" w:rsidRDefault="008E74DB" w:rsidP="008E74DB">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0797C" w14:textId="77777777" w:rsidR="008E74DB" w:rsidRPr="008E74DB" w:rsidRDefault="008E74DB" w:rsidP="008E74DB">
            <w:pPr>
              <w:keepNext/>
              <w:keepLines/>
              <w:spacing w:after="0"/>
              <w:jc w:val="center"/>
              <w:rPr>
                <w:rFonts w:ascii="Arial" w:hAnsi="Arial"/>
                <w:sz w:val="18"/>
                <w:lang w:val="en-US"/>
              </w:rPr>
            </w:pPr>
            <w:r w:rsidRPr="008E74DB">
              <w:rPr>
                <w:rFonts w:ascii="Arial" w:eastAsia="Times New Roman"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C17F03" w14:textId="77777777" w:rsidR="008E74DB" w:rsidRPr="008E74DB" w:rsidRDefault="008E74DB" w:rsidP="008E74DB">
            <w:pPr>
              <w:keepNext/>
              <w:keepLines/>
              <w:spacing w:after="0"/>
              <w:jc w:val="center"/>
              <w:rPr>
                <w:rFonts w:ascii="Arial" w:hAnsi="Arial"/>
                <w:sz w:val="18"/>
                <w:lang w:val="en-US" w:eastAsia="zh-CN" w:bidi="ar"/>
              </w:rPr>
            </w:pPr>
            <w:r w:rsidRPr="008E74DB">
              <w:rPr>
                <w:rFonts w:ascii="Arial" w:eastAsia="宋体"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E325E52"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42C780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5FFF06F"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hAnsi="Arial"/>
                <w:sz w:val="18"/>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06B7BB9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CA_n66A-n71A</w:t>
            </w:r>
          </w:p>
          <w:p w14:paraId="51A4BE4A" w14:textId="77777777" w:rsidR="008E74DB" w:rsidRPr="008E74DB" w:rsidRDefault="008E74DB" w:rsidP="008E74DB">
            <w:pPr>
              <w:keepNext/>
              <w:keepLines/>
              <w:spacing w:after="0"/>
              <w:jc w:val="center"/>
              <w:rPr>
                <w:rFonts w:ascii="Arial" w:hAnsi="Arial"/>
                <w:sz w:val="18"/>
                <w:lang w:val="en-US"/>
              </w:rPr>
            </w:pPr>
            <w:r w:rsidRPr="008E74DB">
              <w:rPr>
                <w:rFonts w:ascii="Arial" w:hAnsi="Arial"/>
                <w:sz w:val="18"/>
                <w:lang w:val="en-US"/>
              </w:rPr>
              <w:t>CA_n66A-n77A</w:t>
            </w:r>
          </w:p>
          <w:p w14:paraId="3824F154"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C4AF230"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3A110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8AB06B0" w14:textId="77777777" w:rsidR="008E74DB" w:rsidRPr="008E74DB" w:rsidRDefault="008E74DB" w:rsidP="008E74DB">
            <w:pPr>
              <w:keepNext/>
              <w:keepLines/>
              <w:spacing w:after="0"/>
              <w:jc w:val="center"/>
              <w:rPr>
                <w:rFonts w:ascii="Arial" w:hAnsi="Arial"/>
                <w:sz w:val="18"/>
                <w:lang w:val="en-US" w:eastAsia="zh-CN"/>
              </w:rPr>
            </w:pPr>
            <w:r w:rsidRPr="008E74DB">
              <w:rPr>
                <w:rFonts w:ascii="Arial" w:hAnsi="Arial"/>
                <w:sz w:val="18"/>
                <w:lang w:val="en-US" w:eastAsia="zh-CN"/>
              </w:rPr>
              <w:t>4 and 5</w:t>
            </w:r>
          </w:p>
        </w:tc>
      </w:tr>
      <w:tr w:rsidR="008E74DB" w:rsidRPr="008E74DB" w14:paraId="7B74BC31" w14:textId="77777777" w:rsidTr="00A870AA">
        <w:trPr>
          <w:trHeight w:val="29"/>
        </w:trPr>
        <w:tc>
          <w:tcPr>
            <w:tcW w:w="2067" w:type="dxa"/>
            <w:tcBorders>
              <w:top w:val="nil"/>
              <w:left w:val="single" w:sz="4" w:space="0" w:color="auto"/>
              <w:bottom w:val="nil"/>
              <w:right w:val="single" w:sz="4" w:space="0" w:color="auto"/>
            </w:tcBorders>
            <w:vAlign w:val="center"/>
          </w:tcPr>
          <w:p w14:paraId="3905D2E7"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F78B565"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3B67D"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0CA83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59EE2EF"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70CE62C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864AE0B"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75BAC7" w14:textId="77777777" w:rsidR="008E74DB" w:rsidRPr="008E74DB" w:rsidRDefault="008E74DB" w:rsidP="008E74DB">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B5BE2" w14:textId="77777777" w:rsidR="008E74DB" w:rsidRPr="008E74DB" w:rsidRDefault="008E74DB" w:rsidP="008E74DB">
            <w:pPr>
              <w:keepNext/>
              <w:keepLines/>
              <w:spacing w:after="0"/>
              <w:jc w:val="center"/>
              <w:rPr>
                <w:rFonts w:ascii="Arial" w:hAnsi="Arial" w:cs="Arial"/>
                <w:sz w:val="18"/>
                <w:szCs w:val="18"/>
                <w:lang w:val="en-US" w:eastAsia="zh-CN"/>
              </w:rPr>
            </w:pPr>
            <w:r w:rsidRPr="008E74DB">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509CAE"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C97A629" w14:textId="77777777" w:rsidR="008E74DB" w:rsidRPr="008E74DB" w:rsidRDefault="008E74DB" w:rsidP="008E74DB">
            <w:pPr>
              <w:keepNext/>
              <w:keepLines/>
              <w:spacing w:after="0"/>
              <w:jc w:val="center"/>
              <w:rPr>
                <w:rFonts w:ascii="Arial" w:hAnsi="Arial"/>
                <w:sz w:val="18"/>
                <w:lang w:val="en-US" w:eastAsia="zh-CN"/>
              </w:rPr>
            </w:pPr>
          </w:p>
        </w:tc>
      </w:tr>
      <w:tr w:rsidR="008E74DB" w:rsidRPr="008E74DB" w14:paraId="0FA56BB2"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8AFB3F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47973457" w14:textId="77777777" w:rsidR="008E74DB" w:rsidRPr="008E74DB" w:rsidRDefault="008E74DB" w:rsidP="008E74DB">
            <w:pPr>
              <w:keepNext/>
              <w:keepLines/>
              <w:spacing w:after="0"/>
              <w:jc w:val="center"/>
              <w:rPr>
                <w:rFonts w:ascii="Arial" w:hAnsi="Arial"/>
                <w:sz w:val="18"/>
                <w:vertAlign w:val="superscript"/>
                <w:lang w:val="en-US" w:eastAsia="zh-CN"/>
              </w:rPr>
            </w:pPr>
            <w:r w:rsidRPr="008E74DB">
              <w:rPr>
                <w:rFonts w:ascii="Arial" w:hAnsi="Arial"/>
                <w:sz w:val="18"/>
                <w:lang w:val="en-US" w:eastAsia="zh-CN"/>
              </w:rPr>
              <w:t>n77</w:t>
            </w:r>
            <w:r w:rsidRPr="008E74DB">
              <w:rPr>
                <w:rFonts w:ascii="Arial" w:hAnsi="Arial"/>
                <w:sz w:val="18"/>
                <w:vertAlign w:val="superscript"/>
                <w:lang w:val="en-US" w:eastAsia="zh-CN"/>
              </w:rPr>
              <w:t>7,9</w:t>
            </w:r>
          </w:p>
          <w:p w14:paraId="0EBFB6E4"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CA_n66A-n71A</w:t>
            </w:r>
          </w:p>
          <w:p w14:paraId="6BD7EEA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CA_n66A-n77A</w:t>
            </w:r>
            <w:r w:rsidRPr="008E74DB">
              <w:rPr>
                <w:rFonts w:ascii="Arial" w:hAnsi="Arial"/>
                <w:sz w:val="18"/>
                <w:vertAlign w:val="superscript"/>
                <w:lang w:val="en-US" w:eastAsia="zh-CN"/>
              </w:rPr>
              <w:t>7</w:t>
            </w:r>
          </w:p>
          <w:p w14:paraId="55EBE58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CA_n71A-n77A</w:t>
            </w:r>
            <w:r w:rsidRPr="008E74DB">
              <w:rPr>
                <w:rFonts w:ascii="Arial" w:hAnsi="Arial"/>
                <w:sz w:val="18"/>
                <w:vertAlign w:val="superscript"/>
                <w:lang w:val="en-US" w:eastAsia="zh-CN"/>
              </w:rPr>
              <w:t>7</w:t>
            </w:r>
          </w:p>
          <w:p w14:paraId="55D1F404" w14:textId="77777777" w:rsidR="008E74DB" w:rsidRPr="008E74DB" w:rsidRDefault="008E74DB" w:rsidP="008E74DB">
            <w:pPr>
              <w:keepNext/>
              <w:keepLines/>
              <w:spacing w:after="0"/>
              <w:jc w:val="center"/>
              <w:rPr>
                <w:rFonts w:ascii="Arial" w:eastAsia="宋体" w:hAnsi="Arial"/>
                <w:kern w:val="2"/>
                <w:sz w:val="18"/>
                <w:szCs w:val="22"/>
                <w:lang w:val="en-US"/>
              </w:rPr>
            </w:pPr>
          </w:p>
          <w:p w14:paraId="728B143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938F3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EA4052"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6CB24F9F"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69DDF10C" w14:textId="77777777" w:rsidTr="00A870AA">
        <w:trPr>
          <w:trHeight w:val="29"/>
        </w:trPr>
        <w:tc>
          <w:tcPr>
            <w:tcW w:w="2067" w:type="dxa"/>
            <w:tcBorders>
              <w:top w:val="nil"/>
              <w:left w:val="single" w:sz="4" w:space="0" w:color="auto"/>
              <w:bottom w:val="nil"/>
              <w:right w:val="single" w:sz="4" w:space="0" w:color="auto"/>
            </w:tcBorders>
            <w:vAlign w:val="center"/>
          </w:tcPr>
          <w:p w14:paraId="5821328D" w14:textId="77777777" w:rsidR="008E74DB" w:rsidRPr="008E74DB" w:rsidRDefault="008E74DB" w:rsidP="008E74DB">
            <w:pPr>
              <w:keepNext/>
              <w:keepLines/>
              <w:spacing w:after="0"/>
              <w:jc w:val="center"/>
              <w:rPr>
                <w:rFonts w:ascii="Arial" w:eastAsia="宋体" w:hAnsi="Arial"/>
                <w:sz w:val="18"/>
                <w:lang w:val="en-US"/>
              </w:rPr>
            </w:pPr>
          </w:p>
        </w:tc>
        <w:tc>
          <w:tcPr>
            <w:tcW w:w="1829" w:type="dxa"/>
            <w:vMerge/>
            <w:tcBorders>
              <w:left w:val="single" w:sz="4" w:space="0" w:color="auto"/>
              <w:right w:val="single" w:sz="4" w:space="0" w:color="auto"/>
            </w:tcBorders>
            <w:vAlign w:val="center"/>
          </w:tcPr>
          <w:p w14:paraId="0C9D2F7B"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33368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BEF53E"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0D3011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CE48480" w14:textId="77777777" w:rsidTr="00A870AA">
        <w:trPr>
          <w:trHeight w:val="29"/>
        </w:trPr>
        <w:tc>
          <w:tcPr>
            <w:tcW w:w="2067" w:type="dxa"/>
            <w:tcBorders>
              <w:top w:val="nil"/>
              <w:left w:val="single" w:sz="4" w:space="0" w:color="auto"/>
              <w:bottom w:val="nil"/>
              <w:right w:val="single" w:sz="4" w:space="0" w:color="auto"/>
            </w:tcBorders>
            <w:vAlign w:val="center"/>
          </w:tcPr>
          <w:p w14:paraId="027558F7" w14:textId="77777777" w:rsidR="008E74DB" w:rsidRPr="008E74DB" w:rsidRDefault="008E74DB" w:rsidP="008E74DB">
            <w:pPr>
              <w:keepNext/>
              <w:keepLines/>
              <w:spacing w:after="0"/>
              <w:jc w:val="center"/>
              <w:rPr>
                <w:rFonts w:ascii="Arial" w:eastAsia="宋体" w:hAnsi="Arial"/>
                <w:sz w:val="18"/>
                <w:lang w:val="en-US"/>
              </w:rPr>
            </w:pPr>
          </w:p>
        </w:tc>
        <w:tc>
          <w:tcPr>
            <w:tcW w:w="1829" w:type="dxa"/>
            <w:vMerge/>
            <w:tcBorders>
              <w:left w:val="single" w:sz="4" w:space="0" w:color="auto"/>
              <w:right w:val="single" w:sz="4" w:space="0" w:color="auto"/>
            </w:tcBorders>
            <w:vAlign w:val="center"/>
          </w:tcPr>
          <w:p w14:paraId="6AE2BC04"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53DFD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BE10CC"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971A9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1187E8F" w14:textId="77777777" w:rsidTr="00A870AA">
        <w:trPr>
          <w:trHeight w:val="29"/>
        </w:trPr>
        <w:tc>
          <w:tcPr>
            <w:tcW w:w="2067" w:type="dxa"/>
            <w:tcBorders>
              <w:top w:val="nil"/>
              <w:left w:val="single" w:sz="4" w:space="0" w:color="auto"/>
              <w:bottom w:val="nil"/>
              <w:right w:val="single" w:sz="4" w:space="0" w:color="auto"/>
            </w:tcBorders>
            <w:vAlign w:val="center"/>
          </w:tcPr>
          <w:p w14:paraId="25BBF453" w14:textId="77777777" w:rsidR="008E74DB" w:rsidRPr="008E74DB" w:rsidRDefault="008E74DB" w:rsidP="008E74DB">
            <w:pPr>
              <w:keepNext/>
              <w:keepLines/>
              <w:spacing w:after="0"/>
              <w:jc w:val="center"/>
              <w:rPr>
                <w:rFonts w:ascii="Arial" w:eastAsia="宋体" w:hAnsi="Arial"/>
                <w:sz w:val="18"/>
                <w:lang w:val="en-US"/>
              </w:rPr>
            </w:pPr>
          </w:p>
        </w:tc>
        <w:tc>
          <w:tcPr>
            <w:tcW w:w="1829" w:type="dxa"/>
            <w:vMerge/>
            <w:tcBorders>
              <w:left w:val="single" w:sz="4" w:space="0" w:color="auto"/>
              <w:right w:val="single" w:sz="4" w:space="0" w:color="auto"/>
            </w:tcBorders>
            <w:vAlign w:val="center"/>
          </w:tcPr>
          <w:p w14:paraId="3698D51E"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34A5E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CC9B9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2A7A4E3F"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4 and 5</w:t>
            </w:r>
          </w:p>
        </w:tc>
      </w:tr>
      <w:tr w:rsidR="008E74DB" w:rsidRPr="008E74DB" w14:paraId="757D93F9" w14:textId="77777777" w:rsidTr="00A870AA">
        <w:trPr>
          <w:trHeight w:val="29"/>
        </w:trPr>
        <w:tc>
          <w:tcPr>
            <w:tcW w:w="2067" w:type="dxa"/>
            <w:tcBorders>
              <w:top w:val="nil"/>
              <w:left w:val="single" w:sz="4" w:space="0" w:color="auto"/>
              <w:bottom w:val="nil"/>
              <w:right w:val="single" w:sz="4" w:space="0" w:color="auto"/>
            </w:tcBorders>
            <w:vAlign w:val="center"/>
          </w:tcPr>
          <w:p w14:paraId="13BC0C38" w14:textId="77777777" w:rsidR="008E74DB" w:rsidRPr="008E74DB" w:rsidRDefault="008E74DB" w:rsidP="008E74DB">
            <w:pPr>
              <w:keepNext/>
              <w:keepLines/>
              <w:spacing w:after="0"/>
              <w:jc w:val="center"/>
              <w:rPr>
                <w:rFonts w:ascii="Arial" w:eastAsia="宋体" w:hAnsi="Arial"/>
                <w:sz w:val="18"/>
                <w:lang w:val="en-US"/>
              </w:rPr>
            </w:pPr>
          </w:p>
        </w:tc>
        <w:tc>
          <w:tcPr>
            <w:tcW w:w="1829" w:type="dxa"/>
            <w:vMerge/>
            <w:tcBorders>
              <w:left w:val="single" w:sz="4" w:space="0" w:color="auto"/>
              <w:bottom w:val="nil"/>
              <w:right w:val="single" w:sz="4" w:space="0" w:color="auto"/>
            </w:tcBorders>
            <w:vAlign w:val="center"/>
          </w:tcPr>
          <w:p w14:paraId="302D72C6"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98D2C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DABC4A"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9762BDC"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565942A" w14:textId="77777777" w:rsidTr="00A870AA">
        <w:trPr>
          <w:trHeight w:val="29"/>
        </w:trPr>
        <w:tc>
          <w:tcPr>
            <w:tcW w:w="2067" w:type="dxa"/>
            <w:tcBorders>
              <w:top w:val="nil"/>
              <w:left w:val="single" w:sz="4" w:space="0" w:color="auto"/>
              <w:bottom w:val="nil"/>
              <w:right w:val="single" w:sz="4" w:space="0" w:color="auto"/>
            </w:tcBorders>
            <w:vAlign w:val="center"/>
          </w:tcPr>
          <w:p w14:paraId="6DA2BDBA" w14:textId="77777777" w:rsidR="008E74DB" w:rsidRPr="008E74DB" w:rsidRDefault="008E74DB" w:rsidP="008E74DB">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7557598" w14:textId="77777777" w:rsidR="008E74DB" w:rsidRPr="008E74DB" w:rsidRDefault="008E74DB" w:rsidP="008E74DB">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8D06C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4A1A3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DBCD73"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24BC170"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24F1CB8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sz w:val="18"/>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6B18C8D6"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CA_n66A-n71A</w:t>
            </w:r>
          </w:p>
          <w:p w14:paraId="30DDA3B1" w14:textId="77777777" w:rsidR="008E74DB" w:rsidRPr="008E74DB" w:rsidRDefault="008E74DB" w:rsidP="008E74DB">
            <w:pPr>
              <w:keepNext/>
              <w:keepLines/>
              <w:spacing w:after="0"/>
              <w:jc w:val="center"/>
              <w:rPr>
                <w:rFonts w:ascii="Arial" w:eastAsia="宋体" w:hAnsi="Arial"/>
                <w:sz w:val="18"/>
                <w:lang w:val="en-US"/>
              </w:rPr>
            </w:pPr>
            <w:r w:rsidRPr="008E74DB">
              <w:rPr>
                <w:rFonts w:ascii="Arial" w:eastAsia="宋体" w:hAnsi="Arial"/>
                <w:sz w:val="18"/>
                <w:lang w:val="en-US"/>
              </w:rPr>
              <w:t>CA_n66A-n77A</w:t>
            </w:r>
          </w:p>
          <w:p w14:paraId="41DD912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C161C1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40B4E3"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78683F27"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4 and 5</w:t>
            </w:r>
          </w:p>
        </w:tc>
      </w:tr>
      <w:tr w:rsidR="008E74DB" w:rsidRPr="008E74DB" w14:paraId="3B615109" w14:textId="77777777" w:rsidTr="00A870AA">
        <w:trPr>
          <w:trHeight w:val="29"/>
        </w:trPr>
        <w:tc>
          <w:tcPr>
            <w:tcW w:w="2067" w:type="dxa"/>
            <w:tcBorders>
              <w:top w:val="nil"/>
              <w:left w:val="single" w:sz="4" w:space="0" w:color="auto"/>
              <w:bottom w:val="nil"/>
              <w:right w:val="single" w:sz="4" w:space="0" w:color="auto"/>
            </w:tcBorders>
            <w:vAlign w:val="center"/>
          </w:tcPr>
          <w:p w14:paraId="3F48D2B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7C84E9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7C7CE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CFA525"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Times New Roman"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CFF5B61"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0F2D1F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1F6E93F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02F78CB"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39EC9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357B6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eastAsia="宋体"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BCADFA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B55CCB1"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3E6E222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22215D8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CA_n66A-n71A</w:t>
            </w:r>
          </w:p>
          <w:p w14:paraId="750DEDB0" w14:textId="77777777" w:rsidR="008E74DB" w:rsidRPr="008E74DB" w:rsidRDefault="008E74DB" w:rsidP="008E74DB">
            <w:pPr>
              <w:keepNext/>
              <w:keepLines/>
              <w:spacing w:after="0"/>
              <w:jc w:val="center"/>
              <w:rPr>
                <w:rFonts w:ascii="Arial" w:eastAsia="宋体" w:hAnsi="Arial"/>
                <w:kern w:val="2"/>
                <w:sz w:val="18"/>
                <w:lang w:val="en-US"/>
              </w:rPr>
            </w:pPr>
            <w:r w:rsidRPr="008E74DB">
              <w:rPr>
                <w:rFonts w:ascii="Arial" w:eastAsia="宋体" w:hAnsi="Arial"/>
                <w:kern w:val="2"/>
                <w:sz w:val="18"/>
                <w:szCs w:val="22"/>
                <w:lang w:val="en-US"/>
              </w:rPr>
              <w:t>CA_n66A-n78A</w:t>
            </w:r>
          </w:p>
          <w:p w14:paraId="32647D7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42EE45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FA1BAC"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044EF5"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15B41D70" w14:textId="77777777" w:rsidTr="00A870AA">
        <w:trPr>
          <w:trHeight w:val="29"/>
        </w:trPr>
        <w:tc>
          <w:tcPr>
            <w:tcW w:w="2067" w:type="dxa"/>
            <w:tcBorders>
              <w:top w:val="nil"/>
              <w:left w:val="single" w:sz="4" w:space="0" w:color="auto"/>
              <w:bottom w:val="nil"/>
              <w:right w:val="single" w:sz="4" w:space="0" w:color="auto"/>
            </w:tcBorders>
            <w:vAlign w:val="center"/>
          </w:tcPr>
          <w:p w14:paraId="359A8B4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4DDE8A1"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32270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111143"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CD014A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C664488"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39DA06F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C49EAD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C28A3A"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3DAA5C"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BD7CB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FC00F80" w14:textId="77777777" w:rsidTr="00A870AA">
        <w:trPr>
          <w:trHeight w:val="29"/>
        </w:trPr>
        <w:tc>
          <w:tcPr>
            <w:tcW w:w="2067" w:type="dxa"/>
            <w:tcBorders>
              <w:top w:val="nil"/>
              <w:left w:val="single" w:sz="4" w:space="0" w:color="auto"/>
              <w:bottom w:val="nil"/>
              <w:right w:val="single" w:sz="4" w:space="0" w:color="auto"/>
            </w:tcBorders>
            <w:vAlign w:val="center"/>
          </w:tcPr>
          <w:p w14:paraId="2A5FFD4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CA_n66A-n71A-n78(2A)</w:t>
            </w:r>
          </w:p>
        </w:tc>
        <w:tc>
          <w:tcPr>
            <w:tcW w:w="1829" w:type="dxa"/>
            <w:tcBorders>
              <w:top w:val="nil"/>
              <w:left w:val="single" w:sz="4" w:space="0" w:color="auto"/>
              <w:bottom w:val="nil"/>
              <w:right w:val="single" w:sz="4" w:space="0" w:color="auto"/>
            </w:tcBorders>
            <w:vAlign w:val="center"/>
          </w:tcPr>
          <w:p w14:paraId="3F839D8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CA_n66A-n71A</w:t>
            </w:r>
          </w:p>
          <w:p w14:paraId="373F01A3" w14:textId="77777777" w:rsidR="008E74DB" w:rsidRPr="008E74DB" w:rsidRDefault="008E74DB" w:rsidP="008E74DB">
            <w:pPr>
              <w:keepNext/>
              <w:keepLines/>
              <w:spacing w:after="0"/>
              <w:jc w:val="center"/>
              <w:rPr>
                <w:rFonts w:ascii="Arial" w:eastAsia="宋体" w:hAnsi="Arial"/>
                <w:kern w:val="2"/>
                <w:sz w:val="18"/>
                <w:lang w:val="en-US"/>
              </w:rPr>
            </w:pPr>
            <w:r w:rsidRPr="008E74DB">
              <w:rPr>
                <w:rFonts w:ascii="Arial" w:eastAsia="宋体" w:hAnsi="Arial"/>
                <w:kern w:val="2"/>
                <w:sz w:val="18"/>
                <w:szCs w:val="22"/>
                <w:lang w:val="en-US"/>
              </w:rPr>
              <w:t>CA_n66A-n78A</w:t>
            </w:r>
          </w:p>
          <w:p w14:paraId="072E898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F5EEC8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A54493"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447818"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26599E30" w14:textId="77777777" w:rsidTr="00A870AA">
        <w:trPr>
          <w:trHeight w:val="29"/>
        </w:trPr>
        <w:tc>
          <w:tcPr>
            <w:tcW w:w="2067" w:type="dxa"/>
            <w:tcBorders>
              <w:top w:val="nil"/>
              <w:left w:val="single" w:sz="4" w:space="0" w:color="auto"/>
              <w:bottom w:val="nil"/>
              <w:right w:val="single" w:sz="4" w:space="0" w:color="auto"/>
            </w:tcBorders>
            <w:vAlign w:val="center"/>
          </w:tcPr>
          <w:p w14:paraId="361F991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540B6E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B6D5C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33FCF2"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07BBEF6"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C631DB9"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716617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0A6094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DDDE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F5BD5B"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06E23E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FDE5C34" w14:textId="77777777" w:rsidTr="00A870AA">
        <w:trPr>
          <w:trHeight w:val="29"/>
        </w:trPr>
        <w:tc>
          <w:tcPr>
            <w:tcW w:w="2067" w:type="dxa"/>
            <w:tcBorders>
              <w:top w:val="nil"/>
              <w:left w:val="single" w:sz="4" w:space="0" w:color="auto"/>
              <w:bottom w:val="nil"/>
              <w:right w:val="single" w:sz="4" w:space="0" w:color="auto"/>
            </w:tcBorders>
            <w:vAlign w:val="center"/>
          </w:tcPr>
          <w:p w14:paraId="5177F16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CA_n66(2A)-n71A-n78A</w:t>
            </w:r>
          </w:p>
        </w:tc>
        <w:tc>
          <w:tcPr>
            <w:tcW w:w="1829" w:type="dxa"/>
            <w:tcBorders>
              <w:top w:val="nil"/>
              <w:left w:val="single" w:sz="4" w:space="0" w:color="auto"/>
              <w:bottom w:val="nil"/>
              <w:right w:val="single" w:sz="4" w:space="0" w:color="auto"/>
            </w:tcBorders>
            <w:vAlign w:val="center"/>
          </w:tcPr>
          <w:p w14:paraId="0175339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CA_n66A-n71A</w:t>
            </w:r>
          </w:p>
          <w:p w14:paraId="084A1283" w14:textId="77777777" w:rsidR="008E74DB" w:rsidRPr="008E74DB" w:rsidRDefault="008E74DB" w:rsidP="008E74DB">
            <w:pPr>
              <w:keepNext/>
              <w:keepLines/>
              <w:spacing w:after="0"/>
              <w:jc w:val="center"/>
              <w:rPr>
                <w:rFonts w:ascii="Arial" w:eastAsia="宋体" w:hAnsi="Arial"/>
                <w:kern w:val="2"/>
                <w:sz w:val="18"/>
                <w:lang w:val="en-US"/>
              </w:rPr>
            </w:pPr>
            <w:r w:rsidRPr="008E74DB">
              <w:rPr>
                <w:rFonts w:ascii="Arial" w:eastAsia="宋体" w:hAnsi="Arial"/>
                <w:kern w:val="2"/>
                <w:sz w:val="18"/>
                <w:szCs w:val="22"/>
                <w:lang w:val="en-US"/>
              </w:rPr>
              <w:t>CA_n66A-n78A</w:t>
            </w:r>
          </w:p>
          <w:p w14:paraId="1CB4E477"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2AD630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BD4280"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7ACEBC9"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kern w:val="2"/>
                <w:sz w:val="18"/>
                <w:szCs w:val="22"/>
                <w:lang w:val="en-US" w:eastAsia="zh-CN"/>
              </w:rPr>
              <w:t>0</w:t>
            </w:r>
          </w:p>
        </w:tc>
      </w:tr>
      <w:tr w:rsidR="008E74DB" w:rsidRPr="008E74DB" w14:paraId="17EBE5B1" w14:textId="77777777" w:rsidTr="00A870AA">
        <w:trPr>
          <w:trHeight w:val="29"/>
        </w:trPr>
        <w:tc>
          <w:tcPr>
            <w:tcW w:w="2067" w:type="dxa"/>
            <w:tcBorders>
              <w:top w:val="nil"/>
              <w:left w:val="single" w:sz="4" w:space="0" w:color="auto"/>
              <w:bottom w:val="nil"/>
              <w:right w:val="single" w:sz="4" w:space="0" w:color="auto"/>
            </w:tcBorders>
            <w:vAlign w:val="center"/>
          </w:tcPr>
          <w:p w14:paraId="40841D1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75CF24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6FEA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2458B5"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16C044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5D9818BA"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FD773F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789B60F"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1A2EAD"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7D526E"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D0068D"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24D66790" w14:textId="77777777" w:rsidTr="00A870AA">
        <w:trPr>
          <w:trHeight w:val="29"/>
        </w:trPr>
        <w:tc>
          <w:tcPr>
            <w:tcW w:w="2067" w:type="dxa"/>
            <w:tcBorders>
              <w:top w:val="nil"/>
              <w:left w:val="single" w:sz="4" w:space="0" w:color="auto"/>
              <w:bottom w:val="nil"/>
              <w:right w:val="single" w:sz="4" w:space="0" w:color="auto"/>
            </w:tcBorders>
            <w:vAlign w:val="center"/>
          </w:tcPr>
          <w:p w14:paraId="2EF978A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CA_n66(2A)-n71A-n78(2A)</w:t>
            </w:r>
          </w:p>
        </w:tc>
        <w:tc>
          <w:tcPr>
            <w:tcW w:w="1829" w:type="dxa"/>
            <w:tcBorders>
              <w:top w:val="nil"/>
              <w:left w:val="single" w:sz="4" w:space="0" w:color="auto"/>
              <w:bottom w:val="nil"/>
              <w:right w:val="single" w:sz="4" w:space="0" w:color="auto"/>
            </w:tcBorders>
            <w:vAlign w:val="center"/>
          </w:tcPr>
          <w:p w14:paraId="33976E4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CA_n66A-n71A</w:t>
            </w:r>
          </w:p>
          <w:p w14:paraId="536E3CB5" w14:textId="77777777" w:rsidR="008E74DB" w:rsidRPr="008E74DB" w:rsidRDefault="008E74DB" w:rsidP="008E74DB">
            <w:pPr>
              <w:keepNext/>
              <w:keepLines/>
              <w:spacing w:after="0"/>
              <w:jc w:val="center"/>
              <w:rPr>
                <w:rFonts w:ascii="Arial" w:eastAsia="宋体" w:hAnsi="Arial"/>
                <w:kern w:val="2"/>
                <w:sz w:val="18"/>
                <w:lang w:val="en-US"/>
              </w:rPr>
            </w:pPr>
            <w:r w:rsidRPr="008E74DB">
              <w:rPr>
                <w:rFonts w:ascii="Arial" w:eastAsia="宋体" w:hAnsi="Arial"/>
                <w:kern w:val="2"/>
                <w:sz w:val="18"/>
                <w:szCs w:val="22"/>
                <w:lang w:val="en-US"/>
              </w:rPr>
              <w:t>CA_n66A-n78A</w:t>
            </w:r>
          </w:p>
          <w:p w14:paraId="471BDE5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32CBF37"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B06923"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8BE3A7C"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宋体" w:hAnsi="Arial" w:cs="Arial"/>
                <w:kern w:val="2"/>
                <w:sz w:val="18"/>
                <w:szCs w:val="22"/>
                <w:lang w:val="en-US" w:eastAsia="zh-CN"/>
              </w:rPr>
              <w:t>0</w:t>
            </w:r>
          </w:p>
        </w:tc>
      </w:tr>
      <w:tr w:rsidR="008E74DB" w:rsidRPr="008E74DB" w14:paraId="66075A34" w14:textId="77777777" w:rsidTr="00A870AA">
        <w:trPr>
          <w:trHeight w:val="29"/>
        </w:trPr>
        <w:tc>
          <w:tcPr>
            <w:tcW w:w="2067" w:type="dxa"/>
            <w:tcBorders>
              <w:top w:val="nil"/>
              <w:left w:val="single" w:sz="4" w:space="0" w:color="auto"/>
              <w:bottom w:val="nil"/>
              <w:right w:val="single" w:sz="4" w:space="0" w:color="auto"/>
            </w:tcBorders>
            <w:vAlign w:val="center"/>
          </w:tcPr>
          <w:p w14:paraId="504FC1D9"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ECC871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663380"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D2824E"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4DDA4C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0860130"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31C7D0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6F4F38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2F12D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F21CDE" w14:textId="77777777" w:rsidR="008E74DB" w:rsidRPr="008E74DB" w:rsidRDefault="008E74DB" w:rsidP="008E74DB">
            <w:pPr>
              <w:keepNext/>
              <w:keepLines/>
              <w:spacing w:after="0"/>
              <w:jc w:val="center"/>
              <w:rPr>
                <w:rFonts w:ascii="Calibri" w:eastAsia="宋体" w:hAnsi="Calibri"/>
                <w:kern w:val="2"/>
                <w:sz w:val="21"/>
                <w:szCs w:val="22"/>
                <w:lang w:val="en-US" w:eastAsia="zh-CN"/>
              </w:rPr>
            </w:pPr>
            <w:r w:rsidRPr="008E74DB">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94A3FFF"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049112EA"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6FE86953" w14:textId="77777777" w:rsidR="008E74DB" w:rsidRPr="008E74DB" w:rsidRDefault="008E74DB" w:rsidP="008E74DB">
            <w:pPr>
              <w:keepNext/>
              <w:keepLines/>
              <w:spacing w:after="0"/>
              <w:jc w:val="center"/>
              <w:rPr>
                <w:rFonts w:ascii="Arial" w:eastAsia="宋体" w:hAnsi="Arial"/>
                <w:sz w:val="18"/>
                <w:lang w:eastAsia="zh-CN"/>
              </w:rPr>
            </w:pPr>
            <w:r w:rsidRPr="008E74DB">
              <w:rPr>
                <w:rFonts w:ascii="Arial" w:eastAsia="宋体" w:hAnsi="Arial"/>
                <w:sz w:val="18"/>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421D7BA8"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n66</w:t>
            </w:r>
            <w:r w:rsidRPr="008E74DB">
              <w:rPr>
                <w:rFonts w:ascii="Arial" w:eastAsia="Times New Roman" w:hAnsi="Arial"/>
                <w:sz w:val="18"/>
                <w:lang w:val="en-US"/>
              </w:rPr>
              <w:t>A-</w:t>
            </w:r>
            <w:r w:rsidRPr="008E74DB">
              <w:rPr>
                <w:rFonts w:ascii="Arial" w:eastAsia="Times New Roman" w:hAnsi="Arial" w:hint="eastAsia"/>
                <w:sz w:val="18"/>
                <w:lang w:eastAsia="zh-CN"/>
              </w:rPr>
              <w:t>n</w:t>
            </w:r>
            <w:r w:rsidRPr="008E74DB">
              <w:rPr>
                <w:rFonts w:ascii="Arial" w:eastAsia="Times New Roman" w:hAnsi="Arial"/>
                <w:sz w:val="18"/>
                <w:lang w:eastAsia="zh-CN"/>
              </w:rPr>
              <w:t>71</w:t>
            </w:r>
            <w:r w:rsidRPr="008E74DB">
              <w:rPr>
                <w:rFonts w:ascii="Arial" w:eastAsia="Times New Roman" w:hAnsi="Arial"/>
                <w:sz w:val="18"/>
                <w:lang w:val="en-US"/>
              </w:rPr>
              <w:t>A</w:t>
            </w:r>
          </w:p>
          <w:p w14:paraId="001DA218" w14:textId="77777777" w:rsidR="008E74DB" w:rsidRPr="008E74DB" w:rsidRDefault="008E74DB" w:rsidP="008E74DB">
            <w:pPr>
              <w:keepNext/>
              <w:keepLines/>
              <w:spacing w:after="0"/>
              <w:jc w:val="center"/>
              <w:rPr>
                <w:rFonts w:ascii="Arial" w:eastAsia="Times New Roman" w:hAnsi="Arial"/>
                <w:sz w:val="18"/>
                <w:lang w:val="en-US"/>
              </w:rPr>
            </w:pPr>
            <w:r w:rsidRPr="008E74DB">
              <w:rPr>
                <w:rFonts w:ascii="Arial" w:eastAsia="Times New Roman" w:hAnsi="Arial" w:hint="eastAsia"/>
                <w:sz w:val="18"/>
                <w:lang w:eastAsia="zh-CN"/>
              </w:rPr>
              <w:t>CA</w:t>
            </w:r>
            <w:r w:rsidRPr="008E74DB">
              <w:rPr>
                <w:rFonts w:ascii="Arial" w:eastAsia="Times New Roman" w:hAnsi="Arial"/>
                <w:sz w:val="18"/>
              </w:rPr>
              <w:t>_</w:t>
            </w:r>
            <w:r w:rsidRPr="008E74DB">
              <w:rPr>
                <w:rFonts w:ascii="Arial" w:eastAsia="Times New Roman" w:hAnsi="Arial" w:hint="eastAsia"/>
                <w:sz w:val="18"/>
                <w:lang w:eastAsia="zh-CN"/>
              </w:rPr>
              <w:t>n66</w:t>
            </w:r>
            <w:r w:rsidRPr="008E74DB">
              <w:rPr>
                <w:rFonts w:ascii="Arial" w:eastAsia="Times New Roman" w:hAnsi="Arial"/>
                <w:sz w:val="18"/>
                <w:lang w:val="en-US"/>
              </w:rPr>
              <w:t>A-</w:t>
            </w:r>
            <w:r w:rsidRPr="008E74DB">
              <w:rPr>
                <w:rFonts w:ascii="Arial" w:eastAsia="Times New Roman" w:hAnsi="Arial" w:hint="eastAsia"/>
                <w:sz w:val="18"/>
                <w:lang w:eastAsia="zh-CN"/>
              </w:rPr>
              <w:t>n85</w:t>
            </w:r>
            <w:r w:rsidRPr="008E74DB">
              <w:rPr>
                <w:rFonts w:ascii="Arial" w:eastAsia="Times New Roman" w:hAnsi="Arial"/>
                <w:sz w:val="18"/>
                <w:lang w:val="en-US"/>
              </w:rPr>
              <w:t>A</w:t>
            </w:r>
          </w:p>
          <w:p w14:paraId="0BE01FD4"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1C8D5"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F259CE"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C6BF489"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sz w:val="18"/>
                <w:lang w:eastAsia="zh-CN"/>
              </w:rPr>
              <w:t>4 and 5</w:t>
            </w:r>
          </w:p>
        </w:tc>
      </w:tr>
      <w:tr w:rsidR="008E74DB" w:rsidRPr="008E74DB" w14:paraId="6CCBAE08" w14:textId="77777777" w:rsidTr="00A870AA">
        <w:trPr>
          <w:trHeight w:val="29"/>
        </w:trPr>
        <w:tc>
          <w:tcPr>
            <w:tcW w:w="2067" w:type="dxa"/>
            <w:tcBorders>
              <w:top w:val="nil"/>
              <w:left w:val="single" w:sz="4" w:space="0" w:color="auto"/>
              <w:bottom w:val="nil"/>
              <w:right w:val="single" w:sz="4" w:space="0" w:color="auto"/>
            </w:tcBorders>
            <w:vAlign w:val="center"/>
          </w:tcPr>
          <w:p w14:paraId="4C8F47E4" w14:textId="77777777" w:rsidR="008E74DB" w:rsidRPr="008E74DB" w:rsidRDefault="008E74DB" w:rsidP="008E74DB">
            <w:pPr>
              <w:keepNext/>
              <w:keepLines/>
              <w:spacing w:after="0"/>
              <w:jc w:val="center"/>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2FC5C81A"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A51DB"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43122E"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01D3D76"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52CE6297"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CE064C3" w14:textId="77777777" w:rsidR="008E74DB" w:rsidRPr="008E74DB" w:rsidRDefault="008E74DB" w:rsidP="008E74DB">
            <w:pPr>
              <w:keepNext/>
              <w:keepLines/>
              <w:spacing w:after="0"/>
              <w:jc w:val="center"/>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786706C" w14:textId="77777777" w:rsidR="008E74DB" w:rsidRPr="008E74DB" w:rsidRDefault="008E74DB" w:rsidP="008E74DB">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3A211"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9BD6748" w14:textId="77777777" w:rsidR="008E74DB" w:rsidRPr="008E74DB" w:rsidRDefault="008E74DB" w:rsidP="008E74DB">
            <w:pPr>
              <w:keepNext/>
              <w:keepLines/>
              <w:spacing w:after="0"/>
              <w:jc w:val="center"/>
              <w:rPr>
                <w:rFonts w:ascii="Arial" w:hAnsi="Arial" w:cs="Arial"/>
                <w:color w:val="000000"/>
                <w:sz w:val="18"/>
                <w:szCs w:val="18"/>
              </w:rPr>
            </w:pPr>
            <w:r w:rsidRPr="008E74DB">
              <w:rPr>
                <w:rFonts w:ascii="Arial" w:eastAsia="Times New Roman"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22FE770" w14:textId="77777777" w:rsidR="008E74DB" w:rsidRPr="008E74DB" w:rsidRDefault="008E74DB" w:rsidP="008E74DB">
            <w:pPr>
              <w:keepNext/>
              <w:keepLines/>
              <w:spacing w:after="0"/>
              <w:jc w:val="center"/>
              <w:rPr>
                <w:rFonts w:ascii="Arial" w:hAnsi="Arial"/>
                <w:sz w:val="18"/>
                <w:lang w:eastAsia="zh-CN"/>
              </w:rPr>
            </w:pPr>
          </w:p>
        </w:tc>
      </w:tr>
      <w:tr w:rsidR="008E74DB" w:rsidRPr="008E74DB" w14:paraId="54F4F493"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52A92FD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sz w:val="18"/>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3F9C5385" w14:textId="77777777" w:rsidR="008E74DB" w:rsidRPr="008E74DB" w:rsidRDefault="008E74DB" w:rsidP="008E74DB">
            <w:pPr>
              <w:keepNext/>
              <w:keepLines/>
              <w:spacing w:after="0"/>
              <w:jc w:val="center"/>
              <w:rPr>
                <w:rFonts w:ascii="Arial" w:hAnsi="Arial"/>
                <w:sz w:val="18"/>
                <w:lang w:val="sv-SE"/>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n66</w:t>
            </w:r>
            <w:r w:rsidRPr="008E74DB">
              <w:rPr>
                <w:rFonts w:ascii="Arial" w:hAnsi="Arial"/>
                <w:sz w:val="18"/>
                <w:lang w:val="sv-SE"/>
              </w:rPr>
              <w:t>A-</w:t>
            </w:r>
            <w:r w:rsidRPr="008E74DB">
              <w:rPr>
                <w:rFonts w:ascii="Arial" w:hAnsi="Arial" w:hint="eastAsia"/>
                <w:sz w:val="18"/>
                <w:lang w:eastAsia="zh-CN"/>
              </w:rPr>
              <w:t>n77</w:t>
            </w:r>
            <w:r w:rsidRPr="008E74DB">
              <w:rPr>
                <w:rFonts w:ascii="Arial" w:hAnsi="Arial"/>
                <w:sz w:val="18"/>
                <w:lang w:val="sv-SE"/>
              </w:rPr>
              <w:t>A</w:t>
            </w:r>
          </w:p>
          <w:p w14:paraId="6B3CF30D" w14:textId="77777777" w:rsidR="008E74DB" w:rsidRPr="008E74DB" w:rsidRDefault="008E74DB" w:rsidP="008E74DB">
            <w:pPr>
              <w:keepNext/>
              <w:keepLines/>
              <w:spacing w:after="0"/>
              <w:jc w:val="center"/>
              <w:rPr>
                <w:rFonts w:ascii="Arial" w:hAnsi="Arial"/>
                <w:sz w:val="18"/>
                <w:lang w:val="sv-SE"/>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n66</w:t>
            </w:r>
            <w:r w:rsidRPr="008E74DB">
              <w:rPr>
                <w:rFonts w:ascii="Arial" w:hAnsi="Arial"/>
                <w:sz w:val="18"/>
                <w:lang w:val="sv-SE"/>
              </w:rPr>
              <w:t>A-</w:t>
            </w:r>
            <w:r w:rsidRPr="008E74DB">
              <w:rPr>
                <w:rFonts w:ascii="Arial" w:hAnsi="Arial" w:hint="eastAsia"/>
                <w:sz w:val="18"/>
                <w:lang w:eastAsia="zh-CN"/>
              </w:rPr>
              <w:t>n85</w:t>
            </w:r>
            <w:r w:rsidRPr="008E74DB">
              <w:rPr>
                <w:rFonts w:ascii="Arial" w:hAnsi="Arial"/>
                <w:sz w:val="18"/>
                <w:lang w:val="sv-SE"/>
              </w:rPr>
              <w:t>A</w:t>
            </w:r>
          </w:p>
          <w:p w14:paraId="1C451C7B"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hint="eastAsia"/>
                <w:sz w:val="18"/>
                <w:lang w:eastAsia="zh-CN"/>
              </w:rPr>
              <w:t>CA</w:t>
            </w:r>
            <w:r w:rsidRPr="008E74DB">
              <w:rPr>
                <w:rFonts w:ascii="Arial" w:hAnsi="Arial"/>
                <w:sz w:val="18"/>
              </w:rPr>
              <w:t>_</w:t>
            </w:r>
            <w:r w:rsidRPr="008E74DB">
              <w:rPr>
                <w:rFonts w:ascii="Arial" w:hAnsi="Arial" w:hint="eastAsia"/>
                <w:sz w:val="18"/>
                <w:lang w:eastAsia="zh-CN"/>
              </w:rPr>
              <w:t>n77</w:t>
            </w:r>
            <w:r w:rsidRPr="008E74DB">
              <w:rPr>
                <w:rFonts w:ascii="Arial" w:hAnsi="Arial"/>
                <w:sz w:val="18"/>
                <w:lang w:val="sv-SE"/>
              </w:rPr>
              <w:t>A-</w:t>
            </w:r>
            <w:r w:rsidRPr="008E74DB">
              <w:rPr>
                <w:rFonts w:ascii="Arial" w:hAnsi="Arial" w:hint="eastAsia"/>
                <w:sz w:val="18"/>
                <w:lang w:eastAsia="zh-CN"/>
              </w:rPr>
              <w:t>n85</w:t>
            </w:r>
            <w:r w:rsidRPr="008E74DB">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2625DBF"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B331AB"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F853953"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sz w:val="18"/>
                <w:lang w:eastAsia="zh-CN"/>
              </w:rPr>
              <w:t>4 and 5</w:t>
            </w:r>
          </w:p>
        </w:tc>
      </w:tr>
      <w:tr w:rsidR="008E74DB" w:rsidRPr="008E74DB" w14:paraId="149FF995" w14:textId="77777777" w:rsidTr="00A870AA">
        <w:trPr>
          <w:trHeight w:val="29"/>
        </w:trPr>
        <w:tc>
          <w:tcPr>
            <w:tcW w:w="2067" w:type="dxa"/>
            <w:tcBorders>
              <w:top w:val="nil"/>
              <w:left w:val="single" w:sz="4" w:space="0" w:color="auto"/>
              <w:bottom w:val="nil"/>
              <w:right w:val="single" w:sz="4" w:space="0" w:color="auto"/>
            </w:tcBorders>
            <w:vAlign w:val="center"/>
          </w:tcPr>
          <w:p w14:paraId="545799EC"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FB8C980"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71A61"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5BBDC7"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6E8C3A2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F7A00C4"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8369614"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1286C0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C47466"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9B2479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7706FB3"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19F066C8"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467C37C5"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Times New Roman" w:hAnsi="Arial"/>
                <w:sz w:val="18"/>
              </w:rPr>
              <w:t>CA_n66A-n77(2A)-n85A</w:t>
            </w:r>
          </w:p>
        </w:tc>
        <w:tc>
          <w:tcPr>
            <w:tcW w:w="1829" w:type="dxa"/>
            <w:tcBorders>
              <w:top w:val="single" w:sz="4" w:space="0" w:color="auto"/>
              <w:left w:val="single" w:sz="4" w:space="0" w:color="auto"/>
              <w:bottom w:val="nil"/>
              <w:right w:val="single" w:sz="4" w:space="0" w:color="auto"/>
            </w:tcBorders>
            <w:vAlign w:val="center"/>
          </w:tcPr>
          <w:p w14:paraId="26744ED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Times New Roman" w:hAnsi="Arial"/>
                <w:sz w:val="18"/>
              </w:rPr>
              <w:t>CA_n66A-n77A</w:t>
            </w:r>
            <w:r w:rsidRPr="008E74DB">
              <w:rPr>
                <w:rFonts w:ascii="Arial" w:eastAsia="Times New Roman" w:hAnsi="Arial"/>
                <w:sz w:val="18"/>
              </w:rPr>
              <w:br/>
              <w:t>CA_n66A-n85A</w:t>
            </w:r>
            <w:r w:rsidRPr="008E74DB">
              <w:rPr>
                <w:rFonts w:ascii="Arial" w:eastAsia="Times New Roman" w:hAnsi="Arial"/>
                <w:sz w:val="18"/>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57026D5E"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2A9D5F"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4E40067"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eastAsia="Times New Roman" w:hAnsi="Arial"/>
                <w:sz w:val="18"/>
                <w:lang w:eastAsia="zh-CN"/>
              </w:rPr>
              <w:t>4 and 5</w:t>
            </w:r>
          </w:p>
        </w:tc>
      </w:tr>
      <w:tr w:rsidR="008E74DB" w:rsidRPr="008E74DB" w14:paraId="05098C8D" w14:textId="77777777" w:rsidTr="00A870AA">
        <w:trPr>
          <w:trHeight w:val="29"/>
        </w:trPr>
        <w:tc>
          <w:tcPr>
            <w:tcW w:w="2067" w:type="dxa"/>
            <w:tcBorders>
              <w:top w:val="nil"/>
              <w:left w:val="single" w:sz="4" w:space="0" w:color="auto"/>
              <w:bottom w:val="nil"/>
              <w:right w:val="single" w:sz="4" w:space="0" w:color="auto"/>
            </w:tcBorders>
            <w:vAlign w:val="center"/>
          </w:tcPr>
          <w:p w14:paraId="36A3C7B2"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430C49E"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F3A9C8"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C522F7" w14:textId="77777777" w:rsidR="008E74DB" w:rsidRPr="008E74DB" w:rsidRDefault="008E74DB" w:rsidP="008E74DB">
            <w:pPr>
              <w:keepNext/>
              <w:keepLines/>
              <w:spacing w:after="0"/>
              <w:jc w:val="center"/>
              <w:rPr>
                <w:rFonts w:ascii="Arial" w:hAnsi="Arial"/>
                <w:sz w:val="18"/>
              </w:rPr>
            </w:pPr>
            <w:r w:rsidRPr="008E74DB">
              <w:rPr>
                <w:rFonts w:ascii="Arial" w:eastAsia="宋体" w:hAnsi="Arial"/>
                <w:sz w:val="18"/>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50DB383E"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70A1BE8F"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5A61B185"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0E43346"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8FFD36" w14:textId="77777777" w:rsidR="008E74DB" w:rsidRPr="008E74DB" w:rsidRDefault="008E74DB" w:rsidP="008E74DB">
            <w:pPr>
              <w:keepNext/>
              <w:keepLines/>
              <w:spacing w:after="0"/>
              <w:jc w:val="center"/>
              <w:rPr>
                <w:rFonts w:ascii="Arial" w:hAnsi="Arial"/>
                <w:sz w:val="18"/>
                <w:lang w:eastAsia="zh-CN"/>
              </w:rPr>
            </w:pPr>
            <w:r w:rsidRPr="008E74DB">
              <w:rPr>
                <w:rFonts w:ascii="Arial" w:eastAsia="Times New Roman"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7F1F954" w14:textId="77777777" w:rsidR="008E74DB" w:rsidRPr="008E74DB" w:rsidRDefault="008E74DB" w:rsidP="008E74DB">
            <w:pPr>
              <w:keepNext/>
              <w:keepLines/>
              <w:spacing w:after="0"/>
              <w:jc w:val="center"/>
              <w:rPr>
                <w:rFonts w:ascii="Arial" w:hAnsi="Arial"/>
                <w:sz w:val="18"/>
              </w:rPr>
            </w:pPr>
            <w:r w:rsidRPr="008E74DB">
              <w:rPr>
                <w:rFonts w:ascii="Arial" w:eastAsia="Times New Roman"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8F6D6F8"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4F3EBEFC" w14:textId="77777777" w:rsidTr="00A870AA">
        <w:trPr>
          <w:trHeight w:val="29"/>
        </w:trPr>
        <w:tc>
          <w:tcPr>
            <w:tcW w:w="2067" w:type="dxa"/>
            <w:tcBorders>
              <w:top w:val="single" w:sz="4" w:space="0" w:color="auto"/>
              <w:left w:val="single" w:sz="4" w:space="0" w:color="auto"/>
              <w:bottom w:val="nil"/>
              <w:right w:val="single" w:sz="4" w:space="0" w:color="auto"/>
            </w:tcBorders>
            <w:vAlign w:val="center"/>
          </w:tcPr>
          <w:p w14:paraId="08186552"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hAnsi="Arial" w:cs="Arial"/>
                <w:sz w:val="18"/>
                <w:szCs w:val="18"/>
              </w:rPr>
              <w:t>CA_n70A-n71A-n77A</w:t>
            </w:r>
          </w:p>
        </w:tc>
        <w:tc>
          <w:tcPr>
            <w:tcW w:w="1829" w:type="dxa"/>
            <w:tcBorders>
              <w:top w:val="single" w:sz="4" w:space="0" w:color="auto"/>
              <w:left w:val="single" w:sz="4" w:space="0" w:color="auto"/>
              <w:bottom w:val="nil"/>
              <w:right w:val="single" w:sz="4" w:space="0" w:color="auto"/>
            </w:tcBorders>
            <w:vAlign w:val="center"/>
          </w:tcPr>
          <w:p w14:paraId="2AF3A786" w14:textId="77777777" w:rsidR="008E74DB" w:rsidRPr="008E74DB" w:rsidRDefault="008E74DB" w:rsidP="008E74DB">
            <w:pPr>
              <w:keepNext/>
              <w:keepLines/>
              <w:spacing w:after="0"/>
              <w:jc w:val="center"/>
              <w:rPr>
                <w:rFonts w:ascii="Arial" w:eastAsia="宋体" w:hAnsi="Arial" w:cs="Arial"/>
                <w:kern w:val="2"/>
                <w:sz w:val="18"/>
                <w:szCs w:val="22"/>
                <w:lang w:val="en-US" w:eastAsia="zh-CN"/>
              </w:rPr>
            </w:pPr>
            <w:r w:rsidRPr="008E74DB">
              <w:rPr>
                <w:rFonts w:ascii="Arial" w:eastAsia="宋体" w:hAnsi="Arial" w:cs="Arial"/>
                <w:kern w:val="2"/>
                <w:sz w:val="18"/>
                <w:szCs w:val="22"/>
                <w:lang w:val="en-US" w:eastAsia="zh-CN"/>
              </w:rPr>
              <w:t>CA_n70A-n71A</w:t>
            </w:r>
          </w:p>
          <w:p w14:paraId="606E8403"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CA_n70A-n77A</w:t>
            </w:r>
          </w:p>
          <w:p w14:paraId="0ACB5A1C"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64C90AE"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2573901"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14:paraId="5732B461" w14:textId="77777777" w:rsidR="008E74DB" w:rsidRPr="008E74DB" w:rsidRDefault="008E74DB" w:rsidP="008E74DB">
            <w:pPr>
              <w:keepNext/>
              <w:keepLines/>
              <w:spacing w:after="0"/>
              <w:jc w:val="center"/>
              <w:rPr>
                <w:rFonts w:ascii="Arial" w:eastAsia="宋体" w:hAnsi="Arial"/>
                <w:kern w:val="2"/>
                <w:sz w:val="18"/>
                <w:szCs w:val="22"/>
                <w:lang w:val="en-US" w:eastAsia="zh-CN"/>
              </w:rPr>
            </w:pPr>
            <w:r w:rsidRPr="008E74DB">
              <w:rPr>
                <w:rFonts w:ascii="Arial" w:hAnsi="Arial" w:hint="eastAsia"/>
                <w:sz w:val="18"/>
                <w:szCs w:val="18"/>
                <w:lang w:val="en-US" w:eastAsia="zh-CN"/>
              </w:rPr>
              <w:t>0</w:t>
            </w:r>
          </w:p>
        </w:tc>
      </w:tr>
      <w:tr w:rsidR="008E74DB" w:rsidRPr="008E74DB" w14:paraId="5B57A884" w14:textId="77777777" w:rsidTr="00A870AA">
        <w:trPr>
          <w:trHeight w:val="29"/>
        </w:trPr>
        <w:tc>
          <w:tcPr>
            <w:tcW w:w="2067" w:type="dxa"/>
            <w:tcBorders>
              <w:top w:val="nil"/>
              <w:left w:val="single" w:sz="4" w:space="0" w:color="auto"/>
              <w:bottom w:val="nil"/>
              <w:right w:val="single" w:sz="4" w:space="0" w:color="auto"/>
            </w:tcBorders>
            <w:vAlign w:val="center"/>
          </w:tcPr>
          <w:p w14:paraId="3531A9E8"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D4FF363"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38E918"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53062D"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2D20B8A0"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60B3FC43" w14:textId="77777777" w:rsidTr="00A870AA">
        <w:trPr>
          <w:trHeight w:val="29"/>
        </w:trPr>
        <w:tc>
          <w:tcPr>
            <w:tcW w:w="2067" w:type="dxa"/>
            <w:tcBorders>
              <w:top w:val="nil"/>
              <w:left w:val="single" w:sz="4" w:space="0" w:color="auto"/>
              <w:bottom w:val="single" w:sz="4" w:space="0" w:color="auto"/>
              <w:right w:val="single" w:sz="4" w:space="0" w:color="auto"/>
            </w:tcBorders>
            <w:vAlign w:val="center"/>
          </w:tcPr>
          <w:p w14:paraId="4CE8BA5A"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741E5D7" w14:textId="77777777" w:rsidR="008E74DB" w:rsidRPr="008E74DB" w:rsidRDefault="008E74DB" w:rsidP="008E74DB">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B2619" w14:textId="77777777" w:rsidR="008E74DB" w:rsidRPr="008E74DB" w:rsidRDefault="008E74DB" w:rsidP="008E74DB">
            <w:pPr>
              <w:keepNext/>
              <w:keepLines/>
              <w:spacing w:after="0"/>
              <w:jc w:val="center"/>
              <w:rPr>
                <w:rFonts w:ascii="Arial" w:eastAsia="宋体" w:hAnsi="Arial"/>
                <w:kern w:val="2"/>
                <w:sz w:val="18"/>
                <w:szCs w:val="22"/>
                <w:lang w:val="en-US"/>
              </w:rPr>
            </w:pPr>
            <w:r w:rsidRPr="008E74DB">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916160" w14:textId="77777777" w:rsidR="008E74DB" w:rsidRPr="008E74DB" w:rsidRDefault="008E74DB" w:rsidP="008E74DB">
            <w:pPr>
              <w:keepNext/>
              <w:keepLines/>
              <w:spacing w:after="0"/>
              <w:jc w:val="center"/>
              <w:rPr>
                <w:rFonts w:ascii="Arial" w:eastAsia="宋体" w:hAnsi="Arial"/>
                <w:sz w:val="18"/>
                <w:lang w:val="en-US" w:eastAsia="zh-CN" w:bidi="ar"/>
              </w:rPr>
            </w:pPr>
            <w:r w:rsidRPr="008E74DB">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5186F9" w14:textId="77777777" w:rsidR="008E74DB" w:rsidRPr="008E74DB" w:rsidRDefault="008E74DB" w:rsidP="008E74DB">
            <w:pPr>
              <w:keepNext/>
              <w:keepLines/>
              <w:spacing w:after="0"/>
              <w:jc w:val="center"/>
              <w:rPr>
                <w:rFonts w:ascii="Arial" w:eastAsia="宋体" w:hAnsi="Arial"/>
                <w:kern w:val="2"/>
                <w:sz w:val="18"/>
                <w:szCs w:val="22"/>
                <w:lang w:val="en-US" w:eastAsia="zh-CN"/>
              </w:rPr>
            </w:pPr>
          </w:p>
        </w:tc>
      </w:tr>
      <w:tr w:rsidR="008E74DB" w:rsidRPr="008E74DB" w14:paraId="3B655C88" w14:textId="77777777" w:rsidTr="00A870AA">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73E16F34" w14:textId="77777777" w:rsidR="008E74DB" w:rsidRPr="008E74DB" w:rsidRDefault="008E74DB" w:rsidP="008E74DB">
            <w:pPr>
              <w:keepNext/>
              <w:keepLines/>
              <w:spacing w:after="0"/>
              <w:ind w:left="851" w:hanging="851"/>
              <w:rPr>
                <w:rFonts w:ascii="Arial" w:eastAsia="宋体" w:hAnsi="Arial"/>
                <w:sz w:val="18"/>
                <w:lang w:val="en-US" w:eastAsia="zh-CN"/>
              </w:rPr>
            </w:pPr>
            <w:r w:rsidRPr="008E74DB">
              <w:rPr>
                <w:rFonts w:ascii="Arial" w:eastAsia="宋体" w:hAnsi="Arial"/>
                <w:sz w:val="18"/>
                <w:lang w:val="en-US" w:eastAsia="zh-CN"/>
              </w:rPr>
              <w:lastRenderedPageBreak/>
              <w:t>NOTE 1:</w:t>
            </w:r>
            <w:r w:rsidRPr="008E74DB">
              <w:rPr>
                <w:rFonts w:ascii="Arial" w:eastAsia="宋体" w:hAnsi="Arial"/>
                <w:sz w:val="18"/>
                <w:lang w:val="en-US" w:eastAsia="zh-CN"/>
              </w:rPr>
              <w:tab/>
              <w:t>This UE channel bandwidth is applicable only to downlink</w:t>
            </w:r>
          </w:p>
          <w:p w14:paraId="2A740811" w14:textId="77777777" w:rsidR="008E74DB" w:rsidRPr="008E74DB" w:rsidRDefault="008E74DB" w:rsidP="008E74DB">
            <w:pPr>
              <w:keepNext/>
              <w:keepLines/>
              <w:spacing w:after="0"/>
              <w:ind w:left="851" w:hanging="851"/>
              <w:rPr>
                <w:rFonts w:ascii="Arial" w:eastAsia="宋体" w:hAnsi="Arial" w:cs="Arial"/>
                <w:sz w:val="18"/>
                <w:szCs w:val="18"/>
                <w:lang w:val="en-US" w:eastAsia="zh-CN"/>
              </w:rPr>
            </w:pPr>
            <w:r w:rsidRPr="008E74DB">
              <w:rPr>
                <w:rFonts w:ascii="Arial" w:eastAsia="宋体" w:hAnsi="Arial" w:cs="Arial"/>
                <w:sz w:val="18"/>
                <w:szCs w:val="18"/>
                <w:lang w:val="en-US" w:eastAsia="zh-CN"/>
              </w:rPr>
              <w:t>NOTE 2:</w:t>
            </w:r>
            <w:r w:rsidRPr="008E74DB">
              <w:rPr>
                <w:rFonts w:ascii="Arial" w:eastAsia="宋体" w:hAnsi="Arial" w:cs="Arial"/>
                <w:sz w:val="18"/>
                <w:szCs w:val="18"/>
                <w:lang w:val="en-US" w:eastAsia="zh-CN"/>
              </w:rPr>
              <w:tab/>
              <w:t>For the 20 MHz bandwidth, the minimum requirements are specified for NR UL carrier frequencies confined to either 713-723 MHz or 728-738 MHz.</w:t>
            </w:r>
          </w:p>
          <w:p w14:paraId="4066367D" w14:textId="77777777" w:rsidR="008E74DB" w:rsidRPr="008E74DB" w:rsidRDefault="008E74DB" w:rsidP="008E74DB">
            <w:pPr>
              <w:keepNext/>
              <w:keepLines/>
              <w:spacing w:after="0"/>
              <w:ind w:left="851" w:hanging="851"/>
              <w:rPr>
                <w:rFonts w:ascii="Arial" w:eastAsia="宋体" w:hAnsi="Arial"/>
                <w:sz w:val="18"/>
                <w:lang w:val="en-US" w:eastAsia="zh-CN"/>
              </w:rPr>
            </w:pPr>
            <w:r w:rsidRPr="008E74DB">
              <w:rPr>
                <w:rFonts w:ascii="Arial" w:eastAsia="宋体" w:hAnsi="Arial"/>
                <w:sz w:val="18"/>
                <w:lang w:val="en-US" w:eastAsia="zh-CN"/>
              </w:rPr>
              <w:t>NOTE 3:</w:t>
            </w:r>
            <w:r w:rsidRPr="008E74DB">
              <w:rPr>
                <w:rFonts w:ascii="Arial" w:eastAsia="Yu Mincho" w:hAnsi="Arial"/>
                <w:sz w:val="18"/>
                <w:lang w:val="en-US" w:eastAsia="zh-CN"/>
              </w:rPr>
              <w:t xml:space="preserve"> </w:t>
            </w:r>
            <w:r w:rsidRPr="008E74DB">
              <w:rPr>
                <w:rFonts w:ascii="Arial" w:eastAsia="Yu Mincho" w:hAnsi="Arial"/>
                <w:sz w:val="18"/>
                <w:lang w:val="en-US" w:eastAsia="zh-CN"/>
              </w:rPr>
              <w:tab/>
              <w:t xml:space="preserve">The SCS of each </w:t>
            </w:r>
            <w:r w:rsidRPr="008E74DB">
              <w:rPr>
                <w:rFonts w:ascii="Arial" w:eastAsia="宋体" w:hAnsi="Arial"/>
                <w:sz w:val="18"/>
                <w:lang w:val="en-US" w:eastAsia="zh-CN"/>
              </w:rPr>
              <w:t>channel bandwidth for NR band refers to Table 5.3.5-1.</w:t>
            </w:r>
          </w:p>
          <w:p w14:paraId="2C4529BC" w14:textId="77777777" w:rsidR="008E74DB" w:rsidRPr="008E74DB" w:rsidRDefault="008E74DB" w:rsidP="008E74DB">
            <w:pPr>
              <w:keepNext/>
              <w:keepLines/>
              <w:spacing w:after="0"/>
              <w:ind w:left="851" w:hanging="851"/>
              <w:rPr>
                <w:rFonts w:ascii="Arial" w:eastAsia="宋体" w:hAnsi="Arial"/>
                <w:sz w:val="18"/>
                <w:lang w:val="en-US" w:eastAsia="zh-CN"/>
              </w:rPr>
            </w:pPr>
            <w:r w:rsidRPr="008E74DB">
              <w:rPr>
                <w:rFonts w:ascii="Arial" w:eastAsia="宋体" w:hAnsi="Arial"/>
                <w:sz w:val="18"/>
                <w:lang w:val="en-US" w:eastAsia="zh-CN"/>
              </w:rPr>
              <w:t>NOTE 4:</w:t>
            </w:r>
            <w:r w:rsidRPr="008E74DB">
              <w:rPr>
                <w:rFonts w:ascii="Arial" w:eastAsia="宋体" w:hAnsi="Arial"/>
                <w:sz w:val="18"/>
                <w:lang w:val="en-US" w:eastAsia="zh-CN"/>
              </w:rPr>
              <w:tab/>
              <w:t>The minimum requirements only apply for non-simultaneous Tx/Rx between all carriers for TDD combinations.</w:t>
            </w:r>
          </w:p>
          <w:p w14:paraId="745EE058" w14:textId="77777777" w:rsidR="008E74DB" w:rsidRPr="008E74DB" w:rsidRDefault="008E74DB" w:rsidP="008E74DB">
            <w:pPr>
              <w:keepNext/>
              <w:keepLines/>
              <w:spacing w:after="0"/>
              <w:ind w:left="851" w:hanging="851"/>
              <w:rPr>
                <w:rFonts w:ascii="Arial" w:eastAsia="宋体" w:hAnsi="Arial"/>
                <w:sz w:val="18"/>
                <w:lang w:val="en-US" w:eastAsia="zh-CN"/>
              </w:rPr>
            </w:pPr>
            <w:r w:rsidRPr="008E74DB">
              <w:rPr>
                <w:rFonts w:ascii="Arial" w:eastAsia="宋体" w:hAnsi="Arial"/>
                <w:sz w:val="18"/>
                <w:lang w:val="en-US" w:eastAsia="zh-CN"/>
              </w:rPr>
              <w:t>NOTE 5:</w:t>
            </w:r>
            <w:r w:rsidRPr="008E74DB">
              <w:rPr>
                <w:rFonts w:ascii="Arial" w:eastAsia="宋体" w:hAnsi="Arial"/>
                <w:sz w:val="18"/>
                <w:lang w:val="en-US" w:eastAsia="zh-CN"/>
              </w:rPr>
              <w:tab/>
              <w:t>Simultaneous Rx/Tx capability for TDD combinations does not apply for UEs supporting band n78 with an n77 implementation.</w:t>
            </w:r>
          </w:p>
          <w:p w14:paraId="76D18202" w14:textId="77777777" w:rsidR="008E74DB" w:rsidRPr="008E74DB" w:rsidRDefault="008E74DB" w:rsidP="008E74DB">
            <w:pPr>
              <w:keepNext/>
              <w:keepLines/>
              <w:spacing w:after="0"/>
              <w:ind w:left="851" w:hanging="851"/>
              <w:rPr>
                <w:rFonts w:ascii="Arial" w:eastAsia="宋体" w:hAnsi="Arial"/>
                <w:sz w:val="18"/>
                <w:lang w:val="en-US" w:eastAsia="zh-CN"/>
              </w:rPr>
            </w:pPr>
            <w:r w:rsidRPr="008E74DB">
              <w:rPr>
                <w:rFonts w:ascii="Arial" w:eastAsia="宋体" w:hAnsi="Arial"/>
                <w:sz w:val="18"/>
                <w:lang w:val="en-US" w:eastAsia="zh-CN"/>
              </w:rPr>
              <w:t>NOTE 6:</w:t>
            </w:r>
            <w:r w:rsidRPr="008E74DB">
              <w:rPr>
                <w:rFonts w:ascii="Arial" w:eastAsia="宋体" w:hAnsi="Arial"/>
                <w:sz w:val="18"/>
                <w:lang w:val="en-US" w:eastAsia="zh-CN"/>
              </w:rPr>
              <w:tab/>
              <w:t>Only single uplink carriers with power class other than PC3 are listed.</w:t>
            </w:r>
          </w:p>
          <w:p w14:paraId="5E75723F" w14:textId="77777777" w:rsidR="008E74DB" w:rsidRPr="008E74DB" w:rsidRDefault="008E74DB" w:rsidP="008E74DB">
            <w:pPr>
              <w:keepNext/>
              <w:keepLines/>
              <w:spacing w:after="0"/>
              <w:ind w:left="851" w:hanging="851"/>
              <w:rPr>
                <w:rFonts w:ascii="Arial" w:eastAsia="Times New Roman" w:hAnsi="Arial"/>
                <w:sz w:val="18"/>
                <w:lang w:val="en-US" w:eastAsia="zh-CN"/>
              </w:rPr>
            </w:pPr>
            <w:r w:rsidRPr="008E74DB">
              <w:rPr>
                <w:rFonts w:ascii="Arial" w:eastAsia="Times New Roman" w:hAnsi="Arial"/>
                <w:sz w:val="18"/>
                <w:lang w:val="en-US" w:eastAsia="zh-CN"/>
              </w:rPr>
              <w:t>NOTE 7:</w:t>
            </w:r>
            <w:r w:rsidRPr="008E74DB">
              <w:rPr>
                <w:rFonts w:ascii="Arial" w:eastAsia="Times New Roman" w:hAnsi="Arial"/>
                <w:sz w:val="18"/>
                <w:lang w:val="en-US" w:eastAsia="zh-CN"/>
              </w:rPr>
              <w:tab/>
              <w:t>Minimum requirements for Power Class 2 are applicable for this uplink combination or single uplink carrier in this downlink/uplink combination</w:t>
            </w:r>
          </w:p>
          <w:p w14:paraId="5AACCDE6" w14:textId="77777777" w:rsidR="008E74DB" w:rsidRPr="008E74DB" w:rsidRDefault="008E74DB" w:rsidP="008E74DB">
            <w:pPr>
              <w:keepNext/>
              <w:keepLines/>
              <w:spacing w:after="0"/>
              <w:ind w:left="851" w:hanging="851"/>
              <w:rPr>
                <w:rFonts w:ascii="Arial" w:eastAsia="Times New Roman" w:hAnsi="Arial"/>
                <w:sz w:val="18"/>
                <w:lang w:val="en-US" w:eastAsia="zh-CN"/>
              </w:rPr>
            </w:pPr>
            <w:r w:rsidRPr="008E74DB">
              <w:rPr>
                <w:rFonts w:ascii="Arial" w:eastAsia="Times New Roman" w:hAnsi="Arial"/>
                <w:sz w:val="18"/>
                <w:lang w:val="en-US" w:eastAsia="zh-CN"/>
              </w:rPr>
              <w:t>NOTE 8:</w:t>
            </w:r>
            <w:r w:rsidRPr="008E74DB">
              <w:rPr>
                <w:rFonts w:ascii="Arial" w:eastAsia="Times New Roman" w:hAnsi="Arial"/>
                <w:sz w:val="18"/>
                <w:lang w:val="en-US" w:eastAsia="zh-CN"/>
              </w:rPr>
              <w:tab/>
              <w:t>For this bandwidth, the minimum requirements are restricted to operation when carrier is configured as an SCell part of DC or CA configuration.</w:t>
            </w:r>
          </w:p>
          <w:p w14:paraId="3263E9CA" w14:textId="77777777" w:rsidR="008E74DB" w:rsidRPr="008E74DB" w:rsidRDefault="008E74DB" w:rsidP="008E74DB">
            <w:pPr>
              <w:keepNext/>
              <w:keepLines/>
              <w:spacing w:after="0"/>
              <w:ind w:left="851" w:hanging="851"/>
              <w:rPr>
                <w:rFonts w:ascii="Arial" w:hAnsi="Arial" w:cs="Arial"/>
                <w:sz w:val="18"/>
                <w:szCs w:val="18"/>
              </w:rPr>
            </w:pPr>
            <w:r w:rsidRPr="008E74DB">
              <w:rPr>
                <w:rFonts w:ascii="Arial" w:eastAsia="Times New Roman" w:hAnsi="Arial" w:cs="Arial"/>
                <w:sz w:val="18"/>
                <w:szCs w:val="18"/>
                <w:lang w:eastAsia="zh-CN"/>
              </w:rPr>
              <w:t>NOTE 9:</w:t>
            </w:r>
            <w:r w:rsidRPr="008E74DB">
              <w:rPr>
                <w:rFonts w:ascii="Arial" w:eastAsia="Times New Roman" w:hAnsi="Arial" w:cs="Arial"/>
                <w:sz w:val="18"/>
                <w:szCs w:val="18"/>
                <w:lang w:eastAsia="zh-CN"/>
              </w:rPr>
              <w:tab/>
              <w:t xml:space="preserve">Minimum requirements for </w:t>
            </w:r>
            <w:r w:rsidRPr="008E74DB">
              <w:rPr>
                <w:rFonts w:ascii="Arial" w:eastAsia="Times New Roman" w:hAnsi="Arial" w:cs="Arial"/>
                <w:sz w:val="18"/>
                <w:szCs w:val="18"/>
              </w:rPr>
              <w:t>Power Class 1.5 are applicable for single uplink carrier in this downlink/uplink combination</w:t>
            </w:r>
          </w:p>
          <w:p w14:paraId="3E0CC02D" w14:textId="77777777" w:rsidR="008E74DB" w:rsidRPr="008E74DB" w:rsidRDefault="008E74DB" w:rsidP="008E74DB">
            <w:pPr>
              <w:keepNext/>
              <w:keepLines/>
              <w:spacing w:after="0"/>
              <w:ind w:left="851" w:hanging="851"/>
              <w:rPr>
                <w:rFonts w:ascii="Arial" w:eastAsia="宋体" w:hAnsi="Arial"/>
                <w:sz w:val="18"/>
                <w:szCs w:val="18"/>
                <w:lang w:val="en-US" w:eastAsia="zh-CN"/>
              </w:rPr>
            </w:pPr>
            <w:r w:rsidRPr="008E74DB">
              <w:rPr>
                <w:rFonts w:ascii="Arial" w:eastAsia="宋体" w:hAnsi="Arial" w:hint="eastAsia"/>
                <w:sz w:val="18"/>
                <w:szCs w:val="18"/>
                <w:lang w:val="en-US" w:eastAsia="zh-CN"/>
              </w:rPr>
              <w:t>N</w:t>
            </w:r>
            <w:r w:rsidRPr="008E74DB">
              <w:rPr>
                <w:rFonts w:ascii="Arial" w:eastAsia="宋体" w:hAnsi="Arial"/>
                <w:sz w:val="18"/>
                <w:szCs w:val="18"/>
                <w:lang w:val="en-US" w:eastAsia="zh-CN"/>
              </w:rPr>
              <w:t>OTE 10:</w:t>
            </w:r>
            <w:r w:rsidRPr="008E74DB">
              <w:rPr>
                <w:rFonts w:ascii="Arial" w:eastAsia="宋体" w:hAnsi="Arial" w:cs="Arial"/>
                <w:sz w:val="18"/>
                <w:szCs w:val="18"/>
                <w:lang w:eastAsia="zh-CN"/>
              </w:rPr>
              <w:t xml:space="preserve"> </w:t>
            </w:r>
            <w:r w:rsidRPr="008E74DB">
              <w:rPr>
                <w:rFonts w:ascii="Arial" w:eastAsia="宋体" w:hAnsi="Arial" w:cs="Arial"/>
                <w:sz w:val="18"/>
                <w:szCs w:val="18"/>
                <w:lang w:eastAsia="zh-CN"/>
              </w:rPr>
              <w:tab/>
            </w:r>
            <w:r w:rsidRPr="008E74DB">
              <w:rPr>
                <w:rFonts w:ascii="Arial" w:eastAsia="宋体" w:hAnsi="Arial"/>
                <w:sz w:val="18"/>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0A35575E" w14:textId="77777777" w:rsidR="008E74DB" w:rsidRPr="008E74DB" w:rsidRDefault="008E74DB" w:rsidP="008E74DB">
            <w:pPr>
              <w:keepNext/>
              <w:keepLines/>
              <w:spacing w:after="0"/>
              <w:ind w:left="851" w:hanging="851"/>
              <w:rPr>
                <w:rFonts w:ascii="Arial" w:hAnsi="Arial" w:cs="Arial"/>
                <w:sz w:val="18"/>
                <w:szCs w:val="18"/>
              </w:rPr>
            </w:pPr>
            <w:r w:rsidRPr="008E74DB">
              <w:rPr>
                <w:rFonts w:ascii="Arial" w:eastAsia="宋体" w:hAnsi="Arial" w:hint="eastAsia"/>
                <w:sz w:val="18"/>
                <w:szCs w:val="18"/>
                <w:lang w:val="en-US" w:eastAsia="zh-CN"/>
              </w:rPr>
              <w:t>NOTE</w:t>
            </w:r>
            <w:r w:rsidRPr="008E74DB">
              <w:rPr>
                <w:rFonts w:ascii="Arial" w:eastAsia="宋体" w:hAnsi="Arial"/>
                <w:sz w:val="18"/>
                <w:szCs w:val="18"/>
                <w:lang w:val="en-US" w:eastAsia="zh-CN"/>
              </w:rPr>
              <w:t xml:space="preserve"> 11: </w:t>
            </w:r>
            <w:r w:rsidRPr="008E74DB">
              <w:rPr>
                <w:rFonts w:ascii="Arial" w:eastAsia="PMingLiU" w:hAnsi="Arial" w:cs="Arial"/>
                <w:sz w:val="18"/>
                <w:lang w:eastAsia="zh-TW"/>
              </w:rPr>
              <w:t>UL carrier shall be supported in Band n28 only. Power imbalance between downlink carriers on Band 7 and Band 38 is assumed to be within 6dB.</w:t>
            </w:r>
          </w:p>
        </w:tc>
      </w:tr>
    </w:tbl>
    <w:p w14:paraId="3A9BADC4" w14:textId="0ACA55C8" w:rsidR="008E74DB" w:rsidRDefault="008E74DB" w:rsidP="008E74DB">
      <w:pPr>
        <w:rPr>
          <w:rFonts w:eastAsia="Times New Roman"/>
        </w:rPr>
      </w:pPr>
    </w:p>
    <w:p w14:paraId="73F766D1" w14:textId="77777777" w:rsidR="0053674A" w:rsidRPr="00E07D2C" w:rsidRDefault="0053674A" w:rsidP="0053674A">
      <w:pPr>
        <w:keepNext/>
        <w:keepLines/>
        <w:spacing w:before="120"/>
        <w:ind w:left="1134" w:hanging="1134"/>
        <w:outlineLvl w:val="2"/>
        <w:rPr>
          <w:rFonts w:ascii="Arial" w:hAnsi="Arial" w:cs="Arial"/>
          <w:i/>
          <w:color w:val="FF0000"/>
          <w:sz w:val="32"/>
          <w:szCs w:val="32"/>
        </w:rPr>
      </w:pPr>
      <w:r w:rsidRPr="00E07D2C">
        <w:rPr>
          <w:rFonts w:ascii="Arial" w:hAnsi="Arial" w:cs="Arial"/>
          <w:i/>
          <w:color w:val="FF0000"/>
          <w:sz w:val="32"/>
          <w:szCs w:val="32"/>
        </w:rPr>
        <w:lastRenderedPageBreak/>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p w14:paraId="2E9C7C1D" w14:textId="77777777" w:rsidR="00C06FA5" w:rsidRPr="00C06FA5" w:rsidRDefault="00C06FA5" w:rsidP="00C06FA5">
      <w:pPr>
        <w:keepNext/>
        <w:keepLines/>
        <w:spacing w:before="60"/>
        <w:jc w:val="center"/>
        <w:rPr>
          <w:rFonts w:ascii="Arial" w:eastAsia="Times New Roman" w:hAnsi="Arial"/>
          <w:b/>
          <w:bCs/>
        </w:rPr>
      </w:pPr>
      <w:r w:rsidRPr="00C06FA5">
        <w:rPr>
          <w:rFonts w:ascii="Arial" w:eastAsia="Times New Roman" w:hAnsi="Arial"/>
          <w:b/>
          <w:bCs/>
        </w:rPr>
        <w:t>Table 5.5A.3.3-</w:t>
      </w:r>
      <w:r w:rsidRPr="00C06FA5">
        <w:rPr>
          <w:rFonts w:ascii="Arial" w:eastAsia="Times New Roman" w:hAnsi="Arial"/>
          <w:b/>
          <w:bCs/>
          <w:lang w:val="en-US" w:eastAsia="zh-CN"/>
        </w:rPr>
        <w:t>1</w:t>
      </w:r>
      <w:r w:rsidRPr="00C06FA5">
        <w:rPr>
          <w:rFonts w:ascii="Arial" w:eastAsia="Times New Roman" w:hAnsi="Arial"/>
          <w:b/>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C06FA5" w:rsidRPr="00C06FA5" w14:paraId="6547C0E2" w14:textId="77777777" w:rsidTr="00A870AA">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44522F77" w14:textId="77777777" w:rsidR="00C06FA5" w:rsidRPr="00C06FA5" w:rsidRDefault="00C06FA5" w:rsidP="00C06FA5">
            <w:pPr>
              <w:keepNext/>
              <w:keepLines/>
              <w:spacing w:after="0"/>
              <w:jc w:val="center"/>
              <w:rPr>
                <w:rFonts w:ascii="Calibri" w:eastAsia="宋体" w:hAnsi="Calibri"/>
                <w:b/>
                <w:sz w:val="21"/>
                <w:lang w:val="en-US" w:eastAsia="zh-CN"/>
              </w:rPr>
            </w:pPr>
            <w:r w:rsidRPr="00C06FA5">
              <w:rPr>
                <w:rFonts w:ascii="Arial" w:eastAsia="宋体" w:hAnsi="Arial"/>
                <w:b/>
                <w:sz w:val="18"/>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1FF3B449" w14:textId="77777777" w:rsidR="00C06FA5" w:rsidRPr="00C06FA5" w:rsidRDefault="00C06FA5" w:rsidP="00C06FA5">
            <w:pPr>
              <w:keepNext/>
              <w:keepLines/>
              <w:spacing w:after="0"/>
              <w:jc w:val="center"/>
              <w:rPr>
                <w:rFonts w:ascii="Arial" w:eastAsia="宋体" w:hAnsi="Arial"/>
                <w:b/>
                <w:sz w:val="18"/>
                <w:lang w:val="en-US" w:eastAsia="zh-CN"/>
              </w:rPr>
            </w:pPr>
            <w:r w:rsidRPr="00C06FA5">
              <w:rPr>
                <w:rFonts w:ascii="Arial" w:eastAsia="宋体" w:hAnsi="Arial"/>
                <w:b/>
                <w:sz w:val="18"/>
                <w:lang w:val="en-US" w:eastAsia="zh-CN"/>
              </w:rPr>
              <w:t>Uplink CA configuration</w:t>
            </w:r>
          </w:p>
          <w:p w14:paraId="63581601" w14:textId="77777777" w:rsidR="00C06FA5" w:rsidRPr="00C06FA5" w:rsidRDefault="00C06FA5" w:rsidP="00C06FA5">
            <w:pPr>
              <w:keepNext/>
              <w:keepLines/>
              <w:spacing w:after="0"/>
              <w:jc w:val="center"/>
              <w:rPr>
                <w:rFonts w:ascii="Calibri" w:eastAsia="宋体" w:hAnsi="Calibri"/>
                <w:b/>
                <w:sz w:val="21"/>
                <w:szCs w:val="18"/>
                <w:lang w:val="en-US" w:eastAsia="zh-CN"/>
              </w:rPr>
            </w:pPr>
            <w:r w:rsidRPr="00C06FA5">
              <w:rPr>
                <w:rFonts w:ascii="Arial" w:eastAsia="宋体" w:hAnsi="Arial"/>
                <w:b/>
                <w:sz w:val="18"/>
                <w:lang w:val="en-US" w:eastAsia="zh-CN"/>
              </w:rPr>
              <w:t>or single uplink carrier</w:t>
            </w:r>
            <w:r w:rsidRPr="00C06FA5">
              <w:rPr>
                <w:rFonts w:ascii="Arial" w:eastAsia="宋体"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45511B20" w14:textId="77777777" w:rsidR="00C06FA5" w:rsidRPr="00C06FA5" w:rsidRDefault="00C06FA5" w:rsidP="00C06FA5">
            <w:pPr>
              <w:keepNext/>
              <w:keepLines/>
              <w:spacing w:after="0"/>
              <w:jc w:val="center"/>
              <w:rPr>
                <w:rFonts w:ascii="Calibri" w:eastAsia="宋体" w:hAnsi="Calibri"/>
                <w:b/>
                <w:sz w:val="21"/>
                <w:szCs w:val="18"/>
                <w:lang w:val="en-US" w:eastAsia="zh-CN"/>
              </w:rPr>
            </w:pPr>
            <w:r w:rsidRPr="00C06FA5">
              <w:rPr>
                <w:rFonts w:ascii="Arial" w:eastAsia="宋体"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538A70A4" w14:textId="77777777" w:rsidR="00C06FA5" w:rsidRPr="00C06FA5" w:rsidRDefault="00C06FA5" w:rsidP="00C06FA5">
            <w:pPr>
              <w:keepNext/>
              <w:keepLines/>
              <w:spacing w:after="0"/>
              <w:jc w:val="center"/>
              <w:rPr>
                <w:rFonts w:ascii="Arial" w:eastAsia="宋体" w:hAnsi="Arial" w:cs="Arial"/>
                <w:b/>
                <w:color w:val="000000"/>
                <w:sz w:val="18"/>
                <w:szCs w:val="18"/>
                <w:lang w:val="en-US" w:eastAsia="zh-CN" w:bidi="ar"/>
              </w:rPr>
            </w:pPr>
            <w:r w:rsidRPr="00C06FA5">
              <w:rPr>
                <w:rFonts w:ascii="Arial" w:eastAsia="宋体"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01103181" w14:textId="77777777" w:rsidR="00C06FA5" w:rsidRPr="00C06FA5" w:rsidRDefault="00C06FA5" w:rsidP="00C06FA5">
            <w:pPr>
              <w:keepNext/>
              <w:keepLines/>
              <w:spacing w:after="0"/>
              <w:jc w:val="center"/>
              <w:rPr>
                <w:rFonts w:ascii="Calibri" w:eastAsia="宋体" w:hAnsi="Calibri"/>
                <w:b/>
                <w:sz w:val="21"/>
                <w:lang w:val="en-US" w:eastAsia="zh-CN"/>
              </w:rPr>
            </w:pPr>
            <w:r w:rsidRPr="00C06FA5">
              <w:rPr>
                <w:rFonts w:ascii="Arial" w:eastAsia="宋体" w:hAnsi="Arial"/>
                <w:b/>
                <w:sz w:val="18"/>
                <w:lang w:val="en-US" w:eastAsia="zh-CN"/>
              </w:rPr>
              <w:t>Bandwidth combination set</w:t>
            </w:r>
          </w:p>
        </w:tc>
      </w:tr>
      <w:tr w:rsidR="00C06FA5" w:rsidRPr="00C06FA5" w14:paraId="60EFEB1F" w14:textId="77777777" w:rsidTr="00A870AA">
        <w:trPr>
          <w:trHeight w:val="29"/>
        </w:trPr>
        <w:tc>
          <w:tcPr>
            <w:tcW w:w="1911" w:type="dxa"/>
            <w:tcBorders>
              <w:top w:val="single" w:sz="4" w:space="0" w:color="auto"/>
              <w:left w:val="single" w:sz="4" w:space="0" w:color="auto"/>
              <w:bottom w:val="nil"/>
              <w:right w:val="single" w:sz="4" w:space="0" w:color="auto"/>
            </w:tcBorders>
          </w:tcPr>
          <w:p w14:paraId="0CBF7F9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298E687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CA_n1A-n3A</w:t>
            </w:r>
          </w:p>
          <w:p w14:paraId="574BA32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CA_n1A-n5A</w:t>
            </w:r>
          </w:p>
          <w:p w14:paraId="0BBF194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CA_n1A-n7A</w:t>
            </w:r>
          </w:p>
          <w:p w14:paraId="3D38F01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CA_n3A-n5A</w:t>
            </w:r>
          </w:p>
          <w:p w14:paraId="4C605B0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CA_n3A-n7A</w:t>
            </w:r>
          </w:p>
          <w:p w14:paraId="27911B3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04CE20F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Calibri" w:eastAsia="宋体"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2D3739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06CCEA"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0</w:t>
            </w:r>
          </w:p>
        </w:tc>
      </w:tr>
      <w:tr w:rsidR="00C06FA5" w:rsidRPr="00C06FA5" w14:paraId="42DF9A7E" w14:textId="77777777" w:rsidTr="00A870AA">
        <w:trPr>
          <w:trHeight w:val="29"/>
        </w:trPr>
        <w:tc>
          <w:tcPr>
            <w:tcW w:w="1911" w:type="dxa"/>
            <w:tcBorders>
              <w:top w:val="nil"/>
              <w:left w:val="single" w:sz="4" w:space="0" w:color="auto"/>
              <w:bottom w:val="nil"/>
              <w:right w:val="single" w:sz="4" w:space="0" w:color="auto"/>
            </w:tcBorders>
            <w:vAlign w:val="center"/>
          </w:tcPr>
          <w:p w14:paraId="6F1BF45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1E7A16B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C5FAE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Calibri" w:eastAsia="宋体"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36CE3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915E6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D199ED1" w14:textId="77777777" w:rsidTr="00A870AA">
        <w:trPr>
          <w:trHeight w:val="29"/>
        </w:trPr>
        <w:tc>
          <w:tcPr>
            <w:tcW w:w="1911" w:type="dxa"/>
            <w:tcBorders>
              <w:top w:val="nil"/>
              <w:left w:val="single" w:sz="4" w:space="0" w:color="auto"/>
              <w:bottom w:val="nil"/>
              <w:right w:val="single" w:sz="4" w:space="0" w:color="auto"/>
            </w:tcBorders>
            <w:vAlign w:val="center"/>
          </w:tcPr>
          <w:p w14:paraId="17369E0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25594C9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DCBCE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Calibri" w:eastAsia="宋体"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8471D7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B433A1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05B35F0" w14:textId="77777777" w:rsidTr="00A870AA">
        <w:trPr>
          <w:trHeight w:val="29"/>
        </w:trPr>
        <w:tc>
          <w:tcPr>
            <w:tcW w:w="1911" w:type="dxa"/>
            <w:tcBorders>
              <w:top w:val="nil"/>
              <w:left w:val="single" w:sz="4" w:space="0" w:color="auto"/>
              <w:bottom w:val="single" w:sz="4" w:space="0" w:color="auto"/>
              <w:right w:val="single" w:sz="4" w:space="0" w:color="auto"/>
            </w:tcBorders>
            <w:vAlign w:val="center"/>
          </w:tcPr>
          <w:p w14:paraId="2AEE6C9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17C91E0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918A0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Calibri" w:eastAsia="宋体"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F67CFD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4C9DE4B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1409A72" w14:textId="77777777" w:rsidTr="00A870AA">
        <w:trPr>
          <w:trHeight w:val="29"/>
        </w:trPr>
        <w:tc>
          <w:tcPr>
            <w:tcW w:w="1911" w:type="dxa"/>
            <w:tcBorders>
              <w:top w:val="single" w:sz="4" w:space="0" w:color="auto"/>
              <w:left w:val="single" w:sz="4" w:space="0" w:color="auto"/>
              <w:bottom w:val="nil"/>
              <w:right w:val="single" w:sz="4" w:space="0" w:color="auto"/>
            </w:tcBorders>
          </w:tcPr>
          <w:p w14:paraId="263117A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CA_n1A-n3A-n5A-n7B</w:t>
            </w:r>
          </w:p>
        </w:tc>
        <w:tc>
          <w:tcPr>
            <w:tcW w:w="2038" w:type="dxa"/>
            <w:tcBorders>
              <w:top w:val="single" w:sz="4" w:space="0" w:color="auto"/>
              <w:left w:val="single" w:sz="4" w:space="0" w:color="auto"/>
              <w:bottom w:val="nil"/>
              <w:right w:val="single" w:sz="4" w:space="0" w:color="auto"/>
            </w:tcBorders>
          </w:tcPr>
          <w:p w14:paraId="4464FE8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CA_n1A-n3A</w:t>
            </w:r>
          </w:p>
          <w:p w14:paraId="7184E52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CA_n1A-n5A</w:t>
            </w:r>
          </w:p>
          <w:p w14:paraId="12588CF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CA_n1A-n7A</w:t>
            </w:r>
          </w:p>
          <w:p w14:paraId="6A23F02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CA_n3A-n5A</w:t>
            </w:r>
          </w:p>
          <w:p w14:paraId="7FC1435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3441306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CA_n5A-n7A</w:t>
            </w:r>
          </w:p>
          <w:p w14:paraId="43EACA7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1670CE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966DE8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A74788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0</w:t>
            </w:r>
          </w:p>
        </w:tc>
      </w:tr>
      <w:tr w:rsidR="00C06FA5" w:rsidRPr="00C06FA5" w14:paraId="47A4980C" w14:textId="77777777" w:rsidTr="00A870AA">
        <w:trPr>
          <w:trHeight w:val="29"/>
        </w:trPr>
        <w:tc>
          <w:tcPr>
            <w:tcW w:w="1911" w:type="dxa"/>
            <w:tcBorders>
              <w:top w:val="nil"/>
              <w:left w:val="single" w:sz="4" w:space="0" w:color="auto"/>
              <w:bottom w:val="nil"/>
              <w:right w:val="single" w:sz="4" w:space="0" w:color="auto"/>
            </w:tcBorders>
          </w:tcPr>
          <w:p w14:paraId="56720B9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033633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721A2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A616C9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68F6F1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4A8F58C" w14:textId="77777777" w:rsidTr="00A870AA">
        <w:trPr>
          <w:trHeight w:val="29"/>
        </w:trPr>
        <w:tc>
          <w:tcPr>
            <w:tcW w:w="1911" w:type="dxa"/>
            <w:tcBorders>
              <w:top w:val="nil"/>
              <w:left w:val="single" w:sz="4" w:space="0" w:color="auto"/>
              <w:bottom w:val="nil"/>
              <w:right w:val="single" w:sz="4" w:space="0" w:color="auto"/>
            </w:tcBorders>
          </w:tcPr>
          <w:p w14:paraId="1069D90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7B7C51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121F7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024DCC9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DAF2EF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A7EF4D4" w14:textId="77777777" w:rsidTr="00A870AA">
        <w:trPr>
          <w:trHeight w:val="29"/>
        </w:trPr>
        <w:tc>
          <w:tcPr>
            <w:tcW w:w="1911" w:type="dxa"/>
            <w:tcBorders>
              <w:top w:val="nil"/>
              <w:left w:val="single" w:sz="4" w:space="0" w:color="auto"/>
              <w:bottom w:val="single" w:sz="4" w:space="0" w:color="auto"/>
              <w:right w:val="single" w:sz="4" w:space="0" w:color="auto"/>
            </w:tcBorders>
          </w:tcPr>
          <w:p w14:paraId="20E0E18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E39314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23D82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127C03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5D05970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4420C96" w14:textId="77777777" w:rsidTr="00A870AA">
        <w:trPr>
          <w:trHeight w:val="29"/>
        </w:trPr>
        <w:tc>
          <w:tcPr>
            <w:tcW w:w="1911" w:type="dxa"/>
            <w:tcBorders>
              <w:top w:val="single" w:sz="4" w:space="0" w:color="auto"/>
              <w:left w:val="single" w:sz="4" w:space="0" w:color="auto"/>
              <w:bottom w:val="nil"/>
              <w:right w:val="single" w:sz="4" w:space="0" w:color="auto"/>
            </w:tcBorders>
          </w:tcPr>
          <w:p w14:paraId="33833F56"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rPr>
              <w:t>CA_n1A-n3A-n5A-n28A</w:t>
            </w:r>
          </w:p>
        </w:tc>
        <w:tc>
          <w:tcPr>
            <w:tcW w:w="2038" w:type="dxa"/>
            <w:tcBorders>
              <w:top w:val="single" w:sz="4" w:space="0" w:color="auto"/>
              <w:left w:val="single" w:sz="4" w:space="0" w:color="auto"/>
              <w:bottom w:val="nil"/>
              <w:right w:val="single" w:sz="4" w:space="0" w:color="auto"/>
            </w:tcBorders>
          </w:tcPr>
          <w:p w14:paraId="4D21834F"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CA_n1A-n3A</w:t>
            </w:r>
          </w:p>
          <w:p w14:paraId="19B748F7"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CA_n1A-n5A</w:t>
            </w:r>
          </w:p>
          <w:p w14:paraId="2776E859"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CA_n1A-n28A</w:t>
            </w:r>
          </w:p>
          <w:p w14:paraId="17BC7627"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CA_n3A-n5A</w:t>
            </w:r>
          </w:p>
          <w:p w14:paraId="340D6526"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CA_n3A-n28A</w:t>
            </w:r>
          </w:p>
          <w:p w14:paraId="00EE3861"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4DF57EF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E1567A8"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Times New Roman"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763682B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rPr>
              <w:t>4 and 5</w:t>
            </w:r>
          </w:p>
        </w:tc>
      </w:tr>
      <w:tr w:rsidR="00C06FA5" w:rsidRPr="00C06FA5" w14:paraId="41389461" w14:textId="77777777" w:rsidTr="00A870AA">
        <w:trPr>
          <w:trHeight w:val="29"/>
        </w:trPr>
        <w:tc>
          <w:tcPr>
            <w:tcW w:w="1911" w:type="dxa"/>
            <w:tcBorders>
              <w:top w:val="nil"/>
              <w:left w:val="single" w:sz="4" w:space="0" w:color="auto"/>
              <w:bottom w:val="nil"/>
              <w:right w:val="single" w:sz="4" w:space="0" w:color="auto"/>
            </w:tcBorders>
          </w:tcPr>
          <w:p w14:paraId="14E9A971"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3160A72"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F9BB2A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322429A"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Times New Roman" w:hAnsi="Arial" w:cs="Arial"/>
                <w:color w:val="000000"/>
                <w:sz w:val="18"/>
              </w:rPr>
              <w:t>n3 channel bandwidths in Table 5.3.5-1</w:t>
            </w:r>
          </w:p>
        </w:tc>
        <w:tc>
          <w:tcPr>
            <w:tcW w:w="1785" w:type="dxa"/>
            <w:tcBorders>
              <w:top w:val="nil"/>
              <w:left w:val="single" w:sz="4" w:space="0" w:color="auto"/>
              <w:bottom w:val="nil"/>
              <w:right w:val="single" w:sz="4" w:space="0" w:color="auto"/>
            </w:tcBorders>
            <w:vAlign w:val="center"/>
          </w:tcPr>
          <w:p w14:paraId="04621126"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56E0D59A" w14:textId="77777777" w:rsidTr="00A870AA">
        <w:trPr>
          <w:trHeight w:val="29"/>
        </w:trPr>
        <w:tc>
          <w:tcPr>
            <w:tcW w:w="1911" w:type="dxa"/>
            <w:tcBorders>
              <w:top w:val="nil"/>
              <w:left w:val="single" w:sz="4" w:space="0" w:color="auto"/>
              <w:bottom w:val="nil"/>
              <w:right w:val="single" w:sz="4" w:space="0" w:color="auto"/>
            </w:tcBorders>
          </w:tcPr>
          <w:p w14:paraId="32A12235"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AAA2457"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C411CB0"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8F641D1"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Times New Roman"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6A47930A"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206DA38D" w14:textId="77777777" w:rsidTr="00A870AA">
        <w:trPr>
          <w:trHeight w:val="29"/>
        </w:trPr>
        <w:tc>
          <w:tcPr>
            <w:tcW w:w="1911" w:type="dxa"/>
            <w:tcBorders>
              <w:top w:val="nil"/>
              <w:left w:val="single" w:sz="4" w:space="0" w:color="auto"/>
              <w:bottom w:val="single" w:sz="4" w:space="0" w:color="auto"/>
              <w:right w:val="single" w:sz="4" w:space="0" w:color="auto"/>
            </w:tcBorders>
          </w:tcPr>
          <w:p w14:paraId="0A6F4F2A"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6B3CA60B"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0BADF2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C0F5EB0"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Times New Roman" w:hAnsi="Arial" w:cs="Arial"/>
                <w:color w:val="000000"/>
                <w:sz w:val="18"/>
              </w:rPr>
              <w:t>n28 channel bandwidths in Table 5.3.5-1</w:t>
            </w:r>
          </w:p>
        </w:tc>
        <w:tc>
          <w:tcPr>
            <w:tcW w:w="1785" w:type="dxa"/>
            <w:tcBorders>
              <w:top w:val="nil"/>
              <w:left w:val="single" w:sz="4" w:space="0" w:color="auto"/>
              <w:bottom w:val="single" w:sz="4" w:space="0" w:color="auto"/>
              <w:right w:val="single" w:sz="4" w:space="0" w:color="auto"/>
            </w:tcBorders>
            <w:vAlign w:val="center"/>
          </w:tcPr>
          <w:p w14:paraId="24B07462"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22F6B3B2" w14:textId="77777777" w:rsidTr="00A870AA">
        <w:trPr>
          <w:trHeight w:val="29"/>
        </w:trPr>
        <w:tc>
          <w:tcPr>
            <w:tcW w:w="1911" w:type="dxa"/>
            <w:tcBorders>
              <w:top w:val="single" w:sz="4" w:space="0" w:color="auto"/>
              <w:left w:val="single" w:sz="4" w:space="0" w:color="auto"/>
              <w:bottom w:val="nil"/>
              <w:right w:val="single" w:sz="4" w:space="0" w:color="auto"/>
            </w:tcBorders>
          </w:tcPr>
          <w:p w14:paraId="29282AC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CA_n1A-n3A-n5A-n78A</w:t>
            </w:r>
          </w:p>
        </w:tc>
        <w:tc>
          <w:tcPr>
            <w:tcW w:w="2038" w:type="dxa"/>
            <w:tcBorders>
              <w:top w:val="single" w:sz="4" w:space="0" w:color="auto"/>
              <w:left w:val="single" w:sz="4" w:space="0" w:color="auto"/>
              <w:bottom w:val="nil"/>
              <w:right w:val="single" w:sz="4" w:space="0" w:color="auto"/>
            </w:tcBorders>
          </w:tcPr>
          <w:p w14:paraId="04FE8E0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CA_n1A-n3A</w:t>
            </w:r>
          </w:p>
          <w:p w14:paraId="349B8C0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CA_n1A-n5A</w:t>
            </w:r>
          </w:p>
          <w:p w14:paraId="4E58523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CA_n1A-n78A</w:t>
            </w:r>
          </w:p>
          <w:p w14:paraId="2D5802F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CA_n3A-n5A</w:t>
            </w:r>
          </w:p>
          <w:p w14:paraId="2476B3E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78E01CD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48BEB32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6ECAE2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0E2AC3E"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0</w:t>
            </w:r>
          </w:p>
        </w:tc>
      </w:tr>
      <w:tr w:rsidR="00C06FA5" w:rsidRPr="00C06FA5" w14:paraId="6101A345" w14:textId="77777777" w:rsidTr="00A870AA">
        <w:trPr>
          <w:trHeight w:val="29"/>
        </w:trPr>
        <w:tc>
          <w:tcPr>
            <w:tcW w:w="1911" w:type="dxa"/>
            <w:tcBorders>
              <w:top w:val="nil"/>
              <w:left w:val="single" w:sz="4" w:space="0" w:color="auto"/>
              <w:bottom w:val="nil"/>
              <w:right w:val="single" w:sz="4" w:space="0" w:color="auto"/>
            </w:tcBorders>
          </w:tcPr>
          <w:p w14:paraId="6D58801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736D6A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D6D9C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6E92C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B016EB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DF0C058" w14:textId="77777777" w:rsidTr="00A870AA">
        <w:trPr>
          <w:trHeight w:val="29"/>
        </w:trPr>
        <w:tc>
          <w:tcPr>
            <w:tcW w:w="1911" w:type="dxa"/>
            <w:tcBorders>
              <w:top w:val="nil"/>
              <w:left w:val="single" w:sz="4" w:space="0" w:color="auto"/>
              <w:bottom w:val="nil"/>
              <w:right w:val="single" w:sz="4" w:space="0" w:color="auto"/>
            </w:tcBorders>
          </w:tcPr>
          <w:p w14:paraId="16E175C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26FC90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7FEFC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81F78A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A641E7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F6517DF" w14:textId="77777777" w:rsidTr="00A870AA">
        <w:trPr>
          <w:trHeight w:val="29"/>
        </w:trPr>
        <w:tc>
          <w:tcPr>
            <w:tcW w:w="1911" w:type="dxa"/>
            <w:tcBorders>
              <w:top w:val="nil"/>
              <w:left w:val="single" w:sz="4" w:space="0" w:color="auto"/>
              <w:bottom w:val="single" w:sz="4" w:space="0" w:color="auto"/>
              <w:right w:val="single" w:sz="4" w:space="0" w:color="auto"/>
            </w:tcBorders>
          </w:tcPr>
          <w:p w14:paraId="480FF45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71E927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E6A52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D5B41B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0F4837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FFAFC32" w14:textId="77777777" w:rsidTr="00A870AA">
        <w:trPr>
          <w:trHeight w:val="29"/>
        </w:trPr>
        <w:tc>
          <w:tcPr>
            <w:tcW w:w="1911" w:type="dxa"/>
            <w:tcBorders>
              <w:top w:val="single" w:sz="4" w:space="0" w:color="auto"/>
              <w:left w:val="single" w:sz="4" w:space="0" w:color="auto"/>
              <w:bottom w:val="nil"/>
              <w:right w:val="single" w:sz="4" w:space="0" w:color="auto"/>
            </w:tcBorders>
          </w:tcPr>
          <w:p w14:paraId="34518819"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36DF08D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CA_n1A-n3A</w:t>
            </w:r>
          </w:p>
          <w:p w14:paraId="2563E1B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CA_n1A-n7A</w:t>
            </w:r>
          </w:p>
          <w:p w14:paraId="03D65A9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CA_n1A-n8A</w:t>
            </w:r>
          </w:p>
          <w:p w14:paraId="515DD5B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CA_n3A-n7A</w:t>
            </w:r>
          </w:p>
          <w:p w14:paraId="17DC307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CA_n3A-n8A</w:t>
            </w:r>
          </w:p>
          <w:p w14:paraId="753CD392"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398D6FA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201AEB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15977F4A"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284AA876" w14:textId="77777777" w:rsidTr="00A870AA">
        <w:trPr>
          <w:trHeight w:val="29"/>
        </w:trPr>
        <w:tc>
          <w:tcPr>
            <w:tcW w:w="1911" w:type="dxa"/>
            <w:tcBorders>
              <w:top w:val="nil"/>
              <w:left w:val="single" w:sz="4" w:space="0" w:color="auto"/>
              <w:bottom w:val="nil"/>
              <w:right w:val="single" w:sz="4" w:space="0" w:color="auto"/>
            </w:tcBorders>
          </w:tcPr>
          <w:p w14:paraId="0AA9F17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4A234D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D1A2D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61460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5, 10, 15, 20, 25, 30</w:t>
            </w:r>
          </w:p>
        </w:tc>
        <w:tc>
          <w:tcPr>
            <w:tcW w:w="1785" w:type="dxa"/>
            <w:tcBorders>
              <w:top w:val="nil"/>
              <w:left w:val="single" w:sz="4" w:space="0" w:color="auto"/>
              <w:bottom w:val="nil"/>
              <w:right w:val="single" w:sz="4" w:space="0" w:color="auto"/>
            </w:tcBorders>
            <w:vAlign w:val="center"/>
          </w:tcPr>
          <w:p w14:paraId="74C7992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1CA9384" w14:textId="77777777" w:rsidTr="00A870AA">
        <w:trPr>
          <w:trHeight w:val="29"/>
        </w:trPr>
        <w:tc>
          <w:tcPr>
            <w:tcW w:w="1911" w:type="dxa"/>
            <w:tcBorders>
              <w:top w:val="nil"/>
              <w:left w:val="single" w:sz="4" w:space="0" w:color="auto"/>
              <w:bottom w:val="nil"/>
              <w:right w:val="single" w:sz="4" w:space="0" w:color="auto"/>
            </w:tcBorders>
          </w:tcPr>
          <w:p w14:paraId="532D7B2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2D966A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44AB7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A733CB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5, 10, 15, 20, 25, 30, 40, 50</w:t>
            </w:r>
          </w:p>
        </w:tc>
        <w:tc>
          <w:tcPr>
            <w:tcW w:w="1785" w:type="dxa"/>
            <w:tcBorders>
              <w:top w:val="nil"/>
              <w:left w:val="single" w:sz="4" w:space="0" w:color="auto"/>
              <w:bottom w:val="nil"/>
              <w:right w:val="single" w:sz="4" w:space="0" w:color="auto"/>
            </w:tcBorders>
            <w:vAlign w:val="center"/>
          </w:tcPr>
          <w:p w14:paraId="51EDFB3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0596CA3" w14:textId="77777777" w:rsidTr="00A870AA">
        <w:trPr>
          <w:trHeight w:val="29"/>
        </w:trPr>
        <w:tc>
          <w:tcPr>
            <w:tcW w:w="1911" w:type="dxa"/>
            <w:tcBorders>
              <w:top w:val="nil"/>
              <w:left w:val="single" w:sz="4" w:space="0" w:color="auto"/>
              <w:bottom w:val="single" w:sz="4" w:space="0" w:color="auto"/>
              <w:right w:val="single" w:sz="4" w:space="0" w:color="auto"/>
            </w:tcBorders>
          </w:tcPr>
          <w:p w14:paraId="438A0D7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325D6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35F87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0E8A6C2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6F63524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1DA0772" w14:textId="77777777" w:rsidTr="00A870AA">
        <w:trPr>
          <w:trHeight w:val="29"/>
        </w:trPr>
        <w:tc>
          <w:tcPr>
            <w:tcW w:w="1911" w:type="dxa"/>
            <w:tcBorders>
              <w:top w:val="single" w:sz="4" w:space="0" w:color="auto"/>
              <w:left w:val="single" w:sz="4" w:space="0" w:color="auto"/>
              <w:bottom w:val="nil"/>
              <w:right w:val="single" w:sz="4" w:space="0" w:color="auto"/>
            </w:tcBorders>
          </w:tcPr>
          <w:p w14:paraId="11A999D6"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327F5A7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CA_n1A-n3A</w:t>
            </w:r>
          </w:p>
          <w:p w14:paraId="5ABD87A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CA_n1A-n7A</w:t>
            </w:r>
          </w:p>
          <w:p w14:paraId="3408F88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CA_n1A-n26A</w:t>
            </w:r>
          </w:p>
          <w:p w14:paraId="5732AF4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CA_n3A-n7A</w:t>
            </w:r>
          </w:p>
          <w:p w14:paraId="4E7C048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CA_n3A-n26A</w:t>
            </w:r>
          </w:p>
          <w:p w14:paraId="06C66392"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3E6982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068E2C5"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2D0730A"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sz w:val="18"/>
                <w:lang w:val="en-US" w:eastAsia="zh-CN" w:bidi="ar"/>
              </w:rPr>
              <w:t>0</w:t>
            </w:r>
          </w:p>
        </w:tc>
      </w:tr>
      <w:tr w:rsidR="00C06FA5" w:rsidRPr="00C06FA5" w14:paraId="06D9A442" w14:textId="77777777" w:rsidTr="00A870AA">
        <w:trPr>
          <w:trHeight w:val="29"/>
        </w:trPr>
        <w:tc>
          <w:tcPr>
            <w:tcW w:w="1911" w:type="dxa"/>
            <w:tcBorders>
              <w:top w:val="nil"/>
              <w:left w:val="single" w:sz="4" w:space="0" w:color="auto"/>
              <w:bottom w:val="nil"/>
              <w:right w:val="single" w:sz="4" w:space="0" w:color="auto"/>
            </w:tcBorders>
          </w:tcPr>
          <w:p w14:paraId="045C7ED4"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B7A3965"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AF8C23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408363"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9FD560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764F09A" w14:textId="77777777" w:rsidTr="00A870AA">
        <w:trPr>
          <w:trHeight w:val="29"/>
        </w:trPr>
        <w:tc>
          <w:tcPr>
            <w:tcW w:w="1911" w:type="dxa"/>
            <w:tcBorders>
              <w:top w:val="nil"/>
              <w:left w:val="single" w:sz="4" w:space="0" w:color="auto"/>
              <w:bottom w:val="nil"/>
              <w:right w:val="single" w:sz="4" w:space="0" w:color="auto"/>
            </w:tcBorders>
          </w:tcPr>
          <w:p w14:paraId="667F327E"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8C106A8"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02930A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73D27ED"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31891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561D2F0" w14:textId="77777777" w:rsidTr="00A870AA">
        <w:trPr>
          <w:trHeight w:val="29"/>
        </w:trPr>
        <w:tc>
          <w:tcPr>
            <w:tcW w:w="1911" w:type="dxa"/>
            <w:tcBorders>
              <w:top w:val="nil"/>
              <w:left w:val="single" w:sz="4" w:space="0" w:color="auto"/>
              <w:bottom w:val="single" w:sz="4" w:space="0" w:color="auto"/>
              <w:right w:val="single" w:sz="4" w:space="0" w:color="auto"/>
            </w:tcBorders>
          </w:tcPr>
          <w:p w14:paraId="366F1518"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5E8908B1"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A1F595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FB48102"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AC5E7F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A24CEC2" w14:textId="77777777" w:rsidTr="00A870AA">
        <w:trPr>
          <w:trHeight w:val="29"/>
        </w:trPr>
        <w:tc>
          <w:tcPr>
            <w:tcW w:w="1911" w:type="dxa"/>
            <w:tcBorders>
              <w:top w:val="single" w:sz="4" w:space="0" w:color="auto"/>
              <w:left w:val="single" w:sz="4" w:space="0" w:color="auto"/>
              <w:bottom w:val="nil"/>
              <w:right w:val="single" w:sz="4" w:space="0" w:color="auto"/>
            </w:tcBorders>
          </w:tcPr>
          <w:p w14:paraId="24E62EF6"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宋体" w:hAnsi="Arial" w:cs="Arial"/>
                <w:sz w:val="18"/>
                <w:lang w:val="en-US" w:eastAsia="zh-CN" w:bidi="ar"/>
              </w:rPr>
              <w:lastRenderedPageBreak/>
              <w:t>CA_n1A-n3B-n7A-n26A</w:t>
            </w:r>
          </w:p>
        </w:tc>
        <w:tc>
          <w:tcPr>
            <w:tcW w:w="2038" w:type="dxa"/>
            <w:tcBorders>
              <w:top w:val="single" w:sz="4" w:space="0" w:color="auto"/>
              <w:left w:val="single" w:sz="4" w:space="0" w:color="auto"/>
              <w:bottom w:val="nil"/>
              <w:right w:val="single" w:sz="4" w:space="0" w:color="auto"/>
            </w:tcBorders>
          </w:tcPr>
          <w:p w14:paraId="2DA44AD1"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CA_n3B</w:t>
            </w:r>
          </w:p>
          <w:p w14:paraId="12D6F74A"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宋体" w:hAnsi="Arial" w:cs="Arial"/>
                <w:sz w:val="18"/>
                <w:lang w:val="en-US" w:eastAsia="zh-CN" w:bidi="ar"/>
              </w:rPr>
              <w:t>CA_n1A-n3A</w:t>
            </w:r>
          </w:p>
          <w:p w14:paraId="5BD990AC"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宋体" w:hAnsi="Arial" w:cs="Arial"/>
                <w:sz w:val="18"/>
                <w:lang w:val="en-US" w:eastAsia="zh-CN" w:bidi="ar"/>
              </w:rPr>
              <w:t>CA_n1A-n7A</w:t>
            </w:r>
          </w:p>
          <w:p w14:paraId="448FF891"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宋体" w:hAnsi="Arial" w:cs="Arial"/>
                <w:sz w:val="18"/>
                <w:lang w:val="en-US" w:eastAsia="zh-CN" w:bidi="ar"/>
              </w:rPr>
              <w:t>CA_n1A-n26A</w:t>
            </w:r>
          </w:p>
          <w:p w14:paraId="623FA399"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宋体" w:hAnsi="Arial" w:cs="Arial"/>
                <w:sz w:val="18"/>
                <w:lang w:val="en-US" w:eastAsia="zh-CN" w:bidi="ar"/>
              </w:rPr>
              <w:t>CA_n3A-n7A</w:t>
            </w:r>
          </w:p>
          <w:p w14:paraId="3E740504"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宋体" w:hAnsi="Arial" w:cs="Arial"/>
                <w:sz w:val="18"/>
                <w:lang w:val="en-US" w:eastAsia="zh-CN" w:bidi="ar"/>
              </w:rPr>
              <w:t>CA_n3A-n26A</w:t>
            </w:r>
          </w:p>
          <w:p w14:paraId="03F13B88"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宋体"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5885720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275258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32E815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D81909F" w14:textId="77777777" w:rsidTr="00A870AA">
        <w:trPr>
          <w:trHeight w:val="29"/>
        </w:trPr>
        <w:tc>
          <w:tcPr>
            <w:tcW w:w="1911" w:type="dxa"/>
            <w:tcBorders>
              <w:top w:val="nil"/>
              <w:left w:val="single" w:sz="4" w:space="0" w:color="auto"/>
              <w:bottom w:val="nil"/>
              <w:right w:val="single" w:sz="4" w:space="0" w:color="auto"/>
            </w:tcBorders>
          </w:tcPr>
          <w:p w14:paraId="111CAE63" w14:textId="77777777" w:rsidR="00C06FA5" w:rsidRPr="00C06FA5" w:rsidRDefault="00C06FA5" w:rsidP="00C06FA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145AD180" w14:textId="77777777" w:rsidR="00C06FA5" w:rsidRPr="00C06FA5" w:rsidRDefault="00C06FA5" w:rsidP="00C06FA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23E48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B03F93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27DC1D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9223783" w14:textId="77777777" w:rsidTr="00A870AA">
        <w:trPr>
          <w:trHeight w:val="29"/>
        </w:trPr>
        <w:tc>
          <w:tcPr>
            <w:tcW w:w="1911" w:type="dxa"/>
            <w:tcBorders>
              <w:top w:val="nil"/>
              <w:left w:val="single" w:sz="4" w:space="0" w:color="auto"/>
              <w:bottom w:val="nil"/>
              <w:right w:val="single" w:sz="4" w:space="0" w:color="auto"/>
            </w:tcBorders>
          </w:tcPr>
          <w:p w14:paraId="2E95FCDA" w14:textId="77777777" w:rsidR="00C06FA5" w:rsidRPr="00C06FA5" w:rsidRDefault="00C06FA5" w:rsidP="00C06FA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4B120FE9" w14:textId="77777777" w:rsidR="00C06FA5" w:rsidRPr="00C06FA5" w:rsidRDefault="00C06FA5" w:rsidP="00C06FA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F939E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A2E5D9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FC8E5B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BD40553" w14:textId="77777777" w:rsidTr="00A870AA">
        <w:trPr>
          <w:trHeight w:val="29"/>
        </w:trPr>
        <w:tc>
          <w:tcPr>
            <w:tcW w:w="1911" w:type="dxa"/>
            <w:tcBorders>
              <w:top w:val="nil"/>
              <w:left w:val="single" w:sz="4" w:space="0" w:color="auto"/>
              <w:bottom w:val="single" w:sz="4" w:space="0" w:color="auto"/>
              <w:right w:val="single" w:sz="4" w:space="0" w:color="auto"/>
            </w:tcBorders>
          </w:tcPr>
          <w:p w14:paraId="40B86ABE" w14:textId="77777777" w:rsidR="00C06FA5" w:rsidRPr="00C06FA5" w:rsidRDefault="00C06FA5" w:rsidP="00C06FA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E3BFCE" w14:textId="77777777" w:rsidR="00C06FA5" w:rsidRPr="00C06FA5" w:rsidRDefault="00C06FA5" w:rsidP="00C06FA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42384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8769C3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7952E2C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AFC39E9" w14:textId="77777777" w:rsidTr="00A870AA">
        <w:trPr>
          <w:trHeight w:val="29"/>
        </w:trPr>
        <w:tc>
          <w:tcPr>
            <w:tcW w:w="1911" w:type="dxa"/>
            <w:tcBorders>
              <w:top w:val="single" w:sz="4" w:space="0" w:color="auto"/>
              <w:left w:val="single" w:sz="4" w:space="0" w:color="auto"/>
              <w:bottom w:val="nil"/>
              <w:right w:val="single" w:sz="4" w:space="0" w:color="auto"/>
            </w:tcBorders>
          </w:tcPr>
          <w:p w14:paraId="0FDD312C" w14:textId="77777777" w:rsidR="00C06FA5" w:rsidRPr="00C06FA5" w:rsidRDefault="00C06FA5" w:rsidP="00C06FA5">
            <w:pPr>
              <w:keepNext/>
              <w:keepLines/>
              <w:spacing w:after="0"/>
              <w:jc w:val="center"/>
              <w:rPr>
                <w:rFonts w:ascii="Arial" w:eastAsia="宋体" w:hAnsi="Arial" w:cs="Arial"/>
                <w:kern w:val="2"/>
                <w:sz w:val="18"/>
                <w:lang w:val="en-US"/>
              </w:rPr>
            </w:pPr>
            <w:r w:rsidRPr="00C06FA5">
              <w:rPr>
                <w:rFonts w:ascii="Arial" w:eastAsia="宋体" w:hAnsi="Arial" w:cs="Arial"/>
                <w:sz w:val="18"/>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33B42DBE"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宋体" w:hAnsi="Arial" w:cs="Arial"/>
                <w:sz w:val="18"/>
                <w:lang w:val="en-US" w:eastAsia="zh-CN" w:bidi="ar"/>
              </w:rPr>
              <w:t>CA_n1A-n3A</w:t>
            </w:r>
          </w:p>
          <w:p w14:paraId="224B93D0"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宋体" w:hAnsi="Arial" w:cs="Arial"/>
                <w:sz w:val="18"/>
                <w:lang w:val="en-US" w:eastAsia="zh-CN" w:bidi="ar"/>
              </w:rPr>
              <w:t>CA_n1A-n7A</w:t>
            </w:r>
          </w:p>
          <w:p w14:paraId="48725878"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宋体" w:hAnsi="Arial" w:cs="Arial"/>
                <w:sz w:val="18"/>
                <w:lang w:val="en-US" w:eastAsia="zh-CN" w:bidi="ar"/>
              </w:rPr>
              <w:t>CA_n1A-n26A</w:t>
            </w:r>
          </w:p>
          <w:p w14:paraId="65B8DF7D"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宋体" w:hAnsi="Arial" w:cs="Arial"/>
                <w:sz w:val="18"/>
                <w:lang w:val="en-US" w:eastAsia="zh-CN" w:bidi="ar"/>
              </w:rPr>
              <w:t>CA_n3A-n7A</w:t>
            </w:r>
          </w:p>
          <w:p w14:paraId="0062ADD5"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宋体" w:hAnsi="Arial" w:cs="Arial"/>
                <w:sz w:val="18"/>
                <w:lang w:val="en-US" w:eastAsia="zh-CN" w:bidi="ar"/>
              </w:rPr>
              <w:t>CA_n3A-n26A</w:t>
            </w:r>
          </w:p>
          <w:p w14:paraId="64B37BAD"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宋体" w:hAnsi="Arial" w:cs="Arial"/>
                <w:sz w:val="18"/>
                <w:lang w:val="en-US" w:eastAsia="zh-CN" w:bidi="ar"/>
              </w:rPr>
              <w:t>CA_n7A-n26A</w:t>
            </w:r>
          </w:p>
          <w:p w14:paraId="549C77A3" w14:textId="77777777" w:rsidR="00C06FA5" w:rsidRPr="00C06FA5" w:rsidRDefault="00C06FA5" w:rsidP="00C06FA5">
            <w:pPr>
              <w:keepNext/>
              <w:keepLines/>
              <w:spacing w:after="0"/>
              <w:jc w:val="center"/>
              <w:rPr>
                <w:rFonts w:ascii="Arial" w:eastAsia="宋体" w:hAnsi="Arial" w:cs="Arial"/>
                <w:kern w:val="2"/>
                <w:sz w:val="18"/>
                <w:lang w:val="en-US"/>
              </w:rPr>
            </w:pPr>
            <w:r w:rsidRPr="00C06FA5">
              <w:rPr>
                <w:rFonts w:ascii="Arial" w:eastAsia="宋体"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11A67DA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B2E8C63"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3CC9852"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sz w:val="18"/>
                <w:lang w:val="en-US" w:eastAsia="zh-CN" w:bidi="ar"/>
              </w:rPr>
              <w:t>0</w:t>
            </w:r>
          </w:p>
        </w:tc>
      </w:tr>
      <w:tr w:rsidR="00C06FA5" w:rsidRPr="00C06FA5" w14:paraId="25160577" w14:textId="77777777" w:rsidTr="00A870AA">
        <w:trPr>
          <w:trHeight w:val="29"/>
        </w:trPr>
        <w:tc>
          <w:tcPr>
            <w:tcW w:w="1911" w:type="dxa"/>
            <w:tcBorders>
              <w:top w:val="nil"/>
              <w:left w:val="single" w:sz="4" w:space="0" w:color="auto"/>
              <w:bottom w:val="nil"/>
              <w:right w:val="single" w:sz="4" w:space="0" w:color="auto"/>
            </w:tcBorders>
          </w:tcPr>
          <w:p w14:paraId="19467B5C" w14:textId="77777777" w:rsidR="00C06FA5" w:rsidRPr="00C06FA5" w:rsidRDefault="00C06FA5" w:rsidP="00C06FA5">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nil"/>
              <w:right w:val="single" w:sz="4" w:space="0" w:color="auto"/>
            </w:tcBorders>
          </w:tcPr>
          <w:p w14:paraId="3FF7387C" w14:textId="77777777" w:rsidR="00C06FA5" w:rsidRPr="00C06FA5" w:rsidRDefault="00C06FA5" w:rsidP="00C06FA5">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A3ED28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71E5018"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0F3692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BF4E713" w14:textId="77777777" w:rsidTr="00A870AA">
        <w:trPr>
          <w:trHeight w:val="29"/>
        </w:trPr>
        <w:tc>
          <w:tcPr>
            <w:tcW w:w="1911" w:type="dxa"/>
            <w:tcBorders>
              <w:top w:val="nil"/>
              <w:left w:val="single" w:sz="4" w:space="0" w:color="auto"/>
              <w:bottom w:val="nil"/>
              <w:right w:val="single" w:sz="4" w:space="0" w:color="auto"/>
            </w:tcBorders>
          </w:tcPr>
          <w:p w14:paraId="58DC6937" w14:textId="77777777" w:rsidR="00C06FA5" w:rsidRPr="00C06FA5" w:rsidRDefault="00C06FA5" w:rsidP="00C06FA5">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nil"/>
              <w:right w:val="single" w:sz="4" w:space="0" w:color="auto"/>
            </w:tcBorders>
          </w:tcPr>
          <w:p w14:paraId="1ABD4BA8" w14:textId="77777777" w:rsidR="00C06FA5" w:rsidRPr="00C06FA5" w:rsidRDefault="00C06FA5" w:rsidP="00C06FA5">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B0C3C5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F743E1B"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97F83E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313EE7A" w14:textId="77777777" w:rsidTr="00A870AA">
        <w:trPr>
          <w:trHeight w:val="29"/>
        </w:trPr>
        <w:tc>
          <w:tcPr>
            <w:tcW w:w="1911" w:type="dxa"/>
            <w:tcBorders>
              <w:top w:val="nil"/>
              <w:left w:val="single" w:sz="4" w:space="0" w:color="auto"/>
              <w:bottom w:val="single" w:sz="4" w:space="0" w:color="auto"/>
              <w:right w:val="single" w:sz="4" w:space="0" w:color="auto"/>
            </w:tcBorders>
          </w:tcPr>
          <w:p w14:paraId="2D51A4C9" w14:textId="77777777" w:rsidR="00C06FA5" w:rsidRPr="00C06FA5" w:rsidRDefault="00C06FA5" w:rsidP="00C06FA5">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single" w:sz="4" w:space="0" w:color="auto"/>
              <w:right w:val="single" w:sz="4" w:space="0" w:color="auto"/>
            </w:tcBorders>
          </w:tcPr>
          <w:p w14:paraId="302B879D" w14:textId="77777777" w:rsidR="00C06FA5" w:rsidRPr="00C06FA5" w:rsidRDefault="00C06FA5" w:rsidP="00C06FA5">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0FE6EA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BE79D44"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F88EDB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D4C551B" w14:textId="77777777" w:rsidTr="00A870AA">
        <w:trPr>
          <w:trHeight w:val="29"/>
        </w:trPr>
        <w:tc>
          <w:tcPr>
            <w:tcW w:w="1911" w:type="dxa"/>
            <w:tcBorders>
              <w:top w:val="single" w:sz="4" w:space="0" w:color="auto"/>
              <w:left w:val="single" w:sz="4" w:space="0" w:color="auto"/>
              <w:bottom w:val="nil"/>
              <w:right w:val="single" w:sz="4" w:space="0" w:color="auto"/>
            </w:tcBorders>
          </w:tcPr>
          <w:p w14:paraId="3EB0A13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1925FEEC"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CA_n3B</w:t>
            </w:r>
          </w:p>
          <w:p w14:paraId="61B156D5"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CA_n7B</w:t>
            </w:r>
          </w:p>
          <w:p w14:paraId="6B5D24EF"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宋体" w:hAnsi="Arial" w:cs="Arial"/>
                <w:sz w:val="18"/>
                <w:lang w:val="en-US" w:eastAsia="zh-CN" w:bidi="ar"/>
              </w:rPr>
              <w:t>CA_n1A-n3A</w:t>
            </w:r>
          </w:p>
          <w:p w14:paraId="6F5ED2D1"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宋体" w:hAnsi="Arial" w:cs="Arial"/>
                <w:sz w:val="18"/>
                <w:lang w:val="en-US" w:eastAsia="zh-CN" w:bidi="ar"/>
              </w:rPr>
              <w:t>CA_n1A-n7A</w:t>
            </w:r>
          </w:p>
          <w:p w14:paraId="23CA8EA5"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宋体" w:hAnsi="Arial" w:cs="Arial"/>
                <w:sz w:val="18"/>
                <w:lang w:val="en-US" w:eastAsia="zh-CN" w:bidi="ar"/>
              </w:rPr>
              <w:t>CA_n1A-n26A</w:t>
            </w:r>
          </w:p>
          <w:p w14:paraId="2CCF0704"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宋体" w:hAnsi="Arial" w:cs="Arial"/>
                <w:sz w:val="18"/>
                <w:lang w:val="en-US" w:eastAsia="zh-CN" w:bidi="ar"/>
              </w:rPr>
              <w:t>CA_n3A-n7A</w:t>
            </w:r>
          </w:p>
          <w:p w14:paraId="1D4CEB56"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宋体" w:hAnsi="Arial" w:cs="Arial"/>
                <w:sz w:val="18"/>
                <w:lang w:val="en-US" w:eastAsia="zh-CN" w:bidi="ar"/>
              </w:rPr>
              <w:t>CA_n3A-n26A</w:t>
            </w:r>
          </w:p>
          <w:p w14:paraId="2AED15A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463EE6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8BE87C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06B3E9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447084B8" w14:textId="77777777" w:rsidTr="00A870AA">
        <w:trPr>
          <w:trHeight w:val="29"/>
        </w:trPr>
        <w:tc>
          <w:tcPr>
            <w:tcW w:w="1911" w:type="dxa"/>
            <w:tcBorders>
              <w:top w:val="nil"/>
              <w:left w:val="single" w:sz="4" w:space="0" w:color="auto"/>
              <w:bottom w:val="nil"/>
              <w:right w:val="single" w:sz="4" w:space="0" w:color="auto"/>
            </w:tcBorders>
          </w:tcPr>
          <w:p w14:paraId="5469E69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BF28E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9048A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F3F434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905894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495324C" w14:textId="77777777" w:rsidTr="00A870AA">
        <w:trPr>
          <w:trHeight w:val="29"/>
        </w:trPr>
        <w:tc>
          <w:tcPr>
            <w:tcW w:w="1911" w:type="dxa"/>
            <w:tcBorders>
              <w:top w:val="nil"/>
              <w:left w:val="single" w:sz="4" w:space="0" w:color="auto"/>
              <w:bottom w:val="nil"/>
              <w:right w:val="single" w:sz="4" w:space="0" w:color="auto"/>
            </w:tcBorders>
          </w:tcPr>
          <w:p w14:paraId="2BA0607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A14BA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DF6B9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2FE66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06A7207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F2C75F9" w14:textId="77777777" w:rsidTr="00A870AA">
        <w:trPr>
          <w:trHeight w:val="29"/>
        </w:trPr>
        <w:tc>
          <w:tcPr>
            <w:tcW w:w="1911" w:type="dxa"/>
            <w:tcBorders>
              <w:top w:val="nil"/>
              <w:left w:val="single" w:sz="4" w:space="0" w:color="auto"/>
              <w:bottom w:val="single" w:sz="4" w:space="0" w:color="auto"/>
              <w:right w:val="single" w:sz="4" w:space="0" w:color="auto"/>
            </w:tcBorders>
          </w:tcPr>
          <w:p w14:paraId="7AB768D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3F15F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3B892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B09EC9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76C56E7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0974394" w14:textId="77777777" w:rsidTr="00A870AA">
        <w:trPr>
          <w:trHeight w:val="29"/>
        </w:trPr>
        <w:tc>
          <w:tcPr>
            <w:tcW w:w="1911" w:type="dxa"/>
            <w:tcBorders>
              <w:top w:val="single" w:sz="4" w:space="0" w:color="auto"/>
              <w:left w:val="single" w:sz="4" w:space="0" w:color="auto"/>
              <w:bottom w:val="nil"/>
              <w:right w:val="single" w:sz="4" w:space="0" w:color="auto"/>
            </w:tcBorders>
          </w:tcPr>
          <w:p w14:paraId="37B68CB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7141890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CA_n1A-n3A</w:t>
            </w:r>
          </w:p>
          <w:p w14:paraId="7A33642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CA_n1A-n7A</w:t>
            </w:r>
          </w:p>
          <w:p w14:paraId="2096216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CA_n1A-n26A</w:t>
            </w:r>
          </w:p>
          <w:p w14:paraId="3A8D5D2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CA_n3A-n7A</w:t>
            </w:r>
          </w:p>
          <w:p w14:paraId="5C3B024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CA_n3A-n26A</w:t>
            </w:r>
          </w:p>
          <w:p w14:paraId="5ED3FDB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5BA3D9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4D97BF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67639E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04252577" w14:textId="77777777" w:rsidTr="00A870AA">
        <w:trPr>
          <w:trHeight w:val="29"/>
        </w:trPr>
        <w:tc>
          <w:tcPr>
            <w:tcW w:w="1911" w:type="dxa"/>
            <w:tcBorders>
              <w:top w:val="nil"/>
              <w:left w:val="single" w:sz="4" w:space="0" w:color="auto"/>
              <w:bottom w:val="nil"/>
              <w:right w:val="single" w:sz="4" w:space="0" w:color="auto"/>
            </w:tcBorders>
          </w:tcPr>
          <w:p w14:paraId="7608729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21AF9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5A743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28866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2B9920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EEB5EF3" w14:textId="77777777" w:rsidTr="00A870AA">
        <w:trPr>
          <w:trHeight w:val="29"/>
        </w:trPr>
        <w:tc>
          <w:tcPr>
            <w:tcW w:w="1911" w:type="dxa"/>
            <w:tcBorders>
              <w:top w:val="nil"/>
              <w:left w:val="single" w:sz="4" w:space="0" w:color="auto"/>
              <w:bottom w:val="nil"/>
              <w:right w:val="single" w:sz="4" w:space="0" w:color="auto"/>
            </w:tcBorders>
          </w:tcPr>
          <w:p w14:paraId="201AFBC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3AE2C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1BD1E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25149D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3898CC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1D14B93" w14:textId="77777777" w:rsidTr="00A870AA">
        <w:trPr>
          <w:trHeight w:val="29"/>
        </w:trPr>
        <w:tc>
          <w:tcPr>
            <w:tcW w:w="1911" w:type="dxa"/>
            <w:tcBorders>
              <w:top w:val="nil"/>
              <w:left w:val="single" w:sz="4" w:space="0" w:color="auto"/>
              <w:bottom w:val="single" w:sz="4" w:space="0" w:color="auto"/>
              <w:right w:val="single" w:sz="4" w:space="0" w:color="auto"/>
            </w:tcBorders>
          </w:tcPr>
          <w:p w14:paraId="26A67F6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C722DE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585D4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FFE21A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235E403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A4EBBA3" w14:textId="77777777" w:rsidTr="00A870AA">
        <w:trPr>
          <w:trHeight w:val="29"/>
        </w:trPr>
        <w:tc>
          <w:tcPr>
            <w:tcW w:w="1911" w:type="dxa"/>
            <w:tcBorders>
              <w:top w:val="single" w:sz="4" w:space="0" w:color="auto"/>
              <w:left w:val="single" w:sz="4" w:space="0" w:color="auto"/>
              <w:bottom w:val="nil"/>
              <w:right w:val="single" w:sz="4" w:space="0" w:color="auto"/>
            </w:tcBorders>
          </w:tcPr>
          <w:p w14:paraId="054D33F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7DCEBA54"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CA_n3B</w:t>
            </w:r>
          </w:p>
          <w:p w14:paraId="7ECF2C8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CA_n1A-n3A</w:t>
            </w:r>
          </w:p>
          <w:p w14:paraId="6CEC861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CA_n1A-n7A</w:t>
            </w:r>
          </w:p>
          <w:p w14:paraId="48E0359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CA_n1A-n26A</w:t>
            </w:r>
          </w:p>
          <w:p w14:paraId="5C74754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CA_n3A-n7A</w:t>
            </w:r>
          </w:p>
          <w:p w14:paraId="7AC366E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CA_n3A-n26A</w:t>
            </w:r>
          </w:p>
          <w:p w14:paraId="354F846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697778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BD23A0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B092EA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848AF24" w14:textId="77777777" w:rsidTr="00A870AA">
        <w:trPr>
          <w:trHeight w:val="29"/>
        </w:trPr>
        <w:tc>
          <w:tcPr>
            <w:tcW w:w="1911" w:type="dxa"/>
            <w:tcBorders>
              <w:top w:val="nil"/>
              <w:left w:val="single" w:sz="4" w:space="0" w:color="auto"/>
              <w:bottom w:val="nil"/>
              <w:right w:val="single" w:sz="4" w:space="0" w:color="auto"/>
            </w:tcBorders>
          </w:tcPr>
          <w:p w14:paraId="398164A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FF786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BA7BB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F2981E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668A9D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61039B9" w14:textId="77777777" w:rsidTr="00A870AA">
        <w:trPr>
          <w:trHeight w:val="29"/>
        </w:trPr>
        <w:tc>
          <w:tcPr>
            <w:tcW w:w="1911" w:type="dxa"/>
            <w:tcBorders>
              <w:top w:val="nil"/>
              <w:left w:val="single" w:sz="4" w:space="0" w:color="auto"/>
              <w:bottom w:val="nil"/>
              <w:right w:val="single" w:sz="4" w:space="0" w:color="auto"/>
            </w:tcBorders>
          </w:tcPr>
          <w:p w14:paraId="5773D29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62D4E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8D966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DCFBF0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5DFCEE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F523E8B" w14:textId="77777777" w:rsidTr="00A870AA">
        <w:trPr>
          <w:trHeight w:val="29"/>
        </w:trPr>
        <w:tc>
          <w:tcPr>
            <w:tcW w:w="1911" w:type="dxa"/>
            <w:tcBorders>
              <w:top w:val="nil"/>
              <w:left w:val="single" w:sz="4" w:space="0" w:color="auto"/>
              <w:bottom w:val="single" w:sz="4" w:space="0" w:color="auto"/>
              <w:right w:val="single" w:sz="4" w:space="0" w:color="auto"/>
            </w:tcBorders>
          </w:tcPr>
          <w:p w14:paraId="7783399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44FEF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F7257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1656C9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1B030E8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7E33CAF" w14:textId="77777777" w:rsidTr="00A870AA">
        <w:trPr>
          <w:trHeight w:val="29"/>
        </w:trPr>
        <w:tc>
          <w:tcPr>
            <w:tcW w:w="1911" w:type="dxa"/>
            <w:tcBorders>
              <w:top w:val="single" w:sz="4" w:space="0" w:color="auto"/>
              <w:left w:val="single" w:sz="4" w:space="0" w:color="auto"/>
              <w:bottom w:val="nil"/>
              <w:right w:val="single" w:sz="4" w:space="0" w:color="auto"/>
            </w:tcBorders>
          </w:tcPr>
          <w:p w14:paraId="713635F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47C1D612"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CA_n7B</w:t>
            </w:r>
          </w:p>
          <w:p w14:paraId="723E3BF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CA_n1A-n3A</w:t>
            </w:r>
          </w:p>
          <w:p w14:paraId="589055B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CA_n1A-n7A</w:t>
            </w:r>
          </w:p>
          <w:p w14:paraId="3436252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CA_n1A-n26A</w:t>
            </w:r>
          </w:p>
          <w:p w14:paraId="1C3D104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CA_n3A-n7A</w:t>
            </w:r>
          </w:p>
          <w:p w14:paraId="6DA75BD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CA_n3A-n26A</w:t>
            </w:r>
          </w:p>
          <w:p w14:paraId="487A7F2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E6DACC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08B0AF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12F8A8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6622AE60" w14:textId="77777777" w:rsidTr="00A870AA">
        <w:trPr>
          <w:trHeight w:val="29"/>
        </w:trPr>
        <w:tc>
          <w:tcPr>
            <w:tcW w:w="1911" w:type="dxa"/>
            <w:tcBorders>
              <w:top w:val="nil"/>
              <w:left w:val="single" w:sz="4" w:space="0" w:color="auto"/>
              <w:bottom w:val="nil"/>
              <w:right w:val="single" w:sz="4" w:space="0" w:color="auto"/>
            </w:tcBorders>
          </w:tcPr>
          <w:p w14:paraId="239BC9E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9DBC4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4D827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8937E7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D67E75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F7EA646" w14:textId="77777777" w:rsidTr="00A870AA">
        <w:trPr>
          <w:trHeight w:val="29"/>
        </w:trPr>
        <w:tc>
          <w:tcPr>
            <w:tcW w:w="1911" w:type="dxa"/>
            <w:tcBorders>
              <w:top w:val="nil"/>
              <w:left w:val="single" w:sz="4" w:space="0" w:color="auto"/>
              <w:bottom w:val="nil"/>
              <w:right w:val="single" w:sz="4" w:space="0" w:color="auto"/>
            </w:tcBorders>
          </w:tcPr>
          <w:p w14:paraId="5B88747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E7C52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843D0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626A5D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3B4F09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92CAAEB" w14:textId="77777777" w:rsidTr="00A870AA">
        <w:trPr>
          <w:trHeight w:val="29"/>
        </w:trPr>
        <w:tc>
          <w:tcPr>
            <w:tcW w:w="1911" w:type="dxa"/>
            <w:tcBorders>
              <w:top w:val="nil"/>
              <w:left w:val="single" w:sz="4" w:space="0" w:color="auto"/>
              <w:bottom w:val="single" w:sz="4" w:space="0" w:color="auto"/>
              <w:right w:val="single" w:sz="4" w:space="0" w:color="auto"/>
            </w:tcBorders>
          </w:tcPr>
          <w:p w14:paraId="78BDA7F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E1951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21254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59F64F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0EF21C1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4C038A2" w14:textId="77777777" w:rsidTr="00A870AA">
        <w:trPr>
          <w:trHeight w:val="29"/>
        </w:trPr>
        <w:tc>
          <w:tcPr>
            <w:tcW w:w="1911" w:type="dxa"/>
            <w:tcBorders>
              <w:top w:val="single" w:sz="4" w:space="0" w:color="auto"/>
              <w:left w:val="single" w:sz="4" w:space="0" w:color="auto"/>
              <w:bottom w:val="nil"/>
              <w:right w:val="single" w:sz="4" w:space="0" w:color="auto"/>
            </w:tcBorders>
          </w:tcPr>
          <w:p w14:paraId="41A5F04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lastRenderedPageBreak/>
              <w:t>CA_n1A-n3B-n7B-n26(2A)</w:t>
            </w:r>
          </w:p>
        </w:tc>
        <w:tc>
          <w:tcPr>
            <w:tcW w:w="2038" w:type="dxa"/>
            <w:tcBorders>
              <w:top w:val="single" w:sz="4" w:space="0" w:color="auto"/>
              <w:left w:val="single" w:sz="4" w:space="0" w:color="auto"/>
              <w:bottom w:val="nil"/>
              <w:right w:val="single" w:sz="4" w:space="0" w:color="auto"/>
            </w:tcBorders>
          </w:tcPr>
          <w:p w14:paraId="15FFDE30"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CA_n3B</w:t>
            </w:r>
          </w:p>
          <w:p w14:paraId="13FB9DB9"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CA_n7B</w:t>
            </w:r>
          </w:p>
          <w:p w14:paraId="36DE843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CA_n1A-n3A</w:t>
            </w:r>
          </w:p>
          <w:p w14:paraId="1183332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CA_n1A-n7A</w:t>
            </w:r>
          </w:p>
          <w:p w14:paraId="714E651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CA_n1A-n26A</w:t>
            </w:r>
          </w:p>
          <w:p w14:paraId="6788075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CA_n3A-n7A</w:t>
            </w:r>
          </w:p>
          <w:p w14:paraId="688F014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CA_n3A-n26A</w:t>
            </w:r>
          </w:p>
          <w:p w14:paraId="5131DF9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15C281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77A814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1BD430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0E678D4F" w14:textId="77777777" w:rsidTr="00A870AA">
        <w:trPr>
          <w:trHeight w:val="29"/>
        </w:trPr>
        <w:tc>
          <w:tcPr>
            <w:tcW w:w="1911" w:type="dxa"/>
            <w:tcBorders>
              <w:top w:val="nil"/>
              <w:left w:val="single" w:sz="4" w:space="0" w:color="auto"/>
              <w:bottom w:val="nil"/>
              <w:right w:val="single" w:sz="4" w:space="0" w:color="auto"/>
            </w:tcBorders>
          </w:tcPr>
          <w:p w14:paraId="2D496C5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CDA54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4BBCE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9A2D9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9D43E5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DC6AE94" w14:textId="77777777" w:rsidTr="00A870AA">
        <w:trPr>
          <w:trHeight w:val="29"/>
        </w:trPr>
        <w:tc>
          <w:tcPr>
            <w:tcW w:w="1911" w:type="dxa"/>
            <w:tcBorders>
              <w:top w:val="nil"/>
              <w:left w:val="single" w:sz="4" w:space="0" w:color="auto"/>
              <w:bottom w:val="nil"/>
              <w:right w:val="single" w:sz="4" w:space="0" w:color="auto"/>
            </w:tcBorders>
          </w:tcPr>
          <w:p w14:paraId="35A4C80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9B3E9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BDE7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B5790A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955706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FEEF825" w14:textId="77777777" w:rsidTr="00A870AA">
        <w:trPr>
          <w:trHeight w:val="29"/>
        </w:trPr>
        <w:tc>
          <w:tcPr>
            <w:tcW w:w="1911" w:type="dxa"/>
            <w:tcBorders>
              <w:top w:val="nil"/>
              <w:left w:val="single" w:sz="4" w:space="0" w:color="auto"/>
              <w:bottom w:val="single" w:sz="4" w:space="0" w:color="auto"/>
              <w:right w:val="single" w:sz="4" w:space="0" w:color="auto"/>
            </w:tcBorders>
          </w:tcPr>
          <w:p w14:paraId="4A2471A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29FB3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98945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47F187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4ADB08D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E060D2C" w14:textId="77777777" w:rsidTr="00A870AA">
        <w:trPr>
          <w:trHeight w:val="29"/>
        </w:trPr>
        <w:tc>
          <w:tcPr>
            <w:tcW w:w="1911" w:type="dxa"/>
            <w:tcBorders>
              <w:top w:val="single" w:sz="4" w:space="0" w:color="auto"/>
              <w:left w:val="single" w:sz="4" w:space="0" w:color="auto"/>
              <w:bottom w:val="nil"/>
              <w:right w:val="single" w:sz="4" w:space="0" w:color="auto"/>
            </w:tcBorders>
          </w:tcPr>
          <w:p w14:paraId="1DB28DB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65F2888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46BA87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12A8A6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80CCC4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1F5A173E" w14:textId="77777777" w:rsidTr="00A870AA">
        <w:trPr>
          <w:trHeight w:val="29"/>
        </w:trPr>
        <w:tc>
          <w:tcPr>
            <w:tcW w:w="1911" w:type="dxa"/>
            <w:tcBorders>
              <w:top w:val="nil"/>
              <w:left w:val="single" w:sz="4" w:space="0" w:color="auto"/>
              <w:bottom w:val="nil"/>
              <w:right w:val="single" w:sz="4" w:space="0" w:color="auto"/>
            </w:tcBorders>
          </w:tcPr>
          <w:p w14:paraId="5934261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A69A7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80E46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5C82CF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B7129B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0C2C232" w14:textId="77777777" w:rsidTr="00A870AA">
        <w:trPr>
          <w:trHeight w:val="29"/>
        </w:trPr>
        <w:tc>
          <w:tcPr>
            <w:tcW w:w="1911" w:type="dxa"/>
            <w:tcBorders>
              <w:top w:val="nil"/>
              <w:left w:val="single" w:sz="4" w:space="0" w:color="auto"/>
              <w:bottom w:val="nil"/>
              <w:right w:val="single" w:sz="4" w:space="0" w:color="auto"/>
            </w:tcBorders>
          </w:tcPr>
          <w:p w14:paraId="5E3A5D1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133F9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7A2DD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33E33C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4544AB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35F74C0" w14:textId="77777777" w:rsidTr="00A870AA">
        <w:trPr>
          <w:trHeight w:val="29"/>
        </w:trPr>
        <w:tc>
          <w:tcPr>
            <w:tcW w:w="1911" w:type="dxa"/>
            <w:tcBorders>
              <w:top w:val="nil"/>
              <w:left w:val="single" w:sz="4" w:space="0" w:color="auto"/>
              <w:bottom w:val="nil"/>
              <w:right w:val="single" w:sz="4" w:space="0" w:color="auto"/>
            </w:tcBorders>
          </w:tcPr>
          <w:p w14:paraId="4AA0B3B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1BF64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C41C4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F7E57E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CFF90B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8544C10" w14:textId="77777777" w:rsidTr="00A870AA">
        <w:trPr>
          <w:trHeight w:val="29"/>
        </w:trPr>
        <w:tc>
          <w:tcPr>
            <w:tcW w:w="1911" w:type="dxa"/>
            <w:tcBorders>
              <w:top w:val="nil"/>
              <w:left w:val="single" w:sz="4" w:space="0" w:color="auto"/>
              <w:bottom w:val="nil"/>
              <w:right w:val="single" w:sz="4" w:space="0" w:color="auto"/>
            </w:tcBorders>
          </w:tcPr>
          <w:p w14:paraId="400ED36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3D0CE3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CA_n1A-n3A</w:t>
            </w:r>
          </w:p>
          <w:p w14:paraId="4C84E05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CA_n1A-n7A</w:t>
            </w:r>
          </w:p>
          <w:p w14:paraId="20A0205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CA_n1A-n28A</w:t>
            </w:r>
          </w:p>
          <w:p w14:paraId="3A0540D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CA_n3A-n7A</w:t>
            </w:r>
          </w:p>
          <w:p w14:paraId="7695110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CA_n3A-n28A</w:t>
            </w:r>
          </w:p>
          <w:p w14:paraId="4FBC329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01ED589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96B95B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F5C05B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3B83ADDD" w14:textId="77777777" w:rsidTr="00A870AA">
        <w:trPr>
          <w:trHeight w:val="29"/>
        </w:trPr>
        <w:tc>
          <w:tcPr>
            <w:tcW w:w="1911" w:type="dxa"/>
            <w:tcBorders>
              <w:top w:val="nil"/>
              <w:left w:val="single" w:sz="4" w:space="0" w:color="auto"/>
              <w:bottom w:val="nil"/>
              <w:right w:val="single" w:sz="4" w:space="0" w:color="auto"/>
            </w:tcBorders>
            <w:vAlign w:val="center"/>
          </w:tcPr>
          <w:p w14:paraId="24F6BF7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91C97F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FEC71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129319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461804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580D85A" w14:textId="77777777" w:rsidTr="00A870AA">
        <w:trPr>
          <w:trHeight w:val="29"/>
        </w:trPr>
        <w:tc>
          <w:tcPr>
            <w:tcW w:w="1911" w:type="dxa"/>
            <w:tcBorders>
              <w:top w:val="nil"/>
              <w:left w:val="single" w:sz="4" w:space="0" w:color="auto"/>
              <w:bottom w:val="nil"/>
              <w:right w:val="single" w:sz="4" w:space="0" w:color="auto"/>
            </w:tcBorders>
            <w:vAlign w:val="center"/>
          </w:tcPr>
          <w:p w14:paraId="45B1D15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1B929E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899CA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54C41D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9866FE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9EC9939" w14:textId="77777777" w:rsidTr="00A870AA">
        <w:trPr>
          <w:trHeight w:val="29"/>
        </w:trPr>
        <w:tc>
          <w:tcPr>
            <w:tcW w:w="1911" w:type="dxa"/>
            <w:tcBorders>
              <w:top w:val="nil"/>
              <w:left w:val="single" w:sz="4" w:space="0" w:color="auto"/>
              <w:bottom w:val="single" w:sz="4" w:space="0" w:color="auto"/>
              <w:right w:val="single" w:sz="4" w:space="0" w:color="auto"/>
            </w:tcBorders>
            <w:vAlign w:val="center"/>
          </w:tcPr>
          <w:p w14:paraId="0AF8B4D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23E3BC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88FAF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A0FD6B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r w:rsidRPr="00C06FA5">
              <w:rPr>
                <w:rFonts w:ascii="Arial" w:eastAsia="宋体"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3CAD92F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812B376" w14:textId="77777777" w:rsidTr="00A870AA">
        <w:trPr>
          <w:trHeight w:val="29"/>
        </w:trPr>
        <w:tc>
          <w:tcPr>
            <w:tcW w:w="1911" w:type="dxa"/>
            <w:tcBorders>
              <w:top w:val="single" w:sz="4" w:space="0" w:color="auto"/>
              <w:left w:val="single" w:sz="4" w:space="0" w:color="auto"/>
              <w:bottom w:val="nil"/>
              <w:right w:val="single" w:sz="4" w:space="0" w:color="auto"/>
            </w:tcBorders>
          </w:tcPr>
          <w:p w14:paraId="34BF0B1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2018E34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5D3A23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302CAC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D2A3A7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0E462091" w14:textId="77777777" w:rsidTr="00A870AA">
        <w:trPr>
          <w:trHeight w:val="29"/>
        </w:trPr>
        <w:tc>
          <w:tcPr>
            <w:tcW w:w="1911" w:type="dxa"/>
            <w:tcBorders>
              <w:top w:val="nil"/>
              <w:left w:val="single" w:sz="4" w:space="0" w:color="auto"/>
              <w:bottom w:val="nil"/>
              <w:right w:val="single" w:sz="4" w:space="0" w:color="auto"/>
            </w:tcBorders>
          </w:tcPr>
          <w:p w14:paraId="107B9ED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898A4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8B90E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42BB2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01344E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9A0FB0D" w14:textId="77777777" w:rsidTr="00A870AA">
        <w:trPr>
          <w:trHeight w:val="29"/>
        </w:trPr>
        <w:tc>
          <w:tcPr>
            <w:tcW w:w="1911" w:type="dxa"/>
            <w:tcBorders>
              <w:top w:val="nil"/>
              <w:left w:val="single" w:sz="4" w:space="0" w:color="auto"/>
              <w:bottom w:val="nil"/>
              <w:right w:val="single" w:sz="4" w:space="0" w:color="auto"/>
            </w:tcBorders>
          </w:tcPr>
          <w:p w14:paraId="335C105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EB1C1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A1735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FD2106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8CBB30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1F442B5" w14:textId="77777777" w:rsidTr="00A870AA">
        <w:trPr>
          <w:trHeight w:val="29"/>
        </w:trPr>
        <w:tc>
          <w:tcPr>
            <w:tcW w:w="1911" w:type="dxa"/>
            <w:tcBorders>
              <w:top w:val="nil"/>
              <w:left w:val="single" w:sz="4" w:space="0" w:color="auto"/>
              <w:bottom w:val="nil"/>
              <w:right w:val="single" w:sz="4" w:space="0" w:color="auto"/>
            </w:tcBorders>
          </w:tcPr>
          <w:p w14:paraId="4FCBE8D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CAFF55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62F84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0DB52B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9014D0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F991BB5" w14:textId="77777777" w:rsidTr="00A870AA">
        <w:trPr>
          <w:trHeight w:val="29"/>
        </w:trPr>
        <w:tc>
          <w:tcPr>
            <w:tcW w:w="1911" w:type="dxa"/>
            <w:tcBorders>
              <w:top w:val="nil"/>
              <w:left w:val="single" w:sz="4" w:space="0" w:color="auto"/>
              <w:bottom w:val="nil"/>
              <w:right w:val="single" w:sz="4" w:space="0" w:color="auto"/>
            </w:tcBorders>
          </w:tcPr>
          <w:p w14:paraId="72AFF2B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2FE6171" w14:textId="77777777" w:rsidR="00C06FA5" w:rsidRPr="00C06FA5" w:rsidRDefault="00C06FA5" w:rsidP="00C06FA5">
            <w:pPr>
              <w:keepNext/>
              <w:keepLines/>
              <w:spacing w:after="0"/>
              <w:jc w:val="center"/>
              <w:rPr>
                <w:rFonts w:ascii="Arial" w:eastAsia="等线" w:hAnsi="Arial" w:cs="Arial"/>
                <w:sz w:val="18"/>
                <w:lang w:val="es-US" w:eastAsia="zh-CN"/>
              </w:rPr>
            </w:pPr>
            <w:r w:rsidRPr="00C06FA5">
              <w:rPr>
                <w:rFonts w:ascii="Arial" w:eastAsia="等线" w:hAnsi="Arial" w:cs="Arial"/>
                <w:sz w:val="18"/>
                <w:lang w:val="es-US" w:eastAsia="zh-CN"/>
              </w:rPr>
              <w:t>CA_n1A-n3A</w:t>
            </w:r>
          </w:p>
          <w:p w14:paraId="53ED10AE" w14:textId="77777777" w:rsidR="00C06FA5" w:rsidRPr="00C06FA5" w:rsidRDefault="00C06FA5" w:rsidP="00C06FA5">
            <w:pPr>
              <w:keepNext/>
              <w:keepLines/>
              <w:spacing w:after="0"/>
              <w:jc w:val="center"/>
              <w:rPr>
                <w:rFonts w:ascii="Arial" w:eastAsia="等线" w:hAnsi="Arial" w:cs="Arial"/>
                <w:sz w:val="18"/>
                <w:lang w:val="es-US" w:eastAsia="zh-CN"/>
              </w:rPr>
            </w:pPr>
            <w:r w:rsidRPr="00C06FA5">
              <w:rPr>
                <w:rFonts w:ascii="Arial" w:eastAsia="等线" w:hAnsi="Arial" w:cs="Arial"/>
                <w:sz w:val="18"/>
                <w:lang w:val="es-US" w:eastAsia="zh-CN"/>
              </w:rPr>
              <w:t>CA_n1A-n7A</w:t>
            </w:r>
          </w:p>
          <w:p w14:paraId="48A5BAE0" w14:textId="77777777" w:rsidR="00C06FA5" w:rsidRPr="00C06FA5" w:rsidRDefault="00C06FA5" w:rsidP="00C06FA5">
            <w:pPr>
              <w:keepNext/>
              <w:keepLines/>
              <w:spacing w:after="0"/>
              <w:jc w:val="center"/>
              <w:rPr>
                <w:rFonts w:ascii="Arial" w:eastAsia="等线" w:hAnsi="Arial" w:cs="Arial"/>
                <w:sz w:val="18"/>
                <w:lang w:val="es-US" w:eastAsia="zh-CN"/>
              </w:rPr>
            </w:pPr>
            <w:r w:rsidRPr="00C06FA5">
              <w:rPr>
                <w:rFonts w:ascii="Arial" w:eastAsia="等线" w:hAnsi="Arial" w:cs="Arial"/>
                <w:sz w:val="18"/>
                <w:lang w:val="es-US" w:eastAsia="zh-CN"/>
              </w:rPr>
              <w:t>CA_n1A-n28A</w:t>
            </w:r>
          </w:p>
          <w:p w14:paraId="18FF1126" w14:textId="77777777" w:rsidR="00C06FA5" w:rsidRPr="00C06FA5" w:rsidRDefault="00C06FA5" w:rsidP="00C06FA5">
            <w:pPr>
              <w:keepNext/>
              <w:keepLines/>
              <w:spacing w:after="0"/>
              <w:jc w:val="center"/>
              <w:rPr>
                <w:rFonts w:ascii="Arial" w:eastAsia="等线" w:hAnsi="Arial" w:cs="Arial"/>
                <w:sz w:val="18"/>
                <w:lang w:val="es-US" w:eastAsia="zh-CN"/>
              </w:rPr>
            </w:pPr>
            <w:r w:rsidRPr="00C06FA5">
              <w:rPr>
                <w:rFonts w:ascii="Arial" w:eastAsia="等线" w:hAnsi="Arial" w:cs="Arial"/>
                <w:sz w:val="18"/>
                <w:lang w:val="es-US" w:eastAsia="zh-CN"/>
              </w:rPr>
              <w:t>CA_n3A-n7A</w:t>
            </w:r>
          </w:p>
          <w:p w14:paraId="0C419641" w14:textId="77777777" w:rsidR="00C06FA5" w:rsidRPr="00C06FA5" w:rsidRDefault="00C06FA5" w:rsidP="00C06FA5">
            <w:pPr>
              <w:keepNext/>
              <w:keepLines/>
              <w:spacing w:after="0"/>
              <w:jc w:val="center"/>
              <w:rPr>
                <w:rFonts w:ascii="Arial" w:eastAsia="等线" w:hAnsi="Arial" w:cs="Arial"/>
                <w:sz w:val="18"/>
                <w:lang w:val="es-US" w:eastAsia="zh-CN"/>
              </w:rPr>
            </w:pPr>
            <w:r w:rsidRPr="00C06FA5">
              <w:rPr>
                <w:rFonts w:ascii="Arial" w:eastAsia="等线" w:hAnsi="Arial" w:cs="Arial"/>
                <w:sz w:val="18"/>
                <w:lang w:val="es-US" w:eastAsia="zh-CN"/>
              </w:rPr>
              <w:t>CA_n3A-n28A</w:t>
            </w:r>
          </w:p>
          <w:p w14:paraId="4B2DFEF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3E9B7B9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6DE1F1C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0044A0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2CE735C7" w14:textId="77777777" w:rsidTr="00A870AA">
        <w:trPr>
          <w:trHeight w:val="29"/>
        </w:trPr>
        <w:tc>
          <w:tcPr>
            <w:tcW w:w="1911" w:type="dxa"/>
            <w:tcBorders>
              <w:top w:val="nil"/>
              <w:left w:val="single" w:sz="4" w:space="0" w:color="auto"/>
              <w:bottom w:val="nil"/>
              <w:right w:val="single" w:sz="4" w:space="0" w:color="auto"/>
            </w:tcBorders>
          </w:tcPr>
          <w:p w14:paraId="7FC8997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B4323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4F8171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99B6E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00A799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9587665" w14:textId="77777777" w:rsidTr="00A870AA">
        <w:trPr>
          <w:trHeight w:val="29"/>
        </w:trPr>
        <w:tc>
          <w:tcPr>
            <w:tcW w:w="1911" w:type="dxa"/>
            <w:tcBorders>
              <w:top w:val="nil"/>
              <w:left w:val="single" w:sz="4" w:space="0" w:color="auto"/>
              <w:bottom w:val="nil"/>
              <w:right w:val="single" w:sz="4" w:space="0" w:color="auto"/>
            </w:tcBorders>
          </w:tcPr>
          <w:p w14:paraId="3D06D54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31F9C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4875C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8DC14E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E1A130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72D4391" w14:textId="77777777" w:rsidTr="00A870AA">
        <w:trPr>
          <w:trHeight w:val="29"/>
        </w:trPr>
        <w:tc>
          <w:tcPr>
            <w:tcW w:w="1911" w:type="dxa"/>
            <w:tcBorders>
              <w:top w:val="nil"/>
              <w:left w:val="single" w:sz="4" w:space="0" w:color="auto"/>
              <w:bottom w:val="single" w:sz="4" w:space="0" w:color="auto"/>
              <w:right w:val="single" w:sz="4" w:space="0" w:color="auto"/>
            </w:tcBorders>
          </w:tcPr>
          <w:p w14:paraId="21C2B06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F6EDC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0C13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A45AE4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E3CA25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D193375" w14:textId="77777777" w:rsidTr="00A870AA">
        <w:trPr>
          <w:trHeight w:val="29"/>
        </w:trPr>
        <w:tc>
          <w:tcPr>
            <w:tcW w:w="1911" w:type="dxa"/>
            <w:tcBorders>
              <w:top w:val="single" w:sz="4" w:space="0" w:color="auto"/>
              <w:left w:val="single" w:sz="4" w:space="0" w:color="auto"/>
              <w:bottom w:val="nil"/>
              <w:right w:val="single" w:sz="4" w:space="0" w:color="auto"/>
            </w:tcBorders>
          </w:tcPr>
          <w:p w14:paraId="7E85E89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CA_n1A-n3B-n7A-n28A</w:t>
            </w:r>
          </w:p>
        </w:tc>
        <w:tc>
          <w:tcPr>
            <w:tcW w:w="2038" w:type="dxa"/>
            <w:tcBorders>
              <w:top w:val="single" w:sz="4" w:space="0" w:color="auto"/>
              <w:left w:val="single" w:sz="4" w:space="0" w:color="auto"/>
              <w:bottom w:val="nil"/>
              <w:right w:val="single" w:sz="4" w:space="0" w:color="auto"/>
            </w:tcBorders>
          </w:tcPr>
          <w:p w14:paraId="7238DDAA"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CA_n1A-n3A</w:t>
            </w:r>
          </w:p>
          <w:p w14:paraId="0A9CC9DB"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CA_n1A-n7A</w:t>
            </w:r>
          </w:p>
          <w:p w14:paraId="3BF89D37"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CA_n1A-n28A</w:t>
            </w:r>
          </w:p>
          <w:p w14:paraId="4BB42BD5"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CA_n3A-n7A</w:t>
            </w:r>
          </w:p>
          <w:p w14:paraId="5A0276F3"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CA_n3A-n28A</w:t>
            </w:r>
          </w:p>
          <w:p w14:paraId="2B9A29B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543DFD82"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933436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6EACFAA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0</w:t>
            </w:r>
          </w:p>
        </w:tc>
      </w:tr>
      <w:tr w:rsidR="00C06FA5" w:rsidRPr="00C06FA5" w14:paraId="3EF39814" w14:textId="77777777" w:rsidTr="00A870AA">
        <w:trPr>
          <w:trHeight w:val="29"/>
        </w:trPr>
        <w:tc>
          <w:tcPr>
            <w:tcW w:w="1911" w:type="dxa"/>
            <w:tcBorders>
              <w:top w:val="nil"/>
              <w:left w:val="single" w:sz="4" w:space="0" w:color="auto"/>
              <w:bottom w:val="nil"/>
              <w:right w:val="single" w:sz="4" w:space="0" w:color="auto"/>
            </w:tcBorders>
          </w:tcPr>
          <w:p w14:paraId="4AD7F854"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A5E8CD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4E54F8"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01E9CC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CA_n3B_BCS0</w:t>
            </w:r>
          </w:p>
        </w:tc>
        <w:tc>
          <w:tcPr>
            <w:tcW w:w="1785" w:type="dxa"/>
            <w:tcBorders>
              <w:top w:val="nil"/>
              <w:left w:val="single" w:sz="4" w:space="0" w:color="auto"/>
              <w:bottom w:val="nil"/>
              <w:right w:val="single" w:sz="4" w:space="0" w:color="auto"/>
            </w:tcBorders>
            <w:vAlign w:val="center"/>
          </w:tcPr>
          <w:p w14:paraId="6170C99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E99B689" w14:textId="77777777" w:rsidTr="00A870AA">
        <w:trPr>
          <w:trHeight w:val="29"/>
        </w:trPr>
        <w:tc>
          <w:tcPr>
            <w:tcW w:w="1911" w:type="dxa"/>
            <w:tcBorders>
              <w:top w:val="nil"/>
              <w:left w:val="single" w:sz="4" w:space="0" w:color="auto"/>
              <w:bottom w:val="nil"/>
              <w:right w:val="single" w:sz="4" w:space="0" w:color="auto"/>
            </w:tcBorders>
          </w:tcPr>
          <w:p w14:paraId="221DFD67"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38F0C7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DF20D4"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7FB43F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7D6AA06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D1998DC" w14:textId="77777777" w:rsidTr="00A870AA">
        <w:trPr>
          <w:trHeight w:val="29"/>
        </w:trPr>
        <w:tc>
          <w:tcPr>
            <w:tcW w:w="1911" w:type="dxa"/>
            <w:tcBorders>
              <w:top w:val="nil"/>
              <w:left w:val="single" w:sz="4" w:space="0" w:color="auto"/>
              <w:bottom w:val="single" w:sz="4" w:space="0" w:color="auto"/>
              <w:right w:val="single" w:sz="4" w:space="0" w:color="auto"/>
            </w:tcBorders>
          </w:tcPr>
          <w:p w14:paraId="69FC9B7B"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AE5A55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03A98D"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28C8EF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4555869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CFBF2DA" w14:textId="77777777" w:rsidTr="00A870AA">
        <w:trPr>
          <w:trHeight w:val="29"/>
        </w:trPr>
        <w:tc>
          <w:tcPr>
            <w:tcW w:w="1911" w:type="dxa"/>
            <w:tcBorders>
              <w:top w:val="single" w:sz="4" w:space="0" w:color="auto"/>
              <w:left w:val="single" w:sz="4" w:space="0" w:color="auto"/>
              <w:bottom w:val="nil"/>
              <w:right w:val="single" w:sz="4" w:space="0" w:color="auto"/>
            </w:tcBorders>
          </w:tcPr>
          <w:p w14:paraId="5A0A24B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CA_n1A-n3B-n7B-n28A</w:t>
            </w:r>
          </w:p>
        </w:tc>
        <w:tc>
          <w:tcPr>
            <w:tcW w:w="2038" w:type="dxa"/>
            <w:tcBorders>
              <w:top w:val="single" w:sz="4" w:space="0" w:color="auto"/>
              <w:left w:val="single" w:sz="4" w:space="0" w:color="auto"/>
              <w:bottom w:val="nil"/>
              <w:right w:val="single" w:sz="4" w:space="0" w:color="auto"/>
            </w:tcBorders>
          </w:tcPr>
          <w:p w14:paraId="52302107"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CA_n7B</w:t>
            </w:r>
          </w:p>
          <w:p w14:paraId="1B6FF67E"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CA_n1A-n3A</w:t>
            </w:r>
          </w:p>
          <w:p w14:paraId="314FF74C"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CA_n1A-n7A</w:t>
            </w:r>
          </w:p>
          <w:p w14:paraId="63CEE8F0"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CA_n1A-n28A</w:t>
            </w:r>
          </w:p>
          <w:p w14:paraId="13CB2039"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CA_n3A-n7A</w:t>
            </w:r>
          </w:p>
          <w:p w14:paraId="729FE6CC"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CA_n3A-n28A</w:t>
            </w:r>
          </w:p>
          <w:p w14:paraId="7B6613D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16154448"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8E931C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3527A54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0</w:t>
            </w:r>
          </w:p>
        </w:tc>
      </w:tr>
      <w:tr w:rsidR="00C06FA5" w:rsidRPr="00C06FA5" w14:paraId="1DEBC71C" w14:textId="77777777" w:rsidTr="00A870AA">
        <w:trPr>
          <w:trHeight w:val="29"/>
        </w:trPr>
        <w:tc>
          <w:tcPr>
            <w:tcW w:w="1911" w:type="dxa"/>
            <w:tcBorders>
              <w:top w:val="nil"/>
              <w:left w:val="single" w:sz="4" w:space="0" w:color="auto"/>
              <w:bottom w:val="nil"/>
              <w:right w:val="single" w:sz="4" w:space="0" w:color="auto"/>
            </w:tcBorders>
          </w:tcPr>
          <w:p w14:paraId="78A0642B"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C2FB0B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9A65DF"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A42E14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CA_n3B_BCS0</w:t>
            </w:r>
          </w:p>
        </w:tc>
        <w:tc>
          <w:tcPr>
            <w:tcW w:w="1785" w:type="dxa"/>
            <w:tcBorders>
              <w:top w:val="nil"/>
              <w:left w:val="single" w:sz="4" w:space="0" w:color="auto"/>
              <w:bottom w:val="nil"/>
              <w:right w:val="single" w:sz="4" w:space="0" w:color="auto"/>
            </w:tcBorders>
            <w:vAlign w:val="center"/>
          </w:tcPr>
          <w:p w14:paraId="12C8016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2DCE204" w14:textId="77777777" w:rsidTr="00A870AA">
        <w:trPr>
          <w:trHeight w:val="29"/>
        </w:trPr>
        <w:tc>
          <w:tcPr>
            <w:tcW w:w="1911" w:type="dxa"/>
            <w:tcBorders>
              <w:top w:val="nil"/>
              <w:left w:val="single" w:sz="4" w:space="0" w:color="auto"/>
              <w:bottom w:val="nil"/>
              <w:right w:val="single" w:sz="4" w:space="0" w:color="auto"/>
            </w:tcBorders>
          </w:tcPr>
          <w:p w14:paraId="79423118"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B62613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37C88F"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F15C02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CA_n7B_BCS0</w:t>
            </w:r>
          </w:p>
        </w:tc>
        <w:tc>
          <w:tcPr>
            <w:tcW w:w="1785" w:type="dxa"/>
            <w:tcBorders>
              <w:top w:val="nil"/>
              <w:left w:val="single" w:sz="4" w:space="0" w:color="auto"/>
              <w:bottom w:val="nil"/>
              <w:right w:val="single" w:sz="4" w:space="0" w:color="auto"/>
            </w:tcBorders>
            <w:vAlign w:val="center"/>
          </w:tcPr>
          <w:p w14:paraId="6078BC4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624EED3" w14:textId="77777777" w:rsidTr="00A870AA">
        <w:trPr>
          <w:trHeight w:val="29"/>
        </w:trPr>
        <w:tc>
          <w:tcPr>
            <w:tcW w:w="1911" w:type="dxa"/>
            <w:tcBorders>
              <w:top w:val="nil"/>
              <w:left w:val="single" w:sz="4" w:space="0" w:color="auto"/>
              <w:bottom w:val="single" w:sz="4" w:space="0" w:color="auto"/>
              <w:right w:val="single" w:sz="4" w:space="0" w:color="auto"/>
            </w:tcBorders>
          </w:tcPr>
          <w:p w14:paraId="3ED77996"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B6049E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011284"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C3030E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2FD053A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489A159" w14:textId="77777777" w:rsidTr="00A870AA">
        <w:trPr>
          <w:trHeight w:val="29"/>
        </w:trPr>
        <w:tc>
          <w:tcPr>
            <w:tcW w:w="1911" w:type="dxa"/>
            <w:tcBorders>
              <w:top w:val="single" w:sz="4" w:space="0" w:color="auto"/>
              <w:left w:val="single" w:sz="4" w:space="0" w:color="auto"/>
              <w:bottom w:val="nil"/>
              <w:right w:val="single" w:sz="4" w:space="0" w:color="auto"/>
            </w:tcBorders>
          </w:tcPr>
          <w:p w14:paraId="31EAFC5B"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CA_n1A-n3A-n7A-n38A</w:t>
            </w:r>
            <w:r w:rsidRPr="00C06FA5">
              <w:rPr>
                <w:rFonts w:ascii="Arial" w:eastAsia="宋体"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1EDFF18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0415994"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16499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01158D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1AF4C942" w14:textId="77777777" w:rsidTr="00A870AA">
        <w:trPr>
          <w:trHeight w:val="29"/>
        </w:trPr>
        <w:tc>
          <w:tcPr>
            <w:tcW w:w="1911" w:type="dxa"/>
            <w:tcBorders>
              <w:top w:val="nil"/>
              <w:left w:val="single" w:sz="4" w:space="0" w:color="auto"/>
              <w:bottom w:val="nil"/>
              <w:right w:val="single" w:sz="4" w:space="0" w:color="auto"/>
            </w:tcBorders>
          </w:tcPr>
          <w:p w14:paraId="2EFF8F20"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D22968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F52244"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1305C2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74C08A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2FDBE7C" w14:textId="77777777" w:rsidTr="00A870AA">
        <w:trPr>
          <w:trHeight w:val="29"/>
        </w:trPr>
        <w:tc>
          <w:tcPr>
            <w:tcW w:w="1911" w:type="dxa"/>
            <w:tcBorders>
              <w:top w:val="nil"/>
              <w:left w:val="single" w:sz="4" w:space="0" w:color="auto"/>
              <w:bottom w:val="nil"/>
              <w:right w:val="single" w:sz="4" w:space="0" w:color="auto"/>
            </w:tcBorders>
          </w:tcPr>
          <w:p w14:paraId="3BD9B39B"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9CC17D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BBD82B"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260B88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393AA6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ADC3327" w14:textId="77777777" w:rsidTr="00A870AA">
        <w:trPr>
          <w:trHeight w:val="29"/>
        </w:trPr>
        <w:tc>
          <w:tcPr>
            <w:tcW w:w="1911" w:type="dxa"/>
            <w:tcBorders>
              <w:top w:val="nil"/>
              <w:left w:val="single" w:sz="4" w:space="0" w:color="auto"/>
              <w:bottom w:val="single" w:sz="4" w:space="0" w:color="auto"/>
              <w:right w:val="single" w:sz="4" w:space="0" w:color="auto"/>
            </w:tcBorders>
          </w:tcPr>
          <w:p w14:paraId="1B817F4E"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1FD882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5D68E9"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88E683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A41015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4FF9877" w14:textId="77777777" w:rsidTr="00A870AA">
        <w:trPr>
          <w:trHeight w:val="29"/>
        </w:trPr>
        <w:tc>
          <w:tcPr>
            <w:tcW w:w="1911" w:type="dxa"/>
            <w:tcBorders>
              <w:top w:val="single" w:sz="4" w:space="0" w:color="auto"/>
              <w:left w:val="single" w:sz="4" w:space="0" w:color="auto"/>
              <w:bottom w:val="nil"/>
              <w:right w:val="single" w:sz="4" w:space="0" w:color="auto"/>
            </w:tcBorders>
          </w:tcPr>
          <w:p w14:paraId="7CA337E1"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CA_n1(2A)-n3A-n7A-n38A</w:t>
            </w:r>
            <w:r w:rsidRPr="00C06FA5">
              <w:rPr>
                <w:rFonts w:ascii="Arial" w:eastAsia="Times New Roman"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1CA3B55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F709529"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17157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699F72A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0</w:t>
            </w:r>
          </w:p>
        </w:tc>
      </w:tr>
      <w:tr w:rsidR="00C06FA5" w:rsidRPr="00C06FA5" w14:paraId="1599FFC4" w14:textId="77777777" w:rsidTr="00A870AA">
        <w:trPr>
          <w:trHeight w:val="29"/>
        </w:trPr>
        <w:tc>
          <w:tcPr>
            <w:tcW w:w="1911" w:type="dxa"/>
            <w:tcBorders>
              <w:top w:val="nil"/>
              <w:left w:val="single" w:sz="4" w:space="0" w:color="auto"/>
              <w:bottom w:val="nil"/>
              <w:right w:val="single" w:sz="4" w:space="0" w:color="auto"/>
            </w:tcBorders>
          </w:tcPr>
          <w:p w14:paraId="7C88CE7D"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76699A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209805"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B74CC2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ACA152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C52D7D7" w14:textId="77777777" w:rsidTr="00A870AA">
        <w:trPr>
          <w:trHeight w:val="29"/>
        </w:trPr>
        <w:tc>
          <w:tcPr>
            <w:tcW w:w="1911" w:type="dxa"/>
            <w:tcBorders>
              <w:top w:val="nil"/>
              <w:left w:val="single" w:sz="4" w:space="0" w:color="auto"/>
              <w:bottom w:val="nil"/>
              <w:right w:val="single" w:sz="4" w:space="0" w:color="auto"/>
            </w:tcBorders>
          </w:tcPr>
          <w:p w14:paraId="4FF5B514"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030A6E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80595F"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7F1366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BFE8C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FFB1AC6" w14:textId="77777777" w:rsidTr="00A870AA">
        <w:trPr>
          <w:trHeight w:val="29"/>
        </w:trPr>
        <w:tc>
          <w:tcPr>
            <w:tcW w:w="1911" w:type="dxa"/>
            <w:tcBorders>
              <w:top w:val="nil"/>
              <w:left w:val="single" w:sz="4" w:space="0" w:color="auto"/>
              <w:bottom w:val="single" w:sz="4" w:space="0" w:color="auto"/>
              <w:right w:val="single" w:sz="4" w:space="0" w:color="auto"/>
            </w:tcBorders>
          </w:tcPr>
          <w:p w14:paraId="512F2527"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8B11F0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007C40"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3AB973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78D5DFE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BE0A525" w14:textId="77777777" w:rsidTr="00A870AA">
        <w:trPr>
          <w:trHeight w:val="29"/>
        </w:trPr>
        <w:tc>
          <w:tcPr>
            <w:tcW w:w="1911" w:type="dxa"/>
            <w:tcBorders>
              <w:top w:val="single" w:sz="4" w:space="0" w:color="auto"/>
              <w:left w:val="single" w:sz="4" w:space="0" w:color="auto"/>
              <w:bottom w:val="nil"/>
              <w:right w:val="single" w:sz="4" w:space="0" w:color="auto"/>
            </w:tcBorders>
          </w:tcPr>
          <w:p w14:paraId="1F3EFBF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CA_n1A-n3B-n7A-n38A</w:t>
            </w:r>
            <w:r w:rsidRPr="00C06FA5">
              <w:rPr>
                <w:rFonts w:ascii="Arial" w:eastAsia="Times New Roman"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E550AF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F93B16E"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00A85C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EBBF63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0</w:t>
            </w:r>
          </w:p>
        </w:tc>
      </w:tr>
      <w:tr w:rsidR="00C06FA5" w:rsidRPr="00C06FA5" w14:paraId="55EDBB97" w14:textId="77777777" w:rsidTr="00A870AA">
        <w:trPr>
          <w:trHeight w:val="29"/>
        </w:trPr>
        <w:tc>
          <w:tcPr>
            <w:tcW w:w="1911" w:type="dxa"/>
            <w:tcBorders>
              <w:top w:val="nil"/>
              <w:left w:val="single" w:sz="4" w:space="0" w:color="auto"/>
              <w:bottom w:val="nil"/>
              <w:right w:val="single" w:sz="4" w:space="0" w:color="auto"/>
            </w:tcBorders>
          </w:tcPr>
          <w:p w14:paraId="042C5323"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37E1F4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821400"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46027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75DA61F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E208C07" w14:textId="77777777" w:rsidTr="00A870AA">
        <w:trPr>
          <w:trHeight w:val="29"/>
        </w:trPr>
        <w:tc>
          <w:tcPr>
            <w:tcW w:w="1911" w:type="dxa"/>
            <w:tcBorders>
              <w:top w:val="nil"/>
              <w:left w:val="single" w:sz="4" w:space="0" w:color="auto"/>
              <w:bottom w:val="nil"/>
              <w:right w:val="single" w:sz="4" w:space="0" w:color="auto"/>
            </w:tcBorders>
          </w:tcPr>
          <w:p w14:paraId="1C427A55"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D5BC6A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DFC75D"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7EFE91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9CDFAE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E393496" w14:textId="77777777" w:rsidTr="00A870AA">
        <w:trPr>
          <w:trHeight w:val="29"/>
        </w:trPr>
        <w:tc>
          <w:tcPr>
            <w:tcW w:w="1911" w:type="dxa"/>
            <w:tcBorders>
              <w:top w:val="nil"/>
              <w:left w:val="single" w:sz="4" w:space="0" w:color="auto"/>
              <w:bottom w:val="single" w:sz="4" w:space="0" w:color="auto"/>
              <w:right w:val="single" w:sz="4" w:space="0" w:color="auto"/>
            </w:tcBorders>
          </w:tcPr>
          <w:p w14:paraId="61A89CEB"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C98BBF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6EB47D"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40EF22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7C6BCA3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E0541F1" w14:textId="77777777" w:rsidTr="00A870AA">
        <w:trPr>
          <w:trHeight w:val="29"/>
        </w:trPr>
        <w:tc>
          <w:tcPr>
            <w:tcW w:w="1911" w:type="dxa"/>
            <w:tcBorders>
              <w:top w:val="single" w:sz="4" w:space="0" w:color="auto"/>
              <w:left w:val="single" w:sz="4" w:space="0" w:color="auto"/>
              <w:bottom w:val="nil"/>
              <w:right w:val="single" w:sz="4" w:space="0" w:color="auto"/>
            </w:tcBorders>
          </w:tcPr>
          <w:p w14:paraId="03A3368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CA_n1(2A)-n3B-n7A-n38A</w:t>
            </w:r>
            <w:r w:rsidRPr="00C06FA5">
              <w:rPr>
                <w:rFonts w:ascii="Arial" w:eastAsia="Times New Roman"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276FE9A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0B639B3D"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747386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524B4E3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0</w:t>
            </w:r>
          </w:p>
        </w:tc>
      </w:tr>
      <w:tr w:rsidR="00C06FA5" w:rsidRPr="00C06FA5" w14:paraId="440F5705" w14:textId="77777777" w:rsidTr="00A870AA">
        <w:trPr>
          <w:trHeight w:val="29"/>
        </w:trPr>
        <w:tc>
          <w:tcPr>
            <w:tcW w:w="1911" w:type="dxa"/>
            <w:tcBorders>
              <w:top w:val="nil"/>
              <w:left w:val="single" w:sz="4" w:space="0" w:color="auto"/>
              <w:bottom w:val="nil"/>
              <w:right w:val="single" w:sz="4" w:space="0" w:color="auto"/>
            </w:tcBorders>
          </w:tcPr>
          <w:p w14:paraId="1ABF94D8"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2BDD13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105EBD"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A0F22C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51B5BC8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EA1D9B5" w14:textId="77777777" w:rsidTr="00A870AA">
        <w:trPr>
          <w:trHeight w:val="29"/>
        </w:trPr>
        <w:tc>
          <w:tcPr>
            <w:tcW w:w="1911" w:type="dxa"/>
            <w:tcBorders>
              <w:top w:val="nil"/>
              <w:left w:val="single" w:sz="4" w:space="0" w:color="auto"/>
              <w:bottom w:val="nil"/>
              <w:right w:val="single" w:sz="4" w:space="0" w:color="auto"/>
            </w:tcBorders>
          </w:tcPr>
          <w:p w14:paraId="1B8A46F1"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2D0432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ACDA1A"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437F45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1A629E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910E90C" w14:textId="77777777" w:rsidTr="00A870AA">
        <w:trPr>
          <w:trHeight w:val="29"/>
        </w:trPr>
        <w:tc>
          <w:tcPr>
            <w:tcW w:w="1911" w:type="dxa"/>
            <w:tcBorders>
              <w:top w:val="nil"/>
              <w:left w:val="single" w:sz="4" w:space="0" w:color="auto"/>
              <w:bottom w:val="single" w:sz="4" w:space="0" w:color="auto"/>
              <w:right w:val="single" w:sz="4" w:space="0" w:color="auto"/>
            </w:tcBorders>
          </w:tcPr>
          <w:p w14:paraId="3229D257"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977286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56A8C0"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694AEB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0FF313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5E7D930" w14:textId="77777777" w:rsidTr="00A870AA">
        <w:trPr>
          <w:trHeight w:val="29"/>
        </w:trPr>
        <w:tc>
          <w:tcPr>
            <w:tcW w:w="1911" w:type="dxa"/>
            <w:tcBorders>
              <w:top w:val="single" w:sz="4" w:space="0" w:color="auto"/>
              <w:left w:val="single" w:sz="4" w:space="0" w:color="auto"/>
              <w:bottom w:val="nil"/>
              <w:right w:val="single" w:sz="4" w:space="0" w:color="auto"/>
            </w:tcBorders>
          </w:tcPr>
          <w:p w14:paraId="08C93CD1"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CA_n1A-n3(2A)-n7A-n38A</w:t>
            </w:r>
            <w:r w:rsidRPr="00C06FA5">
              <w:rPr>
                <w:rFonts w:ascii="Arial" w:eastAsia="Times New Roman"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2B2ECE0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DA2D3E9"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AA864A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92AB17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0</w:t>
            </w:r>
          </w:p>
        </w:tc>
      </w:tr>
      <w:tr w:rsidR="00C06FA5" w:rsidRPr="00C06FA5" w14:paraId="15BD4DCF" w14:textId="77777777" w:rsidTr="00A870AA">
        <w:trPr>
          <w:trHeight w:val="29"/>
        </w:trPr>
        <w:tc>
          <w:tcPr>
            <w:tcW w:w="1911" w:type="dxa"/>
            <w:tcBorders>
              <w:top w:val="nil"/>
              <w:left w:val="single" w:sz="4" w:space="0" w:color="auto"/>
              <w:bottom w:val="nil"/>
              <w:right w:val="single" w:sz="4" w:space="0" w:color="auto"/>
            </w:tcBorders>
          </w:tcPr>
          <w:p w14:paraId="7A83B291"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966645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24BE50"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4A5F94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CA_n3(2A)_BCS1</w:t>
            </w:r>
          </w:p>
        </w:tc>
        <w:tc>
          <w:tcPr>
            <w:tcW w:w="1785" w:type="dxa"/>
            <w:tcBorders>
              <w:top w:val="nil"/>
              <w:left w:val="single" w:sz="4" w:space="0" w:color="auto"/>
              <w:bottom w:val="nil"/>
              <w:right w:val="single" w:sz="4" w:space="0" w:color="auto"/>
            </w:tcBorders>
            <w:vAlign w:val="center"/>
          </w:tcPr>
          <w:p w14:paraId="3E59CA9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394CF15" w14:textId="77777777" w:rsidTr="00A870AA">
        <w:trPr>
          <w:trHeight w:val="29"/>
        </w:trPr>
        <w:tc>
          <w:tcPr>
            <w:tcW w:w="1911" w:type="dxa"/>
            <w:tcBorders>
              <w:top w:val="nil"/>
              <w:left w:val="single" w:sz="4" w:space="0" w:color="auto"/>
              <w:bottom w:val="nil"/>
              <w:right w:val="single" w:sz="4" w:space="0" w:color="auto"/>
            </w:tcBorders>
          </w:tcPr>
          <w:p w14:paraId="1A5EC0F7"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01D712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8A2867"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33CC55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D6B973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A07E18F" w14:textId="77777777" w:rsidTr="00A870AA">
        <w:trPr>
          <w:trHeight w:val="29"/>
        </w:trPr>
        <w:tc>
          <w:tcPr>
            <w:tcW w:w="1911" w:type="dxa"/>
            <w:tcBorders>
              <w:top w:val="nil"/>
              <w:left w:val="single" w:sz="4" w:space="0" w:color="auto"/>
              <w:bottom w:val="single" w:sz="4" w:space="0" w:color="auto"/>
              <w:right w:val="single" w:sz="4" w:space="0" w:color="auto"/>
            </w:tcBorders>
          </w:tcPr>
          <w:p w14:paraId="6ED928A6"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BF9683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1F957E"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8B6CD4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7ECFF3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660F6AF" w14:textId="77777777" w:rsidTr="00A870AA">
        <w:trPr>
          <w:trHeight w:val="29"/>
        </w:trPr>
        <w:tc>
          <w:tcPr>
            <w:tcW w:w="1911" w:type="dxa"/>
            <w:tcBorders>
              <w:top w:val="single" w:sz="4" w:space="0" w:color="auto"/>
              <w:left w:val="single" w:sz="4" w:space="0" w:color="auto"/>
              <w:bottom w:val="nil"/>
              <w:right w:val="single" w:sz="4" w:space="0" w:color="auto"/>
            </w:tcBorders>
          </w:tcPr>
          <w:p w14:paraId="5B64F91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CA_n1(2A)-n3(2A)-n7A-n38A</w:t>
            </w:r>
            <w:r w:rsidRPr="00C06FA5">
              <w:rPr>
                <w:rFonts w:ascii="Arial" w:eastAsia="Times New Roman"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BB51F3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7E7BEA87"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2E143E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46F7400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0</w:t>
            </w:r>
          </w:p>
        </w:tc>
      </w:tr>
      <w:tr w:rsidR="00C06FA5" w:rsidRPr="00C06FA5" w14:paraId="18A9F514" w14:textId="77777777" w:rsidTr="00A870AA">
        <w:trPr>
          <w:trHeight w:val="29"/>
        </w:trPr>
        <w:tc>
          <w:tcPr>
            <w:tcW w:w="1911" w:type="dxa"/>
            <w:tcBorders>
              <w:top w:val="nil"/>
              <w:left w:val="single" w:sz="4" w:space="0" w:color="auto"/>
              <w:bottom w:val="nil"/>
              <w:right w:val="single" w:sz="4" w:space="0" w:color="auto"/>
            </w:tcBorders>
          </w:tcPr>
          <w:p w14:paraId="20E467C0"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56CF1D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877F34"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27D88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CA_n3(2A)_BCS1</w:t>
            </w:r>
          </w:p>
        </w:tc>
        <w:tc>
          <w:tcPr>
            <w:tcW w:w="1785" w:type="dxa"/>
            <w:tcBorders>
              <w:top w:val="nil"/>
              <w:left w:val="single" w:sz="4" w:space="0" w:color="auto"/>
              <w:bottom w:val="nil"/>
              <w:right w:val="single" w:sz="4" w:space="0" w:color="auto"/>
            </w:tcBorders>
            <w:vAlign w:val="center"/>
          </w:tcPr>
          <w:p w14:paraId="5FAA05B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337528E" w14:textId="77777777" w:rsidTr="00A870AA">
        <w:trPr>
          <w:trHeight w:val="29"/>
        </w:trPr>
        <w:tc>
          <w:tcPr>
            <w:tcW w:w="1911" w:type="dxa"/>
            <w:tcBorders>
              <w:top w:val="nil"/>
              <w:left w:val="single" w:sz="4" w:space="0" w:color="auto"/>
              <w:bottom w:val="nil"/>
              <w:right w:val="single" w:sz="4" w:space="0" w:color="auto"/>
            </w:tcBorders>
          </w:tcPr>
          <w:p w14:paraId="4B2BD190"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B135E3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129389"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0B2DF1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925338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6D7D9E3" w14:textId="77777777" w:rsidTr="00A870AA">
        <w:trPr>
          <w:trHeight w:val="29"/>
        </w:trPr>
        <w:tc>
          <w:tcPr>
            <w:tcW w:w="1911" w:type="dxa"/>
            <w:tcBorders>
              <w:top w:val="nil"/>
              <w:left w:val="single" w:sz="4" w:space="0" w:color="auto"/>
              <w:bottom w:val="single" w:sz="4" w:space="0" w:color="auto"/>
              <w:right w:val="single" w:sz="4" w:space="0" w:color="auto"/>
            </w:tcBorders>
          </w:tcPr>
          <w:p w14:paraId="2C67037A"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6FD3CC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10A55C"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65A48DD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74E16B2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27779C9" w14:textId="77777777" w:rsidTr="00A870AA">
        <w:trPr>
          <w:trHeight w:val="29"/>
        </w:trPr>
        <w:tc>
          <w:tcPr>
            <w:tcW w:w="1911" w:type="dxa"/>
            <w:tcBorders>
              <w:top w:val="single" w:sz="4" w:space="0" w:color="auto"/>
              <w:left w:val="single" w:sz="4" w:space="0" w:color="auto"/>
              <w:bottom w:val="nil"/>
              <w:right w:val="single" w:sz="4" w:space="0" w:color="auto"/>
            </w:tcBorders>
          </w:tcPr>
          <w:p w14:paraId="21CE878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CA_n1A-n3A-n7A-n67A</w:t>
            </w:r>
          </w:p>
        </w:tc>
        <w:tc>
          <w:tcPr>
            <w:tcW w:w="2038" w:type="dxa"/>
            <w:tcBorders>
              <w:top w:val="single" w:sz="4" w:space="0" w:color="auto"/>
              <w:left w:val="single" w:sz="4" w:space="0" w:color="auto"/>
              <w:bottom w:val="nil"/>
              <w:right w:val="single" w:sz="4" w:space="0" w:color="auto"/>
            </w:tcBorders>
          </w:tcPr>
          <w:p w14:paraId="0B32D48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CA_n1A-n3A</w:t>
            </w:r>
          </w:p>
          <w:p w14:paraId="38105AF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CA_n1A-n7A</w:t>
            </w:r>
          </w:p>
          <w:p w14:paraId="667EB5B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260DC3E3"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9209AD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72E190A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A16BEE8" w14:textId="77777777" w:rsidTr="00A870AA">
        <w:trPr>
          <w:trHeight w:val="29"/>
        </w:trPr>
        <w:tc>
          <w:tcPr>
            <w:tcW w:w="1911" w:type="dxa"/>
            <w:tcBorders>
              <w:top w:val="nil"/>
              <w:left w:val="single" w:sz="4" w:space="0" w:color="auto"/>
              <w:bottom w:val="nil"/>
              <w:right w:val="single" w:sz="4" w:space="0" w:color="auto"/>
            </w:tcBorders>
          </w:tcPr>
          <w:p w14:paraId="4C87FE7E"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83B05E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5D8E56"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F2A4DE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4FBC73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A05CCA8" w14:textId="77777777" w:rsidTr="00A870AA">
        <w:trPr>
          <w:trHeight w:val="29"/>
        </w:trPr>
        <w:tc>
          <w:tcPr>
            <w:tcW w:w="1911" w:type="dxa"/>
            <w:tcBorders>
              <w:top w:val="nil"/>
              <w:left w:val="single" w:sz="4" w:space="0" w:color="auto"/>
              <w:bottom w:val="nil"/>
              <w:right w:val="single" w:sz="4" w:space="0" w:color="auto"/>
            </w:tcBorders>
          </w:tcPr>
          <w:p w14:paraId="35A6A505"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515896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4442E7"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3C76AA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452DD6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18278CC" w14:textId="77777777" w:rsidTr="00A870AA">
        <w:trPr>
          <w:trHeight w:val="29"/>
        </w:trPr>
        <w:tc>
          <w:tcPr>
            <w:tcW w:w="1911" w:type="dxa"/>
            <w:tcBorders>
              <w:top w:val="nil"/>
              <w:left w:val="single" w:sz="4" w:space="0" w:color="auto"/>
              <w:bottom w:val="single" w:sz="4" w:space="0" w:color="auto"/>
              <w:right w:val="single" w:sz="4" w:space="0" w:color="auto"/>
            </w:tcBorders>
          </w:tcPr>
          <w:p w14:paraId="0B892100"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6C3B9E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C039B3"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2724CE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5FC778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1A39CDA" w14:textId="77777777" w:rsidTr="00A870AA">
        <w:trPr>
          <w:trHeight w:val="29"/>
        </w:trPr>
        <w:tc>
          <w:tcPr>
            <w:tcW w:w="1911" w:type="dxa"/>
            <w:tcBorders>
              <w:top w:val="single" w:sz="4" w:space="0" w:color="auto"/>
              <w:left w:val="single" w:sz="4" w:space="0" w:color="auto"/>
              <w:bottom w:val="nil"/>
              <w:right w:val="single" w:sz="4" w:space="0" w:color="auto"/>
            </w:tcBorders>
          </w:tcPr>
          <w:p w14:paraId="0560DC2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CA_n1A-n3A-n7A-n75A</w:t>
            </w:r>
          </w:p>
        </w:tc>
        <w:tc>
          <w:tcPr>
            <w:tcW w:w="2038" w:type="dxa"/>
            <w:tcBorders>
              <w:top w:val="single" w:sz="4" w:space="0" w:color="auto"/>
              <w:left w:val="single" w:sz="4" w:space="0" w:color="auto"/>
              <w:bottom w:val="nil"/>
              <w:right w:val="single" w:sz="4" w:space="0" w:color="auto"/>
            </w:tcBorders>
          </w:tcPr>
          <w:p w14:paraId="6FEAF79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w:t>
            </w:r>
          </w:p>
        </w:tc>
        <w:tc>
          <w:tcPr>
            <w:tcW w:w="922" w:type="dxa"/>
            <w:tcBorders>
              <w:top w:val="single" w:sz="4" w:space="0" w:color="auto"/>
              <w:left w:val="single" w:sz="4" w:space="0" w:color="auto"/>
              <w:bottom w:val="single" w:sz="4" w:space="0" w:color="auto"/>
              <w:right w:val="single" w:sz="4" w:space="0" w:color="auto"/>
            </w:tcBorders>
          </w:tcPr>
          <w:p w14:paraId="242A7539"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BDFD9D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25B591B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15250CCB" w14:textId="77777777" w:rsidTr="00A870AA">
        <w:trPr>
          <w:trHeight w:val="29"/>
        </w:trPr>
        <w:tc>
          <w:tcPr>
            <w:tcW w:w="1911" w:type="dxa"/>
            <w:tcBorders>
              <w:top w:val="nil"/>
              <w:left w:val="single" w:sz="4" w:space="0" w:color="auto"/>
              <w:bottom w:val="nil"/>
              <w:right w:val="single" w:sz="4" w:space="0" w:color="auto"/>
            </w:tcBorders>
          </w:tcPr>
          <w:p w14:paraId="3CC537B4"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4F6CC6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0D8236"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0491AF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n3 channel bandwidths in Table 5.3.5-1</w:t>
            </w:r>
          </w:p>
        </w:tc>
        <w:tc>
          <w:tcPr>
            <w:tcW w:w="1785" w:type="dxa"/>
            <w:tcBorders>
              <w:top w:val="nil"/>
              <w:left w:val="single" w:sz="4" w:space="0" w:color="auto"/>
              <w:bottom w:val="nil"/>
              <w:right w:val="single" w:sz="4" w:space="0" w:color="auto"/>
            </w:tcBorders>
            <w:vAlign w:val="center"/>
          </w:tcPr>
          <w:p w14:paraId="5F9C95A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F91557C" w14:textId="77777777" w:rsidTr="00A870AA">
        <w:trPr>
          <w:trHeight w:val="29"/>
        </w:trPr>
        <w:tc>
          <w:tcPr>
            <w:tcW w:w="1911" w:type="dxa"/>
            <w:tcBorders>
              <w:top w:val="nil"/>
              <w:left w:val="single" w:sz="4" w:space="0" w:color="auto"/>
              <w:bottom w:val="nil"/>
              <w:right w:val="single" w:sz="4" w:space="0" w:color="auto"/>
            </w:tcBorders>
          </w:tcPr>
          <w:p w14:paraId="49689047"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B73C70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A79CE8"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03B34B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n7 channel bandwidths in Table 5.3.5-1</w:t>
            </w:r>
          </w:p>
        </w:tc>
        <w:tc>
          <w:tcPr>
            <w:tcW w:w="1785" w:type="dxa"/>
            <w:tcBorders>
              <w:top w:val="nil"/>
              <w:left w:val="single" w:sz="4" w:space="0" w:color="auto"/>
              <w:bottom w:val="nil"/>
              <w:right w:val="single" w:sz="4" w:space="0" w:color="auto"/>
            </w:tcBorders>
            <w:vAlign w:val="center"/>
          </w:tcPr>
          <w:p w14:paraId="3A613DE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7DCCFBE" w14:textId="77777777" w:rsidTr="00A870AA">
        <w:trPr>
          <w:trHeight w:val="29"/>
        </w:trPr>
        <w:tc>
          <w:tcPr>
            <w:tcW w:w="1911" w:type="dxa"/>
            <w:tcBorders>
              <w:top w:val="nil"/>
              <w:left w:val="single" w:sz="4" w:space="0" w:color="auto"/>
              <w:bottom w:val="single" w:sz="4" w:space="0" w:color="auto"/>
              <w:right w:val="single" w:sz="4" w:space="0" w:color="auto"/>
            </w:tcBorders>
          </w:tcPr>
          <w:p w14:paraId="45894C37"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F3DAF7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819876"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sz w:val="18"/>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52C2C91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15A9A2F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3F79D31" w14:textId="77777777" w:rsidTr="00A870AA">
        <w:trPr>
          <w:trHeight w:val="29"/>
        </w:trPr>
        <w:tc>
          <w:tcPr>
            <w:tcW w:w="1911" w:type="dxa"/>
            <w:tcBorders>
              <w:top w:val="single" w:sz="4" w:space="0" w:color="auto"/>
              <w:left w:val="single" w:sz="4" w:space="0" w:color="auto"/>
              <w:bottom w:val="nil"/>
              <w:right w:val="single" w:sz="4" w:space="0" w:color="auto"/>
            </w:tcBorders>
          </w:tcPr>
          <w:p w14:paraId="5D1A7DD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CA_n1A-n3A-n7A-n78A</w:t>
            </w:r>
          </w:p>
        </w:tc>
        <w:tc>
          <w:tcPr>
            <w:tcW w:w="2038" w:type="dxa"/>
            <w:tcBorders>
              <w:top w:val="single" w:sz="4" w:space="0" w:color="auto"/>
              <w:left w:val="single" w:sz="4" w:space="0" w:color="auto"/>
              <w:bottom w:val="nil"/>
              <w:right w:val="single" w:sz="4" w:space="0" w:color="auto"/>
            </w:tcBorders>
          </w:tcPr>
          <w:p w14:paraId="5C5AAECB"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CA_n1A-n3A</w:t>
            </w:r>
          </w:p>
          <w:p w14:paraId="1DF08E18"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CA_n1A-n7A</w:t>
            </w:r>
          </w:p>
          <w:p w14:paraId="3087FB39"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CA_n1A-n78A</w:t>
            </w:r>
          </w:p>
          <w:p w14:paraId="6BBD7EA4"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CA_n3A-n7A</w:t>
            </w:r>
          </w:p>
          <w:p w14:paraId="5FB0379D"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CA_n3A-n78A</w:t>
            </w:r>
          </w:p>
          <w:p w14:paraId="06525A6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061F4A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8F2C9E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539C2E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E9DA597" w14:textId="77777777" w:rsidTr="00A870AA">
        <w:trPr>
          <w:trHeight w:val="29"/>
        </w:trPr>
        <w:tc>
          <w:tcPr>
            <w:tcW w:w="1911" w:type="dxa"/>
            <w:tcBorders>
              <w:top w:val="nil"/>
              <w:left w:val="single" w:sz="4" w:space="0" w:color="auto"/>
              <w:bottom w:val="nil"/>
              <w:right w:val="single" w:sz="4" w:space="0" w:color="auto"/>
            </w:tcBorders>
          </w:tcPr>
          <w:p w14:paraId="5D56494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44FE0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D2545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F9985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856378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A6EE9EB" w14:textId="77777777" w:rsidTr="00A870AA">
        <w:trPr>
          <w:trHeight w:val="29"/>
        </w:trPr>
        <w:tc>
          <w:tcPr>
            <w:tcW w:w="1911" w:type="dxa"/>
            <w:tcBorders>
              <w:top w:val="nil"/>
              <w:left w:val="single" w:sz="4" w:space="0" w:color="auto"/>
              <w:bottom w:val="nil"/>
              <w:right w:val="single" w:sz="4" w:space="0" w:color="auto"/>
            </w:tcBorders>
          </w:tcPr>
          <w:p w14:paraId="40E6606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0C50D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87102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883177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827D04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E6B1360" w14:textId="77777777" w:rsidTr="00A870AA">
        <w:trPr>
          <w:trHeight w:val="29"/>
        </w:trPr>
        <w:tc>
          <w:tcPr>
            <w:tcW w:w="1911" w:type="dxa"/>
            <w:tcBorders>
              <w:top w:val="nil"/>
              <w:left w:val="single" w:sz="4" w:space="0" w:color="auto"/>
              <w:bottom w:val="nil"/>
              <w:right w:val="single" w:sz="4" w:space="0" w:color="auto"/>
            </w:tcBorders>
          </w:tcPr>
          <w:p w14:paraId="6C10D54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D3F19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E923F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015DEA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20C56C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49E2A4C" w14:textId="77777777" w:rsidTr="00A870AA">
        <w:trPr>
          <w:trHeight w:val="29"/>
        </w:trPr>
        <w:tc>
          <w:tcPr>
            <w:tcW w:w="1911" w:type="dxa"/>
            <w:tcBorders>
              <w:top w:val="nil"/>
              <w:left w:val="single" w:sz="4" w:space="0" w:color="auto"/>
              <w:bottom w:val="nil"/>
              <w:right w:val="single" w:sz="4" w:space="0" w:color="auto"/>
            </w:tcBorders>
          </w:tcPr>
          <w:p w14:paraId="0CD30AF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595FD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BE32A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DA9834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B1D785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4B5138FE" w14:textId="77777777" w:rsidTr="00A870AA">
        <w:trPr>
          <w:trHeight w:val="29"/>
        </w:trPr>
        <w:tc>
          <w:tcPr>
            <w:tcW w:w="1911" w:type="dxa"/>
            <w:tcBorders>
              <w:top w:val="nil"/>
              <w:left w:val="single" w:sz="4" w:space="0" w:color="auto"/>
              <w:bottom w:val="nil"/>
              <w:right w:val="single" w:sz="4" w:space="0" w:color="auto"/>
            </w:tcBorders>
          </w:tcPr>
          <w:p w14:paraId="32C9822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92ABC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D5693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632D83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79DC9B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A93ED31" w14:textId="77777777" w:rsidTr="00A870AA">
        <w:trPr>
          <w:trHeight w:val="29"/>
        </w:trPr>
        <w:tc>
          <w:tcPr>
            <w:tcW w:w="1911" w:type="dxa"/>
            <w:tcBorders>
              <w:top w:val="nil"/>
              <w:left w:val="single" w:sz="4" w:space="0" w:color="auto"/>
              <w:bottom w:val="nil"/>
              <w:right w:val="single" w:sz="4" w:space="0" w:color="auto"/>
            </w:tcBorders>
          </w:tcPr>
          <w:p w14:paraId="0604403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21477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BE876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F5C591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4D2EB2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F68677B" w14:textId="77777777" w:rsidTr="00A870AA">
        <w:trPr>
          <w:trHeight w:val="29"/>
        </w:trPr>
        <w:tc>
          <w:tcPr>
            <w:tcW w:w="1911" w:type="dxa"/>
            <w:tcBorders>
              <w:top w:val="nil"/>
              <w:left w:val="single" w:sz="4" w:space="0" w:color="auto"/>
              <w:bottom w:val="nil"/>
              <w:right w:val="single" w:sz="4" w:space="0" w:color="auto"/>
            </w:tcBorders>
          </w:tcPr>
          <w:p w14:paraId="27FF493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A8A9B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835FB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6FBDCF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7583EA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82CEDD7" w14:textId="77777777" w:rsidTr="00A870AA">
        <w:trPr>
          <w:trHeight w:val="29"/>
        </w:trPr>
        <w:tc>
          <w:tcPr>
            <w:tcW w:w="1911" w:type="dxa"/>
            <w:tcBorders>
              <w:top w:val="nil"/>
              <w:left w:val="single" w:sz="4" w:space="0" w:color="auto"/>
              <w:bottom w:val="nil"/>
              <w:right w:val="single" w:sz="4" w:space="0" w:color="auto"/>
            </w:tcBorders>
          </w:tcPr>
          <w:p w14:paraId="4356B93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0C638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52DEC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D393CB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7DA990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2</w:t>
            </w:r>
          </w:p>
        </w:tc>
      </w:tr>
      <w:tr w:rsidR="00C06FA5" w:rsidRPr="00C06FA5" w14:paraId="3A4FD10C" w14:textId="77777777" w:rsidTr="00A870AA">
        <w:trPr>
          <w:trHeight w:val="29"/>
        </w:trPr>
        <w:tc>
          <w:tcPr>
            <w:tcW w:w="1911" w:type="dxa"/>
            <w:tcBorders>
              <w:top w:val="nil"/>
              <w:left w:val="single" w:sz="4" w:space="0" w:color="auto"/>
              <w:bottom w:val="nil"/>
              <w:right w:val="single" w:sz="4" w:space="0" w:color="auto"/>
            </w:tcBorders>
          </w:tcPr>
          <w:p w14:paraId="4EAD449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2C6B5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1F657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E8547A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A1B747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E4700D5" w14:textId="77777777" w:rsidTr="00A870AA">
        <w:trPr>
          <w:trHeight w:val="29"/>
        </w:trPr>
        <w:tc>
          <w:tcPr>
            <w:tcW w:w="1911" w:type="dxa"/>
            <w:tcBorders>
              <w:top w:val="nil"/>
              <w:left w:val="single" w:sz="4" w:space="0" w:color="auto"/>
              <w:bottom w:val="nil"/>
              <w:right w:val="single" w:sz="4" w:space="0" w:color="auto"/>
            </w:tcBorders>
          </w:tcPr>
          <w:p w14:paraId="23138EB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5664F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6BF57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1B5276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DB6863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1D70D94" w14:textId="77777777" w:rsidTr="00A870AA">
        <w:trPr>
          <w:trHeight w:val="29"/>
        </w:trPr>
        <w:tc>
          <w:tcPr>
            <w:tcW w:w="1911" w:type="dxa"/>
            <w:tcBorders>
              <w:top w:val="nil"/>
              <w:left w:val="single" w:sz="4" w:space="0" w:color="auto"/>
              <w:bottom w:val="single" w:sz="4" w:space="0" w:color="auto"/>
              <w:right w:val="single" w:sz="4" w:space="0" w:color="auto"/>
            </w:tcBorders>
          </w:tcPr>
          <w:p w14:paraId="44F7CEF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CB763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8283A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B00902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FA6174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8D0F064" w14:textId="77777777" w:rsidTr="00A870AA">
        <w:trPr>
          <w:trHeight w:val="29"/>
        </w:trPr>
        <w:tc>
          <w:tcPr>
            <w:tcW w:w="1911" w:type="dxa"/>
            <w:tcBorders>
              <w:top w:val="nil"/>
              <w:left w:val="single" w:sz="4" w:space="0" w:color="auto"/>
              <w:bottom w:val="nil"/>
              <w:right w:val="single" w:sz="4" w:space="0" w:color="auto"/>
            </w:tcBorders>
          </w:tcPr>
          <w:p w14:paraId="5230AF12" w14:textId="77777777" w:rsidR="00C06FA5" w:rsidRPr="00C06FA5" w:rsidRDefault="00C06FA5" w:rsidP="00C06FA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30B92A3E" w14:textId="77777777" w:rsidR="00C06FA5" w:rsidRPr="00C06FA5" w:rsidRDefault="00C06FA5" w:rsidP="00C06FA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966B28"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Times New Roman" w:hAnsi="Arial" w:cs="Arial"/>
                <w:sz w:val="18"/>
                <w:szCs w:val="18"/>
              </w:rPr>
              <w:t>n1</w:t>
            </w:r>
          </w:p>
        </w:tc>
        <w:tc>
          <w:tcPr>
            <w:tcW w:w="2958" w:type="dxa"/>
            <w:tcBorders>
              <w:top w:val="single" w:sz="4" w:space="0" w:color="auto"/>
              <w:left w:val="single" w:sz="4" w:space="0" w:color="auto"/>
              <w:bottom w:val="single" w:sz="4" w:space="0" w:color="auto"/>
              <w:right w:val="single" w:sz="4" w:space="0" w:color="auto"/>
            </w:tcBorders>
          </w:tcPr>
          <w:p w14:paraId="0799C72F"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Times New Roman" w:hAnsi="Arial" w:cs="Arial"/>
                <w:sz w:val="18"/>
                <w:szCs w:val="18"/>
              </w:rPr>
              <w:t>n1 channel bandwidths in Table 5.3.5-1</w:t>
            </w:r>
          </w:p>
        </w:tc>
        <w:tc>
          <w:tcPr>
            <w:tcW w:w="1785" w:type="dxa"/>
            <w:tcBorders>
              <w:top w:val="single" w:sz="4" w:space="0" w:color="auto"/>
              <w:left w:val="single" w:sz="4" w:space="0" w:color="auto"/>
              <w:bottom w:val="nil"/>
              <w:right w:val="single" w:sz="4" w:space="0" w:color="auto"/>
            </w:tcBorders>
          </w:tcPr>
          <w:p w14:paraId="317B0DE6"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Times New Roman" w:hAnsi="Arial" w:cs="Arial"/>
                <w:sz w:val="18"/>
                <w:szCs w:val="18"/>
              </w:rPr>
              <w:t>4 and 5</w:t>
            </w:r>
          </w:p>
        </w:tc>
      </w:tr>
      <w:tr w:rsidR="00C06FA5" w:rsidRPr="00C06FA5" w14:paraId="3E07A683" w14:textId="77777777" w:rsidTr="00A870AA">
        <w:trPr>
          <w:trHeight w:val="29"/>
        </w:trPr>
        <w:tc>
          <w:tcPr>
            <w:tcW w:w="1911" w:type="dxa"/>
            <w:tcBorders>
              <w:top w:val="nil"/>
              <w:left w:val="single" w:sz="4" w:space="0" w:color="auto"/>
              <w:bottom w:val="nil"/>
              <w:right w:val="single" w:sz="4" w:space="0" w:color="auto"/>
            </w:tcBorders>
          </w:tcPr>
          <w:p w14:paraId="62A3233D" w14:textId="77777777" w:rsidR="00C06FA5" w:rsidRPr="00C06FA5" w:rsidRDefault="00C06FA5" w:rsidP="00C06FA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278BBF1E" w14:textId="77777777" w:rsidR="00C06FA5" w:rsidRPr="00C06FA5" w:rsidRDefault="00C06FA5" w:rsidP="00C06FA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2FA137"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Times New Roman" w:hAnsi="Arial" w:cs="Arial"/>
                <w:sz w:val="18"/>
                <w:szCs w:val="18"/>
              </w:rPr>
              <w:t>n3</w:t>
            </w:r>
          </w:p>
        </w:tc>
        <w:tc>
          <w:tcPr>
            <w:tcW w:w="2958" w:type="dxa"/>
            <w:tcBorders>
              <w:top w:val="single" w:sz="4" w:space="0" w:color="auto"/>
              <w:left w:val="single" w:sz="4" w:space="0" w:color="auto"/>
              <w:bottom w:val="single" w:sz="4" w:space="0" w:color="auto"/>
              <w:right w:val="single" w:sz="4" w:space="0" w:color="auto"/>
            </w:tcBorders>
          </w:tcPr>
          <w:p w14:paraId="3948811D"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Times New Roman" w:hAnsi="Arial" w:cs="Arial"/>
                <w:sz w:val="18"/>
                <w:szCs w:val="18"/>
              </w:rPr>
              <w:t>n3 channel bandwidths in Table 5.3.5-1</w:t>
            </w:r>
          </w:p>
        </w:tc>
        <w:tc>
          <w:tcPr>
            <w:tcW w:w="1785" w:type="dxa"/>
            <w:tcBorders>
              <w:top w:val="nil"/>
              <w:left w:val="single" w:sz="4" w:space="0" w:color="auto"/>
              <w:bottom w:val="nil"/>
              <w:right w:val="single" w:sz="4" w:space="0" w:color="auto"/>
            </w:tcBorders>
          </w:tcPr>
          <w:p w14:paraId="2D8E0FFA" w14:textId="77777777" w:rsidR="00C06FA5" w:rsidRPr="00C06FA5" w:rsidRDefault="00C06FA5" w:rsidP="00C06FA5">
            <w:pPr>
              <w:keepNext/>
              <w:keepLines/>
              <w:spacing w:after="0"/>
              <w:jc w:val="center"/>
              <w:rPr>
                <w:rFonts w:ascii="Arial" w:eastAsia="宋体" w:hAnsi="Arial" w:cs="Arial"/>
                <w:sz w:val="18"/>
                <w:lang w:val="en-US" w:eastAsia="zh-CN" w:bidi="ar"/>
              </w:rPr>
            </w:pPr>
          </w:p>
        </w:tc>
      </w:tr>
      <w:tr w:rsidR="00C06FA5" w:rsidRPr="00C06FA5" w14:paraId="4419E1B5" w14:textId="77777777" w:rsidTr="00A870AA">
        <w:trPr>
          <w:trHeight w:val="29"/>
        </w:trPr>
        <w:tc>
          <w:tcPr>
            <w:tcW w:w="1911" w:type="dxa"/>
            <w:tcBorders>
              <w:top w:val="nil"/>
              <w:left w:val="single" w:sz="4" w:space="0" w:color="auto"/>
              <w:bottom w:val="nil"/>
              <w:right w:val="single" w:sz="4" w:space="0" w:color="auto"/>
            </w:tcBorders>
          </w:tcPr>
          <w:p w14:paraId="468BCE60" w14:textId="77777777" w:rsidR="00C06FA5" w:rsidRPr="00C06FA5" w:rsidRDefault="00C06FA5" w:rsidP="00C06FA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7C790A18" w14:textId="77777777" w:rsidR="00C06FA5" w:rsidRPr="00C06FA5" w:rsidRDefault="00C06FA5" w:rsidP="00C06FA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853706"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Times New Roman" w:hAnsi="Arial" w:cs="Arial"/>
                <w:sz w:val="18"/>
                <w:szCs w:val="18"/>
              </w:rPr>
              <w:t>n7</w:t>
            </w:r>
          </w:p>
        </w:tc>
        <w:tc>
          <w:tcPr>
            <w:tcW w:w="2958" w:type="dxa"/>
            <w:tcBorders>
              <w:top w:val="single" w:sz="4" w:space="0" w:color="auto"/>
              <w:left w:val="single" w:sz="4" w:space="0" w:color="auto"/>
              <w:bottom w:val="single" w:sz="4" w:space="0" w:color="auto"/>
              <w:right w:val="single" w:sz="4" w:space="0" w:color="auto"/>
            </w:tcBorders>
          </w:tcPr>
          <w:p w14:paraId="739CC834"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Times New Roman" w:hAnsi="Arial" w:cs="Arial"/>
                <w:sz w:val="18"/>
                <w:szCs w:val="18"/>
              </w:rPr>
              <w:t>n7 channel bandwidths in Table 5.3.5-1</w:t>
            </w:r>
          </w:p>
        </w:tc>
        <w:tc>
          <w:tcPr>
            <w:tcW w:w="1785" w:type="dxa"/>
            <w:tcBorders>
              <w:top w:val="nil"/>
              <w:left w:val="single" w:sz="4" w:space="0" w:color="auto"/>
              <w:bottom w:val="nil"/>
              <w:right w:val="single" w:sz="4" w:space="0" w:color="auto"/>
            </w:tcBorders>
          </w:tcPr>
          <w:p w14:paraId="60B969BA" w14:textId="77777777" w:rsidR="00C06FA5" w:rsidRPr="00C06FA5" w:rsidRDefault="00C06FA5" w:rsidP="00C06FA5">
            <w:pPr>
              <w:keepNext/>
              <w:keepLines/>
              <w:spacing w:after="0"/>
              <w:jc w:val="center"/>
              <w:rPr>
                <w:rFonts w:ascii="Arial" w:eastAsia="宋体" w:hAnsi="Arial" w:cs="Arial"/>
                <w:sz w:val="18"/>
                <w:lang w:val="en-US" w:eastAsia="zh-CN" w:bidi="ar"/>
              </w:rPr>
            </w:pPr>
          </w:p>
        </w:tc>
      </w:tr>
      <w:tr w:rsidR="00C06FA5" w:rsidRPr="00C06FA5" w14:paraId="372D174C" w14:textId="77777777" w:rsidTr="00A870AA">
        <w:trPr>
          <w:trHeight w:val="29"/>
        </w:trPr>
        <w:tc>
          <w:tcPr>
            <w:tcW w:w="1911" w:type="dxa"/>
            <w:tcBorders>
              <w:top w:val="nil"/>
              <w:left w:val="single" w:sz="4" w:space="0" w:color="auto"/>
              <w:bottom w:val="single" w:sz="4" w:space="0" w:color="auto"/>
              <w:right w:val="single" w:sz="4" w:space="0" w:color="auto"/>
            </w:tcBorders>
          </w:tcPr>
          <w:p w14:paraId="2FF4AE21" w14:textId="77777777" w:rsidR="00C06FA5" w:rsidRPr="00C06FA5" w:rsidRDefault="00C06FA5" w:rsidP="00C06FA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C8E581" w14:textId="77777777" w:rsidR="00C06FA5" w:rsidRPr="00C06FA5" w:rsidRDefault="00C06FA5" w:rsidP="00C06FA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196493"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Times New Roman" w:hAnsi="Arial" w:cs="Arial"/>
                <w:sz w:val="18"/>
                <w:szCs w:val="18"/>
              </w:rPr>
              <w:t>n78</w:t>
            </w:r>
          </w:p>
        </w:tc>
        <w:tc>
          <w:tcPr>
            <w:tcW w:w="2958" w:type="dxa"/>
            <w:tcBorders>
              <w:top w:val="single" w:sz="4" w:space="0" w:color="auto"/>
              <w:left w:val="single" w:sz="4" w:space="0" w:color="auto"/>
              <w:bottom w:val="single" w:sz="4" w:space="0" w:color="auto"/>
              <w:right w:val="single" w:sz="4" w:space="0" w:color="auto"/>
            </w:tcBorders>
          </w:tcPr>
          <w:p w14:paraId="1F3425A9" w14:textId="77777777" w:rsidR="00C06FA5" w:rsidRPr="00C06FA5" w:rsidRDefault="00C06FA5" w:rsidP="00C06FA5">
            <w:pPr>
              <w:keepNext/>
              <w:keepLines/>
              <w:spacing w:after="0"/>
              <w:jc w:val="center"/>
              <w:rPr>
                <w:rFonts w:ascii="Arial" w:eastAsia="宋体" w:hAnsi="Arial" w:cs="Arial"/>
                <w:sz w:val="18"/>
                <w:lang w:val="en-US" w:eastAsia="zh-CN" w:bidi="ar"/>
              </w:rPr>
            </w:pPr>
            <w:r w:rsidRPr="00C06FA5">
              <w:rPr>
                <w:rFonts w:ascii="Arial" w:eastAsia="Times New Roman" w:hAnsi="Arial" w:cs="Arial"/>
                <w:sz w:val="18"/>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2E957819" w14:textId="77777777" w:rsidR="00C06FA5" w:rsidRPr="00C06FA5" w:rsidRDefault="00C06FA5" w:rsidP="00C06FA5">
            <w:pPr>
              <w:keepNext/>
              <w:keepLines/>
              <w:spacing w:after="0"/>
              <w:jc w:val="center"/>
              <w:rPr>
                <w:rFonts w:ascii="Arial" w:eastAsia="宋体" w:hAnsi="Arial" w:cs="Arial"/>
                <w:sz w:val="18"/>
                <w:lang w:val="en-US" w:eastAsia="zh-CN" w:bidi="ar"/>
              </w:rPr>
            </w:pPr>
          </w:p>
        </w:tc>
      </w:tr>
      <w:tr w:rsidR="00C06FA5" w:rsidRPr="00C06FA5" w14:paraId="281F23B8" w14:textId="77777777" w:rsidTr="00A870AA">
        <w:trPr>
          <w:trHeight w:val="29"/>
        </w:trPr>
        <w:tc>
          <w:tcPr>
            <w:tcW w:w="1911" w:type="dxa"/>
            <w:tcBorders>
              <w:top w:val="single" w:sz="4" w:space="0" w:color="auto"/>
              <w:left w:val="single" w:sz="4" w:space="0" w:color="auto"/>
              <w:bottom w:val="nil"/>
              <w:right w:val="single" w:sz="4" w:space="0" w:color="auto"/>
            </w:tcBorders>
          </w:tcPr>
          <w:p w14:paraId="57E38BA2"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4F70BB90"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CA_n3B</w:t>
            </w:r>
          </w:p>
          <w:p w14:paraId="32D86ADD"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CA_n1A-n3A</w:t>
            </w:r>
          </w:p>
          <w:p w14:paraId="33887B2D"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CA_n1A-n7A</w:t>
            </w:r>
          </w:p>
          <w:p w14:paraId="15EA2D7D"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CA_n1A-n78A</w:t>
            </w:r>
          </w:p>
          <w:p w14:paraId="53DFDA78"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CA_n3A-n7A</w:t>
            </w:r>
          </w:p>
          <w:p w14:paraId="4DCD0110"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CA_n3A-n78A</w:t>
            </w:r>
          </w:p>
          <w:p w14:paraId="4CAEA9FD"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3BC2D51"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523778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CAD86F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lang w:val="en-US" w:eastAsia="zh-CN" w:bidi="ar"/>
              </w:rPr>
              <w:t>0</w:t>
            </w:r>
          </w:p>
        </w:tc>
      </w:tr>
      <w:tr w:rsidR="00C06FA5" w:rsidRPr="00C06FA5" w14:paraId="7D363654" w14:textId="77777777" w:rsidTr="00A870AA">
        <w:trPr>
          <w:trHeight w:val="29"/>
        </w:trPr>
        <w:tc>
          <w:tcPr>
            <w:tcW w:w="1911" w:type="dxa"/>
            <w:tcBorders>
              <w:top w:val="nil"/>
              <w:left w:val="single" w:sz="4" w:space="0" w:color="auto"/>
              <w:bottom w:val="nil"/>
              <w:right w:val="single" w:sz="4" w:space="0" w:color="auto"/>
            </w:tcBorders>
          </w:tcPr>
          <w:p w14:paraId="4DAA2508"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35B7FEC" w14:textId="77777777" w:rsidR="00C06FA5" w:rsidRPr="00C06FA5" w:rsidRDefault="00C06FA5" w:rsidP="00C06FA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47364F"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EFB49A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945FE36"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4F6017B9" w14:textId="77777777" w:rsidTr="00A870AA">
        <w:trPr>
          <w:trHeight w:val="29"/>
        </w:trPr>
        <w:tc>
          <w:tcPr>
            <w:tcW w:w="1911" w:type="dxa"/>
            <w:tcBorders>
              <w:top w:val="nil"/>
              <w:left w:val="single" w:sz="4" w:space="0" w:color="auto"/>
              <w:bottom w:val="nil"/>
              <w:right w:val="single" w:sz="4" w:space="0" w:color="auto"/>
            </w:tcBorders>
          </w:tcPr>
          <w:p w14:paraId="23CF371E"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F824473" w14:textId="77777777" w:rsidR="00C06FA5" w:rsidRPr="00C06FA5" w:rsidRDefault="00C06FA5" w:rsidP="00C06FA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88E5B7"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5E1739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51B9CED"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54E11D1A" w14:textId="77777777" w:rsidTr="00A870AA">
        <w:trPr>
          <w:trHeight w:val="29"/>
        </w:trPr>
        <w:tc>
          <w:tcPr>
            <w:tcW w:w="1911" w:type="dxa"/>
            <w:tcBorders>
              <w:top w:val="nil"/>
              <w:left w:val="single" w:sz="4" w:space="0" w:color="auto"/>
              <w:bottom w:val="single" w:sz="4" w:space="0" w:color="auto"/>
              <w:right w:val="single" w:sz="4" w:space="0" w:color="auto"/>
            </w:tcBorders>
          </w:tcPr>
          <w:p w14:paraId="347AF610"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C3EA631" w14:textId="77777777" w:rsidR="00C06FA5" w:rsidRPr="00C06FA5" w:rsidRDefault="00C06FA5" w:rsidP="00C06FA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7A9299"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B56C78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B317EFB"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355121A3" w14:textId="77777777" w:rsidTr="00A870AA">
        <w:trPr>
          <w:trHeight w:val="29"/>
        </w:trPr>
        <w:tc>
          <w:tcPr>
            <w:tcW w:w="1911" w:type="dxa"/>
            <w:tcBorders>
              <w:top w:val="single" w:sz="4" w:space="0" w:color="auto"/>
              <w:left w:val="single" w:sz="4" w:space="0" w:color="auto"/>
              <w:bottom w:val="nil"/>
              <w:right w:val="single" w:sz="4" w:space="0" w:color="auto"/>
            </w:tcBorders>
          </w:tcPr>
          <w:p w14:paraId="5B2657F1"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CA_n1A-n3B-n7B-n78A</w:t>
            </w:r>
          </w:p>
        </w:tc>
        <w:tc>
          <w:tcPr>
            <w:tcW w:w="2038" w:type="dxa"/>
            <w:tcBorders>
              <w:top w:val="single" w:sz="4" w:space="0" w:color="auto"/>
              <w:left w:val="single" w:sz="4" w:space="0" w:color="auto"/>
              <w:bottom w:val="nil"/>
              <w:right w:val="single" w:sz="4" w:space="0" w:color="auto"/>
            </w:tcBorders>
          </w:tcPr>
          <w:p w14:paraId="6908AF29"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CA_n3B</w:t>
            </w:r>
          </w:p>
          <w:p w14:paraId="0D34A658"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CA_n7B</w:t>
            </w:r>
          </w:p>
          <w:p w14:paraId="37DE2768"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CA_n1A-n3A</w:t>
            </w:r>
          </w:p>
          <w:p w14:paraId="609A856A"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CA_n1A-n7A</w:t>
            </w:r>
          </w:p>
          <w:p w14:paraId="22FD1C09"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CA_n1A-n78A</w:t>
            </w:r>
          </w:p>
          <w:p w14:paraId="632947A7"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CA_n3A-n7A</w:t>
            </w:r>
          </w:p>
          <w:p w14:paraId="41AECF53"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CA_n3A-n78A</w:t>
            </w:r>
          </w:p>
          <w:p w14:paraId="6A546E14"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40FE7AE"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37E61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881C43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lang w:val="en-US" w:eastAsia="zh-CN" w:bidi="ar"/>
              </w:rPr>
              <w:t>0</w:t>
            </w:r>
          </w:p>
        </w:tc>
      </w:tr>
      <w:tr w:rsidR="00C06FA5" w:rsidRPr="00C06FA5" w14:paraId="7BD578CA" w14:textId="77777777" w:rsidTr="00A870AA">
        <w:trPr>
          <w:trHeight w:val="29"/>
        </w:trPr>
        <w:tc>
          <w:tcPr>
            <w:tcW w:w="1911" w:type="dxa"/>
            <w:tcBorders>
              <w:top w:val="nil"/>
              <w:left w:val="single" w:sz="4" w:space="0" w:color="auto"/>
              <w:bottom w:val="nil"/>
              <w:right w:val="single" w:sz="4" w:space="0" w:color="auto"/>
            </w:tcBorders>
          </w:tcPr>
          <w:p w14:paraId="048431C6"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E763E50" w14:textId="77777777" w:rsidR="00C06FA5" w:rsidRPr="00C06FA5" w:rsidRDefault="00C06FA5" w:rsidP="00C06FA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41648B"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CBB0E6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F243A19"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1C9334CC" w14:textId="77777777" w:rsidTr="00A870AA">
        <w:trPr>
          <w:trHeight w:val="29"/>
        </w:trPr>
        <w:tc>
          <w:tcPr>
            <w:tcW w:w="1911" w:type="dxa"/>
            <w:tcBorders>
              <w:top w:val="nil"/>
              <w:left w:val="single" w:sz="4" w:space="0" w:color="auto"/>
              <w:bottom w:val="nil"/>
              <w:right w:val="single" w:sz="4" w:space="0" w:color="auto"/>
            </w:tcBorders>
          </w:tcPr>
          <w:p w14:paraId="4787E7ED"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3D94364" w14:textId="77777777" w:rsidR="00C06FA5" w:rsidRPr="00C06FA5" w:rsidRDefault="00C06FA5" w:rsidP="00C06FA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FB3A6F"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0FD656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427F948"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0A0D2275" w14:textId="77777777" w:rsidTr="00A870AA">
        <w:trPr>
          <w:trHeight w:val="29"/>
        </w:trPr>
        <w:tc>
          <w:tcPr>
            <w:tcW w:w="1911" w:type="dxa"/>
            <w:tcBorders>
              <w:top w:val="nil"/>
              <w:left w:val="single" w:sz="4" w:space="0" w:color="auto"/>
              <w:bottom w:val="single" w:sz="4" w:space="0" w:color="auto"/>
              <w:right w:val="single" w:sz="4" w:space="0" w:color="auto"/>
            </w:tcBorders>
          </w:tcPr>
          <w:p w14:paraId="565D3054"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013E586" w14:textId="77777777" w:rsidR="00C06FA5" w:rsidRPr="00C06FA5" w:rsidRDefault="00C06FA5" w:rsidP="00C06FA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592BCF"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5F26DC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06A535F"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71E92670" w14:textId="77777777" w:rsidTr="00A870AA">
        <w:trPr>
          <w:trHeight w:val="29"/>
        </w:trPr>
        <w:tc>
          <w:tcPr>
            <w:tcW w:w="1911" w:type="dxa"/>
            <w:tcBorders>
              <w:top w:val="single" w:sz="4" w:space="0" w:color="auto"/>
              <w:left w:val="single" w:sz="4" w:space="0" w:color="auto"/>
              <w:bottom w:val="nil"/>
              <w:right w:val="single" w:sz="4" w:space="0" w:color="auto"/>
            </w:tcBorders>
          </w:tcPr>
          <w:p w14:paraId="34EF85C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CA_n1A-n3A-n7A-n78(2A)</w:t>
            </w:r>
          </w:p>
        </w:tc>
        <w:tc>
          <w:tcPr>
            <w:tcW w:w="2038" w:type="dxa"/>
            <w:tcBorders>
              <w:top w:val="single" w:sz="4" w:space="0" w:color="auto"/>
              <w:left w:val="single" w:sz="4" w:space="0" w:color="auto"/>
              <w:bottom w:val="nil"/>
              <w:right w:val="single" w:sz="4" w:space="0" w:color="auto"/>
            </w:tcBorders>
          </w:tcPr>
          <w:p w14:paraId="63ECB74A"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CA_n78(2A)</w:t>
            </w:r>
          </w:p>
          <w:p w14:paraId="0B4081B8"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CA_n1A-n3A</w:t>
            </w:r>
          </w:p>
          <w:p w14:paraId="44BD13F6"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CA_n1A-n7A</w:t>
            </w:r>
          </w:p>
          <w:p w14:paraId="24B38CFA"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CA_n1A-n78A</w:t>
            </w:r>
          </w:p>
          <w:p w14:paraId="173406AC"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CA_n3A-n7A</w:t>
            </w:r>
          </w:p>
          <w:p w14:paraId="41F0C2A3"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CA_n3A-n78A</w:t>
            </w:r>
          </w:p>
          <w:p w14:paraId="4C67AC0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03E4C1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0FA3B9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ACCE7E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0</w:t>
            </w:r>
          </w:p>
        </w:tc>
      </w:tr>
      <w:tr w:rsidR="00C06FA5" w:rsidRPr="00C06FA5" w14:paraId="5105E839" w14:textId="77777777" w:rsidTr="00A870AA">
        <w:trPr>
          <w:trHeight w:val="29"/>
        </w:trPr>
        <w:tc>
          <w:tcPr>
            <w:tcW w:w="1911" w:type="dxa"/>
            <w:tcBorders>
              <w:top w:val="nil"/>
              <w:left w:val="single" w:sz="4" w:space="0" w:color="auto"/>
              <w:bottom w:val="nil"/>
              <w:right w:val="single" w:sz="4" w:space="0" w:color="auto"/>
            </w:tcBorders>
          </w:tcPr>
          <w:p w14:paraId="1874864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94F574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D4660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5B2AE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728AC71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016E5C9" w14:textId="77777777" w:rsidTr="00A870AA">
        <w:trPr>
          <w:trHeight w:val="29"/>
        </w:trPr>
        <w:tc>
          <w:tcPr>
            <w:tcW w:w="1911" w:type="dxa"/>
            <w:tcBorders>
              <w:top w:val="nil"/>
              <w:left w:val="single" w:sz="4" w:space="0" w:color="auto"/>
              <w:bottom w:val="nil"/>
              <w:right w:val="single" w:sz="4" w:space="0" w:color="auto"/>
            </w:tcBorders>
          </w:tcPr>
          <w:p w14:paraId="6AAAA53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90953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B8D98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67D467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F050ED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EB1C67F" w14:textId="77777777" w:rsidTr="00A870AA">
        <w:trPr>
          <w:trHeight w:val="29"/>
        </w:trPr>
        <w:tc>
          <w:tcPr>
            <w:tcW w:w="1911" w:type="dxa"/>
            <w:tcBorders>
              <w:top w:val="nil"/>
              <w:left w:val="single" w:sz="4" w:space="0" w:color="auto"/>
              <w:bottom w:val="single" w:sz="4" w:space="0" w:color="auto"/>
              <w:right w:val="single" w:sz="4" w:space="0" w:color="auto"/>
            </w:tcBorders>
          </w:tcPr>
          <w:p w14:paraId="597A12C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B2F566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13704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EC76E7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23E4E1A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5059E80" w14:textId="77777777" w:rsidTr="00A870AA">
        <w:trPr>
          <w:trHeight w:val="29"/>
        </w:trPr>
        <w:tc>
          <w:tcPr>
            <w:tcW w:w="1911" w:type="dxa"/>
            <w:tcBorders>
              <w:top w:val="single" w:sz="4" w:space="0" w:color="auto"/>
              <w:left w:val="single" w:sz="4" w:space="0" w:color="auto"/>
              <w:bottom w:val="nil"/>
              <w:right w:val="single" w:sz="4" w:space="0" w:color="auto"/>
            </w:tcBorders>
          </w:tcPr>
          <w:p w14:paraId="2518AF2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3F04742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8E83E0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0A162A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A53342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EB93295" w14:textId="77777777" w:rsidTr="00A870AA">
        <w:trPr>
          <w:trHeight w:val="29"/>
        </w:trPr>
        <w:tc>
          <w:tcPr>
            <w:tcW w:w="1911" w:type="dxa"/>
            <w:tcBorders>
              <w:top w:val="nil"/>
              <w:left w:val="single" w:sz="4" w:space="0" w:color="auto"/>
              <w:bottom w:val="nil"/>
              <w:right w:val="single" w:sz="4" w:space="0" w:color="auto"/>
            </w:tcBorders>
          </w:tcPr>
          <w:p w14:paraId="239E93F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9ED05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AC0F4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BD3A11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0D7B7F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BEB2A15" w14:textId="77777777" w:rsidTr="00A870AA">
        <w:trPr>
          <w:trHeight w:val="29"/>
        </w:trPr>
        <w:tc>
          <w:tcPr>
            <w:tcW w:w="1911" w:type="dxa"/>
            <w:tcBorders>
              <w:top w:val="nil"/>
              <w:left w:val="single" w:sz="4" w:space="0" w:color="auto"/>
              <w:bottom w:val="nil"/>
              <w:right w:val="single" w:sz="4" w:space="0" w:color="auto"/>
            </w:tcBorders>
          </w:tcPr>
          <w:p w14:paraId="61D64C4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392AF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312FA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2FDD3E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EB68A7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4BF5D11" w14:textId="77777777" w:rsidTr="00A870AA">
        <w:trPr>
          <w:trHeight w:val="29"/>
        </w:trPr>
        <w:tc>
          <w:tcPr>
            <w:tcW w:w="1911" w:type="dxa"/>
            <w:tcBorders>
              <w:top w:val="nil"/>
              <w:left w:val="single" w:sz="4" w:space="0" w:color="auto"/>
              <w:bottom w:val="nil"/>
              <w:right w:val="single" w:sz="4" w:space="0" w:color="auto"/>
            </w:tcBorders>
          </w:tcPr>
          <w:p w14:paraId="37BA57A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2C1441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5CDB9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46168D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800761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B3CB4E2" w14:textId="77777777" w:rsidTr="00A870AA">
        <w:trPr>
          <w:trHeight w:val="29"/>
        </w:trPr>
        <w:tc>
          <w:tcPr>
            <w:tcW w:w="1911" w:type="dxa"/>
            <w:tcBorders>
              <w:top w:val="nil"/>
              <w:left w:val="single" w:sz="4" w:space="0" w:color="auto"/>
              <w:bottom w:val="nil"/>
              <w:right w:val="single" w:sz="4" w:space="0" w:color="auto"/>
            </w:tcBorders>
          </w:tcPr>
          <w:p w14:paraId="6C625A0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42473F8"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CA_n1A-n3A</w:t>
            </w:r>
          </w:p>
          <w:p w14:paraId="5581B833"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CA_n1A-n7A</w:t>
            </w:r>
          </w:p>
          <w:p w14:paraId="6C8464D3"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CA_n1A-n78A</w:t>
            </w:r>
          </w:p>
          <w:p w14:paraId="2E1CECDD"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CA_n3A-n7A</w:t>
            </w:r>
          </w:p>
          <w:p w14:paraId="26B797A7"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CA_n3A-n78A</w:t>
            </w:r>
          </w:p>
          <w:p w14:paraId="6C41B270"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CA_n7A-n78A</w:t>
            </w:r>
          </w:p>
          <w:p w14:paraId="2F676B8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D95B34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30A6C7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1F0501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14248CAA" w14:textId="77777777" w:rsidTr="00A870AA">
        <w:trPr>
          <w:trHeight w:val="29"/>
        </w:trPr>
        <w:tc>
          <w:tcPr>
            <w:tcW w:w="1911" w:type="dxa"/>
            <w:tcBorders>
              <w:top w:val="nil"/>
              <w:left w:val="single" w:sz="4" w:space="0" w:color="auto"/>
              <w:bottom w:val="nil"/>
              <w:right w:val="single" w:sz="4" w:space="0" w:color="auto"/>
            </w:tcBorders>
          </w:tcPr>
          <w:p w14:paraId="02F3FCA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2F344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F583C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BCE318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04FE58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A15628E" w14:textId="77777777" w:rsidTr="00A870AA">
        <w:trPr>
          <w:trHeight w:val="29"/>
        </w:trPr>
        <w:tc>
          <w:tcPr>
            <w:tcW w:w="1911" w:type="dxa"/>
            <w:tcBorders>
              <w:top w:val="nil"/>
              <w:left w:val="single" w:sz="4" w:space="0" w:color="auto"/>
              <w:bottom w:val="nil"/>
              <w:right w:val="single" w:sz="4" w:space="0" w:color="auto"/>
            </w:tcBorders>
          </w:tcPr>
          <w:p w14:paraId="5935007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5FD1F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06E2F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73F2A8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D503BD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9A8BAFD" w14:textId="77777777" w:rsidTr="00A870AA">
        <w:trPr>
          <w:trHeight w:val="29"/>
        </w:trPr>
        <w:tc>
          <w:tcPr>
            <w:tcW w:w="1911" w:type="dxa"/>
            <w:tcBorders>
              <w:top w:val="nil"/>
              <w:left w:val="single" w:sz="4" w:space="0" w:color="auto"/>
              <w:bottom w:val="single" w:sz="4" w:space="0" w:color="auto"/>
              <w:right w:val="single" w:sz="4" w:space="0" w:color="auto"/>
            </w:tcBorders>
          </w:tcPr>
          <w:p w14:paraId="1172B03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DDE9A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5A22D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7F80E6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24CDC3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FD7C4CE" w14:textId="77777777" w:rsidTr="00A870AA">
        <w:trPr>
          <w:trHeight w:val="29"/>
        </w:trPr>
        <w:tc>
          <w:tcPr>
            <w:tcW w:w="1911" w:type="dxa"/>
            <w:tcBorders>
              <w:top w:val="single" w:sz="4" w:space="0" w:color="auto"/>
              <w:left w:val="single" w:sz="4" w:space="0" w:color="auto"/>
              <w:bottom w:val="nil"/>
              <w:right w:val="single" w:sz="4" w:space="0" w:color="auto"/>
            </w:tcBorders>
          </w:tcPr>
          <w:p w14:paraId="391A5EAB"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43AEA009"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CA_n3B</w:t>
            </w:r>
          </w:p>
          <w:p w14:paraId="1D3E51EA"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CA_n1A-n3A</w:t>
            </w:r>
          </w:p>
          <w:p w14:paraId="7AD92CE9"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CA_n1A-n7A</w:t>
            </w:r>
          </w:p>
          <w:p w14:paraId="789CDB9B"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CA_n1A-n78A</w:t>
            </w:r>
          </w:p>
          <w:p w14:paraId="34A1B7FB"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CA_n3A-n7A</w:t>
            </w:r>
          </w:p>
          <w:p w14:paraId="3B1BD699"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CA_n3A-n78A</w:t>
            </w:r>
          </w:p>
          <w:p w14:paraId="36049130" w14:textId="77777777" w:rsidR="00C06FA5" w:rsidRPr="00C06FA5" w:rsidRDefault="00C06FA5" w:rsidP="00C06FA5">
            <w:pPr>
              <w:keepNext/>
              <w:keepLines/>
              <w:spacing w:after="0"/>
              <w:jc w:val="center"/>
              <w:rPr>
                <w:rFonts w:ascii="Arial" w:eastAsia="宋体" w:hAnsi="Arial" w:cs="Arial"/>
                <w:sz w:val="18"/>
              </w:rPr>
            </w:pPr>
            <w:r w:rsidRPr="00C06FA5">
              <w:rPr>
                <w:rFonts w:ascii="Arial" w:eastAsia="宋体"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8429D9A"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EA4FB8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A51668A"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lang w:val="en-US" w:eastAsia="zh-CN" w:bidi="ar"/>
              </w:rPr>
              <w:t>0</w:t>
            </w:r>
          </w:p>
        </w:tc>
      </w:tr>
      <w:tr w:rsidR="00C06FA5" w:rsidRPr="00C06FA5" w14:paraId="340787FD" w14:textId="77777777" w:rsidTr="00A870AA">
        <w:trPr>
          <w:trHeight w:val="29"/>
        </w:trPr>
        <w:tc>
          <w:tcPr>
            <w:tcW w:w="1911" w:type="dxa"/>
            <w:tcBorders>
              <w:top w:val="nil"/>
              <w:left w:val="single" w:sz="4" w:space="0" w:color="auto"/>
              <w:bottom w:val="nil"/>
              <w:right w:val="single" w:sz="4" w:space="0" w:color="auto"/>
            </w:tcBorders>
          </w:tcPr>
          <w:p w14:paraId="33A5D24D"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B81A80A"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8188031"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EFABBA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3FEE0EC"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4E3E0558" w14:textId="77777777" w:rsidTr="00A870AA">
        <w:trPr>
          <w:trHeight w:val="29"/>
        </w:trPr>
        <w:tc>
          <w:tcPr>
            <w:tcW w:w="1911" w:type="dxa"/>
            <w:tcBorders>
              <w:top w:val="nil"/>
              <w:left w:val="single" w:sz="4" w:space="0" w:color="auto"/>
              <w:bottom w:val="nil"/>
              <w:right w:val="single" w:sz="4" w:space="0" w:color="auto"/>
            </w:tcBorders>
          </w:tcPr>
          <w:p w14:paraId="1FF8CEFA"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7290D09"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CE5DF4B"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9B435F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186DFA2"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2C05560D" w14:textId="77777777" w:rsidTr="00A870AA">
        <w:trPr>
          <w:trHeight w:val="29"/>
        </w:trPr>
        <w:tc>
          <w:tcPr>
            <w:tcW w:w="1911" w:type="dxa"/>
            <w:tcBorders>
              <w:top w:val="nil"/>
              <w:left w:val="single" w:sz="4" w:space="0" w:color="auto"/>
              <w:bottom w:val="single" w:sz="4" w:space="0" w:color="auto"/>
              <w:right w:val="single" w:sz="4" w:space="0" w:color="auto"/>
            </w:tcBorders>
          </w:tcPr>
          <w:p w14:paraId="3C5FE35A"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5A1BA21"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86E53EF"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B96F0C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189F22C3"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39A02C0F" w14:textId="77777777" w:rsidTr="00A870AA">
        <w:trPr>
          <w:trHeight w:val="29"/>
        </w:trPr>
        <w:tc>
          <w:tcPr>
            <w:tcW w:w="1911" w:type="dxa"/>
            <w:tcBorders>
              <w:top w:val="single" w:sz="4" w:space="0" w:color="auto"/>
              <w:left w:val="single" w:sz="4" w:space="0" w:color="auto"/>
              <w:bottom w:val="nil"/>
              <w:right w:val="single" w:sz="4" w:space="0" w:color="auto"/>
            </w:tcBorders>
          </w:tcPr>
          <w:p w14:paraId="63C307F0"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eastAsia="zh-CN"/>
              </w:rPr>
              <w:lastRenderedPageBreak/>
              <w:t>CA_n1A-n3A-n7B-n78(2A)</w:t>
            </w:r>
          </w:p>
        </w:tc>
        <w:tc>
          <w:tcPr>
            <w:tcW w:w="2038" w:type="dxa"/>
            <w:tcBorders>
              <w:top w:val="single" w:sz="4" w:space="0" w:color="auto"/>
              <w:left w:val="single" w:sz="4" w:space="0" w:color="auto"/>
              <w:bottom w:val="nil"/>
              <w:right w:val="single" w:sz="4" w:space="0" w:color="auto"/>
            </w:tcBorders>
          </w:tcPr>
          <w:p w14:paraId="4C146C83"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CA_n1A-n3A</w:t>
            </w:r>
          </w:p>
          <w:p w14:paraId="4693ADC3"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CA_n1A-n7A</w:t>
            </w:r>
          </w:p>
          <w:p w14:paraId="2A7DF951"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CA_n1A-n78A</w:t>
            </w:r>
          </w:p>
          <w:p w14:paraId="3DD26C59"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CA_n3A-n7A</w:t>
            </w:r>
          </w:p>
          <w:p w14:paraId="4C935697"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CA_n3A-n78A</w:t>
            </w:r>
          </w:p>
          <w:p w14:paraId="4B6DCAE7"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CA_n7A-n78A</w:t>
            </w:r>
          </w:p>
          <w:p w14:paraId="4E0DD6E9" w14:textId="77777777" w:rsidR="00C06FA5" w:rsidRPr="00C06FA5" w:rsidRDefault="00C06FA5" w:rsidP="00C06FA5">
            <w:pPr>
              <w:keepNext/>
              <w:keepLines/>
              <w:spacing w:after="0"/>
              <w:jc w:val="center"/>
              <w:rPr>
                <w:rFonts w:ascii="Arial" w:eastAsia="宋体" w:hAnsi="Arial" w:cs="Arial"/>
                <w:sz w:val="18"/>
              </w:rPr>
            </w:pPr>
            <w:r w:rsidRPr="00C06FA5">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3FA7E11"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BC3085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2424A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lang w:val="en-US" w:eastAsia="zh-CN" w:bidi="ar"/>
              </w:rPr>
              <w:t>0</w:t>
            </w:r>
          </w:p>
        </w:tc>
      </w:tr>
      <w:tr w:rsidR="00C06FA5" w:rsidRPr="00C06FA5" w14:paraId="2F4D5763" w14:textId="77777777" w:rsidTr="00A870AA">
        <w:trPr>
          <w:trHeight w:val="29"/>
        </w:trPr>
        <w:tc>
          <w:tcPr>
            <w:tcW w:w="1911" w:type="dxa"/>
            <w:tcBorders>
              <w:top w:val="nil"/>
              <w:left w:val="single" w:sz="4" w:space="0" w:color="auto"/>
              <w:bottom w:val="nil"/>
              <w:right w:val="single" w:sz="4" w:space="0" w:color="auto"/>
            </w:tcBorders>
          </w:tcPr>
          <w:p w14:paraId="50C71729"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0D06653"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5F23D3E"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244B1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06289CE"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38F64F4A" w14:textId="77777777" w:rsidTr="00A870AA">
        <w:trPr>
          <w:trHeight w:val="29"/>
        </w:trPr>
        <w:tc>
          <w:tcPr>
            <w:tcW w:w="1911" w:type="dxa"/>
            <w:tcBorders>
              <w:top w:val="nil"/>
              <w:left w:val="single" w:sz="4" w:space="0" w:color="auto"/>
              <w:bottom w:val="nil"/>
              <w:right w:val="single" w:sz="4" w:space="0" w:color="auto"/>
            </w:tcBorders>
          </w:tcPr>
          <w:p w14:paraId="451E499B"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5FA9494"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922C05D"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53A9E6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4DACCF9"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1DEB846B" w14:textId="77777777" w:rsidTr="00A870AA">
        <w:trPr>
          <w:trHeight w:val="29"/>
        </w:trPr>
        <w:tc>
          <w:tcPr>
            <w:tcW w:w="1911" w:type="dxa"/>
            <w:tcBorders>
              <w:top w:val="nil"/>
              <w:left w:val="single" w:sz="4" w:space="0" w:color="auto"/>
              <w:bottom w:val="single" w:sz="4" w:space="0" w:color="auto"/>
              <w:right w:val="single" w:sz="4" w:space="0" w:color="auto"/>
            </w:tcBorders>
          </w:tcPr>
          <w:p w14:paraId="5C4C93C3"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0CD7D6E"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651936A"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2913B0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8924199"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294793BB" w14:textId="77777777" w:rsidTr="00A870AA">
        <w:trPr>
          <w:trHeight w:val="29"/>
        </w:trPr>
        <w:tc>
          <w:tcPr>
            <w:tcW w:w="1911" w:type="dxa"/>
            <w:tcBorders>
              <w:top w:val="single" w:sz="4" w:space="0" w:color="auto"/>
              <w:left w:val="single" w:sz="4" w:space="0" w:color="auto"/>
              <w:bottom w:val="nil"/>
              <w:right w:val="single" w:sz="4" w:space="0" w:color="auto"/>
            </w:tcBorders>
          </w:tcPr>
          <w:p w14:paraId="6F43BDD5"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eastAsia="zh-CN"/>
              </w:rPr>
              <w:t>CA_n1A-n3B-n7B-n78(2A)</w:t>
            </w:r>
          </w:p>
        </w:tc>
        <w:tc>
          <w:tcPr>
            <w:tcW w:w="2038" w:type="dxa"/>
            <w:tcBorders>
              <w:top w:val="single" w:sz="4" w:space="0" w:color="auto"/>
              <w:left w:val="single" w:sz="4" w:space="0" w:color="auto"/>
              <w:bottom w:val="nil"/>
              <w:right w:val="single" w:sz="4" w:space="0" w:color="auto"/>
            </w:tcBorders>
          </w:tcPr>
          <w:p w14:paraId="14D680BA"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CA_n1A-n3A</w:t>
            </w:r>
          </w:p>
          <w:p w14:paraId="04152C3A"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CA_n1A-n7A</w:t>
            </w:r>
          </w:p>
          <w:p w14:paraId="3B4E5994"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CA_n1A-n78A</w:t>
            </w:r>
          </w:p>
          <w:p w14:paraId="47CF588F"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CA_n3A-n7A</w:t>
            </w:r>
          </w:p>
          <w:p w14:paraId="78853EF6"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CA_n3A-n78A</w:t>
            </w:r>
          </w:p>
          <w:p w14:paraId="2ACD5B7B"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CA_n3B</w:t>
            </w:r>
          </w:p>
          <w:p w14:paraId="233B37C1"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CA_n7A-n78A</w:t>
            </w:r>
          </w:p>
          <w:p w14:paraId="31D6B830" w14:textId="77777777" w:rsidR="00C06FA5" w:rsidRPr="00C06FA5" w:rsidRDefault="00C06FA5" w:rsidP="00C06FA5">
            <w:pPr>
              <w:keepNext/>
              <w:keepLines/>
              <w:spacing w:after="0"/>
              <w:jc w:val="center"/>
              <w:rPr>
                <w:rFonts w:ascii="Arial" w:eastAsia="宋体" w:hAnsi="Arial" w:cs="Arial"/>
                <w:sz w:val="18"/>
              </w:rPr>
            </w:pPr>
            <w:r w:rsidRPr="00C06FA5">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564D172"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C3CB3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D58F8A5"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lang w:val="en-US" w:eastAsia="zh-CN" w:bidi="ar"/>
              </w:rPr>
              <w:t>0</w:t>
            </w:r>
          </w:p>
        </w:tc>
      </w:tr>
      <w:tr w:rsidR="00C06FA5" w:rsidRPr="00C06FA5" w14:paraId="2791A709" w14:textId="77777777" w:rsidTr="00A870AA">
        <w:trPr>
          <w:trHeight w:val="29"/>
        </w:trPr>
        <w:tc>
          <w:tcPr>
            <w:tcW w:w="1911" w:type="dxa"/>
            <w:tcBorders>
              <w:top w:val="nil"/>
              <w:left w:val="single" w:sz="4" w:space="0" w:color="auto"/>
              <w:bottom w:val="nil"/>
              <w:right w:val="single" w:sz="4" w:space="0" w:color="auto"/>
            </w:tcBorders>
          </w:tcPr>
          <w:p w14:paraId="39FB32D8"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4DA4E00"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5EF456A"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746F79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895D823"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14FAF76F" w14:textId="77777777" w:rsidTr="00A870AA">
        <w:trPr>
          <w:trHeight w:val="29"/>
        </w:trPr>
        <w:tc>
          <w:tcPr>
            <w:tcW w:w="1911" w:type="dxa"/>
            <w:tcBorders>
              <w:top w:val="nil"/>
              <w:left w:val="single" w:sz="4" w:space="0" w:color="auto"/>
              <w:bottom w:val="nil"/>
              <w:right w:val="single" w:sz="4" w:space="0" w:color="auto"/>
            </w:tcBorders>
          </w:tcPr>
          <w:p w14:paraId="19C1C28A"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950D970"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DB26517"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FDD278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2424FC5"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15726D01" w14:textId="77777777" w:rsidTr="00A870AA">
        <w:trPr>
          <w:trHeight w:val="29"/>
        </w:trPr>
        <w:tc>
          <w:tcPr>
            <w:tcW w:w="1911" w:type="dxa"/>
            <w:tcBorders>
              <w:top w:val="nil"/>
              <w:left w:val="single" w:sz="4" w:space="0" w:color="auto"/>
              <w:bottom w:val="single" w:sz="4" w:space="0" w:color="auto"/>
              <w:right w:val="single" w:sz="4" w:space="0" w:color="auto"/>
            </w:tcBorders>
          </w:tcPr>
          <w:p w14:paraId="7AF32002"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C1FDFE4"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DDD0EB6"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48A30A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3478B2DC"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302D19C1" w14:textId="77777777" w:rsidTr="00A870AA">
        <w:trPr>
          <w:trHeight w:val="29"/>
        </w:trPr>
        <w:tc>
          <w:tcPr>
            <w:tcW w:w="1911" w:type="dxa"/>
            <w:tcBorders>
              <w:top w:val="single" w:sz="4" w:space="0" w:color="auto"/>
              <w:left w:val="single" w:sz="4" w:space="0" w:color="auto"/>
              <w:bottom w:val="nil"/>
              <w:right w:val="single" w:sz="4" w:space="0" w:color="auto"/>
            </w:tcBorders>
          </w:tcPr>
          <w:p w14:paraId="61CC72FD"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CA_n1A-n3A-n7A-n79A</w:t>
            </w:r>
          </w:p>
        </w:tc>
        <w:tc>
          <w:tcPr>
            <w:tcW w:w="2038" w:type="dxa"/>
            <w:tcBorders>
              <w:top w:val="single" w:sz="4" w:space="0" w:color="auto"/>
              <w:left w:val="single" w:sz="4" w:space="0" w:color="auto"/>
              <w:bottom w:val="nil"/>
              <w:right w:val="single" w:sz="4" w:space="0" w:color="auto"/>
            </w:tcBorders>
          </w:tcPr>
          <w:p w14:paraId="7B643384" w14:textId="77777777" w:rsidR="00C06FA5" w:rsidRPr="00C06FA5" w:rsidRDefault="00C06FA5" w:rsidP="00C06FA5">
            <w:pPr>
              <w:keepNext/>
              <w:keepLines/>
              <w:spacing w:after="0"/>
              <w:jc w:val="center"/>
              <w:rPr>
                <w:rFonts w:ascii="Arial" w:eastAsia="宋体" w:hAnsi="Arial" w:cs="Arial"/>
                <w:sz w:val="18"/>
              </w:rPr>
            </w:pPr>
            <w:r w:rsidRPr="00C06FA5">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4E194677"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B1124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6171FD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hint="eastAsia"/>
                <w:kern w:val="2"/>
                <w:sz w:val="18"/>
                <w:szCs w:val="22"/>
                <w:lang w:val="en-US" w:eastAsia="zh-CN"/>
              </w:rPr>
              <w:t>0</w:t>
            </w:r>
          </w:p>
        </w:tc>
      </w:tr>
      <w:tr w:rsidR="00C06FA5" w:rsidRPr="00C06FA5" w14:paraId="3982CDA4" w14:textId="77777777" w:rsidTr="00A870AA">
        <w:trPr>
          <w:trHeight w:val="29"/>
        </w:trPr>
        <w:tc>
          <w:tcPr>
            <w:tcW w:w="1911" w:type="dxa"/>
            <w:tcBorders>
              <w:top w:val="nil"/>
              <w:left w:val="single" w:sz="4" w:space="0" w:color="auto"/>
              <w:bottom w:val="nil"/>
              <w:right w:val="single" w:sz="4" w:space="0" w:color="auto"/>
            </w:tcBorders>
          </w:tcPr>
          <w:p w14:paraId="4D41BFC1"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E662341"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F637424"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6B68E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4A498B3"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67C5120B" w14:textId="77777777" w:rsidTr="00A870AA">
        <w:trPr>
          <w:trHeight w:val="29"/>
        </w:trPr>
        <w:tc>
          <w:tcPr>
            <w:tcW w:w="1911" w:type="dxa"/>
            <w:tcBorders>
              <w:top w:val="nil"/>
              <w:left w:val="single" w:sz="4" w:space="0" w:color="auto"/>
              <w:bottom w:val="nil"/>
              <w:right w:val="single" w:sz="4" w:space="0" w:color="auto"/>
            </w:tcBorders>
          </w:tcPr>
          <w:p w14:paraId="6A17D269"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EEFEB13"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51A0514"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241AD8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CABD987"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509E7EE7" w14:textId="77777777" w:rsidTr="00A870AA">
        <w:trPr>
          <w:trHeight w:val="29"/>
        </w:trPr>
        <w:tc>
          <w:tcPr>
            <w:tcW w:w="1911" w:type="dxa"/>
            <w:tcBorders>
              <w:top w:val="nil"/>
              <w:left w:val="single" w:sz="4" w:space="0" w:color="auto"/>
              <w:bottom w:val="single" w:sz="4" w:space="0" w:color="auto"/>
              <w:right w:val="single" w:sz="4" w:space="0" w:color="auto"/>
            </w:tcBorders>
          </w:tcPr>
          <w:p w14:paraId="0E520F88"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D2A9E95"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712B396"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3806C4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hint="eastAsia"/>
                <w:sz w:val="18"/>
                <w:lang w:val="en-US" w:eastAsia="zh-CN"/>
              </w:rPr>
              <w:t>4</w:t>
            </w:r>
            <w:r w:rsidRPr="00C06FA5">
              <w:rPr>
                <w:rFonts w:ascii="Arial" w:eastAsia="宋体"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00C64054"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491D3A0E" w14:textId="77777777" w:rsidTr="00A870AA">
        <w:trPr>
          <w:trHeight w:val="29"/>
        </w:trPr>
        <w:tc>
          <w:tcPr>
            <w:tcW w:w="1911" w:type="dxa"/>
            <w:tcBorders>
              <w:top w:val="single" w:sz="4" w:space="0" w:color="auto"/>
              <w:left w:val="single" w:sz="4" w:space="0" w:color="auto"/>
              <w:bottom w:val="nil"/>
              <w:right w:val="single" w:sz="4" w:space="0" w:color="auto"/>
            </w:tcBorders>
          </w:tcPr>
          <w:p w14:paraId="6B773A16"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CA_n1A-n3A-n7A-n79C</w:t>
            </w:r>
          </w:p>
        </w:tc>
        <w:tc>
          <w:tcPr>
            <w:tcW w:w="2038" w:type="dxa"/>
            <w:tcBorders>
              <w:top w:val="single" w:sz="4" w:space="0" w:color="auto"/>
              <w:left w:val="single" w:sz="4" w:space="0" w:color="auto"/>
              <w:bottom w:val="nil"/>
              <w:right w:val="single" w:sz="4" w:space="0" w:color="auto"/>
            </w:tcBorders>
          </w:tcPr>
          <w:p w14:paraId="57FC3EF3" w14:textId="77777777" w:rsidR="00C06FA5" w:rsidRPr="00C06FA5" w:rsidRDefault="00C06FA5" w:rsidP="00C06FA5">
            <w:pPr>
              <w:keepNext/>
              <w:keepLines/>
              <w:spacing w:after="0"/>
              <w:jc w:val="center"/>
              <w:rPr>
                <w:rFonts w:ascii="Arial" w:eastAsia="宋体" w:hAnsi="Arial" w:cs="Arial"/>
                <w:sz w:val="18"/>
              </w:rPr>
            </w:pPr>
            <w:r w:rsidRPr="00C06FA5">
              <w:rPr>
                <w:rFonts w:ascii="Arial" w:eastAsia="Times New Roman"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307CBEB"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D26AF7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02651C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hint="eastAsia"/>
                <w:kern w:val="2"/>
                <w:sz w:val="18"/>
                <w:szCs w:val="22"/>
                <w:lang w:val="en-US" w:eastAsia="zh-CN"/>
              </w:rPr>
              <w:t>0</w:t>
            </w:r>
          </w:p>
        </w:tc>
      </w:tr>
      <w:tr w:rsidR="00C06FA5" w:rsidRPr="00C06FA5" w14:paraId="1B4AB96D" w14:textId="77777777" w:rsidTr="00A870AA">
        <w:trPr>
          <w:trHeight w:val="29"/>
        </w:trPr>
        <w:tc>
          <w:tcPr>
            <w:tcW w:w="1911" w:type="dxa"/>
            <w:tcBorders>
              <w:top w:val="nil"/>
              <w:left w:val="single" w:sz="4" w:space="0" w:color="auto"/>
              <w:bottom w:val="nil"/>
              <w:right w:val="single" w:sz="4" w:space="0" w:color="auto"/>
            </w:tcBorders>
          </w:tcPr>
          <w:p w14:paraId="01490C59"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A6B5CF7"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3DA5722"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A4D8BC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F7C4ED"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6EE25FE4" w14:textId="77777777" w:rsidTr="00A870AA">
        <w:trPr>
          <w:trHeight w:val="29"/>
        </w:trPr>
        <w:tc>
          <w:tcPr>
            <w:tcW w:w="1911" w:type="dxa"/>
            <w:tcBorders>
              <w:top w:val="nil"/>
              <w:left w:val="single" w:sz="4" w:space="0" w:color="auto"/>
              <w:bottom w:val="nil"/>
              <w:right w:val="single" w:sz="4" w:space="0" w:color="auto"/>
            </w:tcBorders>
          </w:tcPr>
          <w:p w14:paraId="1CB851DB"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6290E6E"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01B83ED"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AA0FF8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D76BAA0"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58770880" w14:textId="77777777" w:rsidTr="00A870AA">
        <w:trPr>
          <w:trHeight w:val="29"/>
        </w:trPr>
        <w:tc>
          <w:tcPr>
            <w:tcW w:w="1911" w:type="dxa"/>
            <w:tcBorders>
              <w:top w:val="nil"/>
              <w:left w:val="single" w:sz="4" w:space="0" w:color="auto"/>
              <w:bottom w:val="single" w:sz="4" w:space="0" w:color="auto"/>
              <w:right w:val="single" w:sz="4" w:space="0" w:color="auto"/>
            </w:tcBorders>
          </w:tcPr>
          <w:p w14:paraId="7D85B0E0"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CDF75BE"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3B4B0F1"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5F5133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5EF4D58"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756E8A32" w14:textId="77777777" w:rsidTr="00A870AA">
        <w:trPr>
          <w:trHeight w:val="29"/>
        </w:trPr>
        <w:tc>
          <w:tcPr>
            <w:tcW w:w="1911" w:type="dxa"/>
            <w:tcBorders>
              <w:top w:val="single" w:sz="4" w:space="0" w:color="auto"/>
              <w:left w:val="single" w:sz="4" w:space="0" w:color="auto"/>
              <w:bottom w:val="nil"/>
              <w:right w:val="single" w:sz="4" w:space="0" w:color="auto"/>
            </w:tcBorders>
          </w:tcPr>
          <w:p w14:paraId="698E070A"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CA_n1(2A)-n3A-n7A-n79A</w:t>
            </w:r>
          </w:p>
        </w:tc>
        <w:tc>
          <w:tcPr>
            <w:tcW w:w="2038" w:type="dxa"/>
            <w:tcBorders>
              <w:top w:val="single" w:sz="4" w:space="0" w:color="auto"/>
              <w:left w:val="single" w:sz="4" w:space="0" w:color="auto"/>
              <w:bottom w:val="nil"/>
              <w:right w:val="single" w:sz="4" w:space="0" w:color="auto"/>
            </w:tcBorders>
          </w:tcPr>
          <w:p w14:paraId="08B10418" w14:textId="77777777" w:rsidR="00C06FA5" w:rsidRPr="00C06FA5" w:rsidRDefault="00C06FA5" w:rsidP="00C06FA5">
            <w:pPr>
              <w:keepNext/>
              <w:keepLines/>
              <w:spacing w:after="0"/>
              <w:jc w:val="center"/>
              <w:rPr>
                <w:rFonts w:ascii="Arial" w:eastAsia="宋体" w:hAnsi="Arial" w:cs="Arial"/>
                <w:sz w:val="18"/>
              </w:rPr>
            </w:pPr>
            <w:r w:rsidRPr="00C06FA5">
              <w:rPr>
                <w:rFonts w:ascii="Arial" w:eastAsia="Times New Roman"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9F6D10F"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BED2B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1FA76F88"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hint="eastAsia"/>
                <w:kern w:val="2"/>
                <w:sz w:val="18"/>
                <w:szCs w:val="22"/>
                <w:lang w:val="en-US" w:eastAsia="zh-CN"/>
              </w:rPr>
              <w:t>0</w:t>
            </w:r>
          </w:p>
        </w:tc>
      </w:tr>
      <w:tr w:rsidR="00C06FA5" w:rsidRPr="00C06FA5" w14:paraId="1B8CA272" w14:textId="77777777" w:rsidTr="00A870AA">
        <w:trPr>
          <w:trHeight w:val="29"/>
        </w:trPr>
        <w:tc>
          <w:tcPr>
            <w:tcW w:w="1911" w:type="dxa"/>
            <w:tcBorders>
              <w:top w:val="nil"/>
              <w:left w:val="single" w:sz="4" w:space="0" w:color="auto"/>
              <w:bottom w:val="nil"/>
              <w:right w:val="single" w:sz="4" w:space="0" w:color="auto"/>
            </w:tcBorders>
          </w:tcPr>
          <w:p w14:paraId="2CB89F8B"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1CD693E"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04B4FE3"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445B3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D6BCC62"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6ABE4A4E" w14:textId="77777777" w:rsidTr="00A870AA">
        <w:trPr>
          <w:trHeight w:val="29"/>
        </w:trPr>
        <w:tc>
          <w:tcPr>
            <w:tcW w:w="1911" w:type="dxa"/>
            <w:tcBorders>
              <w:top w:val="nil"/>
              <w:left w:val="single" w:sz="4" w:space="0" w:color="auto"/>
              <w:bottom w:val="nil"/>
              <w:right w:val="single" w:sz="4" w:space="0" w:color="auto"/>
            </w:tcBorders>
          </w:tcPr>
          <w:p w14:paraId="7D40B6E4"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6B553F9"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56336C5"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A39101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A2A1040"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7535667D" w14:textId="77777777" w:rsidTr="00A870AA">
        <w:trPr>
          <w:trHeight w:val="29"/>
        </w:trPr>
        <w:tc>
          <w:tcPr>
            <w:tcW w:w="1911" w:type="dxa"/>
            <w:tcBorders>
              <w:top w:val="nil"/>
              <w:left w:val="single" w:sz="4" w:space="0" w:color="auto"/>
              <w:bottom w:val="single" w:sz="4" w:space="0" w:color="auto"/>
              <w:right w:val="single" w:sz="4" w:space="0" w:color="auto"/>
            </w:tcBorders>
          </w:tcPr>
          <w:p w14:paraId="2135711F"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A41837D"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E5E01FD"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77F2DD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450F40CA"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09824B2B" w14:textId="77777777" w:rsidTr="00A870AA">
        <w:trPr>
          <w:trHeight w:val="29"/>
        </w:trPr>
        <w:tc>
          <w:tcPr>
            <w:tcW w:w="1911" w:type="dxa"/>
            <w:tcBorders>
              <w:top w:val="single" w:sz="4" w:space="0" w:color="auto"/>
              <w:left w:val="single" w:sz="4" w:space="0" w:color="auto"/>
              <w:bottom w:val="nil"/>
              <w:right w:val="single" w:sz="4" w:space="0" w:color="auto"/>
            </w:tcBorders>
          </w:tcPr>
          <w:p w14:paraId="1CA9B2D6"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CA_n1(2A)-n3A-n7A-n79C</w:t>
            </w:r>
          </w:p>
        </w:tc>
        <w:tc>
          <w:tcPr>
            <w:tcW w:w="2038" w:type="dxa"/>
            <w:tcBorders>
              <w:top w:val="single" w:sz="4" w:space="0" w:color="auto"/>
              <w:left w:val="single" w:sz="4" w:space="0" w:color="auto"/>
              <w:bottom w:val="nil"/>
              <w:right w:val="single" w:sz="4" w:space="0" w:color="auto"/>
            </w:tcBorders>
          </w:tcPr>
          <w:p w14:paraId="353E8519" w14:textId="77777777" w:rsidR="00C06FA5" w:rsidRPr="00C06FA5" w:rsidRDefault="00C06FA5" w:rsidP="00C06FA5">
            <w:pPr>
              <w:keepNext/>
              <w:keepLines/>
              <w:spacing w:after="0"/>
              <w:jc w:val="center"/>
              <w:rPr>
                <w:rFonts w:ascii="Arial" w:eastAsia="宋体" w:hAnsi="Arial" w:cs="Arial"/>
                <w:sz w:val="18"/>
              </w:rPr>
            </w:pPr>
            <w:r w:rsidRPr="00C06FA5">
              <w:rPr>
                <w:rFonts w:ascii="Arial" w:eastAsia="Times New Roman"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A84E341"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70EFFE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357CA2E7"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hint="eastAsia"/>
                <w:kern w:val="2"/>
                <w:sz w:val="18"/>
                <w:szCs w:val="22"/>
                <w:lang w:val="en-US" w:eastAsia="zh-CN"/>
              </w:rPr>
              <w:t>0</w:t>
            </w:r>
          </w:p>
        </w:tc>
      </w:tr>
      <w:tr w:rsidR="00C06FA5" w:rsidRPr="00C06FA5" w14:paraId="3EA29699" w14:textId="77777777" w:rsidTr="00A870AA">
        <w:trPr>
          <w:trHeight w:val="29"/>
        </w:trPr>
        <w:tc>
          <w:tcPr>
            <w:tcW w:w="1911" w:type="dxa"/>
            <w:tcBorders>
              <w:top w:val="nil"/>
              <w:left w:val="single" w:sz="4" w:space="0" w:color="auto"/>
              <w:bottom w:val="nil"/>
              <w:right w:val="single" w:sz="4" w:space="0" w:color="auto"/>
            </w:tcBorders>
          </w:tcPr>
          <w:p w14:paraId="668A5C87"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50C91D0"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E42D28C"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94139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FC11DD7"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5FEB911F" w14:textId="77777777" w:rsidTr="00A870AA">
        <w:trPr>
          <w:trHeight w:val="29"/>
        </w:trPr>
        <w:tc>
          <w:tcPr>
            <w:tcW w:w="1911" w:type="dxa"/>
            <w:tcBorders>
              <w:top w:val="nil"/>
              <w:left w:val="single" w:sz="4" w:space="0" w:color="auto"/>
              <w:bottom w:val="nil"/>
              <w:right w:val="single" w:sz="4" w:space="0" w:color="auto"/>
            </w:tcBorders>
          </w:tcPr>
          <w:p w14:paraId="7E784F15"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87EE139"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69326A4"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63E40B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D46605D"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612630A8" w14:textId="77777777" w:rsidTr="00A870AA">
        <w:trPr>
          <w:trHeight w:val="29"/>
        </w:trPr>
        <w:tc>
          <w:tcPr>
            <w:tcW w:w="1911" w:type="dxa"/>
            <w:tcBorders>
              <w:top w:val="nil"/>
              <w:left w:val="single" w:sz="4" w:space="0" w:color="auto"/>
              <w:bottom w:val="single" w:sz="4" w:space="0" w:color="auto"/>
              <w:right w:val="single" w:sz="4" w:space="0" w:color="auto"/>
            </w:tcBorders>
          </w:tcPr>
          <w:p w14:paraId="6B2B3B16"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4869940"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AB21991"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D8BD07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7C9BB61"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717E874F" w14:textId="77777777" w:rsidTr="00A870AA">
        <w:trPr>
          <w:trHeight w:val="29"/>
        </w:trPr>
        <w:tc>
          <w:tcPr>
            <w:tcW w:w="1911" w:type="dxa"/>
            <w:tcBorders>
              <w:top w:val="single" w:sz="4" w:space="0" w:color="auto"/>
              <w:left w:val="single" w:sz="4" w:space="0" w:color="auto"/>
              <w:bottom w:val="nil"/>
              <w:right w:val="single" w:sz="4" w:space="0" w:color="auto"/>
            </w:tcBorders>
          </w:tcPr>
          <w:p w14:paraId="1125949F"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CA_n1A-n3B-n7A-n79A</w:t>
            </w:r>
          </w:p>
        </w:tc>
        <w:tc>
          <w:tcPr>
            <w:tcW w:w="2038" w:type="dxa"/>
            <w:tcBorders>
              <w:top w:val="single" w:sz="4" w:space="0" w:color="auto"/>
              <w:left w:val="single" w:sz="4" w:space="0" w:color="auto"/>
              <w:bottom w:val="nil"/>
              <w:right w:val="single" w:sz="4" w:space="0" w:color="auto"/>
            </w:tcBorders>
          </w:tcPr>
          <w:p w14:paraId="69C34757" w14:textId="77777777" w:rsidR="00C06FA5" w:rsidRPr="00C06FA5" w:rsidRDefault="00C06FA5" w:rsidP="00C06FA5">
            <w:pPr>
              <w:keepNext/>
              <w:keepLines/>
              <w:spacing w:after="0"/>
              <w:jc w:val="center"/>
              <w:rPr>
                <w:rFonts w:ascii="Arial" w:eastAsia="宋体" w:hAnsi="Arial" w:cs="Arial"/>
                <w:sz w:val="18"/>
              </w:rPr>
            </w:pPr>
            <w:r w:rsidRPr="00C06FA5">
              <w:rPr>
                <w:rFonts w:ascii="Arial" w:eastAsia="Times New Roman"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394BB90"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BEC267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D8C1140"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hint="eastAsia"/>
                <w:kern w:val="2"/>
                <w:sz w:val="18"/>
                <w:szCs w:val="22"/>
                <w:lang w:val="en-US" w:eastAsia="zh-CN"/>
              </w:rPr>
              <w:t>0</w:t>
            </w:r>
          </w:p>
        </w:tc>
      </w:tr>
      <w:tr w:rsidR="00C06FA5" w:rsidRPr="00C06FA5" w14:paraId="7C368824" w14:textId="77777777" w:rsidTr="00A870AA">
        <w:trPr>
          <w:trHeight w:val="29"/>
        </w:trPr>
        <w:tc>
          <w:tcPr>
            <w:tcW w:w="1911" w:type="dxa"/>
            <w:tcBorders>
              <w:top w:val="nil"/>
              <w:left w:val="single" w:sz="4" w:space="0" w:color="auto"/>
              <w:bottom w:val="nil"/>
              <w:right w:val="single" w:sz="4" w:space="0" w:color="auto"/>
            </w:tcBorders>
          </w:tcPr>
          <w:p w14:paraId="1E19D158"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F80E952"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F83CC26"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3BB41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3786138"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14D9C5B6" w14:textId="77777777" w:rsidTr="00A870AA">
        <w:trPr>
          <w:trHeight w:val="29"/>
        </w:trPr>
        <w:tc>
          <w:tcPr>
            <w:tcW w:w="1911" w:type="dxa"/>
            <w:tcBorders>
              <w:top w:val="nil"/>
              <w:left w:val="single" w:sz="4" w:space="0" w:color="auto"/>
              <w:bottom w:val="nil"/>
              <w:right w:val="single" w:sz="4" w:space="0" w:color="auto"/>
            </w:tcBorders>
          </w:tcPr>
          <w:p w14:paraId="5311D55F"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E3386EF"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9CC6E78"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2B6BDF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7A1CA46"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0F891AD1" w14:textId="77777777" w:rsidTr="00A870AA">
        <w:trPr>
          <w:trHeight w:val="29"/>
        </w:trPr>
        <w:tc>
          <w:tcPr>
            <w:tcW w:w="1911" w:type="dxa"/>
            <w:tcBorders>
              <w:top w:val="nil"/>
              <w:left w:val="single" w:sz="4" w:space="0" w:color="auto"/>
              <w:bottom w:val="single" w:sz="4" w:space="0" w:color="auto"/>
              <w:right w:val="single" w:sz="4" w:space="0" w:color="auto"/>
            </w:tcBorders>
          </w:tcPr>
          <w:p w14:paraId="01828859"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7B57EC6"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8CD2D7F"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25755F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7B8A9BD4"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4943D236" w14:textId="77777777" w:rsidTr="00A870AA">
        <w:trPr>
          <w:trHeight w:val="29"/>
        </w:trPr>
        <w:tc>
          <w:tcPr>
            <w:tcW w:w="1911" w:type="dxa"/>
            <w:tcBorders>
              <w:top w:val="single" w:sz="4" w:space="0" w:color="auto"/>
              <w:left w:val="single" w:sz="4" w:space="0" w:color="auto"/>
              <w:bottom w:val="nil"/>
              <w:right w:val="single" w:sz="4" w:space="0" w:color="auto"/>
            </w:tcBorders>
          </w:tcPr>
          <w:p w14:paraId="19D66EB6"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CA_n1A-n3B-n7A-n79C</w:t>
            </w:r>
          </w:p>
        </w:tc>
        <w:tc>
          <w:tcPr>
            <w:tcW w:w="2038" w:type="dxa"/>
            <w:tcBorders>
              <w:top w:val="single" w:sz="4" w:space="0" w:color="auto"/>
              <w:left w:val="single" w:sz="4" w:space="0" w:color="auto"/>
              <w:bottom w:val="nil"/>
              <w:right w:val="single" w:sz="4" w:space="0" w:color="auto"/>
            </w:tcBorders>
          </w:tcPr>
          <w:p w14:paraId="52620B17" w14:textId="77777777" w:rsidR="00C06FA5" w:rsidRPr="00C06FA5" w:rsidRDefault="00C06FA5" w:rsidP="00C06FA5">
            <w:pPr>
              <w:keepNext/>
              <w:keepLines/>
              <w:spacing w:after="0"/>
              <w:jc w:val="center"/>
              <w:rPr>
                <w:rFonts w:ascii="Arial" w:eastAsia="宋体" w:hAnsi="Arial" w:cs="Arial"/>
                <w:sz w:val="18"/>
              </w:rPr>
            </w:pPr>
            <w:r w:rsidRPr="00C06FA5">
              <w:rPr>
                <w:rFonts w:ascii="Arial" w:eastAsia="Times New Roman"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6505C6E"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3F6B11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49F4A3FC"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hint="eastAsia"/>
                <w:kern w:val="2"/>
                <w:sz w:val="18"/>
                <w:szCs w:val="22"/>
                <w:lang w:val="en-US" w:eastAsia="zh-CN"/>
              </w:rPr>
              <w:t>0</w:t>
            </w:r>
          </w:p>
        </w:tc>
      </w:tr>
      <w:tr w:rsidR="00C06FA5" w:rsidRPr="00C06FA5" w14:paraId="3A187170" w14:textId="77777777" w:rsidTr="00A870AA">
        <w:trPr>
          <w:trHeight w:val="29"/>
        </w:trPr>
        <w:tc>
          <w:tcPr>
            <w:tcW w:w="1911" w:type="dxa"/>
            <w:tcBorders>
              <w:top w:val="nil"/>
              <w:left w:val="single" w:sz="4" w:space="0" w:color="auto"/>
              <w:bottom w:val="nil"/>
              <w:right w:val="single" w:sz="4" w:space="0" w:color="auto"/>
            </w:tcBorders>
          </w:tcPr>
          <w:p w14:paraId="49E44F63"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6C666C6"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461A3A8"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D022D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BD4B45F"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12DAC558" w14:textId="77777777" w:rsidTr="00A870AA">
        <w:trPr>
          <w:trHeight w:val="29"/>
        </w:trPr>
        <w:tc>
          <w:tcPr>
            <w:tcW w:w="1911" w:type="dxa"/>
            <w:tcBorders>
              <w:top w:val="nil"/>
              <w:left w:val="single" w:sz="4" w:space="0" w:color="auto"/>
              <w:bottom w:val="nil"/>
              <w:right w:val="single" w:sz="4" w:space="0" w:color="auto"/>
            </w:tcBorders>
          </w:tcPr>
          <w:p w14:paraId="56C49B38"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F83A2C3"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807F081"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3A23A4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1A2EFEA"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2E4C94F0" w14:textId="77777777" w:rsidTr="00A870AA">
        <w:trPr>
          <w:trHeight w:val="29"/>
        </w:trPr>
        <w:tc>
          <w:tcPr>
            <w:tcW w:w="1911" w:type="dxa"/>
            <w:tcBorders>
              <w:top w:val="nil"/>
              <w:left w:val="single" w:sz="4" w:space="0" w:color="auto"/>
              <w:bottom w:val="single" w:sz="4" w:space="0" w:color="auto"/>
              <w:right w:val="single" w:sz="4" w:space="0" w:color="auto"/>
            </w:tcBorders>
          </w:tcPr>
          <w:p w14:paraId="6DD172A5"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7280E31"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6B53727"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111CCB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42E6E0D8"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5F735102" w14:textId="77777777" w:rsidTr="00A870AA">
        <w:trPr>
          <w:trHeight w:val="29"/>
        </w:trPr>
        <w:tc>
          <w:tcPr>
            <w:tcW w:w="1911" w:type="dxa"/>
            <w:tcBorders>
              <w:top w:val="single" w:sz="4" w:space="0" w:color="auto"/>
              <w:left w:val="single" w:sz="4" w:space="0" w:color="auto"/>
              <w:bottom w:val="nil"/>
              <w:right w:val="single" w:sz="4" w:space="0" w:color="auto"/>
            </w:tcBorders>
          </w:tcPr>
          <w:p w14:paraId="4AFA8631"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CA_n1(2A)-n3B-n7A-n79A</w:t>
            </w:r>
          </w:p>
        </w:tc>
        <w:tc>
          <w:tcPr>
            <w:tcW w:w="2038" w:type="dxa"/>
            <w:tcBorders>
              <w:top w:val="single" w:sz="4" w:space="0" w:color="auto"/>
              <w:left w:val="single" w:sz="4" w:space="0" w:color="auto"/>
              <w:bottom w:val="nil"/>
              <w:right w:val="single" w:sz="4" w:space="0" w:color="auto"/>
            </w:tcBorders>
          </w:tcPr>
          <w:p w14:paraId="07FAD8D3" w14:textId="77777777" w:rsidR="00C06FA5" w:rsidRPr="00C06FA5" w:rsidRDefault="00C06FA5" w:rsidP="00C06FA5">
            <w:pPr>
              <w:keepNext/>
              <w:keepLines/>
              <w:spacing w:after="0"/>
              <w:jc w:val="center"/>
              <w:rPr>
                <w:rFonts w:ascii="Arial" w:eastAsia="宋体" w:hAnsi="Arial" w:cs="Arial"/>
                <w:sz w:val="18"/>
              </w:rPr>
            </w:pPr>
            <w:r w:rsidRPr="00C06FA5">
              <w:rPr>
                <w:rFonts w:ascii="Arial" w:eastAsia="Times New Roman"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D5CD405"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3E949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54D7375A"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hint="eastAsia"/>
                <w:kern w:val="2"/>
                <w:sz w:val="18"/>
                <w:szCs w:val="22"/>
                <w:lang w:val="en-US" w:eastAsia="zh-CN"/>
              </w:rPr>
              <w:t>0</w:t>
            </w:r>
          </w:p>
        </w:tc>
      </w:tr>
      <w:tr w:rsidR="00C06FA5" w:rsidRPr="00C06FA5" w14:paraId="5AF10D8B" w14:textId="77777777" w:rsidTr="00A870AA">
        <w:trPr>
          <w:trHeight w:val="29"/>
        </w:trPr>
        <w:tc>
          <w:tcPr>
            <w:tcW w:w="1911" w:type="dxa"/>
            <w:tcBorders>
              <w:top w:val="nil"/>
              <w:left w:val="single" w:sz="4" w:space="0" w:color="auto"/>
              <w:bottom w:val="nil"/>
              <w:right w:val="single" w:sz="4" w:space="0" w:color="auto"/>
            </w:tcBorders>
          </w:tcPr>
          <w:p w14:paraId="65F7A758"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8DBD134"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3F5A9DB"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821AF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451387E"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485375CF" w14:textId="77777777" w:rsidTr="00A870AA">
        <w:trPr>
          <w:trHeight w:val="29"/>
        </w:trPr>
        <w:tc>
          <w:tcPr>
            <w:tcW w:w="1911" w:type="dxa"/>
            <w:tcBorders>
              <w:top w:val="nil"/>
              <w:left w:val="single" w:sz="4" w:space="0" w:color="auto"/>
              <w:bottom w:val="nil"/>
              <w:right w:val="single" w:sz="4" w:space="0" w:color="auto"/>
            </w:tcBorders>
          </w:tcPr>
          <w:p w14:paraId="6CA16A2E"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7735B01"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F76E53D"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F4557F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24D3E14"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13D9706D" w14:textId="77777777" w:rsidTr="00A870AA">
        <w:trPr>
          <w:trHeight w:val="29"/>
        </w:trPr>
        <w:tc>
          <w:tcPr>
            <w:tcW w:w="1911" w:type="dxa"/>
            <w:tcBorders>
              <w:top w:val="nil"/>
              <w:left w:val="single" w:sz="4" w:space="0" w:color="auto"/>
              <w:bottom w:val="single" w:sz="4" w:space="0" w:color="auto"/>
              <w:right w:val="single" w:sz="4" w:space="0" w:color="auto"/>
            </w:tcBorders>
          </w:tcPr>
          <w:p w14:paraId="44DB594B"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DFD7CF2"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0AF1C90"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8E7B98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3CC605CD"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26C75FDA" w14:textId="77777777" w:rsidTr="00A870AA">
        <w:trPr>
          <w:trHeight w:val="29"/>
        </w:trPr>
        <w:tc>
          <w:tcPr>
            <w:tcW w:w="1911" w:type="dxa"/>
            <w:tcBorders>
              <w:top w:val="single" w:sz="4" w:space="0" w:color="auto"/>
              <w:left w:val="single" w:sz="4" w:space="0" w:color="auto"/>
              <w:bottom w:val="nil"/>
              <w:right w:val="single" w:sz="4" w:space="0" w:color="auto"/>
            </w:tcBorders>
          </w:tcPr>
          <w:p w14:paraId="17BACF1B"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CA_n1(2A)-n3B-n7A-n79C</w:t>
            </w:r>
          </w:p>
        </w:tc>
        <w:tc>
          <w:tcPr>
            <w:tcW w:w="2038" w:type="dxa"/>
            <w:tcBorders>
              <w:top w:val="single" w:sz="4" w:space="0" w:color="auto"/>
              <w:left w:val="single" w:sz="4" w:space="0" w:color="auto"/>
              <w:bottom w:val="nil"/>
              <w:right w:val="single" w:sz="4" w:space="0" w:color="auto"/>
            </w:tcBorders>
          </w:tcPr>
          <w:p w14:paraId="74A7F98D" w14:textId="77777777" w:rsidR="00C06FA5" w:rsidRPr="00C06FA5" w:rsidRDefault="00C06FA5" w:rsidP="00C06FA5">
            <w:pPr>
              <w:keepNext/>
              <w:keepLines/>
              <w:spacing w:after="0"/>
              <w:jc w:val="center"/>
              <w:rPr>
                <w:rFonts w:ascii="Arial" w:eastAsia="宋体" w:hAnsi="Arial" w:cs="Arial"/>
                <w:sz w:val="18"/>
              </w:rPr>
            </w:pPr>
            <w:r w:rsidRPr="00C06FA5">
              <w:rPr>
                <w:rFonts w:ascii="Arial" w:eastAsia="Times New Roman"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6B1D7FA5"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5B6CCA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30D642A4"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hint="eastAsia"/>
                <w:kern w:val="2"/>
                <w:sz w:val="18"/>
                <w:szCs w:val="22"/>
                <w:lang w:val="en-US" w:eastAsia="zh-CN"/>
              </w:rPr>
              <w:t>0</w:t>
            </w:r>
          </w:p>
        </w:tc>
      </w:tr>
      <w:tr w:rsidR="00C06FA5" w:rsidRPr="00C06FA5" w14:paraId="68BA4218" w14:textId="77777777" w:rsidTr="00A870AA">
        <w:trPr>
          <w:trHeight w:val="29"/>
        </w:trPr>
        <w:tc>
          <w:tcPr>
            <w:tcW w:w="1911" w:type="dxa"/>
            <w:tcBorders>
              <w:top w:val="nil"/>
              <w:left w:val="single" w:sz="4" w:space="0" w:color="auto"/>
              <w:bottom w:val="nil"/>
              <w:right w:val="single" w:sz="4" w:space="0" w:color="auto"/>
            </w:tcBorders>
          </w:tcPr>
          <w:p w14:paraId="49B4F29B"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DCBF7EE"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4F33436"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126D1C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94AE184"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3276BEFD" w14:textId="77777777" w:rsidTr="00A870AA">
        <w:trPr>
          <w:trHeight w:val="29"/>
        </w:trPr>
        <w:tc>
          <w:tcPr>
            <w:tcW w:w="1911" w:type="dxa"/>
            <w:tcBorders>
              <w:top w:val="nil"/>
              <w:left w:val="single" w:sz="4" w:space="0" w:color="auto"/>
              <w:bottom w:val="nil"/>
              <w:right w:val="single" w:sz="4" w:space="0" w:color="auto"/>
            </w:tcBorders>
          </w:tcPr>
          <w:p w14:paraId="4C8674F3"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D416D23"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204AFE8"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8DD29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77EB1C5"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33A084DC" w14:textId="77777777" w:rsidTr="00A870AA">
        <w:trPr>
          <w:trHeight w:val="29"/>
        </w:trPr>
        <w:tc>
          <w:tcPr>
            <w:tcW w:w="1911" w:type="dxa"/>
            <w:tcBorders>
              <w:top w:val="nil"/>
              <w:left w:val="single" w:sz="4" w:space="0" w:color="auto"/>
              <w:bottom w:val="single" w:sz="4" w:space="0" w:color="auto"/>
              <w:right w:val="single" w:sz="4" w:space="0" w:color="auto"/>
            </w:tcBorders>
          </w:tcPr>
          <w:p w14:paraId="1089C362"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019476B"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4D58BEB"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F658B1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7596C215"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3140BF6D" w14:textId="77777777" w:rsidTr="00A870AA">
        <w:trPr>
          <w:trHeight w:val="29"/>
        </w:trPr>
        <w:tc>
          <w:tcPr>
            <w:tcW w:w="1911" w:type="dxa"/>
            <w:tcBorders>
              <w:top w:val="single" w:sz="4" w:space="0" w:color="auto"/>
              <w:left w:val="single" w:sz="4" w:space="0" w:color="auto"/>
              <w:bottom w:val="nil"/>
              <w:right w:val="single" w:sz="4" w:space="0" w:color="auto"/>
            </w:tcBorders>
          </w:tcPr>
          <w:p w14:paraId="3015AEAF"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CA_n1A-n3(2A)-n7A-n79A</w:t>
            </w:r>
          </w:p>
        </w:tc>
        <w:tc>
          <w:tcPr>
            <w:tcW w:w="2038" w:type="dxa"/>
            <w:tcBorders>
              <w:top w:val="single" w:sz="4" w:space="0" w:color="auto"/>
              <w:left w:val="single" w:sz="4" w:space="0" w:color="auto"/>
              <w:bottom w:val="nil"/>
              <w:right w:val="single" w:sz="4" w:space="0" w:color="auto"/>
            </w:tcBorders>
          </w:tcPr>
          <w:p w14:paraId="4ADB4358" w14:textId="77777777" w:rsidR="00C06FA5" w:rsidRPr="00C06FA5" w:rsidRDefault="00C06FA5" w:rsidP="00C06FA5">
            <w:pPr>
              <w:keepNext/>
              <w:keepLines/>
              <w:spacing w:after="0"/>
              <w:jc w:val="center"/>
              <w:rPr>
                <w:rFonts w:ascii="Arial" w:eastAsia="宋体" w:hAnsi="Arial" w:cs="Arial"/>
                <w:sz w:val="18"/>
              </w:rPr>
            </w:pPr>
            <w:r w:rsidRPr="00C06FA5">
              <w:rPr>
                <w:rFonts w:ascii="Arial" w:eastAsia="Times New Roman"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8B363A7"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02F1F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0D091A40"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hint="eastAsia"/>
                <w:kern w:val="2"/>
                <w:sz w:val="18"/>
                <w:szCs w:val="22"/>
                <w:lang w:val="en-US" w:eastAsia="zh-CN"/>
              </w:rPr>
              <w:t>0</w:t>
            </w:r>
          </w:p>
        </w:tc>
      </w:tr>
      <w:tr w:rsidR="00C06FA5" w:rsidRPr="00C06FA5" w14:paraId="28099BF9" w14:textId="77777777" w:rsidTr="00A870AA">
        <w:trPr>
          <w:trHeight w:val="29"/>
        </w:trPr>
        <w:tc>
          <w:tcPr>
            <w:tcW w:w="1911" w:type="dxa"/>
            <w:tcBorders>
              <w:top w:val="nil"/>
              <w:left w:val="single" w:sz="4" w:space="0" w:color="auto"/>
              <w:bottom w:val="nil"/>
              <w:right w:val="single" w:sz="4" w:space="0" w:color="auto"/>
            </w:tcBorders>
          </w:tcPr>
          <w:p w14:paraId="1BFC7897"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FAAF0FA"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BEB8289"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FB81D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2FB0ADD5"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4BFA7715" w14:textId="77777777" w:rsidTr="00A870AA">
        <w:trPr>
          <w:trHeight w:val="29"/>
        </w:trPr>
        <w:tc>
          <w:tcPr>
            <w:tcW w:w="1911" w:type="dxa"/>
            <w:tcBorders>
              <w:top w:val="nil"/>
              <w:left w:val="single" w:sz="4" w:space="0" w:color="auto"/>
              <w:bottom w:val="nil"/>
              <w:right w:val="single" w:sz="4" w:space="0" w:color="auto"/>
            </w:tcBorders>
          </w:tcPr>
          <w:p w14:paraId="13B15FE6"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6B8B620"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72FAC9C"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AFDC55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4488B7A8"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11FDD0C9" w14:textId="77777777" w:rsidTr="00A870AA">
        <w:trPr>
          <w:trHeight w:val="29"/>
        </w:trPr>
        <w:tc>
          <w:tcPr>
            <w:tcW w:w="1911" w:type="dxa"/>
            <w:tcBorders>
              <w:top w:val="nil"/>
              <w:left w:val="single" w:sz="4" w:space="0" w:color="auto"/>
              <w:bottom w:val="single" w:sz="4" w:space="0" w:color="auto"/>
              <w:right w:val="single" w:sz="4" w:space="0" w:color="auto"/>
            </w:tcBorders>
          </w:tcPr>
          <w:p w14:paraId="62B72C4E"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82B97B6"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B67DFC2"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AFFE99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56B251ED"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5184459A" w14:textId="77777777" w:rsidTr="00A870AA">
        <w:trPr>
          <w:trHeight w:val="29"/>
        </w:trPr>
        <w:tc>
          <w:tcPr>
            <w:tcW w:w="1911" w:type="dxa"/>
            <w:tcBorders>
              <w:top w:val="single" w:sz="4" w:space="0" w:color="auto"/>
              <w:left w:val="single" w:sz="4" w:space="0" w:color="auto"/>
              <w:bottom w:val="nil"/>
              <w:right w:val="single" w:sz="4" w:space="0" w:color="auto"/>
            </w:tcBorders>
          </w:tcPr>
          <w:p w14:paraId="513F60C5"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lastRenderedPageBreak/>
              <w:t>CA_n1A-n3(2A)-n7A-n79C</w:t>
            </w:r>
          </w:p>
        </w:tc>
        <w:tc>
          <w:tcPr>
            <w:tcW w:w="2038" w:type="dxa"/>
            <w:tcBorders>
              <w:top w:val="single" w:sz="4" w:space="0" w:color="auto"/>
              <w:left w:val="single" w:sz="4" w:space="0" w:color="auto"/>
              <w:bottom w:val="nil"/>
              <w:right w:val="single" w:sz="4" w:space="0" w:color="auto"/>
            </w:tcBorders>
          </w:tcPr>
          <w:p w14:paraId="077056C9" w14:textId="77777777" w:rsidR="00C06FA5" w:rsidRPr="00C06FA5" w:rsidRDefault="00C06FA5" w:rsidP="00C06FA5">
            <w:pPr>
              <w:keepNext/>
              <w:keepLines/>
              <w:spacing w:after="0"/>
              <w:jc w:val="center"/>
              <w:rPr>
                <w:rFonts w:ascii="Arial" w:eastAsia="宋体" w:hAnsi="Arial" w:cs="Arial"/>
                <w:sz w:val="18"/>
              </w:rPr>
            </w:pPr>
            <w:r w:rsidRPr="00C06FA5">
              <w:rPr>
                <w:rFonts w:ascii="Arial" w:eastAsia="Times New Roman"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7BBE221A"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82F2B6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54A177F8"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hint="eastAsia"/>
                <w:kern w:val="2"/>
                <w:sz w:val="18"/>
                <w:szCs w:val="22"/>
                <w:lang w:val="en-US" w:eastAsia="zh-CN"/>
              </w:rPr>
              <w:t>0</w:t>
            </w:r>
          </w:p>
        </w:tc>
      </w:tr>
      <w:tr w:rsidR="00C06FA5" w:rsidRPr="00C06FA5" w14:paraId="738A752A" w14:textId="77777777" w:rsidTr="00A870AA">
        <w:trPr>
          <w:trHeight w:val="29"/>
        </w:trPr>
        <w:tc>
          <w:tcPr>
            <w:tcW w:w="1911" w:type="dxa"/>
            <w:tcBorders>
              <w:top w:val="nil"/>
              <w:left w:val="single" w:sz="4" w:space="0" w:color="auto"/>
              <w:bottom w:val="nil"/>
              <w:right w:val="single" w:sz="4" w:space="0" w:color="auto"/>
            </w:tcBorders>
          </w:tcPr>
          <w:p w14:paraId="5A6EFCFC"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EEC39CB"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7721050"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E8B8B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1403DEE3"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45FFB4AA" w14:textId="77777777" w:rsidTr="00A870AA">
        <w:trPr>
          <w:trHeight w:val="29"/>
        </w:trPr>
        <w:tc>
          <w:tcPr>
            <w:tcW w:w="1911" w:type="dxa"/>
            <w:tcBorders>
              <w:top w:val="nil"/>
              <w:left w:val="single" w:sz="4" w:space="0" w:color="auto"/>
              <w:bottom w:val="nil"/>
              <w:right w:val="single" w:sz="4" w:space="0" w:color="auto"/>
            </w:tcBorders>
          </w:tcPr>
          <w:p w14:paraId="21BDD022"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9E67635"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951782A"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57BC3D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2814EE1E"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110FE328" w14:textId="77777777" w:rsidTr="00A870AA">
        <w:trPr>
          <w:trHeight w:val="29"/>
        </w:trPr>
        <w:tc>
          <w:tcPr>
            <w:tcW w:w="1911" w:type="dxa"/>
            <w:tcBorders>
              <w:top w:val="nil"/>
              <w:left w:val="single" w:sz="4" w:space="0" w:color="auto"/>
              <w:bottom w:val="single" w:sz="4" w:space="0" w:color="auto"/>
              <w:right w:val="single" w:sz="4" w:space="0" w:color="auto"/>
            </w:tcBorders>
          </w:tcPr>
          <w:p w14:paraId="7DC2A755"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F9A7652"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3B9E6CE"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DD83D7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BBA9C6E"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7F3985D4" w14:textId="77777777" w:rsidTr="00A870AA">
        <w:trPr>
          <w:trHeight w:val="29"/>
        </w:trPr>
        <w:tc>
          <w:tcPr>
            <w:tcW w:w="1911" w:type="dxa"/>
            <w:tcBorders>
              <w:top w:val="single" w:sz="4" w:space="0" w:color="auto"/>
              <w:left w:val="single" w:sz="4" w:space="0" w:color="auto"/>
              <w:bottom w:val="nil"/>
              <w:right w:val="single" w:sz="4" w:space="0" w:color="auto"/>
            </w:tcBorders>
          </w:tcPr>
          <w:p w14:paraId="298A3C0A"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CA_n1(2A)-n3(2A)-n7A-n79A</w:t>
            </w:r>
          </w:p>
        </w:tc>
        <w:tc>
          <w:tcPr>
            <w:tcW w:w="2038" w:type="dxa"/>
            <w:tcBorders>
              <w:top w:val="single" w:sz="4" w:space="0" w:color="auto"/>
              <w:left w:val="single" w:sz="4" w:space="0" w:color="auto"/>
              <w:bottom w:val="nil"/>
              <w:right w:val="single" w:sz="4" w:space="0" w:color="auto"/>
            </w:tcBorders>
          </w:tcPr>
          <w:p w14:paraId="372E228D" w14:textId="77777777" w:rsidR="00C06FA5" w:rsidRPr="00C06FA5" w:rsidRDefault="00C06FA5" w:rsidP="00C06FA5">
            <w:pPr>
              <w:keepNext/>
              <w:keepLines/>
              <w:spacing w:after="0"/>
              <w:jc w:val="center"/>
              <w:rPr>
                <w:rFonts w:ascii="Arial" w:eastAsia="宋体" w:hAnsi="Arial" w:cs="Arial"/>
                <w:sz w:val="18"/>
              </w:rPr>
            </w:pPr>
            <w:r w:rsidRPr="00C06FA5">
              <w:rPr>
                <w:rFonts w:ascii="Arial" w:eastAsia="Times New Roman"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7FF049AB"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0472C2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0575473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hint="eastAsia"/>
                <w:kern w:val="2"/>
                <w:sz w:val="18"/>
                <w:szCs w:val="22"/>
                <w:lang w:val="en-US" w:eastAsia="zh-CN"/>
              </w:rPr>
              <w:t>0</w:t>
            </w:r>
          </w:p>
        </w:tc>
      </w:tr>
      <w:tr w:rsidR="00C06FA5" w:rsidRPr="00C06FA5" w14:paraId="2EE82671" w14:textId="77777777" w:rsidTr="00A870AA">
        <w:trPr>
          <w:trHeight w:val="29"/>
        </w:trPr>
        <w:tc>
          <w:tcPr>
            <w:tcW w:w="1911" w:type="dxa"/>
            <w:tcBorders>
              <w:top w:val="nil"/>
              <w:left w:val="single" w:sz="4" w:space="0" w:color="auto"/>
              <w:bottom w:val="nil"/>
              <w:right w:val="single" w:sz="4" w:space="0" w:color="auto"/>
            </w:tcBorders>
          </w:tcPr>
          <w:p w14:paraId="5CD02474"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8135B85"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9AACDF0"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8AB5B1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30D322BB"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0CF2B884" w14:textId="77777777" w:rsidTr="00A870AA">
        <w:trPr>
          <w:trHeight w:val="29"/>
        </w:trPr>
        <w:tc>
          <w:tcPr>
            <w:tcW w:w="1911" w:type="dxa"/>
            <w:tcBorders>
              <w:top w:val="nil"/>
              <w:left w:val="single" w:sz="4" w:space="0" w:color="auto"/>
              <w:bottom w:val="nil"/>
              <w:right w:val="single" w:sz="4" w:space="0" w:color="auto"/>
            </w:tcBorders>
          </w:tcPr>
          <w:p w14:paraId="1B1793F8"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2945F8A"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1223827"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8D1164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68512B30"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5AB5CA4E" w14:textId="77777777" w:rsidTr="00A870AA">
        <w:trPr>
          <w:trHeight w:val="29"/>
        </w:trPr>
        <w:tc>
          <w:tcPr>
            <w:tcW w:w="1911" w:type="dxa"/>
            <w:tcBorders>
              <w:top w:val="nil"/>
              <w:left w:val="single" w:sz="4" w:space="0" w:color="auto"/>
              <w:bottom w:val="single" w:sz="4" w:space="0" w:color="auto"/>
              <w:right w:val="single" w:sz="4" w:space="0" w:color="auto"/>
            </w:tcBorders>
          </w:tcPr>
          <w:p w14:paraId="569D5EE4"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E4E40D8"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B1A8D83"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4B3BBE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0E3D24B4"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63D3D163" w14:textId="77777777" w:rsidTr="00A870AA">
        <w:trPr>
          <w:trHeight w:val="29"/>
        </w:trPr>
        <w:tc>
          <w:tcPr>
            <w:tcW w:w="1911" w:type="dxa"/>
            <w:tcBorders>
              <w:top w:val="single" w:sz="4" w:space="0" w:color="auto"/>
              <w:left w:val="single" w:sz="4" w:space="0" w:color="auto"/>
              <w:bottom w:val="nil"/>
              <w:right w:val="single" w:sz="4" w:space="0" w:color="auto"/>
            </w:tcBorders>
          </w:tcPr>
          <w:p w14:paraId="0B1F0607"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CA_n1(2A)-n3(2A)-n7A-n79C</w:t>
            </w:r>
          </w:p>
        </w:tc>
        <w:tc>
          <w:tcPr>
            <w:tcW w:w="2038" w:type="dxa"/>
            <w:tcBorders>
              <w:top w:val="single" w:sz="4" w:space="0" w:color="auto"/>
              <w:left w:val="single" w:sz="4" w:space="0" w:color="auto"/>
              <w:bottom w:val="nil"/>
              <w:right w:val="single" w:sz="4" w:space="0" w:color="auto"/>
            </w:tcBorders>
          </w:tcPr>
          <w:p w14:paraId="4036FF67" w14:textId="77777777" w:rsidR="00C06FA5" w:rsidRPr="00C06FA5" w:rsidRDefault="00C06FA5" w:rsidP="00C06FA5">
            <w:pPr>
              <w:keepNext/>
              <w:keepLines/>
              <w:spacing w:after="0"/>
              <w:jc w:val="center"/>
              <w:rPr>
                <w:rFonts w:ascii="Arial" w:eastAsia="宋体" w:hAnsi="Arial" w:cs="Arial"/>
                <w:sz w:val="18"/>
              </w:rPr>
            </w:pPr>
            <w:r w:rsidRPr="00C06FA5">
              <w:rPr>
                <w:rFonts w:ascii="Arial" w:eastAsia="Times New Roman"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8F0E97D"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D3A166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687B78BD"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hint="eastAsia"/>
                <w:kern w:val="2"/>
                <w:sz w:val="18"/>
                <w:szCs w:val="22"/>
                <w:lang w:val="en-US" w:eastAsia="zh-CN"/>
              </w:rPr>
              <w:t>0</w:t>
            </w:r>
          </w:p>
        </w:tc>
      </w:tr>
      <w:tr w:rsidR="00C06FA5" w:rsidRPr="00C06FA5" w14:paraId="439A5350" w14:textId="77777777" w:rsidTr="00A870AA">
        <w:trPr>
          <w:trHeight w:val="29"/>
        </w:trPr>
        <w:tc>
          <w:tcPr>
            <w:tcW w:w="1911" w:type="dxa"/>
            <w:tcBorders>
              <w:top w:val="nil"/>
              <w:left w:val="single" w:sz="4" w:space="0" w:color="auto"/>
              <w:bottom w:val="nil"/>
              <w:right w:val="single" w:sz="4" w:space="0" w:color="auto"/>
            </w:tcBorders>
          </w:tcPr>
          <w:p w14:paraId="50149DED"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1FB7A91"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799F4F9"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57EEA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006BD36B"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52A42257" w14:textId="77777777" w:rsidTr="00A870AA">
        <w:trPr>
          <w:trHeight w:val="29"/>
        </w:trPr>
        <w:tc>
          <w:tcPr>
            <w:tcW w:w="1911" w:type="dxa"/>
            <w:tcBorders>
              <w:top w:val="nil"/>
              <w:left w:val="single" w:sz="4" w:space="0" w:color="auto"/>
              <w:bottom w:val="nil"/>
              <w:right w:val="single" w:sz="4" w:space="0" w:color="auto"/>
            </w:tcBorders>
          </w:tcPr>
          <w:p w14:paraId="127AFAAF"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2EFC99E"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416752A"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C9979A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66DD4B71"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0BEAA472" w14:textId="77777777" w:rsidTr="00A870AA">
        <w:trPr>
          <w:trHeight w:val="29"/>
        </w:trPr>
        <w:tc>
          <w:tcPr>
            <w:tcW w:w="1911" w:type="dxa"/>
            <w:tcBorders>
              <w:top w:val="nil"/>
              <w:left w:val="single" w:sz="4" w:space="0" w:color="auto"/>
              <w:bottom w:val="single" w:sz="4" w:space="0" w:color="auto"/>
              <w:right w:val="single" w:sz="4" w:space="0" w:color="auto"/>
            </w:tcBorders>
          </w:tcPr>
          <w:p w14:paraId="7DC639D8"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8A6164B" w14:textId="77777777" w:rsidR="00C06FA5" w:rsidRPr="00C06FA5" w:rsidRDefault="00C06FA5" w:rsidP="00C06FA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6B21AC7"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9BA34D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4789C8D6"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034A648E" w14:textId="77777777" w:rsidTr="00A870AA">
        <w:trPr>
          <w:trHeight w:val="29"/>
        </w:trPr>
        <w:tc>
          <w:tcPr>
            <w:tcW w:w="1911" w:type="dxa"/>
            <w:tcBorders>
              <w:top w:val="single" w:sz="4" w:space="0" w:color="auto"/>
              <w:left w:val="single" w:sz="4" w:space="0" w:color="auto"/>
              <w:bottom w:val="nil"/>
              <w:right w:val="single" w:sz="4" w:space="0" w:color="auto"/>
            </w:tcBorders>
          </w:tcPr>
          <w:p w14:paraId="43B34FB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CA_n1A-n3A-n8A-n77A</w:t>
            </w:r>
          </w:p>
        </w:tc>
        <w:tc>
          <w:tcPr>
            <w:tcW w:w="2038" w:type="dxa"/>
            <w:tcBorders>
              <w:top w:val="single" w:sz="4" w:space="0" w:color="auto"/>
              <w:left w:val="single" w:sz="4" w:space="0" w:color="auto"/>
              <w:bottom w:val="nil"/>
              <w:right w:val="single" w:sz="4" w:space="0" w:color="auto"/>
            </w:tcBorders>
          </w:tcPr>
          <w:p w14:paraId="51057F4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5AF0032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4B5085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00ECFE5"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0</w:t>
            </w:r>
          </w:p>
        </w:tc>
      </w:tr>
      <w:tr w:rsidR="00C06FA5" w:rsidRPr="00C06FA5" w14:paraId="7E02B886" w14:textId="77777777" w:rsidTr="00A870AA">
        <w:trPr>
          <w:trHeight w:val="29"/>
        </w:trPr>
        <w:tc>
          <w:tcPr>
            <w:tcW w:w="1911" w:type="dxa"/>
            <w:tcBorders>
              <w:top w:val="nil"/>
              <w:left w:val="single" w:sz="4" w:space="0" w:color="auto"/>
              <w:bottom w:val="nil"/>
              <w:right w:val="single" w:sz="4" w:space="0" w:color="auto"/>
            </w:tcBorders>
          </w:tcPr>
          <w:p w14:paraId="58003F7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90056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2B7E2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B94950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E264A7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E2394A0" w14:textId="77777777" w:rsidTr="00A870AA">
        <w:trPr>
          <w:trHeight w:val="29"/>
        </w:trPr>
        <w:tc>
          <w:tcPr>
            <w:tcW w:w="1911" w:type="dxa"/>
            <w:tcBorders>
              <w:top w:val="nil"/>
              <w:left w:val="single" w:sz="4" w:space="0" w:color="auto"/>
              <w:bottom w:val="nil"/>
              <w:right w:val="single" w:sz="4" w:space="0" w:color="auto"/>
            </w:tcBorders>
          </w:tcPr>
          <w:p w14:paraId="496DE6F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84255F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E9B6F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781CABF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EFF2B0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74F20DB" w14:textId="77777777" w:rsidTr="00A870AA">
        <w:trPr>
          <w:trHeight w:val="29"/>
        </w:trPr>
        <w:tc>
          <w:tcPr>
            <w:tcW w:w="1911" w:type="dxa"/>
            <w:tcBorders>
              <w:top w:val="nil"/>
              <w:left w:val="single" w:sz="4" w:space="0" w:color="auto"/>
              <w:bottom w:val="single" w:sz="4" w:space="0" w:color="auto"/>
              <w:right w:val="single" w:sz="4" w:space="0" w:color="auto"/>
            </w:tcBorders>
          </w:tcPr>
          <w:p w14:paraId="56097E3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3ADCE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38EE6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91F65A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748C596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674EFB8" w14:textId="77777777" w:rsidTr="00A870AA">
        <w:trPr>
          <w:trHeight w:val="29"/>
        </w:trPr>
        <w:tc>
          <w:tcPr>
            <w:tcW w:w="1911" w:type="dxa"/>
            <w:tcBorders>
              <w:top w:val="single" w:sz="4" w:space="0" w:color="auto"/>
              <w:left w:val="single" w:sz="4" w:space="0" w:color="auto"/>
              <w:bottom w:val="nil"/>
              <w:right w:val="single" w:sz="4" w:space="0" w:color="auto"/>
            </w:tcBorders>
          </w:tcPr>
          <w:p w14:paraId="41AC5A6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CA_n1A-n3A-n8A-n77</w:t>
            </w:r>
            <w:r w:rsidRPr="00C06FA5">
              <w:rPr>
                <w:rFonts w:ascii="Arial" w:eastAsia="宋体" w:hAnsi="Arial"/>
                <w:sz w:val="18"/>
                <w:lang w:val="en-US"/>
              </w:rPr>
              <w:t>(2</w:t>
            </w:r>
            <w:r w:rsidRPr="00C06FA5">
              <w:rPr>
                <w:rFonts w:ascii="Arial" w:eastAsia="宋体" w:hAnsi="Arial"/>
                <w:sz w:val="18"/>
              </w:rPr>
              <w:t>A</w:t>
            </w:r>
            <w:r w:rsidRPr="00C06FA5">
              <w:rPr>
                <w:rFonts w:ascii="Arial" w:eastAsia="宋体" w:hAnsi="Arial"/>
                <w:sz w:val="18"/>
                <w:lang w:val="en-US"/>
              </w:rPr>
              <w:t>)</w:t>
            </w:r>
          </w:p>
        </w:tc>
        <w:tc>
          <w:tcPr>
            <w:tcW w:w="2038" w:type="dxa"/>
            <w:tcBorders>
              <w:top w:val="single" w:sz="4" w:space="0" w:color="auto"/>
              <w:left w:val="single" w:sz="4" w:space="0" w:color="auto"/>
              <w:bottom w:val="nil"/>
              <w:right w:val="single" w:sz="4" w:space="0" w:color="auto"/>
            </w:tcBorders>
          </w:tcPr>
          <w:p w14:paraId="0C143FD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7FE2C81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230D2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DBC28C5"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0</w:t>
            </w:r>
          </w:p>
        </w:tc>
      </w:tr>
      <w:tr w:rsidR="00C06FA5" w:rsidRPr="00C06FA5" w14:paraId="3115F85C" w14:textId="77777777" w:rsidTr="00A870AA">
        <w:trPr>
          <w:trHeight w:val="29"/>
        </w:trPr>
        <w:tc>
          <w:tcPr>
            <w:tcW w:w="1911" w:type="dxa"/>
            <w:tcBorders>
              <w:top w:val="nil"/>
              <w:left w:val="single" w:sz="4" w:space="0" w:color="auto"/>
              <w:bottom w:val="nil"/>
              <w:right w:val="single" w:sz="4" w:space="0" w:color="auto"/>
            </w:tcBorders>
          </w:tcPr>
          <w:p w14:paraId="2F1D644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59BAF2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9A9AE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63614F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3CF41A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E7F2E7A" w14:textId="77777777" w:rsidTr="00A870AA">
        <w:trPr>
          <w:trHeight w:val="29"/>
        </w:trPr>
        <w:tc>
          <w:tcPr>
            <w:tcW w:w="1911" w:type="dxa"/>
            <w:tcBorders>
              <w:top w:val="nil"/>
              <w:left w:val="single" w:sz="4" w:space="0" w:color="auto"/>
              <w:bottom w:val="nil"/>
              <w:right w:val="single" w:sz="4" w:space="0" w:color="auto"/>
            </w:tcBorders>
          </w:tcPr>
          <w:p w14:paraId="32E5BBB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25F0A3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1886D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5EF91D2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5DF319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98A845B" w14:textId="77777777" w:rsidTr="00A870AA">
        <w:trPr>
          <w:trHeight w:val="29"/>
        </w:trPr>
        <w:tc>
          <w:tcPr>
            <w:tcW w:w="1911" w:type="dxa"/>
            <w:tcBorders>
              <w:top w:val="nil"/>
              <w:left w:val="single" w:sz="4" w:space="0" w:color="auto"/>
              <w:bottom w:val="single" w:sz="4" w:space="0" w:color="auto"/>
              <w:right w:val="single" w:sz="4" w:space="0" w:color="auto"/>
            </w:tcBorders>
          </w:tcPr>
          <w:p w14:paraId="6026BB0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8E140E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82A29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2A49D8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203C04A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4A4A4C5" w14:textId="77777777" w:rsidTr="00A870AA">
        <w:trPr>
          <w:trHeight w:val="29"/>
        </w:trPr>
        <w:tc>
          <w:tcPr>
            <w:tcW w:w="1911" w:type="dxa"/>
            <w:tcBorders>
              <w:top w:val="single" w:sz="4" w:space="0" w:color="auto"/>
              <w:left w:val="single" w:sz="4" w:space="0" w:color="auto"/>
              <w:bottom w:val="nil"/>
              <w:right w:val="single" w:sz="4" w:space="0" w:color="auto"/>
            </w:tcBorders>
          </w:tcPr>
          <w:p w14:paraId="1204782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
          <w:p w14:paraId="5082CCAE"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CA_n1A-n3A</w:t>
            </w:r>
          </w:p>
          <w:p w14:paraId="44F31EDB"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CA_n1A-n8A</w:t>
            </w:r>
          </w:p>
          <w:p w14:paraId="3DF383C3"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CA_n1A-n78A</w:t>
            </w:r>
          </w:p>
          <w:p w14:paraId="42129F44"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CA_n3A-n8A</w:t>
            </w:r>
          </w:p>
          <w:p w14:paraId="5F74BBDC"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CA_n3A-n78A</w:t>
            </w:r>
          </w:p>
          <w:p w14:paraId="1C57BDB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6D14EFD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40E77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FFC7F18"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0</w:t>
            </w:r>
          </w:p>
        </w:tc>
      </w:tr>
      <w:tr w:rsidR="00C06FA5" w:rsidRPr="00C06FA5" w14:paraId="718E58C8" w14:textId="77777777" w:rsidTr="00A870AA">
        <w:trPr>
          <w:trHeight w:val="29"/>
        </w:trPr>
        <w:tc>
          <w:tcPr>
            <w:tcW w:w="1911" w:type="dxa"/>
            <w:tcBorders>
              <w:top w:val="nil"/>
              <w:left w:val="single" w:sz="4" w:space="0" w:color="auto"/>
              <w:bottom w:val="nil"/>
              <w:right w:val="single" w:sz="4" w:space="0" w:color="auto"/>
            </w:tcBorders>
          </w:tcPr>
          <w:p w14:paraId="7B51E68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00544B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294C7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68198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0A6FEE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34A1713" w14:textId="77777777" w:rsidTr="00A870AA">
        <w:trPr>
          <w:trHeight w:val="29"/>
        </w:trPr>
        <w:tc>
          <w:tcPr>
            <w:tcW w:w="1911" w:type="dxa"/>
            <w:tcBorders>
              <w:top w:val="nil"/>
              <w:left w:val="single" w:sz="4" w:space="0" w:color="auto"/>
              <w:bottom w:val="nil"/>
              <w:right w:val="single" w:sz="4" w:space="0" w:color="auto"/>
            </w:tcBorders>
          </w:tcPr>
          <w:p w14:paraId="7CF0E19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00A940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DE93D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25DB304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4D8914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2B6E9C0" w14:textId="77777777" w:rsidTr="00A870AA">
        <w:trPr>
          <w:trHeight w:val="29"/>
        </w:trPr>
        <w:tc>
          <w:tcPr>
            <w:tcW w:w="1911" w:type="dxa"/>
            <w:tcBorders>
              <w:top w:val="nil"/>
              <w:left w:val="single" w:sz="4" w:space="0" w:color="auto"/>
              <w:bottom w:val="single" w:sz="4" w:space="0" w:color="auto"/>
              <w:right w:val="single" w:sz="4" w:space="0" w:color="auto"/>
            </w:tcBorders>
          </w:tcPr>
          <w:p w14:paraId="2C641C4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9DAA9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A6DBD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A4CB7A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10, 15, 20, 40, 50, 60, 80, 90</w:t>
            </w:r>
            <w:r w:rsidRPr="00C06FA5">
              <w:rPr>
                <w:rFonts w:ascii="Arial" w:eastAsia="宋体" w:hAnsi="Arial" w:cs="Arial"/>
                <w:sz w:val="18"/>
                <w:vertAlign w:val="superscript"/>
                <w:lang w:val="en-US" w:eastAsia="zh-CN"/>
              </w:rPr>
              <w:t>1</w:t>
            </w:r>
            <w:r w:rsidRPr="00C06FA5">
              <w:rPr>
                <w:rFonts w:ascii="Arial" w:eastAsia="宋体"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0C2E2E67"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40A4938" w14:textId="77777777" w:rsidTr="00A870AA">
        <w:trPr>
          <w:trHeight w:val="29"/>
        </w:trPr>
        <w:tc>
          <w:tcPr>
            <w:tcW w:w="1911" w:type="dxa"/>
            <w:tcBorders>
              <w:top w:val="single" w:sz="4" w:space="0" w:color="auto"/>
              <w:left w:val="single" w:sz="4" w:space="0" w:color="auto"/>
              <w:bottom w:val="nil"/>
              <w:right w:val="single" w:sz="4" w:space="0" w:color="auto"/>
            </w:tcBorders>
          </w:tcPr>
          <w:p w14:paraId="1E325DC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
          <w:p w14:paraId="0D43FB14"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CA_n1A-n3A</w:t>
            </w:r>
          </w:p>
          <w:p w14:paraId="0403DDB3"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CA_n1A-n18A</w:t>
            </w:r>
          </w:p>
          <w:p w14:paraId="235CCEAE"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CA_n1A-n28A</w:t>
            </w:r>
          </w:p>
          <w:p w14:paraId="3A71BAF5"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CA_n3A-n18A</w:t>
            </w:r>
          </w:p>
          <w:p w14:paraId="381E295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78259EE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4D5CF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0F3EB75"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hint="eastAsia"/>
                <w:kern w:val="2"/>
                <w:sz w:val="18"/>
                <w:szCs w:val="22"/>
                <w:lang w:val="en-US" w:eastAsia="zh-CN"/>
              </w:rPr>
              <w:t>0</w:t>
            </w:r>
          </w:p>
          <w:p w14:paraId="589CDA25" w14:textId="77777777" w:rsidR="00C06FA5" w:rsidRPr="00C06FA5" w:rsidRDefault="00C06FA5" w:rsidP="00C06FA5">
            <w:pPr>
              <w:keepNext/>
              <w:keepLines/>
              <w:spacing w:after="0"/>
              <w:jc w:val="center"/>
              <w:rPr>
                <w:rFonts w:ascii="Arial" w:eastAsia="宋体" w:hAnsi="Arial"/>
                <w:kern w:val="2"/>
                <w:sz w:val="18"/>
                <w:szCs w:val="22"/>
                <w:lang w:val="en-US" w:eastAsia="zh-CN"/>
              </w:rPr>
            </w:pPr>
          </w:p>
          <w:p w14:paraId="146993FD" w14:textId="77777777" w:rsidR="00C06FA5" w:rsidRPr="00C06FA5" w:rsidRDefault="00C06FA5" w:rsidP="00C06FA5">
            <w:pPr>
              <w:keepNext/>
              <w:keepLines/>
              <w:spacing w:after="0"/>
              <w:jc w:val="center"/>
              <w:rPr>
                <w:rFonts w:ascii="Arial" w:eastAsia="宋体" w:hAnsi="Arial"/>
                <w:kern w:val="2"/>
                <w:sz w:val="18"/>
                <w:szCs w:val="22"/>
                <w:lang w:val="en-US" w:eastAsia="zh-CN"/>
              </w:rPr>
            </w:pPr>
          </w:p>
          <w:p w14:paraId="315EFC85"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58B7DD40" w14:textId="77777777" w:rsidTr="00A870AA">
        <w:trPr>
          <w:trHeight w:val="29"/>
        </w:trPr>
        <w:tc>
          <w:tcPr>
            <w:tcW w:w="1911" w:type="dxa"/>
            <w:tcBorders>
              <w:top w:val="nil"/>
              <w:left w:val="single" w:sz="4" w:space="0" w:color="auto"/>
              <w:bottom w:val="nil"/>
              <w:right w:val="single" w:sz="4" w:space="0" w:color="auto"/>
            </w:tcBorders>
          </w:tcPr>
          <w:p w14:paraId="39A7A71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FC1C43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9262C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5E447A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19CD58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FEB30B0" w14:textId="77777777" w:rsidTr="00A870AA">
        <w:trPr>
          <w:trHeight w:val="29"/>
        </w:trPr>
        <w:tc>
          <w:tcPr>
            <w:tcW w:w="1911" w:type="dxa"/>
            <w:tcBorders>
              <w:top w:val="nil"/>
              <w:left w:val="single" w:sz="4" w:space="0" w:color="auto"/>
              <w:bottom w:val="nil"/>
              <w:right w:val="single" w:sz="4" w:space="0" w:color="auto"/>
            </w:tcBorders>
          </w:tcPr>
          <w:p w14:paraId="20AFD83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506620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EBEBF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65C8C78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629CAEC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0998F71" w14:textId="77777777" w:rsidTr="00A870AA">
        <w:trPr>
          <w:trHeight w:val="29"/>
        </w:trPr>
        <w:tc>
          <w:tcPr>
            <w:tcW w:w="1911" w:type="dxa"/>
            <w:tcBorders>
              <w:top w:val="nil"/>
              <w:left w:val="single" w:sz="4" w:space="0" w:color="auto"/>
              <w:bottom w:val="single" w:sz="4" w:space="0" w:color="auto"/>
              <w:right w:val="single" w:sz="4" w:space="0" w:color="auto"/>
            </w:tcBorders>
          </w:tcPr>
          <w:p w14:paraId="6CB7A29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BE5156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720FC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8D3B0C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6C310BA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D41173D" w14:textId="77777777" w:rsidTr="00A870AA">
        <w:trPr>
          <w:trHeight w:val="29"/>
        </w:trPr>
        <w:tc>
          <w:tcPr>
            <w:tcW w:w="1911" w:type="dxa"/>
            <w:tcBorders>
              <w:top w:val="single" w:sz="4" w:space="0" w:color="auto"/>
              <w:left w:val="single" w:sz="4" w:space="0" w:color="auto"/>
              <w:bottom w:val="nil"/>
              <w:right w:val="single" w:sz="4" w:space="0" w:color="auto"/>
            </w:tcBorders>
          </w:tcPr>
          <w:p w14:paraId="0E20A05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rPr>
              <w:t>CA_n1A-n3A-n18A-n41A</w:t>
            </w:r>
          </w:p>
        </w:tc>
        <w:tc>
          <w:tcPr>
            <w:tcW w:w="2038" w:type="dxa"/>
            <w:tcBorders>
              <w:top w:val="single" w:sz="4" w:space="0" w:color="auto"/>
              <w:left w:val="single" w:sz="4" w:space="0" w:color="auto"/>
              <w:bottom w:val="nil"/>
              <w:right w:val="single" w:sz="4" w:space="0" w:color="auto"/>
            </w:tcBorders>
          </w:tcPr>
          <w:p w14:paraId="14B31B18"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CA_n1A-n3A</w:t>
            </w:r>
          </w:p>
          <w:p w14:paraId="36232F20"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CA_n1A-n18A</w:t>
            </w:r>
          </w:p>
          <w:p w14:paraId="7ED3BC6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CA_n1A-n41A</w:t>
            </w:r>
          </w:p>
          <w:p w14:paraId="1BF0D80D"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CA_n3A-n18A</w:t>
            </w:r>
          </w:p>
          <w:p w14:paraId="019D2997"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CA_n3A-n41A</w:t>
            </w:r>
          </w:p>
          <w:p w14:paraId="0551488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1A58C94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B2F54E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1D96995"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hint="eastAsia"/>
                <w:kern w:val="2"/>
                <w:sz w:val="18"/>
                <w:szCs w:val="22"/>
                <w:lang w:val="en-US" w:eastAsia="zh-CN"/>
              </w:rPr>
              <w:t>0</w:t>
            </w:r>
          </w:p>
          <w:p w14:paraId="4CB45D9B" w14:textId="77777777" w:rsidR="00C06FA5" w:rsidRPr="00C06FA5" w:rsidRDefault="00C06FA5" w:rsidP="00C06FA5">
            <w:pPr>
              <w:keepNext/>
              <w:keepLines/>
              <w:spacing w:after="0"/>
              <w:jc w:val="center"/>
              <w:rPr>
                <w:rFonts w:ascii="Arial" w:eastAsia="宋体" w:hAnsi="Arial"/>
                <w:kern w:val="2"/>
                <w:sz w:val="18"/>
                <w:szCs w:val="22"/>
                <w:lang w:val="en-US" w:eastAsia="zh-CN"/>
              </w:rPr>
            </w:pPr>
          </w:p>
          <w:p w14:paraId="3E77F367" w14:textId="77777777" w:rsidR="00C06FA5" w:rsidRPr="00C06FA5" w:rsidRDefault="00C06FA5" w:rsidP="00C06FA5">
            <w:pPr>
              <w:keepNext/>
              <w:keepLines/>
              <w:spacing w:after="0"/>
              <w:jc w:val="center"/>
              <w:rPr>
                <w:rFonts w:ascii="Arial" w:eastAsia="宋体" w:hAnsi="Arial"/>
                <w:kern w:val="2"/>
                <w:sz w:val="18"/>
                <w:szCs w:val="22"/>
                <w:lang w:val="en-US" w:eastAsia="zh-CN"/>
              </w:rPr>
            </w:pPr>
          </w:p>
          <w:p w14:paraId="1AC18612"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1A018348" w14:textId="77777777" w:rsidTr="00A870AA">
        <w:trPr>
          <w:trHeight w:val="29"/>
        </w:trPr>
        <w:tc>
          <w:tcPr>
            <w:tcW w:w="1911" w:type="dxa"/>
            <w:tcBorders>
              <w:top w:val="nil"/>
              <w:left w:val="single" w:sz="4" w:space="0" w:color="auto"/>
              <w:bottom w:val="nil"/>
              <w:right w:val="single" w:sz="4" w:space="0" w:color="auto"/>
            </w:tcBorders>
          </w:tcPr>
          <w:p w14:paraId="1525499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284015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33386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1076ED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533A9B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5A0C0FF" w14:textId="77777777" w:rsidTr="00A870AA">
        <w:trPr>
          <w:trHeight w:val="29"/>
        </w:trPr>
        <w:tc>
          <w:tcPr>
            <w:tcW w:w="1911" w:type="dxa"/>
            <w:tcBorders>
              <w:top w:val="nil"/>
              <w:left w:val="single" w:sz="4" w:space="0" w:color="auto"/>
              <w:bottom w:val="nil"/>
              <w:right w:val="single" w:sz="4" w:space="0" w:color="auto"/>
            </w:tcBorders>
          </w:tcPr>
          <w:p w14:paraId="4716196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DA543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DED31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66543FB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491E2C9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3F20912" w14:textId="77777777" w:rsidTr="00A870AA">
        <w:trPr>
          <w:trHeight w:val="29"/>
        </w:trPr>
        <w:tc>
          <w:tcPr>
            <w:tcW w:w="1911" w:type="dxa"/>
            <w:tcBorders>
              <w:top w:val="nil"/>
              <w:left w:val="single" w:sz="4" w:space="0" w:color="auto"/>
              <w:bottom w:val="single" w:sz="4" w:space="0" w:color="auto"/>
              <w:right w:val="single" w:sz="4" w:space="0" w:color="auto"/>
            </w:tcBorders>
          </w:tcPr>
          <w:p w14:paraId="2318B5F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60917C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E1E15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58FB63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554DC7A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BC02E87" w14:textId="77777777" w:rsidTr="00A870AA">
        <w:trPr>
          <w:trHeight w:val="29"/>
        </w:trPr>
        <w:tc>
          <w:tcPr>
            <w:tcW w:w="1911" w:type="dxa"/>
            <w:tcBorders>
              <w:top w:val="single" w:sz="4" w:space="0" w:color="auto"/>
              <w:left w:val="single" w:sz="4" w:space="0" w:color="auto"/>
              <w:bottom w:val="nil"/>
              <w:right w:val="single" w:sz="4" w:space="0" w:color="auto"/>
            </w:tcBorders>
          </w:tcPr>
          <w:p w14:paraId="1752CD7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rPr>
              <w:t>CA_n1A-n3A-n18A-n77A</w:t>
            </w:r>
          </w:p>
        </w:tc>
        <w:tc>
          <w:tcPr>
            <w:tcW w:w="2038" w:type="dxa"/>
            <w:tcBorders>
              <w:top w:val="single" w:sz="4" w:space="0" w:color="auto"/>
              <w:left w:val="single" w:sz="4" w:space="0" w:color="auto"/>
              <w:bottom w:val="nil"/>
              <w:right w:val="single" w:sz="4" w:space="0" w:color="auto"/>
            </w:tcBorders>
          </w:tcPr>
          <w:p w14:paraId="5EA1CEA2"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CA_n1A-n3A</w:t>
            </w:r>
          </w:p>
          <w:p w14:paraId="00810CB9"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CA_n1A-n18A</w:t>
            </w:r>
          </w:p>
          <w:p w14:paraId="71D1CFF3"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CA_n1A-n77A</w:t>
            </w:r>
          </w:p>
          <w:p w14:paraId="192386B5"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CA_n3A-n18A</w:t>
            </w:r>
          </w:p>
          <w:p w14:paraId="02F37C4A"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CA_n3A-n77A</w:t>
            </w:r>
          </w:p>
          <w:p w14:paraId="51F3CEA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114B466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FD9436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CFA7ED0"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hint="eastAsia"/>
                <w:kern w:val="2"/>
                <w:sz w:val="18"/>
                <w:szCs w:val="22"/>
                <w:lang w:val="en-US" w:eastAsia="zh-CN"/>
              </w:rPr>
              <w:t>0</w:t>
            </w:r>
          </w:p>
          <w:p w14:paraId="50DFA93C" w14:textId="77777777" w:rsidR="00C06FA5" w:rsidRPr="00C06FA5" w:rsidRDefault="00C06FA5" w:rsidP="00C06FA5">
            <w:pPr>
              <w:keepNext/>
              <w:keepLines/>
              <w:spacing w:after="0"/>
              <w:jc w:val="center"/>
              <w:rPr>
                <w:rFonts w:ascii="Arial" w:eastAsia="宋体" w:hAnsi="Arial"/>
                <w:kern w:val="2"/>
                <w:sz w:val="18"/>
                <w:szCs w:val="22"/>
                <w:lang w:val="en-US" w:eastAsia="zh-CN"/>
              </w:rPr>
            </w:pPr>
          </w:p>
          <w:p w14:paraId="2F6C3B10" w14:textId="77777777" w:rsidR="00C06FA5" w:rsidRPr="00C06FA5" w:rsidRDefault="00C06FA5" w:rsidP="00C06FA5">
            <w:pPr>
              <w:keepNext/>
              <w:keepLines/>
              <w:spacing w:after="0"/>
              <w:jc w:val="center"/>
              <w:rPr>
                <w:rFonts w:ascii="Arial" w:eastAsia="宋体" w:hAnsi="Arial"/>
                <w:kern w:val="2"/>
                <w:sz w:val="18"/>
                <w:szCs w:val="22"/>
                <w:lang w:val="en-US" w:eastAsia="zh-CN"/>
              </w:rPr>
            </w:pPr>
          </w:p>
          <w:p w14:paraId="6622AD9A" w14:textId="77777777" w:rsidR="00C06FA5" w:rsidRPr="00C06FA5" w:rsidRDefault="00C06FA5" w:rsidP="00C06FA5">
            <w:pPr>
              <w:keepNext/>
              <w:keepLines/>
              <w:spacing w:after="0"/>
              <w:jc w:val="center"/>
              <w:rPr>
                <w:rFonts w:ascii="Arial" w:eastAsia="宋体" w:hAnsi="Arial"/>
                <w:kern w:val="2"/>
                <w:sz w:val="18"/>
                <w:szCs w:val="22"/>
                <w:lang w:val="en-US" w:eastAsia="zh-CN"/>
              </w:rPr>
            </w:pPr>
          </w:p>
          <w:p w14:paraId="5B6AD026"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0931F249" w14:textId="77777777" w:rsidTr="00A870AA">
        <w:trPr>
          <w:trHeight w:val="29"/>
        </w:trPr>
        <w:tc>
          <w:tcPr>
            <w:tcW w:w="1911" w:type="dxa"/>
            <w:tcBorders>
              <w:top w:val="nil"/>
              <w:left w:val="single" w:sz="4" w:space="0" w:color="auto"/>
              <w:bottom w:val="nil"/>
              <w:right w:val="single" w:sz="4" w:space="0" w:color="auto"/>
            </w:tcBorders>
          </w:tcPr>
          <w:p w14:paraId="06C5BA0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A7E4ED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A4A0E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BE446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652952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9D913A1" w14:textId="77777777" w:rsidTr="00A870AA">
        <w:trPr>
          <w:trHeight w:val="29"/>
        </w:trPr>
        <w:tc>
          <w:tcPr>
            <w:tcW w:w="1911" w:type="dxa"/>
            <w:tcBorders>
              <w:top w:val="nil"/>
              <w:left w:val="single" w:sz="4" w:space="0" w:color="auto"/>
              <w:bottom w:val="nil"/>
              <w:right w:val="single" w:sz="4" w:space="0" w:color="auto"/>
            </w:tcBorders>
          </w:tcPr>
          <w:p w14:paraId="5C28959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BFE944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8A140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1C2FDE1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7366CD2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C1FEE29" w14:textId="77777777" w:rsidTr="00A870AA">
        <w:trPr>
          <w:trHeight w:val="29"/>
        </w:trPr>
        <w:tc>
          <w:tcPr>
            <w:tcW w:w="1911" w:type="dxa"/>
            <w:tcBorders>
              <w:top w:val="nil"/>
              <w:left w:val="single" w:sz="4" w:space="0" w:color="auto"/>
              <w:bottom w:val="single" w:sz="4" w:space="0" w:color="auto"/>
              <w:right w:val="single" w:sz="4" w:space="0" w:color="auto"/>
            </w:tcBorders>
          </w:tcPr>
          <w:p w14:paraId="27D2E5D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0C79D6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EF4D4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B740E6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E598A6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A3319BE" w14:textId="77777777" w:rsidTr="00A870AA">
        <w:trPr>
          <w:trHeight w:val="29"/>
        </w:trPr>
        <w:tc>
          <w:tcPr>
            <w:tcW w:w="1911" w:type="dxa"/>
            <w:tcBorders>
              <w:top w:val="single" w:sz="4" w:space="0" w:color="auto"/>
              <w:left w:val="single" w:sz="4" w:space="0" w:color="auto"/>
              <w:bottom w:val="nil"/>
              <w:right w:val="single" w:sz="4" w:space="0" w:color="auto"/>
            </w:tcBorders>
          </w:tcPr>
          <w:p w14:paraId="400052B7"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rPr>
              <w:t>CA_n1A-n3A-n20A-n67A</w:t>
            </w:r>
          </w:p>
        </w:tc>
        <w:tc>
          <w:tcPr>
            <w:tcW w:w="2038" w:type="dxa"/>
            <w:tcBorders>
              <w:top w:val="single" w:sz="4" w:space="0" w:color="auto"/>
              <w:left w:val="single" w:sz="4" w:space="0" w:color="auto"/>
              <w:bottom w:val="nil"/>
              <w:right w:val="single" w:sz="4" w:space="0" w:color="auto"/>
            </w:tcBorders>
          </w:tcPr>
          <w:p w14:paraId="67721CAE"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CA_n1A-n3A</w:t>
            </w:r>
          </w:p>
          <w:p w14:paraId="1FC33620"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CA_n1A-n20A</w:t>
            </w:r>
          </w:p>
          <w:p w14:paraId="1F002738"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eastAsia="zh-CN"/>
              </w:rPr>
              <w:t>CA_n3A-n20A</w:t>
            </w:r>
          </w:p>
        </w:tc>
        <w:tc>
          <w:tcPr>
            <w:tcW w:w="922" w:type="dxa"/>
            <w:tcBorders>
              <w:top w:val="single" w:sz="4" w:space="0" w:color="auto"/>
              <w:left w:val="single" w:sz="4" w:space="0" w:color="auto"/>
              <w:bottom w:val="single" w:sz="4" w:space="0" w:color="auto"/>
              <w:right w:val="single" w:sz="4" w:space="0" w:color="auto"/>
            </w:tcBorders>
          </w:tcPr>
          <w:p w14:paraId="63ED4EA8" w14:textId="77777777" w:rsidR="00C06FA5" w:rsidRPr="00C06FA5" w:rsidRDefault="00C06FA5" w:rsidP="00C06FA5">
            <w:pPr>
              <w:keepNext/>
              <w:keepLines/>
              <w:spacing w:after="0"/>
              <w:jc w:val="center"/>
              <w:rPr>
                <w:rFonts w:ascii="Arial" w:eastAsia="等线" w:hAnsi="Arial"/>
                <w:sz w:val="18"/>
                <w:lang w:val="en-US"/>
              </w:rPr>
            </w:pPr>
            <w:r w:rsidRPr="00C06FA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1EF6F8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7996687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4 and 5</w:t>
            </w:r>
          </w:p>
        </w:tc>
      </w:tr>
      <w:tr w:rsidR="00C06FA5" w:rsidRPr="00C06FA5" w14:paraId="499F5E24" w14:textId="77777777" w:rsidTr="00A870AA">
        <w:trPr>
          <w:trHeight w:val="29"/>
        </w:trPr>
        <w:tc>
          <w:tcPr>
            <w:tcW w:w="1911" w:type="dxa"/>
            <w:tcBorders>
              <w:top w:val="nil"/>
              <w:left w:val="single" w:sz="4" w:space="0" w:color="auto"/>
              <w:bottom w:val="nil"/>
              <w:right w:val="single" w:sz="4" w:space="0" w:color="auto"/>
            </w:tcBorders>
          </w:tcPr>
          <w:p w14:paraId="356F4698"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08F41462"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6BE9AF1" w14:textId="77777777" w:rsidR="00C06FA5" w:rsidRPr="00C06FA5" w:rsidRDefault="00C06FA5" w:rsidP="00C06FA5">
            <w:pPr>
              <w:keepNext/>
              <w:keepLines/>
              <w:spacing w:after="0"/>
              <w:jc w:val="center"/>
              <w:rPr>
                <w:rFonts w:ascii="Arial" w:eastAsia="等线" w:hAnsi="Arial"/>
                <w:sz w:val="18"/>
                <w:lang w:val="en-US"/>
              </w:rPr>
            </w:pPr>
            <w:r w:rsidRPr="00C06FA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94AD0E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n3 channel bandwidths in Table 5.3.5-1</w:t>
            </w:r>
          </w:p>
        </w:tc>
        <w:tc>
          <w:tcPr>
            <w:tcW w:w="1785" w:type="dxa"/>
            <w:tcBorders>
              <w:top w:val="nil"/>
              <w:left w:val="single" w:sz="4" w:space="0" w:color="auto"/>
              <w:bottom w:val="nil"/>
              <w:right w:val="single" w:sz="4" w:space="0" w:color="auto"/>
            </w:tcBorders>
            <w:vAlign w:val="center"/>
          </w:tcPr>
          <w:p w14:paraId="363C7D4A"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7A9F60DB" w14:textId="77777777" w:rsidTr="00A870AA">
        <w:trPr>
          <w:trHeight w:val="29"/>
        </w:trPr>
        <w:tc>
          <w:tcPr>
            <w:tcW w:w="1911" w:type="dxa"/>
            <w:tcBorders>
              <w:top w:val="nil"/>
              <w:left w:val="single" w:sz="4" w:space="0" w:color="auto"/>
              <w:bottom w:val="nil"/>
              <w:right w:val="single" w:sz="4" w:space="0" w:color="auto"/>
            </w:tcBorders>
          </w:tcPr>
          <w:p w14:paraId="01EB7841"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4170FBAD"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674002E" w14:textId="77777777" w:rsidR="00C06FA5" w:rsidRPr="00C06FA5" w:rsidRDefault="00C06FA5" w:rsidP="00C06FA5">
            <w:pPr>
              <w:keepNext/>
              <w:keepLines/>
              <w:spacing w:after="0"/>
              <w:jc w:val="center"/>
              <w:rPr>
                <w:rFonts w:ascii="Arial" w:eastAsia="等线" w:hAnsi="Arial"/>
                <w:sz w:val="18"/>
                <w:lang w:val="en-US"/>
              </w:rPr>
            </w:pPr>
            <w:r w:rsidRPr="00C06FA5">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4B37B78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3387C50D"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320AE0D8" w14:textId="77777777" w:rsidTr="00A870AA">
        <w:trPr>
          <w:trHeight w:val="29"/>
        </w:trPr>
        <w:tc>
          <w:tcPr>
            <w:tcW w:w="1911" w:type="dxa"/>
            <w:tcBorders>
              <w:top w:val="nil"/>
              <w:left w:val="single" w:sz="4" w:space="0" w:color="auto"/>
              <w:bottom w:val="single" w:sz="4" w:space="0" w:color="auto"/>
              <w:right w:val="single" w:sz="4" w:space="0" w:color="auto"/>
            </w:tcBorders>
          </w:tcPr>
          <w:p w14:paraId="4F53A94B"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57928646"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B361814" w14:textId="77777777" w:rsidR="00C06FA5" w:rsidRPr="00C06FA5" w:rsidRDefault="00C06FA5" w:rsidP="00C06FA5">
            <w:pPr>
              <w:keepNext/>
              <w:keepLines/>
              <w:spacing w:after="0"/>
              <w:jc w:val="center"/>
              <w:rPr>
                <w:rFonts w:ascii="Arial" w:eastAsia="等线" w:hAnsi="Arial"/>
                <w:sz w:val="18"/>
                <w:lang w:val="en-US"/>
              </w:rPr>
            </w:pPr>
            <w:r w:rsidRPr="00C06FA5">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546794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n67 channel bandwidths in Table 5.3.5-1</w:t>
            </w:r>
          </w:p>
        </w:tc>
        <w:tc>
          <w:tcPr>
            <w:tcW w:w="1785" w:type="dxa"/>
            <w:tcBorders>
              <w:top w:val="nil"/>
              <w:left w:val="single" w:sz="4" w:space="0" w:color="auto"/>
              <w:bottom w:val="single" w:sz="4" w:space="0" w:color="auto"/>
              <w:right w:val="single" w:sz="4" w:space="0" w:color="auto"/>
            </w:tcBorders>
            <w:vAlign w:val="center"/>
          </w:tcPr>
          <w:p w14:paraId="0BA7739C"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71D11607" w14:textId="77777777" w:rsidTr="00A870AA">
        <w:trPr>
          <w:trHeight w:val="29"/>
        </w:trPr>
        <w:tc>
          <w:tcPr>
            <w:tcW w:w="1911" w:type="dxa"/>
            <w:tcBorders>
              <w:top w:val="single" w:sz="4" w:space="0" w:color="auto"/>
              <w:left w:val="single" w:sz="4" w:space="0" w:color="auto"/>
              <w:bottom w:val="nil"/>
              <w:right w:val="single" w:sz="4" w:space="0" w:color="auto"/>
            </w:tcBorders>
          </w:tcPr>
          <w:p w14:paraId="666088A5"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lang w:val="en-US"/>
              </w:rPr>
              <w:t>CA_n1A-n3A-n26A-n78A</w:t>
            </w:r>
          </w:p>
        </w:tc>
        <w:tc>
          <w:tcPr>
            <w:tcW w:w="2038" w:type="dxa"/>
            <w:tcBorders>
              <w:top w:val="single" w:sz="4" w:space="0" w:color="auto"/>
              <w:left w:val="single" w:sz="4" w:space="0" w:color="auto"/>
              <w:bottom w:val="nil"/>
              <w:right w:val="single" w:sz="4" w:space="0" w:color="auto"/>
            </w:tcBorders>
          </w:tcPr>
          <w:p w14:paraId="20671B6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CA_n1A-n3A</w:t>
            </w:r>
          </w:p>
          <w:p w14:paraId="2E9302C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CA_n1A-n26A</w:t>
            </w:r>
          </w:p>
          <w:p w14:paraId="58DD72C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CA_n1A-n78A</w:t>
            </w:r>
          </w:p>
          <w:p w14:paraId="42889C1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CA_n3A-n26A</w:t>
            </w:r>
          </w:p>
          <w:p w14:paraId="0DD85AB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401C37AE"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590DFF6" w14:textId="77777777" w:rsidR="00C06FA5" w:rsidRPr="00C06FA5" w:rsidRDefault="00C06FA5" w:rsidP="00C06FA5">
            <w:pPr>
              <w:keepNext/>
              <w:keepLines/>
              <w:spacing w:after="0"/>
              <w:jc w:val="center"/>
              <w:rPr>
                <w:rFonts w:ascii="Arial" w:eastAsia="等线" w:hAnsi="Arial"/>
                <w:sz w:val="18"/>
                <w:lang w:val="en-US"/>
              </w:rPr>
            </w:pPr>
            <w:r w:rsidRPr="00C06FA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1EC9A5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CEAABE4"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sz w:val="18"/>
                <w:lang w:val="en-US" w:eastAsia="zh-CN" w:bidi="ar"/>
              </w:rPr>
              <w:t>0</w:t>
            </w:r>
          </w:p>
        </w:tc>
      </w:tr>
      <w:tr w:rsidR="00C06FA5" w:rsidRPr="00C06FA5" w14:paraId="049D280A" w14:textId="77777777" w:rsidTr="00A870AA">
        <w:trPr>
          <w:trHeight w:val="29"/>
        </w:trPr>
        <w:tc>
          <w:tcPr>
            <w:tcW w:w="1911" w:type="dxa"/>
            <w:tcBorders>
              <w:top w:val="nil"/>
              <w:left w:val="single" w:sz="4" w:space="0" w:color="auto"/>
              <w:bottom w:val="nil"/>
              <w:right w:val="single" w:sz="4" w:space="0" w:color="auto"/>
            </w:tcBorders>
          </w:tcPr>
          <w:p w14:paraId="7D47005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7E4850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D0811E" w14:textId="77777777" w:rsidR="00C06FA5" w:rsidRPr="00C06FA5" w:rsidRDefault="00C06FA5" w:rsidP="00C06FA5">
            <w:pPr>
              <w:keepNext/>
              <w:keepLines/>
              <w:spacing w:after="0"/>
              <w:jc w:val="center"/>
              <w:rPr>
                <w:rFonts w:ascii="Arial" w:eastAsia="等线" w:hAnsi="Arial"/>
                <w:sz w:val="18"/>
                <w:lang w:val="en-US"/>
              </w:rPr>
            </w:pPr>
            <w:r w:rsidRPr="00C06FA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DF5FD0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F8673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A3B8355" w14:textId="77777777" w:rsidTr="00A870AA">
        <w:trPr>
          <w:trHeight w:val="29"/>
        </w:trPr>
        <w:tc>
          <w:tcPr>
            <w:tcW w:w="1911" w:type="dxa"/>
            <w:tcBorders>
              <w:top w:val="nil"/>
              <w:left w:val="single" w:sz="4" w:space="0" w:color="auto"/>
              <w:bottom w:val="nil"/>
              <w:right w:val="single" w:sz="4" w:space="0" w:color="auto"/>
            </w:tcBorders>
          </w:tcPr>
          <w:p w14:paraId="1C15C6C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A785EA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D4A8CD" w14:textId="77777777" w:rsidR="00C06FA5" w:rsidRPr="00C06FA5" w:rsidRDefault="00C06FA5" w:rsidP="00C06FA5">
            <w:pPr>
              <w:keepNext/>
              <w:keepLines/>
              <w:spacing w:after="0"/>
              <w:jc w:val="center"/>
              <w:rPr>
                <w:rFonts w:ascii="Arial" w:eastAsia="等线" w:hAnsi="Arial"/>
                <w:sz w:val="18"/>
                <w:lang w:val="en-US"/>
              </w:rPr>
            </w:pPr>
            <w:r w:rsidRPr="00C06FA5">
              <w:rPr>
                <w:rFonts w:ascii="Arial" w:eastAsia="宋体"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75CA2C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7DD921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84CBFE5" w14:textId="77777777" w:rsidTr="00A870AA">
        <w:trPr>
          <w:trHeight w:val="29"/>
        </w:trPr>
        <w:tc>
          <w:tcPr>
            <w:tcW w:w="1911" w:type="dxa"/>
            <w:tcBorders>
              <w:top w:val="nil"/>
              <w:left w:val="single" w:sz="4" w:space="0" w:color="auto"/>
              <w:bottom w:val="single" w:sz="4" w:space="0" w:color="auto"/>
              <w:right w:val="single" w:sz="4" w:space="0" w:color="auto"/>
            </w:tcBorders>
          </w:tcPr>
          <w:p w14:paraId="182A261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038AB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ED197F" w14:textId="77777777" w:rsidR="00C06FA5" w:rsidRPr="00C06FA5" w:rsidRDefault="00C06FA5" w:rsidP="00C06FA5">
            <w:pPr>
              <w:keepNext/>
              <w:keepLines/>
              <w:spacing w:after="0"/>
              <w:jc w:val="center"/>
              <w:rPr>
                <w:rFonts w:ascii="Arial" w:eastAsia="等线" w:hAnsi="Arial"/>
                <w:sz w:val="18"/>
                <w:lang w:val="en-US"/>
              </w:rPr>
            </w:pPr>
            <w:r w:rsidRPr="00C06FA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0F7EB8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212DA4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BA97F91" w14:textId="77777777" w:rsidTr="00A870AA">
        <w:trPr>
          <w:trHeight w:val="29"/>
        </w:trPr>
        <w:tc>
          <w:tcPr>
            <w:tcW w:w="1911" w:type="dxa"/>
            <w:tcBorders>
              <w:top w:val="single" w:sz="4" w:space="0" w:color="auto"/>
              <w:left w:val="single" w:sz="4" w:space="0" w:color="auto"/>
              <w:bottom w:val="nil"/>
              <w:right w:val="single" w:sz="4" w:space="0" w:color="auto"/>
            </w:tcBorders>
          </w:tcPr>
          <w:p w14:paraId="236A6F7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4542E659"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CA_n1A-n3A</w:t>
            </w:r>
          </w:p>
          <w:p w14:paraId="328BAE10"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CA_n1A-n26A</w:t>
            </w:r>
          </w:p>
          <w:p w14:paraId="33A16B76"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CA_n1A-n78A</w:t>
            </w:r>
          </w:p>
          <w:p w14:paraId="52A46AED"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CA_n3A-n26A</w:t>
            </w:r>
          </w:p>
          <w:p w14:paraId="08A6F6DE"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CA_n3A-n78A</w:t>
            </w:r>
          </w:p>
          <w:p w14:paraId="0859644A"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86922DA" w14:textId="77777777" w:rsidR="00C06FA5" w:rsidRPr="00C06FA5" w:rsidRDefault="00C06FA5" w:rsidP="00C06FA5">
            <w:pPr>
              <w:keepNext/>
              <w:keepLines/>
              <w:spacing w:after="0"/>
              <w:jc w:val="center"/>
              <w:rPr>
                <w:rFonts w:ascii="Arial" w:eastAsia="等线" w:hAnsi="Arial"/>
                <w:sz w:val="18"/>
                <w:lang w:val="en-US"/>
              </w:rPr>
            </w:pPr>
            <w:r w:rsidRPr="00C06FA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6AF95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6EC208D"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0</w:t>
            </w:r>
          </w:p>
        </w:tc>
      </w:tr>
      <w:tr w:rsidR="00C06FA5" w:rsidRPr="00C06FA5" w14:paraId="09F0B420" w14:textId="77777777" w:rsidTr="00A870AA">
        <w:trPr>
          <w:trHeight w:val="29"/>
        </w:trPr>
        <w:tc>
          <w:tcPr>
            <w:tcW w:w="1911" w:type="dxa"/>
            <w:tcBorders>
              <w:top w:val="nil"/>
              <w:left w:val="single" w:sz="4" w:space="0" w:color="auto"/>
              <w:bottom w:val="nil"/>
              <w:right w:val="single" w:sz="4" w:space="0" w:color="auto"/>
            </w:tcBorders>
          </w:tcPr>
          <w:p w14:paraId="508F95F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784E90" w14:textId="77777777" w:rsidR="00C06FA5" w:rsidRPr="00C06FA5" w:rsidRDefault="00C06FA5" w:rsidP="00C06FA5">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6AC880" w14:textId="77777777" w:rsidR="00C06FA5" w:rsidRPr="00C06FA5" w:rsidRDefault="00C06FA5" w:rsidP="00C06FA5">
            <w:pPr>
              <w:keepNext/>
              <w:keepLines/>
              <w:spacing w:after="0"/>
              <w:jc w:val="center"/>
              <w:rPr>
                <w:rFonts w:ascii="Arial" w:eastAsia="等线" w:hAnsi="Arial"/>
                <w:sz w:val="18"/>
                <w:lang w:val="en-US"/>
              </w:rPr>
            </w:pPr>
            <w:r w:rsidRPr="00C06FA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C9A965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31865828"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0170A2CC" w14:textId="77777777" w:rsidTr="00A870AA">
        <w:trPr>
          <w:trHeight w:val="29"/>
        </w:trPr>
        <w:tc>
          <w:tcPr>
            <w:tcW w:w="1911" w:type="dxa"/>
            <w:tcBorders>
              <w:top w:val="nil"/>
              <w:left w:val="single" w:sz="4" w:space="0" w:color="auto"/>
              <w:bottom w:val="nil"/>
              <w:right w:val="single" w:sz="4" w:space="0" w:color="auto"/>
            </w:tcBorders>
          </w:tcPr>
          <w:p w14:paraId="723AEEF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ED59AF" w14:textId="77777777" w:rsidR="00C06FA5" w:rsidRPr="00C06FA5" w:rsidRDefault="00C06FA5" w:rsidP="00C06FA5">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966904" w14:textId="77777777" w:rsidR="00C06FA5" w:rsidRPr="00C06FA5" w:rsidRDefault="00C06FA5" w:rsidP="00C06FA5">
            <w:pPr>
              <w:keepNext/>
              <w:keepLines/>
              <w:spacing w:after="0"/>
              <w:jc w:val="center"/>
              <w:rPr>
                <w:rFonts w:ascii="Arial" w:eastAsia="等线" w:hAnsi="Arial"/>
                <w:sz w:val="18"/>
                <w:lang w:val="en-US"/>
              </w:rPr>
            </w:pPr>
            <w:r w:rsidRPr="00C06FA5">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2477B2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0B4C193B"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54AEF521" w14:textId="77777777" w:rsidTr="00A870AA">
        <w:trPr>
          <w:trHeight w:val="29"/>
        </w:trPr>
        <w:tc>
          <w:tcPr>
            <w:tcW w:w="1911" w:type="dxa"/>
            <w:tcBorders>
              <w:top w:val="nil"/>
              <w:left w:val="single" w:sz="4" w:space="0" w:color="auto"/>
              <w:bottom w:val="single" w:sz="4" w:space="0" w:color="auto"/>
              <w:right w:val="single" w:sz="4" w:space="0" w:color="auto"/>
            </w:tcBorders>
          </w:tcPr>
          <w:p w14:paraId="5922135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B4CF04C" w14:textId="77777777" w:rsidR="00C06FA5" w:rsidRPr="00C06FA5" w:rsidRDefault="00C06FA5" w:rsidP="00C06FA5">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AB4F41" w14:textId="77777777" w:rsidR="00C06FA5" w:rsidRPr="00C06FA5" w:rsidRDefault="00C06FA5" w:rsidP="00C06FA5">
            <w:pPr>
              <w:keepNext/>
              <w:keepLines/>
              <w:spacing w:after="0"/>
              <w:jc w:val="center"/>
              <w:rPr>
                <w:rFonts w:ascii="Arial" w:eastAsia="等线" w:hAnsi="Arial"/>
                <w:sz w:val="18"/>
                <w:lang w:val="en-US"/>
              </w:rPr>
            </w:pPr>
            <w:r w:rsidRPr="00C06FA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40C3A9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42FB13B"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7C5027D2" w14:textId="77777777" w:rsidTr="00A870AA">
        <w:trPr>
          <w:trHeight w:val="29"/>
        </w:trPr>
        <w:tc>
          <w:tcPr>
            <w:tcW w:w="1911" w:type="dxa"/>
            <w:tcBorders>
              <w:top w:val="single" w:sz="4" w:space="0" w:color="auto"/>
              <w:left w:val="single" w:sz="4" w:space="0" w:color="auto"/>
              <w:bottom w:val="nil"/>
              <w:right w:val="single" w:sz="4" w:space="0" w:color="auto"/>
            </w:tcBorders>
          </w:tcPr>
          <w:p w14:paraId="56FEE4E1"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0B9F692D"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CA_n1A-n3A</w:t>
            </w:r>
          </w:p>
          <w:p w14:paraId="7D92AA3A"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CA_n1A-n26A</w:t>
            </w:r>
          </w:p>
          <w:p w14:paraId="7E996CD3"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CA_n1A-n78A</w:t>
            </w:r>
          </w:p>
          <w:p w14:paraId="5EF0E14C"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CA_n3A-n26A</w:t>
            </w:r>
          </w:p>
          <w:p w14:paraId="5A000A2F"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CA_n3A-n78A</w:t>
            </w:r>
          </w:p>
          <w:p w14:paraId="4E93844A"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C46F536" w14:textId="77777777" w:rsidR="00C06FA5" w:rsidRPr="00C06FA5" w:rsidRDefault="00C06FA5" w:rsidP="00C06FA5">
            <w:pPr>
              <w:keepNext/>
              <w:keepLines/>
              <w:spacing w:after="0"/>
              <w:jc w:val="center"/>
              <w:rPr>
                <w:rFonts w:ascii="Arial" w:eastAsia="等线" w:hAnsi="Arial"/>
                <w:sz w:val="18"/>
                <w:lang w:val="en-US"/>
              </w:rPr>
            </w:pPr>
            <w:r w:rsidRPr="00C06FA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939C26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7E4B713"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0</w:t>
            </w:r>
          </w:p>
        </w:tc>
      </w:tr>
      <w:tr w:rsidR="00C06FA5" w:rsidRPr="00C06FA5" w14:paraId="08511E9F" w14:textId="77777777" w:rsidTr="00A870AA">
        <w:trPr>
          <w:trHeight w:val="29"/>
        </w:trPr>
        <w:tc>
          <w:tcPr>
            <w:tcW w:w="1911" w:type="dxa"/>
            <w:tcBorders>
              <w:top w:val="nil"/>
              <w:left w:val="single" w:sz="4" w:space="0" w:color="auto"/>
              <w:bottom w:val="nil"/>
              <w:right w:val="single" w:sz="4" w:space="0" w:color="auto"/>
            </w:tcBorders>
          </w:tcPr>
          <w:p w14:paraId="2A148DEA"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1950FC3"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E8AB029" w14:textId="77777777" w:rsidR="00C06FA5" w:rsidRPr="00C06FA5" w:rsidRDefault="00C06FA5" w:rsidP="00C06FA5">
            <w:pPr>
              <w:keepNext/>
              <w:keepLines/>
              <w:spacing w:after="0"/>
              <w:jc w:val="center"/>
              <w:rPr>
                <w:rFonts w:ascii="Arial" w:eastAsia="等线" w:hAnsi="Arial"/>
                <w:sz w:val="18"/>
                <w:lang w:val="en-US"/>
              </w:rPr>
            </w:pPr>
            <w:r w:rsidRPr="00C06FA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9950CB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6154050"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5DB644B6" w14:textId="77777777" w:rsidTr="00A870AA">
        <w:trPr>
          <w:trHeight w:val="29"/>
        </w:trPr>
        <w:tc>
          <w:tcPr>
            <w:tcW w:w="1911" w:type="dxa"/>
            <w:tcBorders>
              <w:top w:val="nil"/>
              <w:left w:val="single" w:sz="4" w:space="0" w:color="auto"/>
              <w:bottom w:val="nil"/>
              <w:right w:val="single" w:sz="4" w:space="0" w:color="auto"/>
            </w:tcBorders>
          </w:tcPr>
          <w:p w14:paraId="2B108045"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315ADFC"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1C06AFF" w14:textId="77777777" w:rsidR="00C06FA5" w:rsidRPr="00C06FA5" w:rsidRDefault="00C06FA5" w:rsidP="00C06FA5">
            <w:pPr>
              <w:keepNext/>
              <w:keepLines/>
              <w:spacing w:after="0"/>
              <w:jc w:val="center"/>
              <w:rPr>
                <w:rFonts w:ascii="Arial" w:eastAsia="等线" w:hAnsi="Arial"/>
                <w:sz w:val="18"/>
                <w:lang w:val="en-US"/>
              </w:rPr>
            </w:pPr>
            <w:r w:rsidRPr="00C06FA5">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DD5994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666B838"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506282C1" w14:textId="77777777" w:rsidTr="00A870AA">
        <w:trPr>
          <w:trHeight w:val="29"/>
        </w:trPr>
        <w:tc>
          <w:tcPr>
            <w:tcW w:w="1911" w:type="dxa"/>
            <w:tcBorders>
              <w:top w:val="nil"/>
              <w:left w:val="single" w:sz="4" w:space="0" w:color="auto"/>
              <w:bottom w:val="single" w:sz="4" w:space="0" w:color="auto"/>
              <w:right w:val="single" w:sz="4" w:space="0" w:color="auto"/>
            </w:tcBorders>
          </w:tcPr>
          <w:p w14:paraId="3476EA70"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510C88E1"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8EBF06F" w14:textId="77777777" w:rsidR="00C06FA5" w:rsidRPr="00C06FA5" w:rsidRDefault="00C06FA5" w:rsidP="00C06FA5">
            <w:pPr>
              <w:keepNext/>
              <w:keepLines/>
              <w:spacing w:after="0"/>
              <w:jc w:val="center"/>
              <w:rPr>
                <w:rFonts w:ascii="Arial" w:eastAsia="等线" w:hAnsi="Arial"/>
                <w:sz w:val="18"/>
                <w:lang w:val="en-US"/>
              </w:rPr>
            </w:pPr>
            <w:r w:rsidRPr="00C06FA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E73C43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7A3B4F6A"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192F3F1C" w14:textId="77777777" w:rsidTr="00A870AA">
        <w:trPr>
          <w:trHeight w:val="29"/>
        </w:trPr>
        <w:tc>
          <w:tcPr>
            <w:tcW w:w="1911" w:type="dxa"/>
            <w:tcBorders>
              <w:top w:val="single" w:sz="4" w:space="0" w:color="auto"/>
              <w:left w:val="single" w:sz="4" w:space="0" w:color="auto"/>
              <w:bottom w:val="nil"/>
              <w:right w:val="single" w:sz="4" w:space="0" w:color="auto"/>
            </w:tcBorders>
          </w:tcPr>
          <w:p w14:paraId="6E3EF9A8"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00FC902E"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CA_n1A-n3A</w:t>
            </w:r>
          </w:p>
          <w:p w14:paraId="7433E8C9"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CA_n1A-n26A</w:t>
            </w:r>
          </w:p>
          <w:p w14:paraId="06764A14"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CA_n1A-n78A</w:t>
            </w:r>
          </w:p>
          <w:p w14:paraId="0304A53B"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CA_n3A-n26A</w:t>
            </w:r>
          </w:p>
          <w:p w14:paraId="6443723E"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CA_n3A-n78A</w:t>
            </w:r>
          </w:p>
          <w:p w14:paraId="0A829C0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FA796E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55BD4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34BACC1"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0</w:t>
            </w:r>
          </w:p>
        </w:tc>
      </w:tr>
      <w:tr w:rsidR="00C06FA5" w:rsidRPr="00C06FA5" w14:paraId="75B63334" w14:textId="77777777" w:rsidTr="00A870AA">
        <w:trPr>
          <w:trHeight w:val="29"/>
        </w:trPr>
        <w:tc>
          <w:tcPr>
            <w:tcW w:w="1911" w:type="dxa"/>
            <w:tcBorders>
              <w:top w:val="nil"/>
              <w:left w:val="single" w:sz="4" w:space="0" w:color="auto"/>
              <w:bottom w:val="nil"/>
              <w:right w:val="single" w:sz="4" w:space="0" w:color="auto"/>
            </w:tcBorders>
          </w:tcPr>
          <w:p w14:paraId="4494C43A"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A38C19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683DA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125AE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B354573"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38702E1D" w14:textId="77777777" w:rsidTr="00A870AA">
        <w:trPr>
          <w:trHeight w:val="29"/>
        </w:trPr>
        <w:tc>
          <w:tcPr>
            <w:tcW w:w="1911" w:type="dxa"/>
            <w:tcBorders>
              <w:top w:val="nil"/>
              <w:left w:val="single" w:sz="4" w:space="0" w:color="auto"/>
              <w:bottom w:val="nil"/>
              <w:right w:val="single" w:sz="4" w:space="0" w:color="auto"/>
            </w:tcBorders>
          </w:tcPr>
          <w:p w14:paraId="69D7376B"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075E28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7F5883"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17377C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05C6D89A"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43FCDFE0" w14:textId="77777777" w:rsidTr="00A870AA">
        <w:trPr>
          <w:trHeight w:val="29"/>
        </w:trPr>
        <w:tc>
          <w:tcPr>
            <w:tcW w:w="1911" w:type="dxa"/>
            <w:tcBorders>
              <w:top w:val="nil"/>
              <w:left w:val="single" w:sz="4" w:space="0" w:color="auto"/>
              <w:bottom w:val="single" w:sz="4" w:space="0" w:color="auto"/>
              <w:right w:val="single" w:sz="4" w:space="0" w:color="auto"/>
            </w:tcBorders>
          </w:tcPr>
          <w:p w14:paraId="42A5E1C8"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70D387E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1279D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5DA33B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3EFE7C8C"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66F3181C" w14:textId="77777777" w:rsidTr="00A870AA">
        <w:trPr>
          <w:trHeight w:val="29"/>
        </w:trPr>
        <w:tc>
          <w:tcPr>
            <w:tcW w:w="1911" w:type="dxa"/>
            <w:tcBorders>
              <w:top w:val="single" w:sz="4" w:space="0" w:color="auto"/>
              <w:left w:val="single" w:sz="4" w:space="0" w:color="auto"/>
              <w:bottom w:val="nil"/>
              <w:right w:val="single" w:sz="4" w:space="0" w:color="auto"/>
            </w:tcBorders>
          </w:tcPr>
          <w:p w14:paraId="5725661F"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lang w:val="en-US"/>
              </w:rPr>
              <w:t>CA_n1A-n3B-n26A-n78A</w:t>
            </w:r>
          </w:p>
        </w:tc>
        <w:tc>
          <w:tcPr>
            <w:tcW w:w="2038" w:type="dxa"/>
            <w:tcBorders>
              <w:top w:val="single" w:sz="4" w:space="0" w:color="auto"/>
              <w:left w:val="single" w:sz="4" w:space="0" w:color="auto"/>
              <w:bottom w:val="nil"/>
              <w:right w:val="single" w:sz="4" w:space="0" w:color="auto"/>
            </w:tcBorders>
          </w:tcPr>
          <w:p w14:paraId="50CB939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CA_n3B</w:t>
            </w:r>
          </w:p>
          <w:p w14:paraId="2CEB04D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CA_n1A-n3A</w:t>
            </w:r>
          </w:p>
          <w:p w14:paraId="4F2684C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CA_n1A-n26A</w:t>
            </w:r>
          </w:p>
          <w:p w14:paraId="13C08EC0"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CA_n1A-n78A</w:t>
            </w:r>
          </w:p>
          <w:p w14:paraId="5D31280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CA_n3A-n26A</w:t>
            </w:r>
          </w:p>
          <w:p w14:paraId="41D96AE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4CE83D3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4818AD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8B88A2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A9A27BB"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sz w:val="18"/>
                <w:lang w:val="en-US" w:eastAsia="zh-CN" w:bidi="ar"/>
              </w:rPr>
              <w:t>0</w:t>
            </w:r>
          </w:p>
        </w:tc>
      </w:tr>
      <w:tr w:rsidR="00C06FA5" w:rsidRPr="00C06FA5" w14:paraId="279B9114" w14:textId="77777777" w:rsidTr="00A870AA">
        <w:trPr>
          <w:trHeight w:val="29"/>
        </w:trPr>
        <w:tc>
          <w:tcPr>
            <w:tcW w:w="1911" w:type="dxa"/>
            <w:tcBorders>
              <w:top w:val="nil"/>
              <w:left w:val="single" w:sz="4" w:space="0" w:color="auto"/>
              <w:bottom w:val="nil"/>
              <w:right w:val="single" w:sz="4" w:space="0" w:color="auto"/>
            </w:tcBorders>
          </w:tcPr>
          <w:p w14:paraId="16F0C896"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E4BD0E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98E59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AB840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7F4DBA9"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3F74D14A" w14:textId="77777777" w:rsidTr="00A870AA">
        <w:trPr>
          <w:trHeight w:val="29"/>
        </w:trPr>
        <w:tc>
          <w:tcPr>
            <w:tcW w:w="1911" w:type="dxa"/>
            <w:tcBorders>
              <w:top w:val="nil"/>
              <w:left w:val="single" w:sz="4" w:space="0" w:color="auto"/>
              <w:bottom w:val="nil"/>
              <w:right w:val="single" w:sz="4" w:space="0" w:color="auto"/>
            </w:tcBorders>
          </w:tcPr>
          <w:p w14:paraId="161965F7"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76962F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0653F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AD08B2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D76BE71"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46F61B7E" w14:textId="77777777" w:rsidTr="00A870AA">
        <w:trPr>
          <w:trHeight w:val="29"/>
        </w:trPr>
        <w:tc>
          <w:tcPr>
            <w:tcW w:w="1911" w:type="dxa"/>
            <w:tcBorders>
              <w:top w:val="nil"/>
              <w:left w:val="single" w:sz="4" w:space="0" w:color="auto"/>
              <w:bottom w:val="single" w:sz="4" w:space="0" w:color="auto"/>
              <w:right w:val="single" w:sz="4" w:space="0" w:color="auto"/>
            </w:tcBorders>
          </w:tcPr>
          <w:p w14:paraId="7F8DCE5C"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7E328E6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8D6C9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08CBE9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27894EC"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0F1D35EB" w14:textId="77777777" w:rsidTr="00A870AA">
        <w:trPr>
          <w:trHeight w:val="29"/>
        </w:trPr>
        <w:tc>
          <w:tcPr>
            <w:tcW w:w="1911" w:type="dxa"/>
            <w:tcBorders>
              <w:top w:val="single" w:sz="4" w:space="0" w:color="auto"/>
              <w:left w:val="single" w:sz="4" w:space="0" w:color="auto"/>
              <w:bottom w:val="nil"/>
              <w:right w:val="single" w:sz="4" w:space="0" w:color="auto"/>
            </w:tcBorders>
          </w:tcPr>
          <w:p w14:paraId="6A8990FB"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3A8BCFB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CA_n3B</w:t>
            </w:r>
          </w:p>
          <w:p w14:paraId="20AC73DA"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CA_n1A-n3A</w:t>
            </w:r>
          </w:p>
          <w:p w14:paraId="12E539E8"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CA_n1A-n26A</w:t>
            </w:r>
          </w:p>
          <w:p w14:paraId="7EEB263C"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CA_n1A-n78A</w:t>
            </w:r>
          </w:p>
          <w:p w14:paraId="1E26CB67"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CA_n3A-n26A</w:t>
            </w:r>
          </w:p>
          <w:p w14:paraId="5155EEC8"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CA_n3A-n78A</w:t>
            </w:r>
          </w:p>
          <w:p w14:paraId="68B6499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4331FD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5A6FF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0859120"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0</w:t>
            </w:r>
          </w:p>
        </w:tc>
      </w:tr>
      <w:tr w:rsidR="00C06FA5" w:rsidRPr="00C06FA5" w14:paraId="76A1CB04" w14:textId="77777777" w:rsidTr="00A870AA">
        <w:trPr>
          <w:trHeight w:val="29"/>
        </w:trPr>
        <w:tc>
          <w:tcPr>
            <w:tcW w:w="1911" w:type="dxa"/>
            <w:tcBorders>
              <w:top w:val="nil"/>
              <w:left w:val="single" w:sz="4" w:space="0" w:color="auto"/>
              <w:bottom w:val="nil"/>
              <w:right w:val="single" w:sz="4" w:space="0" w:color="auto"/>
            </w:tcBorders>
          </w:tcPr>
          <w:p w14:paraId="6EAA422C"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4B98EF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AE72A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71FB4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7C11DD1"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6C946847" w14:textId="77777777" w:rsidTr="00A870AA">
        <w:trPr>
          <w:trHeight w:val="29"/>
        </w:trPr>
        <w:tc>
          <w:tcPr>
            <w:tcW w:w="1911" w:type="dxa"/>
            <w:tcBorders>
              <w:top w:val="nil"/>
              <w:left w:val="single" w:sz="4" w:space="0" w:color="auto"/>
              <w:bottom w:val="nil"/>
              <w:right w:val="single" w:sz="4" w:space="0" w:color="auto"/>
            </w:tcBorders>
          </w:tcPr>
          <w:p w14:paraId="37F64E77"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F2D085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A6CF8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374055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14FDEDB1"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61D81160" w14:textId="77777777" w:rsidTr="00A870AA">
        <w:trPr>
          <w:trHeight w:val="29"/>
        </w:trPr>
        <w:tc>
          <w:tcPr>
            <w:tcW w:w="1911" w:type="dxa"/>
            <w:tcBorders>
              <w:top w:val="nil"/>
              <w:left w:val="single" w:sz="4" w:space="0" w:color="auto"/>
              <w:bottom w:val="single" w:sz="4" w:space="0" w:color="auto"/>
              <w:right w:val="single" w:sz="4" w:space="0" w:color="auto"/>
            </w:tcBorders>
          </w:tcPr>
          <w:p w14:paraId="147168DA"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5DD02CD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541B8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B1D0F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7AA0D96"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2E7A6191" w14:textId="77777777" w:rsidTr="00A870AA">
        <w:trPr>
          <w:trHeight w:val="29"/>
        </w:trPr>
        <w:tc>
          <w:tcPr>
            <w:tcW w:w="1911" w:type="dxa"/>
            <w:tcBorders>
              <w:top w:val="single" w:sz="4" w:space="0" w:color="auto"/>
              <w:left w:val="single" w:sz="4" w:space="0" w:color="auto"/>
              <w:bottom w:val="nil"/>
              <w:right w:val="single" w:sz="4" w:space="0" w:color="auto"/>
            </w:tcBorders>
          </w:tcPr>
          <w:p w14:paraId="391F8091"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08941BB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CA_n3B</w:t>
            </w:r>
          </w:p>
          <w:p w14:paraId="34F7D136"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CA_n1A-n3A</w:t>
            </w:r>
          </w:p>
          <w:p w14:paraId="2221D205"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CA_n1A-n26A</w:t>
            </w:r>
          </w:p>
          <w:p w14:paraId="0682D5A6"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CA_n1A-n78A</w:t>
            </w:r>
          </w:p>
          <w:p w14:paraId="644AEDE3"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CA_n3A-n26A</w:t>
            </w:r>
          </w:p>
          <w:p w14:paraId="2994FA3A"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CA_n3A-n78A</w:t>
            </w:r>
          </w:p>
          <w:p w14:paraId="535057F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C4B70D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535380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5B366C4"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0</w:t>
            </w:r>
          </w:p>
        </w:tc>
      </w:tr>
      <w:tr w:rsidR="00C06FA5" w:rsidRPr="00C06FA5" w14:paraId="6EE59EFF" w14:textId="77777777" w:rsidTr="00A870AA">
        <w:trPr>
          <w:trHeight w:val="29"/>
        </w:trPr>
        <w:tc>
          <w:tcPr>
            <w:tcW w:w="1911" w:type="dxa"/>
            <w:tcBorders>
              <w:top w:val="nil"/>
              <w:left w:val="single" w:sz="4" w:space="0" w:color="auto"/>
              <w:bottom w:val="nil"/>
              <w:right w:val="single" w:sz="4" w:space="0" w:color="auto"/>
            </w:tcBorders>
          </w:tcPr>
          <w:p w14:paraId="27FDD4E3"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4FDCE0C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A91E9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E078C4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29E5311"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69E731A5" w14:textId="77777777" w:rsidTr="00A870AA">
        <w:trPr>
          <w:trHeight w:val="29"/>
        </w:trPr>
        <w:tc>
          <w:tcPr>
            <w:tcW w:w="1911" w:type="dxa"/>
            <w:tcBorders>
              <w:top w:val="nil"/>
              <w:left w:val="single" w:sz="4" w:space="0" w:color="auto"/>
              <w:bottom w:val="nil"/>
              <w:right w:val="single" w:sz="4" w:space="0" w:color="auto"/>
            </w:tcBorders>
          </w:tcPr>
          <w:p w14:paraId="7A118515"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D2B7EE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B10D2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B52A72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CE4358D"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7286FA3A" w14:textId="77777777" w:rsidTr="00A870AA">
        <w:trPr>
          <w:trHeight w:val="29"/>
        </w:trPr>
        <w:tc>
          <w:tcPr>
            <w:tcW w:w="1911" w:type="dxa"/>
            <w:tcBorders>
              <w:top w:val="nil"/>
              <w:left w:val="single" w:sz="4" w:space="0" w:color="auto"/>
              <w:bottom w:val="single" w:sz="4" w:space="0" w:color="auto"/>
              <w:right w:val="single" w:sz="4" w:space="0" w:color="auto"/>
            </w:tcBorders>
          </w:tcPr>
          <w:p w14:paraId="65687575"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736F06A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5E5BBB"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F1D78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4BE6DBB1"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7D476202" w14:textId="77777777" w:rsidTr="00A870AA">
        <w:trPr>
          <w:trHeight w:val="29"/>
        </w:trPr>
        <w:tc>
          <w:tcPr>
            <w:tcW w:w="1911" w:type="dxa"/>
            <w:tcBorders>
              <w:top w:val="single" w:sz="4" w:space="0" w:color="auto"/>
              <w:left w:val="single" w:sz="4" w:space="0" w:color="auto"/>
              <w:bottom w:val="nil"/>
              <w:right w:val="single" w:sz="4" w:space="0" w:color="auto"/>
            </w:tcBorders>
          </w:tcPr>
          <w:p w14:paraId="3F3A769C"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40E51C1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CA_n3B</w:t>
            </w:r>
          </w:p>
          <w:p w14:paraId="3074250E"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CA_n1A-n3A</w:t>
            </w:r>
          </w:p>
          <w:p w14:paraId="72BE5D7A"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CA_n1A-n26A</w:t>
            </w:r>
          </w:p>
          <w:p w14:paraId="0C1517E5"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CA_n1A-n78A</w:t>
            </w:r>
          </w:p>
          <w:p w14:paraId="2042685C"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CA_n3A-n26A</w:t>
            </w:r>
          </w:p>
          <w:p w14:paraId="2EAA65CB"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CA_n3A-n78A</w:t>
            </w:r>
          </w:p>
          <w:p w14:paraId="5A0FE47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EBC097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EC3CD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8A06B76"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0</w:t>
            </w:r>
          </w:p>
        </w:tc>
      </w:tr>
      <w:tr w:rsidR="00C06FA5" w:rsidRPr="00C06FA5" w14:paraId="0C30DBED" w14:textId="77777777" w:rsidTr="00A870AA">
        <w:trPr>
          <w:trHeight w:val="29"/>
        </w:trPr>
        <w:tc>
          <w:tcPr>
            <w:tcW w:w="1911" w:type="dxa"/>
            <w:tcBorders>
              <w:top w:val="nil"/>
              <w:left w:val="single" w:sz="4" w:space="0" w:color="auto"/>
              <w:bottom w:val="nil"/>
              <w:right w:val="single" w:sz="4" w:space="0" w:color="auto"/>
            </w:tcBorders>
          </w:tcPr>
          <w:p w14:paraId="3687E641"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6992B7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249A7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46B03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2E2A716"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68EC93E7" w14:textId="77777777" w:rsidTr="00A870AA">
        <w:trPr>
          <w:trHeight w:val="29"/>
        </w:trPr>
        <w:tc>
          <w:tcPr>
            <w:tcW w:w="1911" w:type="dxa"/>
            <w:tcBorders>
              <w:top w:val="nil"/>
              <w:left w:val="single" w:sz="4" w:space="0" w:color="auto"/>
              <w:bottom w:val="nil"/>
              <w:right w:val="single" w:sz="4" w:space="0" w:color="auto"/>
            </w:tcBorders>
          </w:tcPr>
          <w:p w14:paraId="4971B9E9"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AF5FCE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F515C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A51023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60CE6459"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483150FA" w14:textId="77777777" w:rsidTr="00A870AA">
        <w:trPr>
          <w:trHeight w:val="29"/>
        </w:trPr>
        <w:tc>
          <w:tcPr>
            <w:tcW w:w="1911" w:type="dxa"/>
            <w:tcBorders>
              <w:top w:val="nil"/>
              <w:left w:val="single" w:sz="4" w:space="0" w:color="auto"/>
              <w:bottom w:val="single" w:sz="4" w:space="0" w:color="auto"/>
              <w:right w:val="single" w:sz="4" w:space="0" w:color="auto"/>
            </w:tcBorders>
          </w:tcPr>
          <w:p w14:paraId="56F3027F"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43B3AC7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EBFB0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E0A961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172D8418"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20ED0FE1" w14:textId="77777777" w:rsidTr="00A870AA">
        <w:trPr>
          <w:trHeight w:val="29"/>
        </w:trPr>
        <w:tc>
          <w:tcPr>
            <w:tcW w:w="1911" w:type="dxa"/>
            <w:tcBorders>
              <w:top w:val="single" w:sz="4" w:space="0" w:color="auto"/>
              <w:left w:val="single" w:sz="4" w:space="0" w:color="auto"/>
              <w:bottom w:val="nil"/>
              <w:right w:val="single" w:sz="4" w:space="0" w:color="auto"/>
            </w:tcBorders>
          </w:tcPr>
          <w:p w14:paraId="26FC72DE"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CA_n1A-n3A-n28A-n38A</w:t>
            </w:r>
          </w:p>
        </w:tc>
        <w:tc>
          <w:tcPr>
            <w:tcW w:w="2038" w:type="dxa"/>
            <w:tcBorders>
              <w:top w:val="single" w:sz="4" w:space="0" w:color="auto"/>
              <w:left w:val="single" w:sz="4" w:space="0" w:color="auto"/>
              <w:bottom w:val="nil"/>
              <w:right w:val="single" w:sz="4" w:space="0" w:color="auto"/>
            </w:tcBorders>
          </w:tcPr>
          <w:p w14:paraId="3DCF85A4"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5D46B9FF" w14:textId="77777777" w:rsidR="00C06FA5" w:rsidRPr="00C06FA5" w:rsidRDefault="00C06FA5" w:rsidP="00C06FA5">
            <w:pPr>
              <w:keepNext/>
              <w:keepLines/>
              <w:spacing w:after="0"/>
              <w:jc w:val="center"/>
              <w:rPr>
                <w:rFonts w:ascii="Arial" w:eastAsia="等线" w:hAnsi="Arial"/>
                <w:sz w:val="18"/>
                <w:lang w:val="en-US"/>
              </w:rPr>
            </w:pPr>
            <w:r w:rsidRPr="00C06FA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D5A482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B8FA657"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0</w:t>
            </w:r>
          </w:p>
        </w:tc>
      </w:tr>
      <w:tr w:rsidR="00C06FA5" w:rsidRPr="00C06FA5" w14:paraId="3F133755" w14:textId="77777777" w:rsidTr="00A870AA">
        <w:trPr>
          <w:trHeight w:val="29"/>
        </w:trPr>
        <w:tc>
          <w:tcPr>
            <w:tcW w:w="1911" w:type="dxa"/>
            <w:tcBorders>
              <w:top w:val="nil"/>
              <w:left w:val="single" w:sz="4" w:space="0" w:color="auto"/>
              <w:bottom w:val="nil"/>
              <w:right w:val="single" w:sz="4" w:space="0" w:color="auto"/>
            </w:tcBorders>
          </w:tcPr>
          <w:p w14:paraId="4186EE06"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0663A5D" w14:textId="77777777" w:rsidR="00C06FA5" w:rsidRPr="00C06FA5" w:rsidRDefault="00C06FA5" w:rsidP="00C06FA5">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D9E7FD" w14:textId="77777777" w:rsidR="00C06FA5" w:rsidRPr="00C06FA5" w:rsidRDefault="00C06FA5" w:rsidP="00C06FA5">
            <w:pPr>
              <w:keepNext/>
              <w:keepLines/>
              <w:spacing w:after="0"/>
              <w:jc w:val="center"/>
              <w:rPr>
                <w:rFonts w:ascii="Arial" w:eastAsia="等线" w:hAnsi="Arial"/>
                <w:sz w:val="18"/>
                <w:lang w:val="en-US"/>
              </w:rPr>
            </w:pPr>
            <w:r w:rsidRPr="00C06FA5">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A5A57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3C95D75"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799CBC6C" w14:textId="77777777" w:rsidTr="00A870AA">
        <w:trPr>
          <w:trHeight w:val="29"/>
        </w:trPr>
        <w:tc>
          <w:tcPr>
            <w:tcW w:w="1911" w:type="dxa"/>
            <w:tcBorders>
              <w:top w:val="nil"/>
              <w:left w:val="single" w:sz="4" w:space="0" w:color="auto"/>
              <w:bottom w:val="nil"/>
              <w:right w:val="single" w:sz="4" w:space="0" w:color="auto"/>
            </w:tcBorders>
          </w:tcPr>
          <w:p w14:paraId="5F3E8BF2"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D8BBB78" w14:textId="77777777" w:rsidR="00C06FA5" w:rsidRPr="00C06FA5" w:rsidRDefault="00C06FA5" w:rsidP="00C06FA5">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A3F4C2" w14:textId="77777777" w:rsidR="00C06FA5" w:rsidRPr="00C06FA5" w:rsidRDefault="00C06FA5" w:rsidP="00C06FA5">
            <w:pPr>
              <w:keepNext/>
              <w:keepLines/>
              <w:spacing w:after="0"/>
              <w:jc w:val="center"/>
              <w:rPr>
                <w:rFonts w:ascii="Arial" w:eastAsia="等线" w:hAnsi="Arial"/>
                <w:sz w:val="18"/>
                <w:lang w:val="en-US"/>
              </w:rPr>
            </w:pPr>
            <w:r w:rsidRPr="00C06FA5">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0F1B49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3A98694"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0436D9D0" w14:textId="77777777" w:rsidTr="00A870AA">
        <w:trPr>
          <w:trHeight w:val="29"/>
        </w:trPr>
        <w:tc>
          <w:tcPr>
            <w:tcW w:w="1911" w:type="dxa"/>
            <w:tcBorders>
              <w:top w:val="nil"/>
              <w:left w:val="single" w:sz="4" w:space="0" w:color="auto"/>
              <w:bottom w:val="single" w:sz="4" w:space="0" w:color="auto"/>
              <w:right w:val="single" w:sz="4" w:space="0" w:color="auto"/>
            </w:tcBorders>
          </w:tcPr>
          <w:p w14:paraId="0CF56137"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3C9F36B3" w14:textId="77777777" w:rsidR="00C06FA5" w:rsidRPr="00C06FA5" w:rsidRDefault="00C06FA5" w:rsidP="00C06FA5">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0241F3" w14:textId="77777777" w:rsidR="00C06FA5" w:rsidRPr="00C06FA5" w:rsidRDefault="00C06FA5" w:rsidP="00C06FA5">
            <w:pPr>
              <w:keepNext/>
              <w:keepLines/>
              <w:spacing w:after="0"/>
              <w:jc w:val="center"/>
              <w:rPr>
                <w:rFonts w:ascii="Arial" w:eastAsia="等线" w:hAnsi="Arial"/>
                <w:sz w:val="18"/>
                <w:lang w:val="en-US"/>
              </w:rPr>
            </w:pPr>
            <w:r w:rsidRPr="00C06FA5">
              <w:rPr>
                <w:rFonts w:ascii="Arial" w:eastAsia="宋体"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8A8E7B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2CE0231"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6A363B6A" w14:textId="77777777" w:rsidTr="00A870AA">
        <w:trPr>
          <w:trHeight w:val="29"/>
        </w:trPr>
        <w:tc>
          <w:tcPr>
            <w:tcW w:w="1911" w:type="dxa"/>
            <w:tcBorders>
              <w:top w:val="single" w:sz="4" w:space="0" w:color="auto"/>
              <w:left w:val="single" w:sz="4" w:space="0" w:color="auto"/>
              <w:bottom w:val="nil"/>
              <w:right w:val="single" w:sz="4" w:space="0" w:color="auto"/>
            </w:tcBorders>
          </w:tcPr>
          <w:p w14:paraId="474EA30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rPr>
              <w:t>CA_n1A-n3A-n28A-n41A</w:t>
            </w:r>
          </w:p>
        </w:tc>
        <w:tc>
          <w:tcPr>
            <w:tcW w:w="2038" w:type="dxa"/>
            <w:tcBorders>
              <w:top w:val="single" w:sz="4" w:space="0" w:color="auto"/>
              <w:left w:val="single" w:sz="4" w:space="0" w:color="auto"/>
              <w:bottom w:val="nil"/>
              <w:right w:val="single" w:sz="4" w:space="0" w:color="auto"/>
            </w:tcBorders>
          </w:tcPr>
          <w:p w14:paraId="2ED132AA"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CA_n1A-n3A</w:t>
            </w:r>
          </w:p>
          <w:p w14:paraId="2A91658C"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CA_n1A-n28A</w:t>
            </w:r>
          </w:p>
          <w:p w14:paraId="26F171C5"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CA_n1A-n41A</w:t>
            </w:r>
          </w:p>
          <w:p w14:paraId="17A6581A"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CA_n3A-n28A</w:t>
            </w:r>
          </w:p>
          <w:p w14:paraId="638EA680"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CA_n3A-n41A</w:t>
            </w:r>
          </w:p>
          <w:p w14:paraId="72965A2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0D0DB2A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18CAAA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C7CBD82"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hint="eastAsia"/>
                <w:kern w:val="2"/>
                <w:sz w:val="18"/>
                <w:szCs w:val="22"/>
                <w:lang w:val="en-US" w:eastAsia="zh-CN"/>
              </w:rPr>
              <w:t>0</w:t>
            </w:r>
          </w:p>
          <w:p w14:paraId="087F1E70" w14:textId="77777777" w:rsidR="00C06FA5" w:rsidRPr="00C06FA5" w:rsidRDefault="00C06FA5" w:rsidP="00C06FA5">
            <w:pPr>
              <w:keepNext/>
              <w:keepLines/>
              <w:spacing w:after="0"/>
              <w:jc w:val="center"/>
              <w:rPr>
                <w:rFonts w:ascii="Arial" w:eastAsia="宋体" w:hAnsi="Arial"/>
                <w:kern w:val="2"/>
                <w:sz w:val="18"/>
                <w:szCs w:val="22"/>
                <w:lang w:val="en-US" w:eastAsia="zh-CN"/>
              </w:rPr>
            </w:pPr>
          </w:p>
          <w:p w14:paraId="0FBF6C0F" w14:textId="77777777" w:rsidR="00C06FA5" w:rsidRPr="00C06FA5" w:rsidRDefault="00C06FA5" w:rsidP="00C06FA5">
            <w:pPr>
              <w:keepNext/>
              <w:keepLines/>
              <w:spacing w:after="0"/>
              <w:jc w:val="center"/>
              <w:rPr>
                <w:rFonts w:ascii="Arial" w:eastAsia="宋体" w:hAnsi="Arial"/>
                <w:kern w:val="2"/>
                <w:sz w:val="18"/>
                <w:szCs w:val="22"/>
                <w:lang w:val="en-US" w:eastAsia="zh-CN"/>
              </w:rPr>
            </w:pPr>
          </w:p>
          <w:p w14:paraId="3DA125DC"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16BB6E28" w14:textId="77777777" w:rsidTr="00A870AA">
        <w:trPr>
          <w:trHeight w:val="29"/>
        </w:trPr>
        <w:tc>
          <w:tcPr>
            <w:tcW w:w="1911" w:type="dxa"/>
            <w:tcBorders>
              <w:top w:val="nil"/>
              <w:left w:val="single" w:sz="4" w:space="0" w:color="auto"/>
              <w:bottom w:val="nil"/>
              <w:right w:val="single" w:sz="4" w:space="0" w:color="auto"/>
            </w:tcBorders>
          </w:tcPr>
          <w:p w14:paraId="3D92513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14165B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E72D8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3CAD2B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7035AB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A8543CE" w14:textId="77777777" w:rsidTr="00A870AA">
        <w:trPr>
          <w:trHeight w:val="29"/>
        </w:trPr>
        <w:tc>
          <w:tcPr>
            <w:tcW w:w="1911" w:type="dxa"/>
            <w:tcBorders>
              <w:top w:val="nil"/>
              <w:left w:val="single" w:sz="4" w:space="0" w:color="auto"/>
              <w:bottom w:val="nil"/>
              <w:right w:val="single" w:sz="4" w:space="0" w:color="auto"/>
            </w:tcBorders>
          </w:tcPr>
          <w:p w14:paraId="2F7DA1F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1BA50E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BD6F4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563B33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vAlign w:val="center"/>
          </w:tcPr>
          <w:p w14:paraId="0CDF387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C531A44" w14:textId="77777777" w:rsidTr="00A870AA">
        <w:trPr>
          <w:trHeight w:val="29"/>
        </w:trPr>
        <w:tc>
          <w:tcPr>
            <w:tcW w:w="1911" w:type="dxa"/>
            <w:tcBorders>
              <w:top w:val="nil"/>
              <w:left w:val="single" w:sz="4" w:space="0" w:color="auto"/>
              <w:bottom w:val="single" w:sz="4" w:space="0" w:color="auto"/>
              <w:right w:val="single" w:sz="4" w:space="0" w:color="auto"/>
            </w:tcBorders>
          </w:tcPr>
          <w:p w14:paraId="1587203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BEC74E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4EFE8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687EEF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47E6623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5AADCE8" w14:textId="77777777" w:rsidTr="00A870AA">
        <w:trPr>
          <w:trHeight w:val="29"/>
        </w:trPr>
        <w:tc>
          <w:tcPr>
            <w:tcW w:w="1911" w:type="dxa"/>
            <w:tcBorders>
              <w:top w:val="single" w:sz="4" w:space="0" w:color="auto"/>
              <w:left w:val="single" w:sz="4" w:space="0" w:color="auto"/>
              <w:bottom w:val="nil"/>
              <w:right w:val="single" w:sz="4" w:space="0" w:color="auto"/>
            </w:tcBorders>
          </w:tcPr>
          <w:p w14:paraId="4B23A2A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eastAsia="zh-CN"/>
              </w:rPr>
              <w:t>CA</w:t>
            </w:r>
            <w:r w:rsidRPr="00C06FA5">
              <w:rPr>
                <w:rFonts w:ascii="Arial" w:eastAsia="宋体" w:hAnsi="Arial"/>
                <w:sz w:val="18"/>
              </w:rPr>
              <w:t>_n1A-</w:t>
            </w:r>
            <w:r w:rsidRPr="00C06FA5">
              <w:rPr>
                <w:rFonts w:ascii="Arial" w:eastAsia="宋体" w:hAnsi="Arial" w:hint="eastAsia"/>
                <w:sz w:val="18"/>
                <w:lang w:eastAsia="zh-CN"/>
              </w:rPr>
              <w:t>n</w:t>
            </w:r>
            <w:r w:rsidRPr="00C06FA5">
              <w:rPr>
                <w:rFonts w:ascii="Arial" w:eastAsia="宋体" w:hAnsi="Arial"/>
                <w:sz w:val="18"/>
                <w:lang w:eastAsia="zh-CN"/>
              </w:rPr>
              <w:t>3</w:t>
            </w:r>
            <w:r w:rsidRPr="00C06FA5">
              <w:rPr>
                <w:rFonts w:ascii="Arial" w:eastAsia="宋体" w:hAnsi="Arial"/>
                <w:sz w:val="18"/>
                <w:lang w:val="en-US"/>
              </w:rPr>
              <w:t>A-</w:t>
            </w:r>
            <w:r w:rsidRPr="00C06FA5">
              <w:rPr>
                <w:rFonts w:ascii="Arial" w:eastAsia="宋体" w:hAnsi="Arial" w:hint="eastAsia"/>
                <w:sz w:val="18"/>
                <w:lang w:eastAsia="zh-CN"/>
              </w:rPr>
              <w:t>n</w:t>
            </w:r>
            <w:r w:rsidRPr="00C06FA5">
              <w:rPr>
                <w:rFonts w:ascii="Arial" w:eastAsia="宋体" w:hAnsi="Arial"/>
                <w:sz w:val="18"/>
                <w:lang w:eastAsia="zh-CN"/>
              </w:rPr>
              <w:t>28</w:t>
            </w:r>
            <w:r w:rsidRPr="00C06FA5">
              <w:rPr>
                <w:rFonts w:ascii="Arial" w:eastAsia="宋体" w:hAnsi="Arial"/>
                <w:sz w:val="18"/>
                <w:lang w:val="en-US"/>
              </w:rPr>
              <w:t>A-n77A</w:t>
            </w:r>
          </w:p>
        </w:tc>
        <w:tc>
          <w:tcPr>
            <w:tcW w:w="2038" w:type="dxa"/>
            <w:tcBorders>
              <w:top w:val="single" w:sz="4" w:space="0" w:color="auto"/>
              <w:left w:val="single" w:sz="4" w:space="0" w:color="auto"/>
              <w:bottom w:val="nil"/>
              <w:right w:val="single" w:sz="4" w:space="0" w:color="auto"/>
            </w:tcBorders>
          </w:tcPr>
          <w:p w14:paraId="3124D058"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hint="eastAsia"/>
                <w:sz w:val="18"/>
                <w:lang w:val="en-US"/>
              </w:rPr>
              <w:t>CA</w:t>
            </w:r>
            <w:r w:rsidRPr="00C06FA5">
              <w:rPr>
                <w:rFonts w:ascii="Arial" w:eastAsia="宋体" w:hAnsi="Arial"/>
                <w:sz w:val="18"/>
                <w:lang w:val="en-US"/>
              </w:rPr>
              <w:t>_n1A-</w:t>
            </w:r>
            <w:r w:rsidRPr="00C06FA5">
              <w:rPr>
                <w:rFonts w:ascii="Arial" w:eastAsia="宋体" w:hAnsi="Arial" w:hint="eastAsia"/>
                <w:sz w:val="18"/>
                <w:lang w:val="en-US"/>
              </w:rPr>
              <w:t>n</w:t>
            </w:r>
            <w:r w:rsidRPr="00C06FA5">
              <w:rPr>
                <w:rFonts w:ascii="Arial" w:eastAsia="宋体" w:hAnsi="Arial"/>
                <w:sz w:val="18"/>
                <w:lang w:val="en-US"/>
              </w:rPr>
              <w:t>3A</w:t>
            </w:r>
          </w:p>
          <w:p w14:paraId="6C597F5B"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hint="eastAsia"/>
                <w:sz w:val="18"/>
                <w:lang w:val="en-US"/>
              </w:rPr>
              <w:t>CA</w:t>
            </w:r>
            <w:r w:rsidRPr="00C06FA5">
              <w:rPr>
                <w:rFonts w:ascii="Arial" w:eastAsia="宋体" w:hAnsi="Arial"/>
                <w:sz w:val="18"/>
                <w:lang w:val="en-US"/>
              </w:rPr>
              <w:t>_n1A-</w:t>
            </w:r>
            <w:r w:rsidRPr="00C06FA5">
              <w:rPr>
                <w:rFonts w:ascii="Arial" w:eastAsia="宋体" w:hAnsi="Arial" w:hint="eastAsia"/>
                <w:sz w:val="18"/>
                <w:lang w:val="en-US"/>
              </w:rPr>
              <w:t>n</w:t>
            </w:r>
            <w:r w:rsidRPr="00C06FA5">
              <w:rPr>
                <w:rFonts w:ascii="Arial" w:eastAsia="宋体" w:hAnsi="Arial"/>
                <w:sz w:val="18"/>
                <w:lang w:val="en-US"/>
              </w:rPr>
              <w:t>28A</w:t>
            </w:r>
          </w:p>
          <w:p w14:paraId="4077B986"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hint="eastAsia"/>
                <w:sz w:val="18"/>
                <w:lang w:val="en-US"/>
              </w:rPr>
              <w:t>CA</w:t>
            </w:r>
            <w:r w:rsidRPr="00C06FA5">
              <w:rPr>
                <w:rFonts w:ascii="Arial" w:eastAsia="宋体" w:hAnsi="Arial"/>
                <w:sz w:val="18"/>
                <w:lang w:val="en-US"/>
              </w:rPr>
              <w:t>_n1A-</w:t>
            </w:r>
            <w:r w:rsidRPr="00C06FA5">
              <w:rPr>
                <w:rFonts w:ascii="Arial" w:eastAsia="宋体" w:hAnsi="Arial" w:hint="eastAsia"/>
                <w:sz w:val="18"/>
                <w:lang w:val="en-US"/>
              </w:rPr>
              <w:t>n</w:t>
            </w:r>
            <w:r w:rsidRPr="00C06FA5">
              <w:rPr>
                <w:rFonts w:ascii="Arial" w:eastAsia="宋体" w:hAnsi="Arial"/>
                <w:sz w:val="18"/>
                <w:lang w:val="en-US"/>
              </w:rPr>
              <w:t>77A</w:t>
            </w:r>
          </w:p>
          <w:p w14:paraId="4C152012"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hint="eastAsia"/>
                <w:sz w:val="18"/>
                <w:lang w:val="en-US"/>
              </w:rPr>
              <w:t>CA</w:t>
            </w:r>
            <w:r w:rsidRPr="00C06FA5">
              <w:rPr>
                <w:rFonts w:ascii="Arial" w:eastAsia="宋体" w:hAnsi="Arial"/>
                <w:sz w:val="18"/>
                <w:lang w:val="en-US"/>
              </w:rPr>
              <w:t>_n3A-</w:t>
            </w:r>
            <w:r w:rsidRPr="00C06FA5">
              <w:rPr>
                <w:rFonts w:ascii="Arial" w:eastAsia="宋体" w:hAnsi="Arial" w:hint="eastAsia"/>
                <w:sz w:val="18"/>
                <w:lang w:val="en-US"/>
              </w:rPr>
              <w:t>n</w:t>
            </w:r>
            <w:r w:rsidRPr="00C06FA5">
              <w:rPr>
                <w:rFonts w:ascii="Arial" w:eastAsia="宋体" w:hAnsi="Arial"/>
                <w:sz w:val="18"/>
                <w:lang w:val="en-US"/>
              </w:rPr>
              <w:t>28A</w:t>
            </w:r>
          </w:p>
          <w:p w14:paraId="617C3CEF"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hint="eastAsia"/>
                <w:sz w:val="18"/>
                <w:lang w:val="en-US"/>
              </w:rPr>
              <w:t>CA</w:t>
            </w:r>
            <w:r w:rsidRPr="00C06FA5">
              <w:rPr>
                <w:rFonts w:ascii="Arial" w:eastAsia="宋体" w:hAnsi="Arial"/>
                <w:sz w:val="18"/>
                <w:lang w:val="en-US"/>
              </w:rPr>
              <w:t>_n3A-</w:t>
            </w:r>
            <w:r w:rsidRPr="00C06FA5">
              <w:rPr>
                <w:rFonts w:ascii="Arial" w:eastAsia="宋体" w:hAnsi="Arial" w:hint="eastAsia"/>
                <w:sz w:val="18"/>
                <w:lang w:val="en-US"/>
              </w:rPr>
              <w:t>n</w:t>
            </w:r>
            <w:r w:rsidRPr="00C06FA5">
              <w:rPr>
                <w:rFonts w:ascii="Arial" w:eastAsia="宋体" w:hAnsi="Arial"/>
                <w:sz w:val="18"/>
                <w:lang w:val="en-US"/>
              </w:rPr>
              <w:t>77A</w:t>
            </w:r>
          </w:p>
          <w:p w14:paraId="763A9A5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val="en-US"/>
              </w:rPr>
              <w:t>CA</w:t>
            </w:r>
            <w:r w:rsidRPr="00C06FA5">
              <w:rPr>
                <w:rFonts w:ascii="Arial" w:eastAsia="宋体" w:hAnsi="Arial"/>
                <w:sz w:val="18"/>
                <w:lang w:val="en-US"/>
              </w:rPr>
              <w:t>_n28A-</w:t>
            </w:r>
            <w:r w:rsidRPr="00C06FA5">
              <w:rPr>
                <w:rFonts w:ascii="Arial" w:eastAsia="宋体" w:hAnsi="Arial" w:hint="eastAsia"/>
                <w:sz w:val="18"/>
                <w:lang w:val="en-US"/>
              </w:rPr>
              <w:t>n</w:t>
            </w:r>
            <w:r w:rsidRPr="00C06FA5">
              <w:rPr>
                <w:rFonts w:ascii="Arial" w:eastAsia="宋体" w:hAnsi="Arial"/>
                <w:sz w:val="18"/>
                <w:lang w:val="en-US"/>
              </w:rPr>
              <w:t>77A</w:t>
            </w:r>
          </w:p>
        </w:tc>
        <w:tc>
          <w:tcPr>
            <w:tcW w:w="922" w:type="dxa"/>
            <w:tcBorders>
              <w:top w:val="single" w:sz="4" w:space="0" w:color="auto"/>
              <w:left w:val="single" w:sz="4" w:space="0" w:color="auto"/>
              <w:bottom w:val="single" w:sz="4" w:space="0" w:color="auto"/>
              <w:right w:val="single" w:sz="4" w:space="0" w:color="auto"/>
            </w:tcBorders>
          </w:tcPr>
          <w:p w14:paraId="413F6BD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lang w:eastAsia="zh-CN"/>
              </w:rPr>
              <w:t>n</w:t>
            </w:r>
            <w:r w:rsidRPr="00C06FA5">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91A1E7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A0F3D2E"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0</w:t>
            </w:r>
          </w:p>
        </w:tc>
      </w:tr>
      <w:tr w:rsidR="00C06FA5" w:rsidRPr="00C06FA5" w14:paraId="68649F14" w14:textId="77777777" w:rsidTr="00A870AA">
        <w:trPr>
          <w:trHeight w:val="29"/>
        </w:trPr>
        <w:tc>
          <w:tcPr>
            <w:tcW w:w="1911" w:type="dxa"/>
            <w:tcBorders>
              <w:top w:val="nil"/>
              <w:left w:val="single" w:sz="4" w:space="0" w:color="auto"/>
              <w:bottom w:val="nil"/>
              <w:right w:val="single" w:sz="4" w:space="0" w:color="auto"/>
            </w:tcBorders>
          </w:tcPr>
          <w:p w14:paraId="36E9B04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E1BB71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4C6C9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lang w:eastAsia="zh-CN"/>
              </w:rPr>
              <w:t>n</w:t>
            </w:r>
            <w:r w:rsidRPr="00C06FA5">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36ED9D6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4BCC1D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73E6586" w14:textId="77777777" w:rsidTr="00A870AA">
        <w:trPr>
          <w:trHeight w:val="29"/>
        </w:trPr>
        <w:tc>
          <w:tcPr>
            <w:tcW w:w="1911" w:type="dxa"/>
            <w:tcBorders>
              <w:top w:val="nil"/>
              <w:left w:val="single" w:sz="4" w:space="0" w:color="auto"/>
              <w:bottom w:val="nil"/>
              <w:right w:val="single" w:sz="4" w:space="0" w:color="auto"/>
            </w:tcBorders>
          </w:tcPr>
          <w:p w14:paraId="7737C3E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162E4C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F0B11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lang w:eastAsia="zh-CN"/>
              </w:rPr>
              <w:t>n</w:t>
            </w:r>
            <w:r w:rsidRPr="00C06FA5">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1C69BA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B4EC09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18EEC32" w14:textId="77777777" w:rsidTr="00A870AA">
        <w:trPr>
          <w:trHeight w:val="29"/>
        </w:trPr>
        <w:tc>
          <w:tcPr>
            <w:tcW w:w="1911" w:type="dxa"/>
            <w:tcBorders>
              <w:top w:val="nil"/>
              <w:left w:val="single" w:sz="4" w:space="0" w:color="auto"/>
              <w:bottom w:val="nil"/>
              <w:right w:val="single" w:sz="4" w:space="0" w:color="auto"/>
            </w:tcBorders>
          </w:tcPr>
          <w:p w14:paraId="6FC9A04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1641B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E3203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lang w:eastAsia="zh-CN"/>
              </w:rPr>
              <w:t>n</w:t>
            </w:r>
            <w:r w:rsidRPr="00C06FA5">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157633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708676F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19183FD" w14:textId="77777777" w:rsidTr="00A870AA">
        <w:trPr>
          <w:trHeight w:val="29"/>
        </w:trPr>
        <w:tc>
          <w:tcPr>
            <w:tcW w:w="1911" w:type="dxa"/>
            <w:tcBorders>
              <w:top w:val="nil"/>
              <w:left w:val="single" w:sz="4" w:space="0" w:color="auto"/>
              <w:bottom w:val="nil"/>
              <w:right w:val="single" w:sz="4" w:space="0" w:color="auto"/>
            </w:tcBorders>
          </w:tcPr>
          <w:p w14:paraId="13082DC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BD10F9F"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CA_n1A-n3A</w:t>
            </w:r>
          </w:p>
          <w:p w14:paraId="5E5128EB"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CA_n1A-n28A</w:t>
            </w:r>
          </w:p>
          <w:p w14:paraId="6A9B9742"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CA_n1A-n77A</w:t>
            </w:r>
          </w:p>
          <w:p w14:paraId="6E06C1A6"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CA_n3A-n28A</w:t>
            </w:r>
          </w:p>
          <w:p w14:paraId="143FF51E"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CA_n3A-n77A</w:t>
            </w:r>
          </w:p>
          <w:p w14:paraId="74AB447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696E1E0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hint="eastAsia"/>
                <w:sz w:val="18"/>
                <w:lang w:eastAsia="zh-CN"/>
              </w:rPr>
              <w:t>n</w:t>
            </w:r>
            <w:r w:rsidRPr="00C06FA5">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4084127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C56A7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hint="eastAsia"/>
                <w:kern w:val="2"/>
                <w:sz w:val="18"/>
                <w:szCs w:val="22"/>
                <w:lang w:val="en-US" w:eastAsia="zh-CN"/>
              </w:rPr>
              <w:t>1</w:t>
            </w:r>
          </w:p>
        </w:tc>
      </w:tr>
      <w:tr w:rsidR="00C06FA5" w:rsidRPr="00C06FA5" w14:paraId="74148E34" w14:textId="77777777" w:rsidTr="00A870AA">
        <w:trPr>
          <w:trHeight w:val="29"/>
        </w:trPr>
        <w:tc>
          <w:tcPr>
            <w:tcW w:w="1911" w:type="dxa"/>
            <w:tcBorders>
              <w:top w:val="nil"/>
              <w:left w:val="single" w:sz="4" w:space="0" w:color="auto"/>
              <w:bottom w:val="nil"/>
              <w:right w:val="single" w:sz="4" w:space="0" w:color="auto"/>
            </w:tcBorders>
          </w:tcPr>
          <w:p w14:paraId="66813BF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6E5DE9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988C9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hint="eastAsia"/>
                <w:sz w:val="18"/>
                <w:lang w:eastAsia="zh-CN"/>
              </w:rPr>
              <w:t>n</w:t>
            </w:r>
            <w:r w:rsidRPr="00C06FA5">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66553E0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F38E0C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50BFDFB" w14:textId="77777777" w:rsidTr="00A870AA">
        <w:trPr>
          <w:trHeight w:val="29"/>
        </w:trPr>
        <w:tc>
          <w:tcPr>
            <w:tcW w:w="1911" w:type="dxa"/>
            <w:tcBorders>
              <w:top w:val="nil"/>
              <w:left w:val="single" w:sz="4" w:space="0" w:color="auto"/>
              <w:bottom w:val="nil"/>
              <w:right w:val="single" w:sz="4" w:space="0" w:color="auto"/>
            </w:tcBorders>
          </w:tcPr>
          <w:p w14:paraId="53A0659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B661FB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DB320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hint="eastAsia"/>
                <w:sz w:val="18"/>
                <w:lang w:eastAsia="zh-CN"/>
              </w:rPr>
              <w:t>n</w:t>
            </w:r>
            <w:r w:rsidRPr="00C06FA5">
              <w:rPr>
                <w:rFonts w:ascii="Arial" w:eastAsia="等线"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F1B172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D5305A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D03CEC5" w14:textId="77777777" w:rsidTr="00A870AA">
        <w:trPr>
          <w:trHeight w:val="29"/>
        </w:trPr>
        <w:tc>
          <w:tcPr>
            <w:tcW w:w="1911" w:type="dxa"/>
            <w:tcBorders>
              <w:top w:val="nil"/>
              <w:left w:val="single" w:sz="4" w:space="0" w:color="auto"/>
              <w:bottom w:val="single" w:sz="4" w:space="0" w:color="auto"/>
              <w:right w:val="single" w:sz="4" w:space="0" w:color="auto"/>
            </w:tcBorders>
          </w:tcPr>
          <w:p w14:paraId="581B4FD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AD2B3C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48073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hint="eastAsia"/>
                <w:sz w:val="18"/>
                <w:lang w:eastAsia="zh-CN"/>
              </w:rPr>
              <w:t>n</w:t>
            </w:r>
            <w:r w:rsidRPr="00C06FA5">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6491FE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5A65E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B25BFA9" w14:textId="77777777" w:rsidTr="00A870AA">
        <w:trPr>
          <w:trHeight w:val="29"/>
        </w:trPr>
        <w:tc>
          <w:tcPr>
            <w:tcW w:w="1911" w:type="dxa"/>
            <w:tcBorders>
              <w:top w:val="single" w:sz="4" w:space="0" w:color="auto"/>
              <w:left w:val="single" w:sz="4" w:space="0" w:color="auto"/>
              <w:bottom w:val="nil"/>
              <w:right w:val="single" w:sz="4" w:space="0" w:color="auto"/>
            </w:tcBorders>
          </w:tcPr>
          <w:p w14:paraId="56202778"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lang w:eastAsia="zh-CN"/>
              </w:rPr>
              <w:t>CA</w:t>
            </w:r>
            <w:r w:rsidRPr="00C06FA5">
              <w:rPr>
                <w:rFonts w:ascii="Arial" w:eastAsia="宋体" w:hAnsi="Arial"/>
                <w:sz w:val="18"/>
              </w:rPr>
              <w:t>_n1A-</w:t>
            </w:r>
            <w:r w:rsidRPr="00C06FA5">
              <w:rPr>
                <w:rFonts w:ascii="Arial" w:eastAsia="宋体" w:hAnsi="Arial"/>
                <w:sz w:val="18"/>
                <w:lang w:eastAsia="zh-CN"/>
              </w:rPr>
              <w:t>n3</w:t>
            </w:r>
            <w:r w:rsidRPr="00C06FA5">
              <w:rPr>
                <w:rFonts w:ascii="Arial" w:eastAsia="宋体" w:hAnsi="Arial"/>
                <w:sz w:val="18"/>
                <w:lang w:val="en-US"/>
              </w:rPr>
              <w:t>A-</w:t>
            </w:r>
            <w:r w:rsidRPr="00C06FA5">
              <w:rPr>
                <w:rFonts w:ascii="Arial" w:eastAsia="宋体" w:hAnsi="Arial"/>
                <w:sz w:val="18"/>
                <w:lang w:eastAsia="zh-CN"/>
              </w:rPr>
              <w:t>n28</w:t>
            </w:r>
            <w:r w:rsidRPr="00C06FA5">
              <w:rPr>
                <w:rFonts w:ascii="Arial" w:eastAsia="宋体" w:hAnsi="Arial"/>
                <w:sz w:val="18"/>
                <w:lang w:val="en-US"/>
              </w:rPr>
              <w:t>A-n77(2A)</w:t>
            </w:r>
          </w:p>
        </w:tc>
        <w:tc>
          <w:tcPr>
            <w:tcW w:w="2038" w:type="dxa"/>
            <w:tcBorders>
              <w:top w:val="single" w:sz="4" w:space="0" w:color="auto"/>
              <w:left w:val="single" w:sz="4" w:space="0" w:color="auto"/>
              <w:bottom w:val="nil"/>
              <w:right w:val="single" w:sz="4" w:space="0" w:color="auto"/>
            </w:tcBorders>
          </w:tcPr>
          <w:p w14:paraId="2A970082" w14:textId="77777777" w:rsidR="00C06FA5" w:rsidRPr="00C06FA5" w:rsidRDefault="00C06FA5" w:rsidP="00C06FA5">
            <w:pPr>
              <w:keepNext/>
              <w:keepLines/>
              <w:spacing w:after="0"/>
              <w:jc w:val="center"/>
              <w:rPr>
                <w:rFonts w:ascii="Arial" w:eastAsia="宋体" w:hAnsi="Arial" w:cs="Arial"/>
                <w:sz w:val="18"/>
                <w:lang w:val="en-US"/>
              </w:rPr>
            </w:pPr>
            <w:r w:rsidRPr="00C06FA5">
              <w:rPr>
                <w:rFonts w:ascii="Arial" w:eastAsia="宋体" w:hAnsi="Arial" w:cs="Arial"/>
                <w:sz w:val="18"/>
                <w:lang w:val="en-US"/>
              </w:rPr>
              <w:t>CA_n1A-n3A</w:t>
            </w:r>
          </w:p>
          <w:p w14:paraId="7DFB53DD" w14:textId="77777777" w:rsidR="00C06FA5" w:rsidRPr="00C06FA5" w:rsidRDefault="00C06FA5" w:rsidP="00C06FA5">
            <w:pPr>
              <w:keepNext/>
              <w:keepLines/>
              <w:spacing w:after="0"/>
              <w:jc w:val="center"/>
              <w:rPr>
                <w:rFonts w:ascii="Arial" w:eastAsia="宋体" w:hAnsi="Arial" w:cs="Arial"/>
                <w:sz w:val="18"/>
                <w:lang w:val="en-US"/>
              </w:rPr>
            </w:pPr>
            <w:r w:rsidRPr="00C06FA5">
              <w:rPr>
                <w:rFonts w:ascii="Arial" w:eastAsia="宋体" w:hAnsi="Arial" w:cs="Arial"/>
                <w:sz w:val="18"/>
                <w:lang w:val="en-US"/>
              </w:rPr>
              <w:t>CA_n1A-n28A</w:t>
            </w:r>
          </w:p>
          <w:p w14:paraId="2DCD40EB" w14:textId="77777777" w:rsidR="00C06FA5" w:rsidRPr="00C06FA5" w:rsidRDefault="00C06FA5" w:rsidP="00C06FA5">
            <w:pPr>
              <w:keepNext/>
              <w:keepLines/>
              <w:spacing w:after="0"/>
              <w:jc w:val="center"/>
              <w:rPr>
                <w:rFonts w:ascii="Arial" w:eastAsia="宋体" w:hAnsi="Arial" w:cs="Arial"/>
                <w:sz w:val="18"/>
                <w:lang w:val="en-US"/>
              </w:rPr>
            </w:pPr>
            <w:r w:rsidRPr="00C06FA5">
              <w:rPr>
                <w:rFonts w:ascii="Arial" w:eastAsia="宋体" w:hAnsi="Arial" w:cs="Arial"/>
                <w:sz w:val="18"/>
                <w:lang w:val="en-US"/>
              </w:rPr>
              <w:t>CA_n1A-n77A</w:t>
            </w:r>
          </w:p>
          <w:p w14:paraId="3640461F" w14:textId="77777777" w:rsidR="00C06FA5" w:rsidRPr="00C06FA5" w:rsidRDefault="00C06FA5" w:rsidP="00C06FA5">
            <w:pPr>
              <w:keepNext/>
              <w:keepLines/>
              <w:spacing w:after="0"/>
              <w:jc w:val="center"/>
              <w:rPr>
                <w:rFonts w:ascii="Arial" w:eastAsia="宋体" w:hAnsi="Arial" w:cs="Arial"/>
                <w:sz w:val="18"/>
                <w:lang w:val="en-US"/>
              </w:rPr>
            </w:pPr>
            <w:r w:rsidRPr="00C06FA5">
              <w:rPr>
                <w:rFonts w:ascii="Arial" w:eastAsia="宋体" w:hAnsi="Arial" w:cs="Arial"/>
                <w:sz w:val="18"/>
                <w:lang w:val="en-US"/>
              </w:rPr>
              <w:t>CA_n3A-n28A</w:t>
            </w:r>
          </w:p>
          <w:p w14:paraId="5ACEE96E" w14:textId="77777777" w:rsidR="00C06FA5" w:rsidRPr="00C06FA5" w:rsidRDefault="00C06FA5" w:rsidP="00C06FA5">
            <w:pPr>
              <w:keepNext/>
              <w:keepLines/>
              <w:spacing w:after="0"/>
              <w:jc w:val="center"/>
              <w:rPr>
                <w:rFonts w:ascii="Arial" w:eastAsia="宋体" w:hAnsi="Arial" w:cs="Arial"/>
                <w:sz w:val="18"/>
                <w:lang w:val="en-US"/>
              </w:rPr>
            </w:pPr>
            <w:r w:rsidRPr="00C06FA5">
              <w:rPr>
                <w:rFonts w:ascii="Arial" w:eastAsia="宋体" w:hAnsi="Arial" w:cs="Arial"/>
                <w:sz w:val="18"/>
                <w:lang w:val="en-US"/>
              </w:rPr>
              <w:t>CA_n3A-n77A</w:t>
            </w:r>
          </w:p>
          <w:p w14:paraId="4EDDF674"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3444A3A5"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846D32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201DD8"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cs="Arial"/>
                <w:kern w:val="2"/>
                <w:sz w:val="18"/>
                <w:lang w:val="en-US"/>
              </w:rPr>
              <w:t>0</w:t>
            </w:r>
          </w:p>
        </w:tc>
      </w:tr>
      <w:tr w:rsidR="00C06FA5" w:rsidRPr="00C06FA5" w14:paraId="33A91D3E" w14:textId="77777777" w:rsidTr="00A870AA">
        <w:trPr>
          <w:trHeight w:val="29"/>
        </w:trPr>
        <w:tc>
          <w:tcPr>
            <w:tcW w:w="1911" w:type="dxa"/>
            <w:tcBorders>
              <w:top w:val="nil"/>
              <w:left w:val="single" w:sz="4" w:space="0" w:color="auto"/>
              <w:bottom w:val="nil"/>
              <w:right w:val="single" w:sz="4" w:space="0" w:color="auto"/>
            </w:tcBorders>
          </w:tcPr>
          <w:p w14:paraId="0236883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1148D5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7DD5B0"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27B7E1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bidi="ar"/>
              </w:rPr>
              <w:t>5, 10, 15, 20, 25, 30</w:t>
            </w:r>
          </w:p>
        </w:tc>
        <w:tc>
          <w:tcPr>
            <w:tcW w:w="1785" w:type="dxa"/>
            <w:tcBorders>
              <w:top w:val="nil"/>
              <w:left w:val="single" w:sz="4" w:space="0" w:color="auto"/>
              <w:bottom w:val="nil"/>
              <w:right w:val="single" w:sz="4" w:space="0" w:color="auto"/>
            </w:tcBorders>
          </w:tcPr>
          <w:p w14:paraId="66A06E0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C3AC3F1" w14:textId="77777777" w:rsidTr="00A870AA">
        <w:trPr>
          <w:trHeight w:val="29"/>
        </w:trPr>
        <w:tc>
          <w:tcPr>
            <w:tcW w:w="1911" w:type="dxa"/>
            <w:tcBorders>
              <w:top w:val="nil"/>
              <w:left w:val="single" w:sz="4" w:space="0" w:color="auto"/>
              <w:bottom w:val="nil"/>
              <w:right w:val="single" w:sz="4" w:space="0" w:color="auto"/>
            </w:tcBorders>
          </w:tcPr>
          <w:p w14:paraId="79D3972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5BC0B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FDE468"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6304A2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0599115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C6BE5AE" w14:textId="77777777" w:rsidTr="00A870AA">
        <w:trPr>
          <w:trHeight w:val="29"/>
        </w:trPr>
        <w:tc>
          <w:tcPr>
            <w:tcW w:w="1911" w:type="dxa"/>
            <w:tcBorders>
              <w:top w:val="nil"/>
              <w:left w:val="single" w:sz="4" w:space="0" w:color="auto"/>
              <w:bottom w:val="single" w:sz="4" w:space="0" w:color="auto"/>
              <w:right w:val="single" w:sz="4" w:space="0" w:color="auto"/>
            </w:tcBorders>
          </w:tcPr>
          <w:p w14:paraId="557BDB2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B924E0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C7BECE"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7EFA60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7FC10F1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27553BD" w14:textId="77777777" w:rsidTr="00A870AA">
        <w:trPr>
          <w:trHeight w:val="29"/>
        </w:trPr>
        <w:tc>
          <w:tcPr>
            <w:tcW w:w="1911" w:type="dxa"/>
            <w:tcBorders>
              <w:top w:val="single" w:sz="4" w:space="0" w:color="auto"/>
              <w:left w:val="single" w:sz="4" w:space="0" w:color="auto"/>
              <w:bottom w:val="nil"/>
              <w:right w:val="single" w:sz="4" w:space="0" w:color="auto"/>
            </w:tcBorders>
          </w:tcPr>
          <w:p w14:paraId="42570A4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rPr>
              <w:lastRenderedPageBreak/>
              <w:t>CA_n1A-n3A-n28A-n78A</w:t>
            </w:r>
          </w:p>
        </w:tc>
        <w:tc>
          <w:tcPr>
            <w:tcW w:w="2038" w:type="dxa"/>
            <w:tcBorders>
              <w:top w:val="single" w:sz="4" w:space="0" w:color="auto"/>
              <w:left w:val="single" w:sz="4" w:space="0" w:color="auto"/>
              <w:bottom w:val="nil"/>
              <w:right w:val="single" w:sz="4" w:space="0" w:color="auto"/>
            </w:tcBorders>
          </w:tcPr>
          <w:p w14:paraId="2031CC8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1808AF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B5F445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0CCF8E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63657E34" w14:textId="77777777" w:rsidTr="00A870AA">
        <w:trPr>
          <w:trHeight w:val="29"/>
        </w:trPr>
        <w:tc>
          <w:tcPr>
            <w:tcW w:w="1911" w:type="dxa"/>
            <w:tcBorders>
              <w:top w:val="nil"/>
              <w:left w:val="single" w:sz="4" w:space="0" w:color="auto"/>
              <w:bottom w:val="nil"/>
              <w:right w:val="single" w:sz="4" w:space="0" w:color="auto"/>
            </w:tcBorders>
          </w:tcPr>
          <w:p w14:paraId="7A1A5EB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0B15F3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9F744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33C04A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08B847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9B74902" w14:textId="77777777" w:rsidTr="00A870AA">
        <w:trPr>
          <w:trHeight w:val="29"/>
        </w:trPr>
        <w:tc>
          <w:tcPr>
            <w:tcW w:w="1911" w:type="dxa"/>
            <w:tcBorders>
              <w:top w:val="nil"/>
              <w:left w:val="single" w:sz="4" w:space="0" w:color="auto"/>
              <w:bottom w:val="nil"/>
              <w:right w:val="single" w:sz="4" w:space="0" w:color="auto"/>
            </w:tcBorders>
          </w:tcPr>
          <w:p w14:paraId="47A77AD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205DC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BB573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90CC4D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r w:rsidRPr="00C06FA5">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49E88EB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70B5C8A" w14:textId="77777777" w:rsidTr="00A870AA">
        <w:trPr>
          <w:trHeight w:val="29"/>
        </w:trPr>
        <w:tc>
          <w:tcPr>
            <w:tcW w:w="1911" w:type="dxa"/>
            <w:tcBorders>
              <w:top w:val="nil"/>
              <w:left w:val="single" w:sz="4" w:space="0" w:color="auto"/>
              <w:bottom w:val="nil"/>
              <w:right w:val="single" w:sz="4" w:space="0" w:color="auto"/>
            </w:tcBorders>
          </w:tcPr>
          <w:p w14:paraId="0778C5B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45DE3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6AAA8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51E343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10, 15, 20, 40, 50, 60, 80, 90</w:t>
            </w:r>
            <w:r w:rsidRPr="00C06FA5">
              <w:rPr>
                <w:rFonts w:ascii="Arial" w:eastAsia="宋体" w:hAnsi="Arial" w:cs="Arial"/>
                <w:sz w:val="18"/>
                <w:vertAlign w:val="superscript"/>
                <w:lang w:val="en-US" w:eastAsia="zh-CN"/>
              </w:rPr>
              <w:t>1</w:t>
            </w:r>
            <w:r w:rsidRPr="00C06FA5">
              <w:rPr>
                <w:rFonts w:ascii="Arial" w:eastAsia="宋体"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22C552E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FEE3AA5" w14:textId="77777777" w:rsidTr="00A870AA">
        <w:trPr>
          <w:trHeight w:val="29"/>
        </w:trPr>
        <w:tc>
          <w:tcPr>
            <w:tcW w:w="1911" w:type="dxa"/>
            <w:tcBorders>
              <w:top w:val="nil"/>
              <w:left w:val="single" w:sz="4" w:space="0" w:color="auto"/>
              <w:bottom w:val="nil"/>
              <w:right w:val="single" w:sz="4" w:space="0" w:color="auto"/>
            </w:tcBorders>
          </w:tcPr>
          <w:p w14:paraId="59E9D91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B39778E"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CA_n1A-n3A</w:t>
            </w:r>
          </w:p>
          <w:p w14:paraId="66AC71A1"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CA_n1A-n28A</w:t>
            </w:r>
          </w:p>
          <w:p w14:paraId="00900ED3"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CA_n1A-n78A</w:t>
            </w:r>
          </w:p>
          <w:p w14:paraId="31956642"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CA_n3A-n28A</w:t>
            </w:r>
          </w:p>
          <w:p w14:paraId="4B80AEE5"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CA_n3A-n78A</w:t>
            </w:r>
          </w:p>
          <w:p w14:paraId="22C2600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5EA734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
          <w:p w14:paraId="5E559EB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5B5F11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22A2963D" w14:textId="77777777" w:rsidTr="00A870AA">
        <w:trPr>
          <w:trHeight w:val="29"/>
        </w:trPr>
        <w:tc>
          <w:tcPr>
            <w:tcW w:w="1911" w:type="dxa"/>
            <w:tcBorders>
              <w:top w:val="nil"/>
              <w:left w:val="single" w:sz="4" w:space="0" w:color="auto"/>
              <w:bottom w:val="nil"/>
              <w:right w:val="single" w:sz="4" w:space="0" w:color="auto"/>
            </w:tcBorders>
          </w:tcPr>
          <w:p w14:paraId="714CB67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01BEA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FB5C5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12496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E95C49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1D43580" w14:textId="77777777" w:rsidTr="00A870AA">
        <w:trPr>
          <w:trHeight w:val="29"/>
        </w:trPr>
        <w:tc>
          <w:tcPr>
            <w:tcW w:w="1911" w:type="dxa"/>
            <w:tcBorders>
              <w:top w:val="nil"/>
              <w:left w:val="single" w:sz="4" w:space="0" w:color="auto"/>
              <w:bottom w:val="nil"/>
              <w:right w:val="single" w:sz="4" w:space="0" w:color="auto"/>
            </w:tcBorders>
          </w:tcPr>
          <w:p w14:paraId="526A786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99E3E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C80E1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8D29DD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r w:rsidRPr="00C06FA5">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02FF28F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9A9C667" w14:textId="77777777" w:rsidTr="00A870AA">
        <w:trPr>
          <w:trHeight w:val="29"/>
        </w:trPr>
        <w:tc>
          <w:tcPr>
            <w:tcW w:w="1911" w:type="dxa"/>
            <w:tcBorders>
              <w:top w:val="nil"/>
              <w:left w:val="single" w:sz="4" w:space="0" w:color="auto"/>
              <w:bottom w:val="nil"/>
              <w:right w:val="single" w:sz="4" w:space="0" w:color="auto"/>
            </w:tcBorders>
          </w:tcPr>
          <w:p w14:paraId="15151CD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00041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AA226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EF7864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8E7A4C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4C74342" w14:textId="77777777" w:rsidTr="00A870AA">
        <w:trPr>
          <w:trHeight w:val="29"/>
        </w:trPr>
        <w:tc>
          <w:tcPr>
            <w:tcW w:w="1911" w:type="dxa"/>
            <w:tcBorders>
              <w:top w:val="nil"/>
              <w:left w:val="single" w:sz="4" w:space="0" w:color="auto"/>
              <w:bottom w:val="nil"/>
              <w:right w:val="single" w:sz="4" w:space="0" w:color="auto"/>
            </w:tcBorders>
          </w:tcPr>
          <w:p w14:paraId="312D425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571D8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13E18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ABF3DE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5B67C3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2</w:t>
            </w:r>
          </w:p>
        </w:tc>
      </w:tr>
      <w:tr w:rsidR="00C06FA5" w:rsidRPr="00C06FA5" w14:paraId="78EC02BC" w14:textId="77777777" w:rsidTr="00A870AA">
        <w:trPr>
          <w:trHeight w:val="29"/>
        </w:trPr>
        <w:tc>
          <w:tcPr>
            <w:tcW w:w="1911" w:type="dxa"/>
            <w:tcBorders>
              <w:top w:val="nil"/>
              <w:left w:val="single" w:sz="4" w:space="0" w:color="auto"/>
              <w:bottom w:val="nil"/>
              <w:right w:val="single" w:sz="4" w:space="0" w:color="auto"/>
            </w:tcBorders>
          </w:tcPr>
          <w:p w14:paraId="2B6C248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C30C7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C10F0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869B65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84EFB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FC862FC" w14:textId="77777777" w:rsidTr="00A870AA">
        <w:trPr>
          <w:trHeight w:val="29"/>
        </w:trPr>
        <w:tc>
          <w:tcPr>
            <w:tcW w:w="1911" w:type="dxa"/>
            <w:tcBorders>
              <w:top w:val="nil"/>
              <w:left w:val="single" w:sz="4" w:space="0" w:color="auto"/>
              <w:bottom w:val="nil"/>
              <w:right w:val="single" w:sz="4" w:space="0" w:color="auto"/>
            </w:tcBorders>
          </w:tcPr>
          <w:p w14:paraId="1131D14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F3712C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D7F85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E5E12B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r w:rsidRPr="00C06FA5">
              <w:rPr>
                <w:rFonts w:ascii="Arial" w:eastAsia="宋体" w:hAnsi="Arial"/>
                <w:sz w:val="18"/>
                <w:vertAlign w:val="superscript"/>
                <w:lang w:val="en-US" w:eastAsia="zh-CN" w:bidi="ar"/>
              </w:rPr>
              <w:t>2</w:t>
            </w:r>
            <w:r w:rsidRPr="00C06FA5">
              <w:rPr>
                <w:rFonts w:ascii="Arial" w:eastAsia="宋体" w:hAnsi="Arial"/>
                <w:sz w:val="18"/>
                <w:lang w:val="en-US" w:eastAsia="zh-CN" w:bidi="ar"/>
              </w:rPr>
              <w:t>,30</w:t>
            </w:r>
            <w:r w:rsidRPr="00C06FA5">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7A00E7C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4248BBB" w14:textId="77777777" w:rsidTr="00A870AA">
        <w:trPr>
          <w:trHeight w:val="29"/>
        </w:trPr>
        <w:tc>
          <w:tcPr>
            <w:tcW w:w="1911" w:type="dxa"/>
            <w:tcBorders>
              <w:top w:val="nil"/>
              <w:left w:val="single" w:sz="4" w:space="0" w:color="auto"/>
              <w:bottom w:val="single" w:sz="4" w:space="0" w:color="auto"/>
              <w:right w:val="single" w:sz="4" w:space="0" w:color="auto"/>
            </w:tcBorders>
          </w:tcPr>
          <w:p w14:paraId="158A1F1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D84C8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FD1C0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B2926E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4C6A7E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27B0B1F" w14:textId="77777777" w:rsidTr="00A870AA">
        <w:trPr>
          <w:trHeight w:val="29"/>
        </w:trPr>
        <w:tc>
          <w:tcPr>
            <w:tcW w:w="1911" w:type="dxa"/>
            <w:tcBorders>
              <w:top w:val="single" w:sz="4" w:space="0" w:color="auto"/>
              <w:left w:val="single" w:sz="4" w:space="0" w:color="auto"/>
              <w:bottom w:val="nil"/>
              <w:right w:val="single" w:sz="4" w:space="0" w:color="auto"/>
            </w:tcBorders>
          </w:tcPr>
          <w:p w14:paraId="691168F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5BF49203"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CA_n78(2A)</w:t>
            </w:r>
          </w:p>
          <w:p w14:paraId="50926577"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CA_n1A-n3A</w:t>
            </w:r>
          </w:p>
          <w:p w14:paraId="1B4B610C"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CA_n1A-n28A</w:t>
            </w:r>
          </w:p>
          <w:p w14:paraId="35D6C288"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CA_n1A-n78A</w:t>
            </w:r>
          </w:p>
          <w:p w14:paraId="0AF1A597"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CA_n3A-n28A</w:t>
            </w:r>
          </w:p>
          <w:p w14:paraId="736A3E96"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CA_n3A-n78A</w:t>
            </w:r>
          </w:p>
          <w:p w14:paraId="4DEFEB3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81E837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15A5CC0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49064E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0</w:t>
            </w:r>
          </w:p>
        </w:tc>
      </w:tr>
      <w:tr w:rsidR="00C06FA5" w:rsidRPr="00C06FA5" w14:paraId="50191497" w14:textId="77777777" w:rsidTr="00A870AA">
        <w:trPr>
          <w:trHeight w:val="29"/>
        </w:trPr>
        <w:tc>
          <w:tcPr>
            <w:tcW w:w="1911" w:type="dxa"/>
            <w:tcBorders>
              <w:top w:val="nil"/>
              <w:left w:val="single" w:sz="4" w:space="0" w:color="auto"/>
              <w:bottom w:val="nil"/>
              <w:right w:val="single" w:sz="4" w:space="0" w:color="auto"/>
            </w:tcBorders>
          </w:tcPr>
          <w:p w14:paraId="45664FA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10A4D4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44641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1C03CB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6E5271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C75642E" w14:textId="77777777" w:rsidTr="00A870AA">
        <w:trPr>
          <w:trHeight w:val="29"/>
        </w:trPr>
        <w:tc>
          <w:tcPr>
            <w:tcW w:w="1911" w:type="dxa"/>
            <w:tcBorders>
              <w:top w:val="nil"/>
              <w:left w:val="single" w:sz="4" w:space="0" w:color="auto"/>
              <w:bottom w:val="nil"/>
              <w:right w:val="single" w:sz="4" w:space="0" w:color="auto"/>
            </w:tcBorders>
          </w:tcPr>
          <w:p w14:paraId="6D37B51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2B94E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FBBEC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3D2AAD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r w:rsidRPr="00C06FA5">
              <w:rPr>
                <w:rFonts w:ascii="Arial" w:eastAsia="宋体" w:hAnsi="Arial"/>
                <w:sz w:val="18"/>
                <w:vertAlign w:val="superscript"/>
                <w:lang w:val="en-US" w:eastAsia="zh-CN" w:bidi="ar"/>
              </w:rPr>
              <w:t>2</w:t>
            </w:r>
            <w:r w:rsidRPr="00C06FA5">
              <w:rPr>
                <w:rFonts w:ascii="Arial" w:eastAsia="宋体" w:hAnsi="Arial"/>
                <w:sz w:val="18"/>
                <w:lang w:val="en-US" w:eastAsia="zh-CN" w:bidi="ar"/>
              </w:rPr>
              <w:t>, 30</w:t>
            </w:r>
            <w:r w:rsidRPr="00C06FA5">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3F1C09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C78696B" w14:textId="77777777" w:rsidTr="00A870AA">
        <w:trPr>
          <w:trHeight w:val="29"/>
        </w:trPr>
        <w:tc>
          <w:tcPr>
            <w:tcW w:w="1911" w:type="dxa"/>
            <w:tcBorders>
              <w:top w:val="nil"/>
              <w:left w:val="single" w:sz="4" w:space="0" w:color="auto"/>
              <w:bottom w:val="single" w:sz="4" w:space="0" w:color="auto"/>
              <w:right w:val="single" w:sz="4" w:space="0" w:color="auto"/>
            </w:tcBorders>
          </w:tcPr>
          <w:p w14:paraId="0E90E29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51CFA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987C8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CEF3E9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2140C2A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08F6446" w14:textId="77777777" w:rsidTr="00A870AA">
        <w:trPr>
          <w:trHeight w:val="29"/>
        </w:trPr>
        <w:tc>
          <w:tcPr>
            <w:tcW w:w="1911" w:type="dxa"/>
            <w:tcBorders>
              <w:top w:val="single" w:sz="4" w:space="0" w:color="auto"/>
              <w:left w:val="single" w:sz="4" w:space="0" w:color="auto"/>
              <w:bottom w:val="nil"/>
              <w:right w:val="single" w:sz="4" w:space="0" w:color="auto"/>
            </w:tcBorders>
          </w:tcPr>
          <w:p w14:paraId="4271052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CA_n1A-n3B-n28A-n78A</w:t>
            </w:r>
          </w:p>
        </w:tc>
        <w:tc>
          <w:tcPr>
            <w:tcW w:w="2038" w:type="dxa"/>
            <w:tcBorders>
              <w:top w:val="single" w:sz="4" w:space="0" w:color="auto"/>
              <w:left w:val="single" w:sz="4" w:space="0" w:color="auto"/>
              <w:bottom w:val="nil"/>
              <w:right w:val="single" w:sz="4" w:space="0" w:color="auto"/>
            </w:tcBorders>
          </w:tcPr>
          <w:p w14:paraId="04DFE731"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CA_n1A-n3A</w:t>
            </w:r>
          </w:p>
          <w:p w14:paraId="1CB4E87E"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CA_n1A-n28A</w:t>
            </w:r>
          </w:p>
          <w:p w14:paraId="6347EB42"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CA_n1A-n78A</w:t>
            </w:r>
          </w:p>
          <w:p w14:paraId="591939BD"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CA_n3A-n28A</w:t>
            </w:r>
          </w:p>
          <w:p w14:paraId="37C8DDAE"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CA_n3A-n78A</w:t>
            </w:r>
          </w:p>
          <w:p w14:paraId="2FED23C5"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Times New Roman"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78201F3"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191A8C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C040062"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sz w:val="18"/>
                <w:lang w:val="en-US" w:eastAsia="zh-CN" w:bidi="ar"/>
              </w:rPr>
              <w:t>0</w:t>
            </w:r>
          </w:p>
        </w:tc>
      </w:tr>
      <w:tr w:rsidR="00C06FA5" w:rsidRPr="00C06FA5" w14:paraId="385047E0" w14:textId="77777777" w:rsidTr="00A870AA">
        <w:trPr>
          <w:trHeight w:val="29"/>
        </w:trPr>
        <w:tc>
          <w:tcPr>
            <w:tcW w:w="1911" w:type="dxa"/>
            <w:tcBorders>
              <w:top w:val="nil"/>
              <w:left w:val="single" w:sz="4" w:space="0" w:color="auto"/>
              <w:bottom w:val="nil"/>
              <w:right w:val="single" w:sz="4" w:space="0" w:color="auto"/>
            </w:tcBorders>
          </w:tcPr>
          <w:p w14:paraId="7806C5DD"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6E1B9D4" w14:textId="77777777" w:rsidR="00C06FA5" w:rsidRPr="00C06FA5" w:rsidRDefault="00C06FA5" w:rsidP="00C06FA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CA2CE5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CD193C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6F1FF6E9"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02EED9BA" w14:textId="77777777" w:rsidTr="00A870AA">
        <w:trPr>
          <w:trHeight w:val="29"/>
        </w:trPr>
        <w:tc>
          <w:tcPr>
            <w:tcW w:w="1911" w:type="dxa"/>
            <w:tcBorders>
              <w:top w:val="nil"/>
              <w:left w:val="single" w:sz="4" w:space="0" w:color="auto"/>
              <w:bottom w:val="nil"/>
              <w:right w:val="single" w:sz="4" w:space="0" w:color="auto"/>
            </w:tcBorders>
          </w:tcPr>
          <w:p w14:paraId="7AE22055"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FFF536A" w14:textId="77777777" w:rsidR="00C06FA5" w:rsidRPr="00C06FA5" w:rsidRDefault="00C06FA5" w:rsidP="00C06FA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12FF123"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742873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E49DEA2"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4FA41516" w14:textId="77777777" w:rsidTr="00A870AA">
        <w:trPr>
          <w:trHeight w:val="29"/>
        </w:trPr>
        <w:tc>
          <w:tcPr>
            <w:tcW w:w="1911" w:type="dxa"/>
            <w:tcBorders>
              <w:top w:val="nil"/>
              <w:left w:val="single" w:sz="4" w:space="0" w:color="auto"/>
              <w:bottom w:val="single" w:sz="4" w:space="0" w:color="auto"/>
              <w:right w:val="single" w:sz="4" w:space="0" w:color="auto"/>
            </w:tcBorders>
          </w:tcPr>
          <w:p w14:paraId="20236520"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8EB4B15" w14:textId="77777777" w:rsidR="00C06FA5" w:rsidRPr="00C06FA5" w:rsidRDefault="00C06FA5" w:rsidP="00C06FA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5AC0F9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4DDE43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F894189"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48B4CCE6" w14:textId="77777777" w:rsidTr="00A870AA">
        <w:trPr>
          <w:trHeight w:val="29"/>
        </w:trPr>
        <w:tc>
          <w:tcPr>
            <w:tcW w:w="1911" w:type="dxa"/>
            <w:tcBorders>
              <w:top w:val="single" w:sz="4" w:space="0" w:color="auto"/>
              <w:left w:val="single" w:sz="4" w:space="0" w:color="auto"/>
              <w:bottom w:val="nil"/>
              <w:right w:val="single" w:sz="4" w:space="0" w:color="auto"/>
            </w:tcBorders>
          </w:tcPr>
          <w:p w14:paraId="64C9D19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CA_n1A-n3B-n28A-n78(2A)</w:t>
            </w:r>
          </w:p>
        </w:tc>
        <w:tc>
          <w:tcPr>
            <w:tcW w:w="2038" w:type="dxa"/>
            <w:tcBorders>
              <w:top w:val="single" w:sz="4" w:space="0" w:color="auto"/>
              <w:left w:val="single" w:sz="4" w:space="0" w:color="auto"/>
              <w:bottom w:val="nil"/>
              <w:right w:val="single" w:sz="4" w:space="0" w:color="auto"/>
            </w:tcBorders>
          </w:tcPr>
          <w:p w14:paraId="2D7B986E"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CA_n78(2A)</w:t>
            </w:r>
          </w:p>
          <w:p w14:paraId="79937B5D"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CA_n1A-n3A</w:t>
            </w:r>
          </w:p>
          <w:p w14:paraId="29F0A2F6"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CA_n1A-n28A</w:t>
            </w:r>
          </w:p>
          <w:p w14:paraId="0FA87ABB"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CA_n1A-n78A</w:t>
            </w:r>
          </w:p>
          <w:p w14:paraId="4D7916B9"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CA_n3A-n28A</w:t>
            </w:r>
          </w:p>
          <w:p w14:paraId="3969994A"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CA_n3A-n78A</w:t>
            </w:r>
          </w:p>
          <w:p w14:paraId="232A7CCF"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Times New Roman"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002CB4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63CE72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97C181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sz w:val="18"/>
                <w:lang w:val="en-US" w:eastAsia="zh-CN" w:bidi="ar"/>
              </w:rPr>
              <w:t>0</w:t>
            </w:r>
          </w:p>
        </w:tc>
      </w:tr>
      <w:tr w:rsidR="00C06FA5" w:rsidRPr="00C06FA5" w14:paraId="0D13FF03" w14:textId="77777777" w:rsidTr="00A870AA">
        <w:trPr>
          <w:trHeight w:val="29"/>
        </w:trPr>
        <w:tc>
          <w:tcPr>
            <w:tcW w:w="1911" w:type="dxa"/>
            <w:tcBorders>
              <w:top w:val="nil"/>
              <w:left w:val="single" w:sz="4" w:space="0" w:color="auto"/>
              <w:bottom w:val="nil"/>
              <w:right w:val="single" w:sz="4" w:space="0" w:color="auto"/>
            </w:tcBorders>
          </w:tcPr>
          <w:p w14:paraId="5B256347"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45E7ED3" w14:textId="77777777" w:rsidR="00C06FA5" w:rsidRPr="00C06FA5" w:rsidRDefault="00C06FA5" w:rsidP="00C06FA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8342AE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45FFB3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7134AE6A"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3C9DDD0A" w14:textId="77777777" w:rsidTr="00A870AA">
        <w:trPr>
          <w:trHeight w:val="29"/>
        </w:trPr>
        <w:tc>
          <w:tcPr>
            <w:tcW w:w="1911" w:type="dxa"/>
            <w:tcBorders>
              <w:top w:val="nil"/>
              <w:left w:val="single" w:sz="4" w:space="0" w:color="auto"/>
              <w:bottom w:val="nil"/>
              <w:right w:val="single" w:sz="4" w:space="0" w:color="auto"/>
            </w:tcBorders>
          </w:tcPr>
          <w:p w14:paraId="532ADC26"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E4C7147" w14:textId="77777777" w:rsidR="00C06FA5" w:rsidRPr="00C06FA5" w:rsidRDefault="00C06FA5" w:rsidP="00C06FA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5A2719B"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3ED25B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BCCD897"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687D6EFD" w14:textId="77777777" w:rsidTr="00A870AA">
        <w:trPr>
          <w:trHeight w:val="29"/>
        </w:trPr>
        <w:tc>
          <w:tcPr>
            <w:tcW w:w="1911" w:type="dxa"/>
            <w:tcBorders>
              <w:top w:val="nil"/>
              <w:left w:val="single" w:sz="4" w:space="0" w:color="auto"/>
              <w:bottom w:val="single" w:sz="4" w:space="0" w:color="auto"/>
              <w:right w:val="single" w:sz="4" w:space="0" w:color="auto"/>
            </w:tcBorders>
          </w:tcPr>
          <w:p w14:paraId="0F35ADB7"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955FA3C" w14:textId="77777777" w:rsidR="00C06FA5" w:rsidRPr="00C06FA5" w:rsidRDefault="00C06FA5" w:rsidP="00C06FA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26D7E7B"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D99EE6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655AD3D5"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1D641F34" w14:textId="77777777" w:rsidTr="00A870AA">
        <w:trPr>
          <w:trHeight w:val="29"/>
        </w:trPr>
        <w:tc>
          <w:tcPr>
            <w:tcW w:w="1911" w:type="dxa"/>
            <w:tcBorders>
              <w:top w:val="single" w:sz="4" w:space="0" w:color="auto"/>
              <w:left w:val="single" w:sz="4" w:space="0" w:color="auto"/>
              <w:bottom w:val="nil"/>
              <w:right w:val="single" w:sz="4" w:space="0" w:color="auto"/>
            </w:tcBorders>
          </w:tcPr>
          <w:p w14:paraId="2F17CD3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eastAsia="zh-CN"/>
              </w:rPr>
              <w:t>CA</w:t>
            </w:r>
            <w:r w:rsidRPr="00C06FA5">
              <w:rPr>
                <w:rFonts w:ascii="Arial" w:eastAsia="宋体" w:hAnsi="Arial"/>
                <w:sz w:val="18"/>
              </w:rPr>
              <w:t>_n1A-</w:t>
            </w:r>
            <w:r w:rsidRPr="00C06FA5">
              <w:rPr>
                <w:rFonts w:ascii="Arial" w:eastAsia="宋体" w:hAnsi="Arial" w:hint="eastAsia"/>
                <w:sz w:val="18"/>
                <w:lang w:eastAsia="zh-CN"/>
              </w:rPr>
              <w:t>n</w:t>
            </w:r>
            <w:r w:rsidRPr="00C06FA5">
              <w:rPr>
                <w:rFonts w:ascii="Arial" w:eastAsia="宋体" w:hAnsi="Arial"/>
                <w:sz w:val="18"/>
                <w:lang w:eastAsia="zh-CN"/>
              </w:rPr>
              <w:t>3</w:t>
            </w:r>
            <w:r w:rsidRPr="00C06FA5">
              <w:rPr>
                <w:rFonts w:ascii="Arial" w:eastAsia="宋体" w:hAnsi="Arial"/>
                <w:sz w:val="18"/>
                <w:lang w:val="en-US"/>
              </w:rPr>
              <w:t>A-</w:t>
            </w:r>
            <w:r w:rsidRPr="00C06FA5">
              <w:rPr>
                <w:rFonts w:ascii="Arial" w:eastAsia="宋体" w:hAnsi="Arial" w:hint="eastAsia"/>
                <w:sz w:val="18"/>
                <w:lang w:eastAsia="zh-CN"/>
              </w:rPr>
              <w:t>n</w:t>
            </w:r>
            <w:r w:rsidRPr="00C06FA5">
              <w:rPr>
                <w:rFonts w:ascii="Arial" w:eastAsia="宋体" w:hAnsi="Arial"/>
                <w:sz w:val="18"/>
                <w:lang w:eastAsia="zh-CN"/>
              </w:rPr>
              <w:t>28</w:t>
            </w:r>
            <w:r w:rsidRPr="00C06FA5">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3F292ACC"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hint="eastAsia"/>
                <w:sz w:val="18"/>
                <w:lang w:val="es-US" w:eastAsia="zh-CN"/>
              </w:rPr>
              <w:t>CA</w:t>
            </w:r>
            <w:r w:rsidRPr="00C06FA5">
              <w:rPr>
                <w:rFonts w:ascii="Arial" w:eastAsia="宋体" w:hAnsi="Arial"/>
                <w:sz w:val="18"/>
                <w:lang w:val="es-US" w:eastAsia="zh-CN"/>
              </w:rPr>
              <w:t>_n1A-</w:t>
            </w:r>
            <w:r w:rsidRPr="00C06FA5">
              <w:rPr>
                <w:rFonts w:ascii="Arial" w:eastAsia="宋体" w:hAnsi="Arial" w:hint="eastAsia"/>
                <w:sz w:val="18"/>
                <w:lang w:val="es-US" w:eastAsia="zh-CN"/>
              </w:rPr>
              <w:t>n</w:t>
            </w:r>
            <w:r w:rsidRPr="00C06FA5">
              <w:rPr>
                <w:rFonts w:ascii="Arial" w:eastAsia="宋体" w:hAnsi="Arial"/>
                <w:sz w:val="18"/>
                <w:lang w:val="es-US" w:eastAsia="zh-CN"/>
              </w:rPr>
              <w:t>3A</w:t>
            </w:r>
          </w:p>
          <w:p w14:paraId="295BB033"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hint="eastAsia"/>
                <w:sz w:val="18"/>
                <w:lang w:val="es-US" w:eastAsia="zh-CN"/>
              </w:rPr>
              <w:t>CA</w:t>
            </w:r>
            <w:r w:rsidRPr="00C06FA5">
              <w:rPr>
                <w:rFonts w:ascii="Arial" w:eastAsia="宋体" w:hAnsi="Arial"/>
                <w:sz w:val="18"/>
                <w:lang w:val="es-US" w:eastAsia="zh-CN"/>
              </w:rPr>
              <w:t>_n1A-</w:t>
            </w:r>
            <w:r w:rsidRPr="00C06FA5">
              <w:rPr>
                <w:rFonts w:ascii="Arial" w:eastAsia="宋体" w:hAnsi="Arial" w:hint="eastAsia"/>
                <w:sz w:val="18"/>
                <w:lang w:val="es-US" w:eastAsia="zh-CN"/>
              </w:rPr>
              <w:t>n</w:t>
            </w:r>
            <w:r w:rsidRPr="00C06FA5">
              <w:rPr>
                <w:rFonts w:ascii="Arial" w:eastAsia="宋体" w:hAnsi="Arial"/>
                <w:sz w:val="18"/>
                <w:lang w:val="es-US" w:eastAsia="zh-CN"/>
              </w:rPr>
              <w:t>28A</w:t>
            </w:r>
          </w:p>
          <w:p w14:paraId="3D835112"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hint="eastAsia"/>
                <w:sz w:val="18"/>
                <w:lang w:val="es-US" w:eastAsia="zh-CN"/>
              </w:rPr>
              <w:t>CA</w:t>
            </w:r>
            <w:r w:rsidRPr="00C06FA5">
              <w:rPr>
                <w:rFonts w:ascii="Arial" w:eastAsia="宋体" w:hAnsi="Arial"/>
                <w:sz w:val="18"/>
                <w:lang w:val="es-US" w:eastAsia="zh-CN"/>
              </w:rPr>
              <w:t>_n1A-</w:t>
            </w:r>
            <w:r w:rsidRPr="00C06FA5">
              <w:rPr>
                <w:rFonts w:ascii="Arial" w:eastAsia="宋体" w:hAnsi="Arial" w:hint="eastAsia"/>
                <w:sz w:val="18"/>
                <w:lang w:val="es-US" w:eastAsia="zh-CN"/>
              </w:rPr>
              <w:t>n</w:t>
            </w:r>
            <w:r w:rsidRPr="00C06FA5">
              <w:rPr>
                <w:rFonts w:ascii="Arial" w:eastAsia="宋体" w:hAnsi="Arial"/>
                <w:sz w:val="18"/>
                <w:lang w:val="es-US" w:eastAsia="zh-CN"/>
              </w:rPr>
              <w:t>79A</w:t>
            </w:r>
          </w:p>
          <w:p w14:paraId="71C9F062"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hint="eastAsia"/>
                <w:sz w:val="18"/>
                <w:lang w:val="es-US" w:eastAsia="zh-CN"/>
              </w:rPr>
              <w:t>CA</w:t>
            </w:r>
            <w:r w:rsidRPr="00C06FA5">
              <w:rPr>
                <w:rFonts w:ascii="Arial" w:eastAsia="宋体" w:hAnsi="Arial"/>
                <w:sz w:val="18"/>
                <w:lang w:val="es-US" w:eastAsia="zh-CN"/>
              </w:rPr>
              <w:t>_n3A-</w:t>
            </w:r>
            <w:r w:rsidRPr="00C06FA5">
              <w:rPr>
                <w:rFonts w:ascii="Arial" w:eastAsia="宋体" w:hAnsi="Arial" w:hint="eastAsia"/>
                <w:sz w:val="18"/>
                <w:lang w:val="es-US" w:eastAsia="zh-CN"/>
              </w:rPr>
              <w:t>n</w:t>
            </w:r>
            <w:r w:rsidRPr="00C06FA5">
              <w:rPr>
                <w:rFonts w:ascii="Arial" w:eastAsia="宋体" w:hAnsi="Arial"/>
                <w:sz w:val="18"/>
                <w:lang w:val="es-US" w:eastAsia="zh-CN"/>
              </w:rPr>
              <w:t>28A</w:t>
            </w:r>
          </w:p>
          <w:p w14:paraId="6B17DF6D"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hint="eastAsia"/>
                <w:sz w:val="18"/>
                <w:lang w:val="es-US" w:eastAsia="zh-CN"/>
              </w:rPr>
              <w:t>CA</w:t>
            </w:r>
            <w:r w:rsidRPr="00C06FA5">
              <w:rPr>
                <w:rFonts w:ascii="Arial" w:eastAsia="宋体" w:hAnsi="Arial"/>
                <w:sz w:val="18"/>
                <w:lang w:val="es-US" w:eastAsia="zh-CN"/>
              </w:rPr>
              <w:t>_n3A-</w:t>
            </w:r>
            <w:r w:rsidRPr="00C06FA5">
              <w:rPr>
                <w:rFonts w:ascii="Arial" w:eastAsia="宋体" w:hAnsi="Arial" w:hint="eastAsia"/>
                <w:sz w:val="18"/>
                <w:lang w:val="es-US" w:eastAsia="zh-CN"/>
              </w:rPr>
              <w:t>n</w:t>
            </w:r>
            <w:r w:rsidRPr="00C06FA5">
              <w:rPr>
                <w:rFonts w:ascii="Arial" w:eastAsia="宋体" w:hAnsi="Arial"/>
                <w:sz w:val="18"/>
                <w:lang w:val="es-US" w:eastAsia="zh-CN"/>
              </w:rPr>
              <w:t>79A</w:t>
            </w:r>
          </w:p>
          <w:p w14:paraId="0DE3544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val="es-US" w:eastAsia="zh-CN"/>
              </w:rPr>
              <w:t>CA</w:t>
            </w:r>
            <w:r w:rsidRPr="00C06FA5">
              <w:rPr>
                <w:rFonts w:ascii="Arial" w:eastAsia="宋体" w:hAnsi="Arial"/>
                <w:sz w:val="18"/>
                <w:lang w:val="es-US" w:eastAsia="zh-CN"/>
              </w:rPr>
              <w:t>_n28A-</w:t>
            </w:r>
            <w:r w:rsidRPr="00C06FA5">
              <w:rPr>
                <w:rFonts w:ascii="Arial" w:eastAsia="宋体" w:hAnsi="Arial" w:hint="eastAsia"/>
                <w:sz w:val="18"/>
                <w:lang w:val="es-US" w:eastAsia="zh-CN"/>
              </w:rPr>
              <w:t>n</w:t>
            </w:r>
            <w:r w:rsidRPr="00C06FA5">
              <w:rPr>
                <w:rFonts w:ascii="Arial" w:eastAsia="宋体"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652609F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lang w:eastAsia="zh-CN"/>
              </w:rPr>
              <w:t>n</w:t>
            </w:r>
            <w:r w:rsidRPr="00C06FA5">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F59AD4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58BD55"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0</w:t>
            </w:r>
          </w:p>
        </w:tc>
      </w:tr>
      <w:tr w:rsidR="00C06FA5" w:rsidRPr="00C06FA5" w14:paraId="0FCCFE2F" w14:textId="77777777" w:rsidTr="00A870AA">
        <w:trPr>
          <w:trHeight w:val="29"/>
        </w:trPr>
        <w:tc>
          <w:tcPr>
            <w:tcW w:w="1911" w:type="dxa"/>
            <w:tcBorders>
              <w:top w:val="nil"/>
              <w:left w:val="single" w:sz="4" w:space="0" w:color="auto"/>
              <w:bottom w:val="nil"/>
              <w:right w:val="single" w:sz="4" w:space="0" w:color="auto"/>
            </w:tcBorders>
          </w:tcPr>
          <w:p w14:paraId="250DBFA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B7DE7C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32423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lang w:eastAsia="zh-CN"/>
              </w:rPr>
              <w:t>n</w:t>
            </w:r>
            <w:r w:rsidRPr="00C06FA5">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B223DC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5, 10, 15, 20, 25,30</w:t>
            </w:r>
          </w:p>
        </w:tc>
        <w:tc>
          <w:tcPr>
            <w:tcW w:w="1785" w:type="dxa"/>
            <w:tcBorders>
              <w:top w:val="nil"/>
              <w:left w:val="single" w:sz="4" w:space="0" w:color="auto"/>
              <w:bottom w:val="nil"/>
              <w:right w:val="single" w:sz="4" w:space="0" w:color="auto"/>
            </w:tcBorders>
          </w:tcPr>
          <w:p w14:paraId="7BA8A4F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B96149F" w14:textId="77777777" w:rsidTr="00A870AA">
        <w:trPr>
          <w:trHeight w:val="29"/>
        </w:trPr>
        <w:tc>
          <w:tcPr>
            <w:tcW w:w="1911" w:type="dxa"/>
            <w:tcBorders>
              <w:top w:val="nil"/>
              <w:left w:val="single" w:sz="4" w:space="0" w:color="auto"/>
              <w:bottom w:val="nil"/>
              <w:right w:val="single" w:sz="4" w:space="0" w:color="auto"/>
            </w:tcBorders>
          </w:tcPr>
          <w:p w14:paraId="464006F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15762C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74751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lang w:eastAsia="zh-CN"/>
              </w:rPr>
              <w:t>n</w:t>
            </w:r>
            <w:r w:rsidRPr="00C06FA5">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EBC80D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0A7AC9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59A0D09" w14:textId="77777777" w:rsidTr="00A870AA">
        <w:trPr>
          <w:trHeight w:val="29"/>
        </w:trPr>
        <w:tc>
          <w:tcPr>
            <w:tcW w:w="1911" w:type="dxa"/>
            <w:tcBorders>
              <w:top w:val="nil"/>
              <w:left w:val="single" w:sz="4" w:space="0" w:color="auto"/>
              <w:bottom w:val="single" w:sz="4" w:space="0" w:color="auto"/>
              <w:right w:val="single" w:sz="4" w:space="0" w:color="auto"/>
            </w:tcBorders>
          </w:tcPr>
          <w:p w14:paraId="27A1EED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A54176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12A2D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lang w:eastAsia="zh-CN"/>
              </w:rPr>
              <w:t>n</w:t>
            </w:r>
            <w:r w:rsidRPr="00C06FA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0FDAC1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1EC062C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2C63E52" w14:textId="77777777" w:rsidTr="00A870AA">
        <w:trPr>
          <w:trHeight w:val="29"/>
        </w:trPr>
        <w:tc>
          <w:tcPr>
            <w:tcW w:w="1911" w:type="dxa"/>
            <w:tcBorders>
              <w:top w:val="single" w:sz="4" w:space="0" w:color="auto"/>
              <w:left w:val="single" w:sz="4" w:space="0" w:color="auto"/>
              <w:bottom w:val="nil"/>
              <w:right w:val="single" w:sz="4" w:space="0" w:color="auto"/>
            </w:tcBorders>
          </w:tcPr>
          <w:p w14:paraId="11F3061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
          <w:p w14:paraId="333CC2FF"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D117E0A"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31D117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D33AECF"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sz w:val="18"/>
                <w:lang w:val="en-US" w:eastAsia="zh-CN" w:bidi="ar"/>
              </w:rPr>
              <w:t>0</w:t>
            </w:r>
          </w:p>
        </w:tc>
      </w:tr>
      <w:tr w:rsidR="00C06FA5" w:rsidRPr="00C06FA5" w14:paraId="1618FC4B" w14:textId="77777777" w:rsidTr="00A870AA">
        <w:trPr>
          <w:trHeight w:val="29"/>
        </w:trPr>
        <w:tc>
          <w:tcPr>
            <w:tcW w:w="1911" w:type="dxa"/>
            <w:tcBorders>
              <w:top w:val="nil"/>
              <w:left w:val="single" w:sz="4" w:space="0" w:color="auto"/>
              <w:bottom w:val="nil"/>
              <w:right w:val="single" w:sz="4" w:space="0" w:color="auto"/>
            </w:tcBorders>
          </w:tcPr>
          <w:p w14:paraId="3A51CB3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ED1D4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89C82D"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5D118A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1AA876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5E58D3A" w14:textId="77777777" w:rsidTr="00A870AA">
        <w:trPr>
          <w:trHeight w:val="29"/>
        </w:trPr>
        <w:tc>
          <w:tcPr>
            <w:tcW w:w="1911" w:type="dxa"/>
            <w:tcBorders>
              <w:top w:val="nil"/>
              <w:left w:val="single" w:sz="4" w:space="0" w:color="auto"/>
              <w:bottom w:val="nil"/>
              <w:right w:val="single" w:sz="4" w:space="0" w:color="auto"/>
            </w:tcBorders>
          </w:tcPr>
          <w:p w14:paraId="5793917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340D30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EDA2D7"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宋体"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F8CFB6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E949A0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7B1EEE6" w14:textId="77777777" w:rsidTr="00A870AA">
        <w:trPr>
          <w:trHeight w:val="29"/>
        </w:trPr>
        <w:tc>
          <w:tcPr>
            <w:tcW w:w="1911" w:type="dxa"/>
            <w:tcBorders>
              <w:top w:val="nil"/>
              <w:left w:val="single" w:sz="4" w:space="0" w:color="auto"/>
              <w:bottom w:val="nil"/>
              <w:right w:val="single" w:sz="4" w:space="0" w:color="auto"/>
            </w:tcBorders>
          </w:tcPr>
          <w:p w14:paraId="6267DAF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48EB7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7ECA24"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01D959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A011C9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112100B" w14:textId="77777777" w:rsidTr="00A870AA">
        <w:trPr>
          <w:trHeight w:val="29"/>
        </w:trPr>
        <w:tc>
          <w:tcPr>
            <w:tcW w:w="1911" w:type="dxa"/>
            <w:tcBorders>
              <w:top w:val="single" w:sz="4" w:space="0" w:color="auto"/>
              <w:left w:val="single" w:sz="4" w:space="0" w:color="auto"/>
              <w:bottom w:val="nil"/>
              <w:right w:val="single" w:sz="4" w:space="0" w:color="auto"/>
            </w:tcBorders>
          </w:tcPr>
          <w:p w14:paraId="2026A9B9"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lastRenderedPageBreak/>
              <w:t>CA_n1A-n3A-n40A-n77A</w:t>
            </w:r>
          </w:p>
        </w:tc>
        <w:tc>
          <w:tcPr>
            <w:tcW w:w="2038" w:type="dxa"/>
            <w:tcBorders>
              <w:top w:val="single" w:sz="4" w:space="0" w:color="auto"/>
              <w:left w:val="single" w:sz="4" w:space="0" w:color="auto"/>
              <w:bottom w:val="nil"/>
              <w:right w:val="single" w:sz="4" w:space="0" w:color="auto"/>
            </w:tcBorders>
          </w:tcPr>
          <w:p w14:paraId="0649F295"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CA_n1A-n3A</w:t>
            </w:r>
          </w:p>
          <w:p w14:paraId="5DEBDF78"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CA_n1A-n40A</w:t>
            </w:r>
          </w:p>
          <w:p w14:paraId="3CE8F847"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CA_n1A-n77A</w:t>
            </w:r>
          </w:p>
          <w:p w14:paraId="50899508"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CA_n3A-n40A</w:t>
            </w:r>
          </w:p>
          <w:p w14:paraId="49273A8F"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CA_n3A-n77A</w:t>
            </w:r>
          </w:p>
          <w:p w14:paraId="00FE53F3"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37E73625"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hint="eastAsia"/>
                <w:sz w:val="18"/>
                <w:lang w:eastAsia="zh-CN"/>
              </w:rPr>
              <w:t>n</w:t>
            </w:r>
            <w:r w:rsidRPr="00C06FA5">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C14EB0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9886833"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hint="eastAsia"/>
                <w:kern w:val="2"/>
                <w:sz w:val="18"/>
                <w:szCs w:val="22"/>
                <w:lang w:val="en-US" w:eastAsia="zh-CN"/>
              </w:rPr>
              <w:t>0</w:t>
            </w:r>
          </w:p>
        </w:tc>
      </w:tr>
      <w:tr w:rsidR="00C06FA5" w:rsidRPr="00C06FA5" w14:paraId="54DA1771" w14:textId="77777777" w:rsidTr="00A870AA">
        <w:trPr>
          <w:trHeight w:val="29"/>
        </w:trPr>
        <w:tc>
          <w:tcPr>
            <w:tcW w:w="1911" w:type="dxa"/>
            <w:tcBorders>
              <w:top w:val="nil"/>
              <w:left w:val="single" w:sz="4" w:space="0" w:color="auto"/>
              <w:bottom w:val="nil"/>
              <w:right w:val="single" w:sz="4" w:space="0" w:color="auto"/>
            </w:tcBorders>
          </w:tcPr>
          <w:p w14:paraId="3CFE539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3D94FF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DCE86E"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hint="eastAsia"/>
                <w:sz w:val="18"/>
                <w:lang w:eastAsia="zh-CN"/>
              </w:rPr>
              <w:t>n</w:t>
            </w:r>
            <w:r w:rsidRPr="00C06FA5">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FCDA4E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F3CA6D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53E4138" w14:textId="77777777" w:rsidTr="00A870AA">
        <w:trPr>
          <w:trHeight w:val="29"/>
        </w:trPr>
        <w:tc>
          <w:tcPr>
            <w:tcW w:w="1911" w:type="dxa"/>
            <w:tcBorders>
              <w:top w:val="nil"/>
              <w:left w:val="single" w:sz="4" w:space="0" w:color="auto"/>
              <w:bottom w:val="nil"/>
              <w:right w:val="single" w:sz="4" w:space="0" w:color="auto"/>
            </w:tcBorders>
          </w:tcPr>
          <w:p w14:paraId="4DC23BD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7F8A1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E26BE7"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B524FF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4FD18DE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F881522" w14:textId="77777777" w:rsidTr="00A870AA">
        <w:trPr>
          <w:trHeight w:val="29"/>
        </w:trPr>
        <w:tc>
          <w:tcPr>
            <w:tcW w:w="1911" w:type="dxa"/>
            <w:tcBorders>
              <w:top w:val="nil"/>
              <w:left w:val="single" w:sz="4" w:space="0" w:color="auto"/>
              <w:bottom w:val="single" w:sz="4" w:space="0" w:color="auto"/>
              <w:right w:val="single" w:sz="4" w:space="0" w:color="auto"/>
            </w:tcBorders>
          </w:tcPr>
          <w:p w14:paraId="3058DAC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BCF0C6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1B4653"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hint="eastAsia"/>
                <w:sz w:val="18"/>
                <w:lang w:eastAsia="zh-CN"/>
              </w:rPr>
              <w:t>n</w:t>
            </w:r>
            <w:r w:rsidRPr="00C06FA5">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E65AA8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4AF43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4C97048" w14:textId="77777777" w:rsidTr="00A870AA">
        <w:trPr>
          <w:trHeight w:val="29"/>
        </w:trPr>
        <w:tc>
          <w:tcPr>
            <w:tcW w:w="1911" w:type="dxa"/>
            <w:tcBorders>
              <w:top w:val="single" w:sz="4" w:space="0" w:color="auto"/>
              <w:left w:val="single" w:sz="4" w:space="0" w:color="auto"/>
              <w:bottom w:val="nil"/>
              <w:right w:val="single" w:sz="4" w:space="0" w:color="auto"/>
            </w:tcBorders>
          </w:tcPr>
          <w:p w14:paraId="029F9ECF"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rPr>
              <w:t>CA_n1A-n3A-n40A-n105A</w:t>
            </w:r>
          </w:p>
        </w:tc>
        <w:tc>
          <w:tcPr>
            <w:tcW w:w="2038" w:type="dxa"/>
            <w:tcBorders>
              <w:top w:val="single" w:sz="4" w:space="0" w:color="auto"/>
              <w:left w:val="single" w:sz="4" w:space="0" w:color="auto"/>
              <w:bottom w:val="nil"/>
              <w:right w:val="single" w:sz="4" w:space="0" w:color="auto"/>
            </w:tcBorders>
          </w:tcPr>
          <w:p w14:paraId="409C1C6D"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CA_n1A-n3A</w:t>
            </w:r>
          </w:p>
          <w:p w14:paraId="3FFB6867"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CA_n1A-n40A</w:t>
            </w:r>
          </w:p>
          <w:p w14:paraId="2AE109FE"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CA_n1A-n105A</w:t>
            </w:r>
          </w:p>
          <w:p w14:paraId="16490F32"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CA_n3A-n40A</w:t>
            </w:r>
          </w:p>
          <w:p w14:paraId="0BD8B44E"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CA_n3A-n105A</w:t>
            </w:r>
          </w:p>
          <w:p w14:paraId="1389BE3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265358CA"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hint="eastAsia"/>
                <w:sz w:val="18"/>
                <w:lang w:eastAsia="zh-CN"/>
              </w:rPr>
              <w:t>n</w:t>
            </w:r>
            <w:r w:rsidRPr="00C06FA5">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6820D2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4088B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hint="eastAsia"/>
                <w:sz w:val="18"/>
                <w:lang w:val="en-US" w:eastAsia="zh-CN"/>
              </w:rPr>
              <w:t>0</w:t>
            </w:r>
          </w:p>
        </w:tc>
      </w:tr>
      <w:tr w:rsidR="00C06FA5" w:rsidRPr="00C06FA5" w14:paraId="62A42E83" w14:textId="77777777" w:rsidTr="00A870AA">
        <w:trPr>
          <w:trHeight w:val="29"/>
        </w:trPr>
        <w:tc>
          <w:tcPr>
            <w:tcW w:w="1911" w:type="dxa"/>
            <w:tcBorders>
              <w:top w:val="nil"/>
              <w:left w:val="single" w:sz="4" w:space="0" w:color="auto"/>
              <w:bottom w:val="nil"/>
              <w:right w:val="single" w:sz="4" w:space="0" w:color="auto"/>
            </w:tcBorders>
          </w:tcPr>
          <w:p w14:paraId="0EE53C8C"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0B5077CB"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104B50"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hint="eastAsia"/>
                <w:sz w:val="18"/>
                <w:lang w:eastAsia="zh-CN"/>
              </w:rPr>
              <w:t>n</w:t>
            </w:r>
            <w:r w:rsidRPr="00C06FA5">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126081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w:t>
            </w:r>
          </w:p>
        </w:tc>
        <w:tc>
          <w:tcPr>
            <w:tcW w:w="1785" w:type="dxa"/>
            <w:tcBorders>
              <w:top w:val="nil"/>
              <w:left w:val="single" w:sz="4" w:space="0" w:color="auto"/>
              <w:bottom w:val="nil"/>
              <w:right w:val="single" w:sz="4" w:space="0" w:color="auto"/>
            </w:tcBorders>
          </w:tcPr>
          <w:p w14:paraId="5B122862"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432CC836" w14:textId="77777777" w:rsidTr="00A870AA">
        <w:trPr>
          <w:trHeight w:val="29"/>
        </w:trPr>
        <w:tc>
          <w:tcPr>
            <w:tcW w:w="1911" w:type="dxa"/>
            <w:tcBorders>
              <w:top w:val="nil"/>
              <w:left w:val="single" w:sz="4" w:space="0" w:color="auto"/>
              <w:bottom w:val="nil"/>
              <w:right w:val="single" w:sz="4" w:space="0" w:color="auto"/>
            </w:tcBorders>
          </w:tcPr>
          <w:p w14:paraId="4F993B8B"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448E292D"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CE697C"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5B16E1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72DA7E50"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3FED26FD" w14:textId="77777777" w:rsidTr="00A870AA">
        <w:trPr>
          <w:trHeight w:val="29"/>
        </w:trPr>
        <w:tc>
          <w:tcPr>
            <w:tcW w:w="1911" w:type="dxa"/>
            <w:tcBorders>
              <w:top w:val="nil"/>
              <w:left w:val="single" w:sz="4" w:space="0" w:color="auto"/>
              <w:bottom w:val="single" w:sz="4" w:space="0" w:color="auto"/>
              <w:right w:val="single" w:sz="4" w:space="0" w:color="auto"/>
            </w:tcBorders>
          </w:tcPr>
          <w:p w14:paraId="280990EB"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12093DEC"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994335"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DB3EBC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1A68C228"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3291D2A2" w14:textId="77777777" w:rsidTr="00A870AA">
        <w:trPr>
          <w:trHeight w:val="29"/>
        </w:trPr>
        <w:tc>
          <w:tcPr>
            <w:tcW w:w="1911" w:type="dxa"/>
            <w:tcBorders>
              <w:top w:val="single" w:sz="4" w:space="0" w:color="auto"/>
              <w:left w:val="single" w:sz="4" w:space="0" w:color="auto"/>
              <w:bottom w:val="nil"/>
              <w:right w:val="single" w:sz="4" w:space="0" w:color="auto"/>
            </w:tcBorders>
          </w:tcPr>
          <w:p w14:paraId="07FD831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rPr>
              <w:t>CA_n1A-n3A-n41A-n77A</w:t>
            </w:r>
          </w:p>
        </w:tc>
        <w:tc>
          <w:tcPr>
            <w:tcW w:w="2038" w:type="dxa"/>
            <w:tcBorders>
              <w:top w:val="single" w:sz="4" w:space="0" w:color="auto"/>
              <w:left w:val="single" w:sz="4" w:space="0" w:color="auto"/>
              <w:bottom w:val="nil"/>
              <w:right w:val="single" w:sz="4" w:space="0" w:color="auto"/>
            </w:tcBorders>
          </w:tcPr>
          <w:p w14:paraId="2399DDC6"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n41</w:t>
            </w:r>
            <w:r w:rsidRPr="00C06FA5">
              <w:rPr>
                <w:rFonts w:ascii="Arial" w:eastAsia="宋体" w:hAnsi="Arial"/>
                <w:kern w:val="2"/>
                <w:sz w:val="18"/>
                <w:szCs w:val="22"/>
                <w:vertAlign w:val="superscript"/>
                <w:lang w:val="en-US" w:eastAsia="zh-CN"/>
              </w:rPr>
              <w:t>5</w:t>
            </w:r>
          </w:p>
          <w:p w14:paraId="60DDAA0D"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n77</w:t>
            </w:r>
            <w:r w:rsidRPr="00C06FA5">
              <w:rPr>
                <w:rFonts w:ascii="Arial" w:eastAsia="宋体" w:hAnsi="Arial"/>
                <w:kern w:val="2"/>
                <w:sz w:val="18"/>
                <w:szCs w:val="22"/>
                <w:vertAlign w:val="superscript"/>
                <w:lang w:val="en-US" w:eastAsia="zh-CN"/>
              </w:rPr>
              <w:t>5</w:t>
            </w:r>
          </w:p>
          <w:p w14:paraId="32D1AC9C"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CA_n1A-n3A</w:t>
            </w:r>
          </w:p>
          <w:p w14:paraId="30D7A820"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CA_n1A-n41A</w:t>
            </w:r>
          </w:p>
          <w:p w14:paraId="5C59AA17"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CA_n1A-n77A</w:t>
            </w:r>
          </w:p>
          <w:p w14:paraId="76DF25B8"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CA_n3A-n41A</w:t>
            </w:r>
          </w:p>
          <w:p w14:paraId="69B6FD3A"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CA_n3A-n77A</w:t>
            </w:r>
          </w:p>
          <w:p w14:paraId="2C1D7DC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26FF24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hint="eastAsia"/>
                <w:sz w:val="18"/>
                <w:lang w:eastAsia="zh-CN"/>
              </w:rPr>
              <w:t>n</w:t>
            </w:r>
            <w:r w:rsidRPr="00C06FA5">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BAD2D6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DB2E1EB"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hint="eastAsia"/>
                <w:kern w:val="2"/>
                <w:sz w:val="18"/>
                <w:szCs w:val="22"/>
                <w:lang w:val="en-US" w:eastAsia="zh-CN"/>
              </w:rPr>
              <w:t>0</w:t>
            </w:r>
          </w:p>
        </w:tc>
      </w:tr>
      <w:tr w:rsidR="00C06FA5" w:rsidRPr="00C06FA5" w14:paraId="1EE7ACCD" w14:textId="77777777" w:rsidTr="00A870AA">
        <w:trPr>
          <w:trHeight w:val="29"/>
        </w:trPr>
        <w:tc>
          <w:tcPr>
            <w:tcW w:w="1911" w:type="dxa"/>
            <w:tcBorders>
              <w:top w:val="nil"/>
              <w:left w:val="single" w:sz="4" w:space="0" w:color="auto"/>
              <w:bottom w:val="nil"/>
              <w:right w:val="single" w:sz="4" w:space="0" w:color="auto"/>
            </w:tcBorders>
          </w:tcPr>
          <w:p w14:paraId="1F4A57A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11BAD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38EE9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hint="eastAsia"/>
                <w:sz w:val="18"/>
                <w:lang w:eastAsia="zh-CN"/>
              </w:rPr>
              <w:t>n</w:t>
            </w:r>
            <w:r w:rsidRPr="00C06FA5">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C27058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00D078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4942FAA" w14:textId="77777777" w:rsidTr="00A870AA">
        <w:trPr>
          <w:trHeight w:val="29"/>
        </w:trPr>
        <w:tc>
          <w:tcPr>
            <w:tcW w:w="1911" w:type="dxa"/>
            <w:tcBorders>
              <w:top w:val="nil"/>
              <w:left w:val="single" w:sz="4" w:space="0" w:color="auto"/>
              <w:bottom w:val="nil"/>
              <w:right w:val="single" w:sz="4" w:space="0" w:color="auto"/>
            </w:tcBorders>
          </w:tcPr>
          <w:p w14:paraId="38DD02A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BA78E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BD52B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hint="eastAsia"/>
                <w:sz w:val="18"/>
                <w:lang w:eastAsia="zh-CN"/>
              </w:rPr>
              <w:t>n</w:t>
            </w:r>
            <w:r w:rsidRPr="00C06FA5">
              <w:rPr>
                <w:rFonts w:ascii="Arial" w:eastAsia="等线"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F1C238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58BF07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97AB14F" w14:textId="77777777" w:rsidTr="00A870AA">
        <w:trPr>
          <w:trHeight w:val="29"/>
        </w:trPr>
        <w:tc>
          <w:tcPr>
            <w:tcW w:w="1911" w:type="dxa"/>
            <w:tcBorders>
              <w:top w:val="nil"/>
              <w:left w:val="single" w:sz="4" w:space="0" w:color="auto"/>
              <w:bottom w:val="single" w:sz="4" w:space="0" w:color="auto"/>
              <w:right w:val="single" w:sz="4" w:space="0" w:color="auto"/>
            </w:tcBorders>
          </w:tcPr>
          <w:p w14:paraId="03F555F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EFA9F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583C4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hint="eastAsia"/>
                <w:sz w:val="18"/>
                <w:lang w:eastAsia="zh-CN"/>
              </w:rPr>
              <w:t>n</w:t>
            </w:r>
            <w:r w:rsidRPr="00C06FA5">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20D37A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1CBC9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82FA3B5" w14:textId="77777777" w:rsidTr="00A870AA">
        <w:trPr>
          <w:trHeight w:val="29"/>
        </w:trPr>
        <w:tc>
          <w:tcPr>
            <w:tcW w:w="1911" w:type="dxa"/>
            <w:tcBorders>
              <w:top w:val="single" w:sz="4" w:space="0" w:color="auto"/>
              <w:left w:val="single" w:sz="4" w:space="0" w:color="auto"/>
              <w:bottom w:val="nil"/>
              <w:right w:val="single" w:sz="4" w:space="0" w:color="auto"/>
            </w:tcBorders>
          </w:tcPr>
          <w:p w14:paraId="72F1221A"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cs="Arial"/>
                <w:kern w:val="2"/>
                <w:sz w:val="18"/>
                <w:lang w:val="en-US"/>
              </w:rPr>
              <w:t>CA_n1A-n3A-n41A-n77(2A)</w:t>
            </w:r>
          </w:p>
        </w:tc>
        <w:tc>
          <w:tcPr>
            <w:tcW w:w="2038" w:type="dxa"/>
            <w:tcBorders>
              <w:top w:val="single" w:sz="4" w:space="0" w:color="auto"/>
              <w:left w:val="single" w:sz="4" w:space="0" w:color="auto"/>
              <w:bottom w:val="nil"/>
              <w:right w:val="single" w:sz="4" w:space="0" w:color="auto"/>
            </w:tcBorders>
          </w:tcPr>
          <w:p w14:paraId="27B629C5" w14:textId="77777777" w:rsidR="00C06FA5" w:rsidRPr="00C06FA5" w:rsidRDefault="00C06FA5" w:rsidP="00C06FA5">
            <w:pPr>
              <w:keepNext/>
              <w:keepLines/>
              <w:spacing w:after="0"/>
              <w:jc w:val="center"/>
              <w:rPr>
                <w:rFonts w:ascii="Arial" w:eastAsia="宋体" w:hAnsi="Arial" w:cs="Arial"/>
                <w:kern w:val="2"/>
                <w:sz w:val="18"/>
                <w:lang w:val="en-US" w:eastAsia="zh-CN"/>
              </w:rPr>
            </w:pPr>
            <w:r w:rsidRPr="00C06FA5">
              <w:rPr>
                <w:rFonts w:ascii="Arial" w:eastAsia="宋体" w:hAnsi="Arial" w:cs="Arial"/>
                <w:kern w:val="2"/>
                <w:sz w:val="18"/>
                <w:lang w:val="en-US" w:eastAsia="zh-CN"/>
              </w:rPr>
              <w:t>CA_n1A-n3A</w:t>
            </w:r>
          </w:p>
          <w:p w14:paraId="126D3AD1" w14:textId="77777777" w:rsidR="00C06FA5" w:rsidRPr="00C06FA5" w:rsidRDefault="00C06FA5" w:rsidP="00C06FA5">
            <w:pPr>
              <w:keepNext/>
              <w:keepLines/>
              <w:spacing w:after="0"/>
              <w:jc w:val="center"/>
              <w:rPr>
                <w:rFonts w:ascii="Arial" w:eastAsia="宋体" w:hAnsi="Arial" w:cs="Arial"/>
                <w:kern w:val="2"/>
                <w:sz w:val="18"/>
                <w:lang w:val="en-US" w:eastAsia="zh-CN"/>
              </w:rPr>
            </w:pPr>
            <w:r w:rsidRPr="00C06FA5">
              <w:rPr>
                <w:rFonts w:ascii="Arial" w:eastAsia="宋体" w:hAnsi="Arial" w:cs="Arial"/>
                <w:kern w:val="2"/>
                <w:sz w:val="18"/>
                <w:lang w:val="en-US" w:eastAsia="zh-CN"/>
              </w:rPr>
              <w:t>CA_n1A-n41A</w:t>
            </w:r>
          </w:p>
          <w:p w14:paraId="03762C03" w14:textId="77777777" w:rsidR="00C06FA5" w:rsidRPr="00C06FA5" w:rsidRDefault="00C06FA5" w:rsidP="00C06FA5">
            <w:pPr>
              <w:keepNext/>
              <w:keepLines/>
              <w:spacing w:after="0"/>
              <w:jc w:val="center"/>
              <w:rPr>
                <w:rFonts w:ascii="Arial" w:eastAsia="宋体" w:hAnsi="Arial" w:cs="Arial"/>
                <w:kern w:val="2"/>
                <w:sz w:val="18"/>
                <w:lang w:val="en-US" w:eastAsia="zh-CN"/>
              </w:rPr>
            </w:pPr>
            <w:r w:rsidRPr="00C06FA5">
              <w:rPr>
                <w:rFonts w:ascii="Arial" w:eastAsia="宋体" w:hAnsi="Arial" w:cs="Arial"/>
                <w:kern w:val="2"/>
                <w:sz w:val="18"/>
                <w:lang w:val="en-US" w:eastAsia="zh-CN"/>
              </w:rPr>
              <w:t>CA_n1A-n77A</w:t>
            </w:r>
          </w:p>
          <w:p w14:paraId="67831886" w14:textId="77777777" w:rsidR="00C06FA5" w:rsidRPr="00C06FA5" w:rsidRDefault="00C06FA5" w:rsidP="00C06FA5">
            <w:pPr>
              <w:keepNext/>
              <w:keepLines/>
              <w:spacing w:after="0"/>
              <w:jc w:val="center"/>
              <w:rPr>
                <w:rFonts w:ascii="Arial" w:eastAsia="宋体" w:hAnsi="Arial" w:cs="Arial"/>
                <w:kern w:val="2"/>
                <w:sz w:val="18"/>
                <w:lang w:val="en-US" w:eastAsia="zh-CN"/>
              </w:rPr>
            </w:pPr>
            <w:r w:rsidRPr="00C06FA5">
              <w:rPr>
                <w:rFonts w:ascii="Arial" w:eastAsia="宋体" w:hAnsi="Arial" w:cs="Arial"/>
                <w:kern w:val="2"/>
                <w:sz w:val="18"/>
                <w:lang w:val="en-US" w:eastAsia="zh-CN"/>
              </w:rPr>
              <w:t>CA_n3A-n41A</w:t>
            </w:r>
          </w:p>
          <w:p w14:paraId="2B50B7AE" w14:textId="77777777" w:rsidR="00C06FA5" w:rsidRPr="00C06FA5" w:rsidRDefault="00C06FA5" w:rsidP="00C06FA5">
            <w:pPr>
              <w:keepNext/>
              <w:keepLines/>
              <w:spacing w:after="0"/>
              <w:jc w:val="center"/>
              <w:rPr>
                <w:rFonts w:ascii="Arial" w:eastAsia="宋体" w:hAnsi="Arial" w:cs="Arial"/>
                <w:kern w:val="2"/>
                <w:sz w:val="18"/>
                <w:lang w:val="en-US" w:eastAsia="zh-CN"/>
              </w:rPr>
            </w:pPr>
            <w:r w:rsidRPr="00C06FA5">
              <w:rPr>
                <w:rFonts w:ascii="Arial" w:eastAsia="宋体" w:hAnsi="Arial" w:cs="Arial"/>
                <w:kern w:val="2"/>
                <w:sz w:val="18"/>
                <w:lang w:val="en-US" w:eastAsia="zh-CN"/>
              </w:rPr>
              <w:t>CA_n3A-n77A</w:t>
            </w:r>
          </w:p>
          <w:p w14:paraId="52A3505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E4F3543"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FBB22A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2C6BC7"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0CC3884F" w14:textId="77777777" w:rsidTr="00A870AA">
        <w:trPr>
          <w:trHeight w:val="29"/>
        </w:trPr>
        <w:tc>
          <w:tcPr>
            <w:tcW w:w="1911" w:type="dxa"/>
            <w:tcBorders>
              <w:top w:val="nil"/>
              <w:left w:val="single" w:sz="4" w:space="0" w:color="auto"/>
              <w:bottom w:val="nil"/>
              <w:right w:val="single" w:sz="4" w:space="0" w:color="auto"/>
            </w:tcBorders>
          </w:tcPr>
          <w:p w14:paraId="06A83E9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F7690B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9A45C7"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373847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31AE74C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F68CB02" w14:textId="77777777" w:rsidTr="00A870AA">
        <w:trPr>
          <w:trHeight w:val="29"/>
        </w:trPr>
        <w:tc>
          <w:tcPr>
            <w:tcW w:w="1911" w:type="dxa"/>
            <w:tcBorders>
              <w:top w:val="nil"/>
              <w:left w:val="single" w:sz="4" w:space="0" w:color="auto"/>
              <w:bottom w:val="nil"/>
              <w:right w:val="single" w:sz="4" w:space="0" w:color="auto"/>
            </w:tcBorders>
          </w:tcPr>
          <w:p w14:paraId="4450FC2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1E5C8D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55EEAB"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6B1C99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D8FC44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B90A84B" w14:textId="77777777" w:rsidTr="00A870AA">
        <w:trPr>
          <w:trHeight w:val="29"/>
        </w:trPr>
        <w:tc>
          <w:tcPr>
            <w:tcW w:w="1911" w:type="dxa"/>
            <w:tcBorders>
              <w:top w:val="nil"/>
              <w:left w:val="single" w:sz="4" w:space="0" w:color="auto"/>
              <w:bottom w:val="single" w:sz="4" w:space="0" w:color="auto"/>
              <w:right w:val="single" w:sz="4" w:space="0" w:color="auto"/>
            </w:tcBorders>
          </w:tcPr>
          <w:p w14:paraId="4240B3A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739537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445D89"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2C5586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bidi="ar"/>
              </w:rPr>
              <w:t>CA_n77(2A)_BCS0</w:t>
            </w:r>
          </w:p>
        </w:tc>
        <w:tc>
          <w:tcPr>
            <w:tcW w:w="1785" w:type="dxa"/>
            <w:tcBorders>
              <w:top w:val="nil"/>
              <w:left w:val="single" w:sz="4" w:space="0" w:color="auto"/>
              <w:bottom w:val="single" w:sz="4" w:space="0" w:color="auto"/>
              <w:right w:val="single" w:sz="4" w:space="0" w:color="auto"/>
            </w:tcBorders>
          </w:tcPr>
          <w:p w14:paraId="27DCC57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C80E446" w14:textId="77777777" w:rsidTr="00A870AA">
        <w:trPr>
          <w:trHeight w:val="29"/>
        </w:trPr>
        <w:tc>
          <w:tcPr>
            <w:tcW w:w="1911" w:type="dxa"/>
            <w:tcBorders>
              <w:top w:val="single" w:sz="4" w:space="0" w:color="auto"/>
              <w:left w:val="single" w:sz="4" w:space="0" w:color="auto"/>
              <w:bottom w:val="nil"/>
              <w:right w:val="single" w:sz="4" w:space="0" w:color="auto"/>
            </w:tcBorders>
          </w:tcPr>
          <w:p w14:paraId="57953051"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22"/>
                <w:lang w:val="en-US" w:eastAsia="ja-JP"/>
              </w:rPr>
              <w:t>CA_n1A-n3A-n41A-n79A</w:t>
            </w:r>
          </w:p>
        </w:tc>
        <w:tc>
          <w:tcPr>
            <w:tcW w:w="2038" w:type="dxa"/>
            <w:tcBorders>
              <w:top w:val="single" w:sz="4" w:space="0" w:color="auto"/>
              <w:left w:val="single" w:sz="4" w:space="0" w:color="auto"/>
              <w:bottom w:val="nil"/>
              <w:right w:val="single" w:sz="4" w:space="0" w:color="auto"/>
            </w:tcBorders>
          </w:tcPr>
          <w:p w14:paraId="116B82EC" w14:textId="77777777" w:rsidR="00C06FA5" w:rsidRPr="00C06FA5" w:rsidRDefault="00C06FA5" w:rsidP="00C06FA5">
            <w:pPr>
              <w:keepNext/>
              <w:keepLines/>
              <w:spacing w:after="0"/>
              <w:jc w:val="center"/>
              <w:rPr>
                <w:rFonts w:ascii="Arial" w:eastAsia="宋体" w:hAnsi="Arial" w:cs="Arial"/>
                <w:kern w:val="2"/>
                <w:sz w:val="18"/>
                <w:lang w:val="en-US" w:eastAsia="zh-CN"/>
              </w:rPr>
            </w:pPr>
            <w:r w:rsidRPr="00C06FA5">
              <w:rPr>
                <w:rFonts w:ascii="Arial" w:eastAsia="宋体" w:hAnsi="Arial" w:cs="Arial"/>
                <w:kern w:val="2"/>
                <w:sz w:val="18"/>
                <w:lang w:val="en-US" w:eastAsia="zh-CN"/>
              </w:rPr>
              <w:t>CA_n1A-n3A</w:t>
            </w:r>
          </w:p>
          <w:p w14:paraId="648A55FF" w14:textId="77777777" w:rsidR="00C06FA5" w:rsidRPr="00C06FA5" w:rsidRDefault="00C06FA5" w:rsidP="00C06FA5">
            <w:pPr>
              <w:keepNext/>
              <w:keepLines/>
              <w:spacing w:after="0"/>
              <w:jc w:val="center"/>
              <w:rPr>
                <w:rFonts w:ascii="Arial" w:eastAsia="宋体" w:hAnsi="Arial" w:cs="Arial"/>
                <w:kern w:val="2"/>
                <w:sz w:val="18"/>
                <w:lang w:val="en-US" w:eastAsia="zh-CN"/>
              </w:rPr>
            </w:pPr>
            <w:r w:rsidRPr="00C06FA5">
              <w:rPr>
                <w:rFonts w:ascii="Arial" w:eastAsia="宋体" w:hAnsi="Arial" w:cs="Arial"/>
                <w:kern w:val="2"/>
                <w:sz w:val="18"/>
                <w:lang w:val="en-US" w:eastAsia="zh-CN"/>
              </w:rPr>
              <w:t>CA_n1A-n41A</w:t>
            </w:r>
          </w:p>
          <w:p w14:paraId="2A1215AB" w14:textId="77777777" w:rsidR="00C06FA5" w:rsidRPr="00C06FA5" w:rsidRDefault="00C06FA5" w:rsidP="00C06FA5">
            <w:pPr>
              <w:keepNext/>
              <w:keepLines/>
              <w:spacing w:after="0"/>
              <w:jc w:val="center"/>
              <w:rPr>
                <w:rFonts w:ascii="Arial" w:eastAsia="宋体" w:hAnsi="Arial" w:cs="Arial"/>
                <w:kern w:val="2"/>
                <w:sz w:val="18"/>
                <w:lang w:val="en-US" w:eastAsia="zh-CN"/>
              </w:rPr>
            </w:pPr>
            <w:r w:rsidRPr="00C06FA5">
              <w:rPr>
                <w:rFonts w:ascii="Arial" w:eastAsia="宋体" w:hAnsi="Arial" w:cs="Arial"/>
                <w:kern w:val="2"/>
                <w:sz w:val="18"/>
                <w:lang w:val="en-US" w:eastAsia="zh-CN"/>
              </w:rPr>
              <w:t>CA_n1A-n79A</w:t>
            </w:r>
          </w:p>
          <w:p w14:paraId="12D60888" w14:textId="77777777" w:rsidR="00C06FA5" w:rsidRPr="00C06FA5" w:rsidRDefault="00C06FA5" w:rsidP="00C06FA5">
            <w:pPr>
              <w:keepNext/>
              <w:keepLines/>
              <w:spacing w:after="0"/>
              <w:jc w:val="center"/>
              <w:rPr>
                <w:rFonts w:ascii="Arial" w:eastAsia="宋体" w:hAnsi="Arial" w:cs="Arial"/>
                <w:kern w:val="2"/>
                <w:sz w:val="18"/>
                <w:lang w:val="en-US" w:eastAsia="zh-CN"/>
              </w:rPr>
            </w:pPr>
            <w:r w:rsidRPr="00C06FA5">
              <w:rPr>
                <w:rFonts w:ascii="Arial" w:eastAsia="宋体" w:hAnsi="Arial" w:cs="Arial"/>
                <w:kern w:val="2"/>
                <w:sz w:val="18"/>
                <w:lang w:val="en-US" w:eastAsia="zh-CN"/>
              </w:rPr>
              <w:t>CA_n3A-n41A</w:t>
            </w:r>
          </w:p>
          <w:p w14:paraId="381200DB" w14:textId="77777777" w:rsidR="00C06FA5" w:rsidRPr="00C06FA5" w:rsidRDefault="00C06FA5" w:rsidP="00C06FA5">
            <w:pPr>
              <w:keepNext/>
              <w:keepLines/>
              <w:spacing w:after="0"/>
              <w:jc w:val="center"/>
              <w:rPr>
                <w:rFonts w:ascii="Arial" w:eastAsia="宋体" w:hAnsi="Arial" w:cs="Arial"/>
                <w:kern w:val="2"/>
                <w:sz w:val="18"/>
                <w:lang w:val="en-US" w:eastAsia="zh-CN"/>
              </w:rPr>
            </w:pPr>
            <w:r w:rsidRPr="00C06FA5">
              <w:rPr>
                <w:rFonts w:ascii="Arial" w:eastAsia="宋体" w:hAnsi="Arial" w:cs="Arial"/>
                <w:kern w:val="2"/>
                <w:sz w:val="18"/>
                <w:lang w:val="en-US" w:eastAsia="zh-CN"/>
              </w:rPr>
              <w:t>CA_n3A-n79A</w:t>
            </w:r>
          </w:p>
          <w:p w14:paraId="25B794EC"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cs="Arial"/>
                <w:kern w:val="2"/>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0ED8E08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等线" w:hAnsi="Arial" w:hint="eastAsia"/>
                <w:sz w:val="18"/>
                <w:lang w:eastAsia="zh-CN"/>
              </w:rPr>
              <w:t>n</w:t>
            </w:r>
            <w:r w:rsidRPr="00C06FA5">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12A56C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val="en-US" w:eastAsia="ja-JP" w:bidi="ar"/>
              </w:rPr>
              <w:t>5</w:t>
            </w:r>
            <w:r w:rsidRPr="00C06FA5">
              <w:rPr>
                <w:rFonts w:ascii="Arial" w:eastAsia="宋体"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
          <w:p w14:paraId="404F47C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hint="eastAsia"/>
                <w:kern w:val="2"/>
                <w:sz w:val="18"/>
                <w:szCs w:val="22"/>
                <w:lang w:val="en-US" w:eastAsia="ja-JP"/>
              </w:rPr>
              <w:t>0</w:t>
            </w:r>
          </w:p>
        </w:tc>
      </w:tr>
      <w:tr w:rsidR="00C06FA5" w:rsidRPr="00C06FA5" w14:paraId="6B0E1BD4" w14:textId="77777777" w:rsidTr="00A870AA">
        <w:trPr>
          <w:trHeight w:val="29"/>
        </w:trPr>
        <w:tc>
          <w:tcPr>
            <w:tcW w:w="1911" w:type="dxa"/>
            <w:tcBorders>
              <w:top w:val="nil"/>
              <w:left w:val="single" w:sz="4" w:space="0" w:color="auto"/>
              <w:bottom w:val="nil"/>
              <w:right w:val="single" w:sz="4" w:space="0" w:color="auto"/>
            </w:tcBorders>
          </w:tcPr>
          <w:p w14:paraId="37C22281"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DB276DF" w14:textId="77777777" w:rsidR="00C06FA5" w:rsidRPr="00C06FA5" w:rsidRDefault="00C06FA5" w:rsidP="00C06FA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28711D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等线" w:hAnsi="Arial" w:hint="eastAsia"/>
                <w:sz w:val="18"/>
                <w:lang w:eastAsia="zh-CN"/>
              </w:rPr>
              <w:t>n</w:t>
            </w:r>
            <w:r w:rsidRPr="00C06FA5">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2C4543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val="en-US" w:eastAsia="ja-JP" w:bidi="ar"/>
              </w:rPr>
              <w:t>5</w:t>
            </w:r>
            <w:r w:rsidRPr="00C06FA5">
              <w:rPr>
                <w:rFonts w:ascii="Arial" w:eastAsia="宋体" w:hAnsi="Arial"/>
                <w:sz w:val="18"/>
                <w:lang w:val="en-US" w:eastAsia="ja-JP" w:bidi="ar"/>
              </w:rPr>
              <w:t>, 10, 15, 20, 25, 30</w:t>
            </w:r>
          </w:p>
        </w:tc>
        <w:tc>
          <w:tcPr>
            <w:tcW w:w="1785" w:type="dxa"/>
            <w:tcBorders>
              <w:top w:val="nil"/>
              <w:left w:val="single" w:sz="4" w:space="0" w:color="auto"/>
              <w:bottom w:val="nil"/>
              <w:right w:val="single" w:sz="4" w:space="0" w:color="auto"/>
            </w:tcBorders>
          </w:tcPr>
          <w:p w14:paraId="40DFF6DC"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51068CD9" w14:textId="77777777" w:rsidTr="00A870AA">
        <w:trPr>
          <w:trHeight w:val="29"/>
        </w:trPr>
        <w:tc>
          <w:tcPr>
            <w:tcW w:w="1911" w:type="dxa"/>
            <w:tcBorders>
              <w:top w:val="nil"/>
              <w:left w:val="single" w:sz="4" w:space="0" w:color="auto"/>
              <w:bottom w:val="nil"/>
              <w:right w:val="single" w:sz="4" w:space="0" w:color="auto"/>
            </w:tcBorders>
          </w:tcPr>
          <w:p w14:paraId="174E96EB"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D00756F" w14:textId="77777777" w:rsidR="00C06FA5" w:rsidRPr="00C06FA5" w:rsidRDefault="00C06FA5" w:rsidP="00C06FA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5A608C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等线" w:hAnsi="Arial" w:hint="eastAsia"/>
                <w:sz w:val="18"/>
                <w:lang w:eastAsia="zh-CN"/>
              </w:rPr>
              <w:t>n</w:t>
            </w:r>
            <w:r w:rsidRPr="00C06FA5">
              <w:rPr>
                <w:rFonts w:ascii="Arial" w:eastAsia="等线"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DAB91E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val="en-US" w:eastAsia="ja-JP" w:bidi="ar"/>
              </w:rPr>
              <w:t>1</w:t>
            </w:r>
            <w:r w:rsidRPr="00C06FA5">
              <w:rPr>
                <w:rFonts w:ascii="Arial" w:eastAsia="宋体"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
          <w:p w14:paraId="1A0871E8"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5EE18FBE" w14:textId="77777777" w:rsidTr="00A870AA">
        <w:trPr>
          <w:trHeight w:val="29"/>
        </w:trPr>
        <w:tc>
          <w:tcPr>
            <w:tcW w:w="1911" w:type="dxa"/>
            <w:tcBorders>
              <w:top w:val="nil"/>
              <w:left w:val="single" w:sz="4" w:space="0" w:color="auto"/>
              <w:bottom w:val="single" w:sz="4" w:space="0" w:color="auto"/>
              <w:right w:val="single" w:sz="4" w:space="0" w:color="auto"/>
            </w:tcBorders>
          </w:tcPr>
          <w:p w14:paraId="03564A2F"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068AF63" w14:textId="77777777" w:rsidR="00C06FA5" w:rsidRPr="00C06FA5" w:rsidRDefault="00C06FA5" w:rsidP="00C06FA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B1D394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等线" w:hAnsi="Arial" w:hint="eastAsia"/>
                <w:sz w:val="18"/>
                <w:lang w:eastAsia="zh-CN"/>
              </w:rPr>
              <w:t>n</w:t>
            </w:r>
            <w:r w:rsidRPr="00C06FA5">
              <w:rPr>
                <w:rFonts w:ascii="Arial" w:eastAsia="等线"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B2B9AE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val="en-US" w:eastAsia="ja-JP" w:bidi="ar"/>
              </w:rPr>
              <w:t>4</w:t>
            </w:r>
            <w:r w:rsidRPr="00C06FA5">
              <w:rPr>
                <w:rFonts w:ascii="Arial" w:eastAsia="宋体"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32E38E94"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6BAA9A4E" w14:textId="77777777" w:rsidTr="00A870AA">
        <w:trPr>
          <w:trHeight w:val="29"/>
        </w:trPr>
        <w:tc>
          <w:tcPr>
            <w:tcW w:w="1911" w:type="dxa"/>
            <w:tcBorders>
              <w:top w:val="single" w:sz="4" w:space="0" w:color="auto"/>
              <w:left w:val="single" w:sz="4" w:space="0" w:color="auto"/>
              <w:bottom w:val="nil"/>
              <w:right w:val="single" w:sz="4" w:space="0" w:color="auto"/>
            </w:tcBorders>
          </w:tcPr>
          <w:p w14:paraId="0E544CE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
          <w:p w14:paraId="531734CD"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CA_n1A-n3A</w:t>
            </w:r>
          </w:p>
          <w:p w14:paraId="3C51721E"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CA_n1A-n78A</w:t>
            </w:r>
          </w:p>
          <w:p w14:paraId="1B93B3FB"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0C6C57D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3717FC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2440F959"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lang w:val="en-US" w:eastAsia="zh-CN" w:bidi="ar"/>
              </w:rPr>
              <w:t>0</w:t>
            </w:r>
          </w:p>
        </w:tc>
      </w:tr>
      <w:tr w:rsidR="00C06FA5" w:rsidRPr="00C06FA5" w14:paraId="056CEA85" w14:textId="77777777" w:rsidTr="00A870AA">
        <w:trPr>
          <w:trHeight w:val="29"/>
        </w:trPr>
        <w:tc>
          <w:tcPr>
            <w:tcW w:w="1911" w:type="dxa"/>
            <w:tcBorders>
              <w:top w:val="nil"/>
              <w:left w:val="single" w:sz="4" w:space="0" w:color="auto"/>
              <w:bottom w:val="nil"/>
              <w:right w:val="single" w:sz="4" w:space="0" w:color="auto"/>
            </w:tcBorders>
          </w:tcPr>
          <w:p w14:paraId="0AEE8D69"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CB3BE59" w14:textId="77777777" w:rsidR="00C06FA5" w:rsidRPr="00C06FA5" w:rsidRDefault="00C06FA5" w:rsidP="00C06FA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69A47E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7C6490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4CEB9982"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3AF534D5" w14:textId="77777777" w:rsidTr="00A870AA">
        <w:trPr>
          <w:trHeight w:val="29"/>
        </w:trPr>
        <w:tc>
          <w:tcPr>
            <w:tcW w:w="1911" w:type="dxa"/>
            <w:tcBorders>
              <w:top w:val="nil"/>
              <w:left w:val="single" w:sz="4" w:space="0" w:color="auto"/>
              <w:bottom w:val="nil"/>
              <w:right w:val="single" w:sz="4" w:space="0" w:color="auto"/>
            </w:tcBorders>
          </w:tcPr>
          <w:p w14:paraId="3E6D9F12"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E7C5C92" w14:textId="77777777" w:rsidR="00C06FA5" w:rsidRPr="00C06FA5" w:rsidRDefault="00C06FA5" w:rsidP="00C06FA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3F7F72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AD149C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7A08B42E"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07DD0105" w14:textId="77777777" w:rsidTr="00A870AA">
        <w:trPr>
          <w:trHeight w:val="29"/>
        </w:trPr>
        <w:tc>
          <w:tcPr>
            <w:tcW w:w="1911" w:type="dxa"/>
            <w:tcBorders>
              <w:top w:val="nil"/>
              <w:left w:val="single" w:sz="4" w:space="0" w:color="auto"/>
              <w:bottom w:val="single" w:sz="4" w:space="0" w:color="auto"/>
              <w:right w:val="single" w:sz="4" w:space="0" w:color="auto"/>
            </w:tcBorders>
          </w:tcPr>
          <w:p w14:paraId="6BF8AD69"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E2193C6" w14:textId="77777777" w:rsidR="00C06FA5" w:rsidRPr="00C06FA5" w:rsidRDefault="00C06FA5" w:rsidP="00C06FA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92EEBD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81B94C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2527EDDD"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779CE16A" w14:textId="77777777" w:rsidTr="00A870AA">
        <w:trPr>
          <w:trHeight w:val="29"/>
        </w:trPr>
        <w:tc>
          <w:tcPr>
            <w:tcW w:w="1911" w:type="dxa"/>
            <w:tcBorders>
              <w:top w:val="single" w:sz="4" w:space="0" w:color="auto"/>
              <w:left w:val="single" w:sz="4" w:space="0" w:color="auto"/>
              <w:bottom w:val="nil"/>
              <w:right w:val="single" w:sz="4" w:space="0" w:color="auto"/>
            </w:tcBorders>
          </w:tcPr>
          <w:p w14:paraId="447CC61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CA_n1A-n3A-n67A-n78(2A)</w:t>
            </w:r>
          </w:p>
        </w:tc>
        <w:tc>
          <w:tcPr>
            <w:tcW w:w="2038" w:type="dxa"/>
            <w:tcBorders>
              <w:top w:val="single" w:sz="4" w:space="0" w:color="auto"/>
              <w:left w:val="single" w:sz="4" w:space="0" w:color="auto"/>
              <w:bottom w:val="nil"/>
              <w:right w:val="single" w:sz="4" w:space="0" w:color="auto"/>
            </w:tcBorders>
          </w:tcPr>
          <w:p w14:paraId="01C8B083"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CA_n1A-n3A</w:t>
            </w:r>
          </w:p>
          <w:p w14:paraId="0B2835A2"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CA_n1A-n78A</w:t>
            </w:r>
          </w:p>
          <w:p w14:paraId="209E497E"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CA_n3A-n78A</w:t>
            </w:r>
          </w:p>
          <w:p w14:paraId="737635BC"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18F86F7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DD9C5C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76856C69"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lang w:val="en-US" w:eastAsia="zh-CN" w:bidi="ar"/>
              </w:rPr>
              <w:t>0</w:t>
            </w:r>
          </w:p>
        </w:tc>
      </w:tr>
      <w:tr w:rsidR="00C06FA5" w:rsidRPr="00C06FA5" w14:paraId="066603F4" w14:textId="77777777" w:rsidTr="00A870AA">
        <w:trPr>
          <w:trHeight w:val="29"/>
        </w:trPr>
        <w:tc>
          <w:tcPr>
            <w:tcW w:w="1911" w:type="dxa"/>
            <w:tcBorders>
              <w:top w:val="nil"/>
              <w:left w:val="single" w:sz="4" w:space="0" w:color="auto"/>
              <w:bottom w:val="nil"/>
              <w:right w:val="single" w:sz="4" w:space="0" w:color="auto"/>
            </w:tcBorders>
          </w:tcPr>
          <w:p w14:paraId="5880A7A7"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AAC8D27" w14:textId="77777777" w:rsidR="00C06FA5" w:rsidRPr="00C06FA5" w:rsidRDefault="00C06FA5" w:rsidP="00C06FA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8B0090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458298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453E699A"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776E8F4A" w14:textId="77777777" w:rsidTr="00A870AA">
        <w:trPr>
          <w:trHeight w:val="29"/>
        </w:trPr>
        <w:tc>
          <w:tcPr>
            <w:tcW w:w="1911" w:type="dxa"/>
            <w:tcBorders>
              <w:top w:val="nil"/>
              <w:left w:val="single" w:sz="4" w:space="0" w:color="auto"/>
              <w:bottom w:val="nil"/>
              <w:right w:val="single" w:sz="4" w:space="0" w:color="auto"/>
            </w:tcBorders>
          </w:tcPr>
          <w:p w14:paraId="12B2544D"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E58CB56" w14:textId="77777777" w:rsidR="00C06FA5" w:rsidRPr="00C06FA5" w:rsidRDefault="00C06FA5" w:rsidP="00C06FA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F7D9962"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071F0B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0E2D359D"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23AE5F8E" w14:textId="77777777" w:rsidTr="00A870AA">
        <w:trPr>
          <w:trHeight w:val="29"/>
        </w:trPr>
        <w:tc>
          <w:tcPr>
            <w:tcW w:w="1911" w:type="dxa"/>
            <w:tcBorders>
              <w:top w:val="nil"/>
              <w:left w:val="single" w:sz="4" w:space="0" w:color="auto"/>
              <w:bottom w:val="single" w:sz="4" w:space="0" w:color="auto"/>
              <w:right w:val="single" w:sz="4" w:space="0" w:color="auto"/>
            </w:tcBorders>
          </w:tcPr>
          <w:p w14:paraId="677C001E"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B1D7104" w14:textId="77777777" w:rsidR="00C06FA5" w:rsidRPr="00C06FA5" w:rsidRDefault="00C06FA5" w:rsidP="00C06FA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385726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183C6D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CA_n78(2A)</w:t>
            </w:r>
            <w:r w:rsidRPr="00C06FA5">
              <w:rPr>
                <w:rFonts w:ascii="Arial" w:eastAsia="宋体" w:hAnsi="Arial" w:cs="Arial"/>
                <w:sz w:val="18"/>
                <w:lang w:val="en-US" w:eastAsia="zh-CN"/>
              </w:rPr>
              <w:t>_</w:t>
            </w:r>
            <w:r w:rsidRPr="00C06FA5">
              <w:rPr>
                <w:rFonts w:ascii="Arial" w:eastAsia="宋体"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777020FC"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0E1BA0A9" w14:textId="77777777" w:rsidTr="00A870AA">
        <w:trPr>
          <w:trHeight w:val="29"/>
        </w:trPr>
        <w:tc>
          <w:tcPr>
            <w:tcW w:w="1911" w:type="dxa"/>
            <w:tcBorders>
              <w:top w:val="single" w:sz="4" w:space="0" w:color="auto"/>
              <w:left w:val="single" w:sz="4" w:space="0" w:color="auto"/>
              <w:bottom w:val="nil"/>
              <w:right w:val="single" w:sz="4" w:space="0" w:color="auto"/>
            </w:tcBorders>
          </w:tcPr>
          <w:p w14:paraId="739495B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val="en-US"/>
              </w:rPr>
              <w:t>CA_n1A-n3A-n75A-n78A</w:t>
            </w:r>
          </w:p>
        </w:tc>
        <w:tc>
          <w:tcPr>
            <w:tcW w:w="2038" w:type="dxa"/>
            <w:tcBorders>
              <w:top w:val="single" w:sz="4" w:space="0" w:color="auto"/>
              <w:left w:val="single" w:sz="4" w:space="0" w:color="auto"/>
              <w:bottom w:val="nil"/>
              <w:right w:val="single" w:sz="4" w:space="0" w:color="auto"/>
            </w:tcBorders>
          </w:tcPr>
          <w:p w14:paraId="2641549F"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Times New Roman"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33580D09"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3F8F1BA" w14:textId="77777777" w:rsidR="00C06FA5" w:rsidRPr="00C06FA5" w:rsidRDefault="00C06FA5" w:rsidP="00C06FA5">
            <w:pPr>
              <w:keepNext/>
              <w:keepLines/>
              <w:spacing w:after="0"/>
              <w:jc w:val="center"/>
              <w:rPr>
                <w:rFonts w:ascii="Arial" w:eastAsia="宋体" w:hAnsi="Arial"/>
                <w:sz w:val="18"/>
                <w:szCs w:val="18"/>
              </w:rPr>
            </w:pPr>
            <w:r w:rsidRPr="00C06FA5">
              <w:rPr>
                <w:rFonts w:ascii="Arial" w:eastAsia="Times New Roman" w:hAnsi="Arial"/>
                <w:sz w:val="18"/>
                <w:lang w:val="en-US" w:eastAsia="zh-CN" w:bidi="ar"/>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105E562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hint="eastAsia"/>
                <w:sz w:val="18"/>
                <w:lang w:val="en-US" w:eastAsia="zh-CN" w:bidi="ar"/>
              </w:rPr>
              <w:t>4</w:t>
            </w:r>
            <w:r w:rsidRPr="00C06FA5">
              <w:rPr>
                <w:rFonts w:ascii="Arial" w:eastAsia="Times New Roman" w:hAnsi="Arial"/>
                <w:sz w:val="18"/>
                <w:lang w:val="en-US" w:eastAsia="zh-CN" w:bidi="ar"/>
              </w:rPr>
              <w:t xml:space="preserve"> and 5</w:t>
            </w:r>
          </w:p>
        </w:tc>
      </w:tr>
      <w:tr w:rsidR="00C06FA5" w:rsidRPr="00C06FA5" w14:paraId="50089EC3" w14:textId="77777777" w:rsidTr="00A870AA">
        <w:trPr>
          <w:trHeight w:val="29"/>
        </w:trPr>
        <w:tc>
          <w:tcPr>
            <w:tcW w:w="1911" w:type="dxa"/>
            <w:tcBorders>
              <w:top w:val="nil"/>
              <w:left w:val="single" w:sz="4" w:space="0" w:color="auto"/>
              <w:bottom w:val="nil"/>
              <w:right w:val="single" w:sz="4" w:space="0" w:color="auto"/>
            </w:tcBorders>
          </w:tcPr>
          <w:p w14:paraId="54EF375B"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82B6E3B" w14:textId="77777777" w:rsidR="00C06FA5" w:rsidRPr="00C06FA5" w:rsidRDefault="00C06FA5" w:rsidP="00C06FA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530B4E9"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9922A4" w14:textId="77777777" w:rsidR="00C06FA5" w:rsidRPr="00C06FA5" w:rsidRDefault="00C06FA5" w:rsidP="00C06FA5">
            <w:pPr>
              <w:keepNext/>
              <w:keepLines/>
              <w:spacing w:after="0"/>
              <w:jc w:val="center"/>
              <w:rPr>
                <w:rFonts w:ascii="Arial" w:eastAsia="宋体" w:hAnsi="Arial"/>
                <w:sz w:val="18"/>
                <w:szCs w:val="18"/>
              </w:rPr>
            </w:pPr>
            <w:r w:rsidRPr="00C06FA5">
              <w:rPr>
                <w:rFonts w:ascii="Arial" w:eastAsia="Times New Roman" w:hAnsi="Arial"/>
                <w:sz w:val="18"/>
                <w:lang w:val="en-US" w:eastAsia="zh-CN" w:bidi="ar"/>
              </w:rPr>
              <w:t>n3 channel bandwidths in Table 5.3.5-1</w:t>
            </w:r>
          </w:p>
        </w:tc>
        <w:tc>
          <w:tcPr>
            <w:tcW w:w="1785" w:type="dxa"/>
            <w:tcBorders>
              <w:top w:val="nil"/>
              <w:left w:val="single" w:sz="4" w:space="0" w:color="auto"/>
              <w:bottom w:val="nil"/>
              <w:right w:val="single" w:sz="4" w:space="0" w:color="auto"/>
            </w:tcBorders>
            <w:vAlign w:val="center"/>
          </w:tcPr>
          <w:p w14:paraId="15D2B8CF"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5EA02674" w14:textId="77777777" w:rsidTr="00A870AA">
        <w:trPr>
          <w:trHeight w:val="29"/>
        </w:trPr>
        <w:tc>
          <w:tcPr>
            <w:tcW w:w="1911" w:type="dxa"/>
            <w:tcBorders>
              <w:top w:val="nil"/>
              <w:left w:val="single" w:sz="4" w:space="0" w:color="auto"/>
              <w:bottom w:val="nil"/>
              <w:right w:val="single" w:sz="4" w:space="0" w:color="auto"/>
            </w:tcBorders>
          </w:tcPr>
          <w:p w14:paraId="75BF7634"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D26A126" w14:textId="77777777" w:rsidR="00C06FA5" w:rsidRPr="00C06FA5" w:rsidRDefault="00C06FA5" w:rsidP="00C06FA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E011D2C"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6BC9102D" w14:textId="77777777" w:rsidR="00C06FA5" w:rsidRPr="00C06FA5" w:rsidRDefault="00C06FA5" w:rsidP="00C06FA5">
            <w:pPr>
              <w:keepNext/>
              <w:keepLines/>
              <w:spacing w:after="0"/>
              <w:jc w:val="center"/>
              <w:rPr>
                <w:rFonts w:ascii="Arial" w:eastAsia="宋体" w:hAnsi="Arial"/>
                <w:sz w:val="18"/>
                <w:szCs w:val="18"/>
              </w:rPr>
            </w:pPr>
            <w:r w:rsidRPr="00C06FA5">
              <w:rPr>
                <w:rFonts w:ascii="Arial" w:eastAsia="Times New Roman"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1B7E7D78"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25EE1FD0" w14:textId="77777777" w:rsidTr="00A870AA">
        <w:trPr>
          <w:trHeight w:val="29"/>
        </w:trPr>
        <w:tc>
          <w:tcPr>
            <w:tcW w:w="1911" w:type="dxa"/>
            <w:tcBorders>
              <w:top w:val="nil"/>
              <w:left w:val="single" w:sz="4" w:space="0" w:color="auto"/>
              <w:bottom w:val="single" w:sz="4" w:space="0" w:color="auto"/>
              <w:right w:val="single" w:sz="4" w:space="0" w:color="auto"/>
            </w:tcBorders>
          </w:tcPr>
          <w:p w14:paraId="40F02361"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78A2803" w14:textId="77777777" w:rsidR="00C06FA5" w:rsidRPr="00C06FA5" w:rsidRDefault="00C06FA5" w:rsidP="00C06FA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A2DEAE1"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E98BA3D" w14:textId="77777777" w:rsidR="00C06FA5" w:rsidRPr="00C06FA5" w:rsidRDefault="00C06FA5" w:rsidP="00C06FA5">
            <w:pPr>
              <w:keepNext/>
              <w:keepLines/>
              <w:spacing w:after="0"/>
              <w:jc w:val="center"/>
              <w:rPr>
                <w:rFonts w:ascii="Arial" w:eastAsia="宋体" w:hAnsi="Arial"/>
                <w:sz w:val="18"/>
                <w:szCs w:val="18"/>
              </w:rPr>
            </w:pPr>
            <w:r w:rsidRPr="00C06FA5">
              <w:rPr>
                <w:rFonts w:ascii="Arial" w:eastAsia="Times New Roman"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442DA3B5"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585F3A68" w14:textId="77777777" w:rsidTr="00A870AA">
        <w:trPr>
          <w:trHeight w:val="29"/>
        </w:trPr>
        <w:tc>
          <w:tcPr>
            <w:tcW w:w="1911" w:type="dxa"/>
            <w:tcBorders>
              <w:top w:val="single" w:sz="4" w:space="0" w:color="auto"/>
              <w:left w:val="single" w:sz="4" w:space="0" w:color="auto"/>
              <w:bottom w:val="nil"/>
              <w:right w:val="single" w:sz="4" w:space="0" w:color="auto"/>
            </w:tcBorders>
          </w:tcPr>
          <w:p w14:paraId="3B4725D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w:t>
            </w:r>
            <w:r w:rsidRPr="00C06FA5">
              <w:rPr>
                <w:rFonts w:ascii="Arial" w:eastAsia="宋体" w:hAnsi="Arial"/>
                <w:sz w:val="18"/>
                <w:lang w:eastAsia="ja-JP"/>
              </w:rPr>
              <w:t>_n1A-</w:t>
            </w:r>
            <w:r w:rsidRPr="00C06FA5">
              <w:rPr>
                <w:rFonts w:ascii="Arial" w:eastAsia="宋体" w:hAnsi="Arial"/>
                <w:sz w:val="18"/>
                <w:lang w:eastAsia="zh-CN"/>
              </w:rPr>
              <w:t>n3</w:t>
            </w:r>
            <w:r w:rsidRPr="00C06FA5">
              <w:rPr>
                <w:rFonts w:ascii="Arial" w:eastAsia="宋体" w:hAnsi="Arial"/>
                <w:sz w:val="18"/>
                <w:lang w:val="en-US" w:eastAsia="ja-JP"/>
              </w:rPr>
              <w:t>A-</w:t>
            </w:r>
            <w:r w:rsidRPr="00C06FA5">
              <w:rPr>
                <w:rFonts w:ascii="Arial" w:eastAsia="宋体" w:hAnsi="Arial"/>
                <w:sz w:val="18"/>
                <w:lang w:eastAsia="zh-CN"/>
              </w:rPr>
              <w:t>n77</w:t>
            </w:r>
            <w:r w:rsidRPr="00C06FA5">
              <w:rPr>
                <w:rFonts w:ascii="Arial" w:eastAsia="宋体" w:hAnsi="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338444B6"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hint="eastAsia"/>
                <w:sz w:val="18"/>
                <w:lang w:val="es-US" w:eastAsia="zh-CN"/>
              </w:rPr>
              <w:t>CA</w:t>
            </w:r>
            <w:r w:rsidRPr="00C06FA5">
              <w:rPr>
                <w:rFonts w:ascii="Arial" w:eastAsia="宋体" w:hAnsi="Arial"/>
                <w:sz w:val="18"/>
                <w:lang w:val="es-US" w:eastAsia="zh-CN"/>
              </w:rPr>
              <w:t>_n1A-</w:t>
            </w:r>
            <w:r w:rsidRPr="00C06FA5">
              <w:rPr>
                <w:rFonts w:ascii="Arial" w:eastAsia="宋体" w:hAnsi="Arial" w:hint="eastAsia"/>
                <w:sz w:val="18"/>
                <w:lang w:val="es-US" w:eastAsia="zh-CN"/>
              </w:rPr>
              <w:t>n</w:t>
            </w:r>
            <w:r w:rsidRPr="00C06FA5">
              <w:rPr>
                <w:rFonts w:ascii="Arial" w:eastAsia="宋体" w:hAnsi="Arial"/>
                <w:sz w:val="18"/>
                <w:lang w:val="es-US" w:eastAsia="zh-CN"/>
              </w:rPr>
              <w:t>3A</w:t>
            </w:r>
          </w:p>
          <w:p w14:paraId="744CC125"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hint="eastAsia"/>
                <w:sz w:val="18"/>
                <w:lang w:val="es-US" w:eastAsia="zh-CN"/>
              </w:rPr>
              <w:t>CA</w:t>
            </w:r>
            <w:r w:rsidRPr="00C06FA5">
              <w:rPr>
                <w:rFonts w:ascii="Arial" w:eastAsia="宋体" w:hAnsi="Arial"/>
                <w:sz w:val="18"/>
                <w:lang w:val="es-US" w:eastAsia="zh-CN"/>
              </w:rPr>
              <w:t>_n1A-</w:t>
            </w:r>
            <w:r w:rsidRPr="00C06FA5">
              <w:rPr>
                <w:rFonts w:ascii="Arial" w:eastAsia="宋体" w:hAnsi="Arial" w:hint="eastAsia"/>
                <w:sz w:val="18"/>
                <w:lang w:val="es-US" w:eastAsia="zh-CN"/>
              </w:rPr>
              <w:t>n</w:t>
            </w:r>
            <w:r w:rsidRPr="00C06FA5">
              <w:rPr>
                <w:rFonts w:ascii="Arial" w:eastAsia="宋体" w:hAnsi="Arial"/>
                <w:sz w:val="18"/>
                <w:lang w:val="es-US" w:eastAsia="zh-CN"/>
              </w:rPr>
              <w:t>77A</w:t>
            </w:r>
          </w:p>
          <w:p w14:paraId="3F9AB023"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hint="eastAsia"/>
                <w:sz w:val="18"/>
                <w:lang w:val="es-US" w:eastAsia="zh-CN"/>
              </w:rPr>
              <w:t>CA</w:t>
            </w:r>
            <w:r w:rsidRPr="00C06FA5">
              <w:rPr>
                <w:rFonts w:ascii="Arial" w:eastAsia="宋体" w:hAnsi="Arial"/>
                <w:sz w:val="18"/>
                <w:lang w:val="es-US" w:eastAsia="zh-CN"/>
              </w:rPr>
              <w:t>_n1A-</w:t>
            </w:r>
            <w:r w:rsidRPr="00C06FA5">
              <w:rPr>
                <w:rFonts w:ascii="Arial" w:eastAsia="宋体" w:hAnsi="Arial" w:hint="eastAsia"/>
                <w:sz w:val="18"/>
                <w:lang w:val="es-US" w:eastAsia="zh-CN"/>
              </w:rPr>
              <w:t>n</w:t>
            </w:r>
            <w:r w:rsidRPr="00C06FA5">
              <w:rPr>
                <w:rFonts w:ascii="Arial" w:eastAsia="宋体" w:hAnsi="Arial"/>
                <w:sz w:val="18"/>
                <w:lang w:val="es-US" w:eastAsia="zh-CN"/>
              </w:rPr>
              <w:t>79A</w:t>
            </w:r>
          </w:p>
          <w:p w14:paraId="2C6406C2"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hint="eastAsia"/>
                <w:sz w:val="18"/>
                <w:lang w:val="es-US" w:eastAsia="zh-CN"/>
              </w:rPr>
              <w:t>CA</w:t>
            </w:r>
            <w:r w:rsidRPr="00C06FA5">
              <w:rPr>
                <w:rFonts w:ascii="Arial" w:eastAsia="宋体" w:hAnsi="Arial"/>
                <w:sz w:val="18"/>
                <w:lang w:val="es-US" w:eastAsia="zh-CN"/>
              </w:rPr>
              <w:t>_n3A-</w:t>
            </w:r>
            <w:r w:rsidRPr="00C06FA5">
              <w:rPr>
                <w:rFonts w:ascii="Arial" w:eastAsia="宋体" w:hAnsi="Arial" w:hint="eastAsia"/>
                <w:sz w:val="18"/>
                <w:lang w:val="es-US" w:eastAsia="zh-CN"/>
              </w:rPr>
              <w:t>n</w:t>
            </w:r>
            <w:r w:rsidRPr="00C06FA5">
              <w:rPr>
                <w:rFonts w:ascii="Arial" w:eastAsia="宋体" w:hAnsi="Arial"/>
                <w:sz w:val="18"/>
                <w:lang w:val="es-US" w:eastAsia="zh-CN"/>
              </w:rPr>
              <w:t>77A</w:t>
            </w:r>
          </w:p>
          <w:p w14:paraId="1464045D"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hint="eastAsia"/>
                <w:sz w:val="18"/>
                <w:lang w:val="es-US" w:eastAsia="zh-CN"/>
              </w:rPr>
              <w:t>CA</w:t>
            </w:r>
            <w:r w:rsidRPr="00C06FA5">
              <w:rPr>
                <w:rFonts w:ascii="Arial" w:eastAsia="宋体" w:hAnsi="Arial"/>
                <w:sz w:val="18"/>
                <w:lang w:val="es-US" w:eastAsia="zh-CN"/>
              </w:rPr>
              <w:t>_n3A-</w:t>
            </w:r>
            <w:r w:rsidRPr="00C06FA5">
              <w:rPr>
                <w:rFonts w:ascii="Arial" w:eastAsia="宋体" w:hAnsi="Arial" w:hint="eastAsia"/>
                <w:sz w:val="18"/>
                <w:lang w:val="es-US" w:eastAsia="zh-CN"/>
              </w:rPr>
              <w:t>n</w:t>
            </w:r>
            <w:r w:rsidRPr="00C06FA5">
              <w:rPr>
                <w:rFonts w:ascii="Arial" w:eastAsia="宋体" w:hAnsi="Arial"/>
                <w:sz w:val="18"/>
                <w:lang w:val="es-US" w:eastAsia="zh-CN"/>
              </w:rPr>
              <w:t>79A</w:t>
            </w:r>
          </w:p>
          <w:p w14:paraId="5C082CF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val="es-US" w:eastAsia="zh-CN"/>
              </w:rPr>
              <w:t>CA</w:t>
            </w:r>
            <w:r w:rsidRPr="00C06FA5">
              <w:rPr>
                <w:rFonts w:ascii="Arial" w:eastAsia="宋体" w:hAnsi="Arial"/>
                <w:sz w:val="18"/>
                <w:lang w:val="es-US" w:eastAsia="zh-CN"/>
              </w:rPr>
              <w:t>_n77A-</w:t>
            </w:r>
            <w:r w:rsidRPr="00C06FA5">
              <w:rPr>
                <w:rFonts w:ascii="Arial" w:eastAsia="宋体" w:hAnsi="Arial" w:hint="eastAsia"/>
                <w:sz w:val="18"/>
                <w:lang w:val="es-US" w:eastAsia="zh-CN"/>
              </w:rPr>
              <w:t>n</w:t>
            </w:r>
            <w:r w:rsidRPr="00C06FA5">
              <w:rPr>
                <w:rFonts w:ascii="Arial" w:eastAsia="宋体"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40B2D18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71C3BC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2DE2B7"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0</w:t>
            </w:r>
          </w:p>
        </w:tc>
      </w:tr>
      <w:tr w:rsidR="00C06FA5" w:rsidRPr="00C06FA5" w14:paraId="5D1CF98E" w14:textId="77777777" w:rsidTr="00A870AA">
        <w:trPr>
          <w:trHeight w:val="29"/>
        </w:trPr>
        <w:tc>
          <w:tcPr>
            <w:tcW w:w="1911" w:type="dxa"/>
            <w:tcBorders>
              <w:top w:val="nil"/>
              <w:left w:val="single" w:sz="4" w:space="0" w:color="auto"/>
              <w:bottom w:val="nil"/>
              <w:right w:val="single" w:sz="4" w:space="0" w:color="auto"/>
            </w:tcBorders>
          </w:tcPr>
          <w:p w14:paraId="58507CE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2D4760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C172D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75E883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5, 10, 15, 20, 25,30</w:t>
            </w:r>
          </w:p>
        </w:tc>
        <w:tc>
          <w:tcPr>
            <w:tcW w:w="1785" w:type="dxa"/>
            <w:tcBorders>
              <w:top w:val="nil"/>
              <w:left w:val="single" w:sz="4" w:space="0" w:color="auto"/>
              <w:bottom w:val="nil"/>
              <w:right w:val="single" w:sz="4" w:space="0" w:color="auto"/>
            </w:tcBorders>
          </w:tcPr>
          <w:p w14:paraId="609C094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259DB48" w14:textId="77777777" w:rsidTr="00A870AA">
        <w:trPr>
          <w:trHeight w:val="29"/>
        </w:trPr>
        <w:tc>
          <w:tcPr>
            <w:tcW w:w="1911" w:type="dxa"/>
            <w:tcBorders>
              <w:top w:val="nil"/>
              <w:left w:val="single" w:sz="4" w:space="0" w:color="auto"/>
              <w:bottom w:val="nil"/>
              <w:right w:val="single" w:sz="4" w:space="0" w:color="auto"/>
            </w:tcBorders>
          </w:tcPr>
          <w:p w14:paraId="3B9E93B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9629E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D33D6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6E70C6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 xml:space="preserve">10, 15, 20, </w:t>
            </w:r>
            <w:r w:rsidRPr="00C06FA5">
              <w:rPr>
                <w:rFonts w:ascii="Calibri" w:eastAsia="宋体" w:hAnsi="Calibri"/>
                <w:kern w:val="2"/>
                <w:sz w:val="21"/>
                <w:lang w:val="en-US" w:eastAsia="zh-CN"/>
              </w:rPr>
              <w:t>40, 50, 60, 80, 90, 100</w:t>
            </w:r>
          </w:p>
        </w:tc>
        <w:tc>
          <w:tcPr>
            <w:tcW w:w="1785" w:type="dxa"/>
            <w:tcBorders>
              <w:top w:val="nil"/>
              <w:left w:val="single" w:sz="4" w:space="0" w:color="auto"/>
              <w:bottom w:val="nil"/>
              <w:right w:val="single" w:sz="4" w:space="0" w:color="auto"/>
            </w:tcBorders>
          </w:tcPr>
          <w:p w14:paraId="68D4AF6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FCB68C1" w14:textId="77777777" w:rsidTr="00A870AA">
        <w:trPr>
          <w:trHeight w:val="29"/>
        </w:trPr>
        <w:tc>
          <w:tcPr>
            <w:tcW w:w="1911" w:type="dxa"/>
            <w:tcBorders>
              <w:top w:val="nil"/>
              <w:left w:val="single" w:sz="4" w:space="0" w:color="auto"/>
              <w:bottom w:val="single" w:sz="4" w:space="0" w:color="auto"/>
              <w:right w:val="single" w:sz="4" w:space="0" w:color="auto"/>
            </w:tcBorders>
          </w:tcPr>
          <w:p w14:paraId="0C3E435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BA9D61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88064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7664BEC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11F7F05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97E7406" w14:textId="77777777" w:rsidTr="00A870AA">
        <w:trPr>
          <w:trHeight w:val="29"/>
        </w:trPr>
        <w:tc>
          <w:tcPr>
            <w:tcW w:w="1911" w:type="dxa"/>
            <w:tcBorders>
              <w:top w:val="single" w:sz="4" w:space="0" w:color="auto"/>
              <w:left w:val="single" w:sz="4" w:space="0" w:color="auto"/>
              <w:bottom w:val="nil"/>
              <w:right w:val="single" w:sz="4" w:space="0" w:color="auto"/>
            </w:tcBorders>
          </w:tcPr>
          <w:p w14:paraId="697EB4B0"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cs="Arial"/>
                <w:sz w:val="18"/>
                <w:lang w:eastAsia="zh-CN"/>
              </w:rPr>
              <w:t>CA</w:t>
            </w:r>
            <w:r w:rsidRPr="00C06FA5">
              <w:rPr>
                <w:rFonts w:ascii="Arial" w:eastAsia="宋体" w:hAnsi="Arial" w:cs="Arial"/>
                <w:sz w:val="18"/>
                <w:lang w:eastAsia="ja-JP"/>
              </w:rPr>
              <w:t>_n1A-</w:t>
            </w:r>
            <w:r w:rsidRPr="00C06FA5">
              <w:rPr>
                <w:rFonts w:ascii="Arial" w:eastAsia="宋体" w:hAnsi="Arial" w:cs="Arial"/>
                <w:sz w:val="18"/>
                <w:lang w:eastAsia="zh-CN"/>
              </w:rPr>
              <w:t>n3</w:t>
            </w:r>
            <w:r w:rsidRPr="00C06FA5">
              <w:rPr>
                <w:rFonts w:ascii="Arial" w:eastAsia="宋体" w:hAnsi="Arial" w:cs="Arial"/>
                <w:sz w:val="18"/>
                <w:lang w:val="en-US" w:eastAsia="ja-JP"/>
              </w:rPr>
              <w:t>A-</w:t>
            </w:r>
            <w:r w:rsidRPr="00C06FA5">
              <w:rPr>
                <w:rFonts w:ascii="Arial" w:eastAsia="宋体" w:hAnsi="Arial" w:cs="Arial"/>
                <w:sz w:val="18"/>
                <w:lang w:eastAsia="zh-CN"/>
              </w:rPr>
              <w:t>n77(2</w:t>
            </w:r>
            <w:r w:rsidRPr="00C06FA5">
              <w:rPr>
                <w:rFonts w:ascii="Arial" w:eastAsia="宋体"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3CE6B874"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CA_n1A-n3A</w:t>
            </w:r>
          </w:p>
          <w:p w14:paraId="7A3EFEEC"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CA_n1A-n77A</w:t>
            </w:r>
          </w:p>
          <w:p w14:paraId="5DC69A32"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CA_n1A-n79A</w:t>
            </w:r>
          </w:p>
          <w:p w14:paraId="271650C0"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CA_n3A-n77A</w:t>
            </w:r>
          </w:p>
          <w:p w14:paraId="1E248E66" w14:textId="77777777" w:rsidR="00C06FA5" w:rsidRPr="00C06FA5" w:rsidRDefault="00C06FA5" w:rsidP="00C06FA5">
            <w:pPr>
              <w:keepNext/>
              <w:keepLines/>
              <w:spacing w:after="0"/>
              <w:jc w:val="center"/>
              <w:rPr>
                <w:rFonts w:ascii="Arial" w:eastAsia="宋体" w:hAnsi="Arial" w:cs="Arial"/>
                <w:sz w:val="18"/>
                <w:lang w:val="es-US" w:eastAsia="zh-CN"/>
              </w:rPr>
            </w:pPr>
            <w:r w:rsidRPr="00C06FA5">
              <w:rPr>
                <w:rFonts w:ascii="Arial" w:eastAsia="宋体" w:hAnsi="Arial" w:cs="Arial"/>
                <w:sz w:val="18"/>
                <w:lang w:val="es-US" w:eastAsia="zh-CN"/>
              </w:rPr>
              <w:t>CA_n3A-n79A</w:t>
            </w:r>
          </w:p>
          <w:p w14:paraId="7B779ED1"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3714A7D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E78D7E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FE7940"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cs="Arial"/>
                <w:kern w:val="2"/>
                <w:sz w:val="18"/>
                <w:lang w:val="en-US"/>
              </w:rPr>
              <w:t>0</w:t>
            </w:r>
          </w:p>
        </w:tc>
      </w:tr>
      <w:tr w:rsidR="00C06FA5" w:rsidRPr="00C06FA5" w14:paraId="149C7AF0" w14:textId="77777777" w:rsidTr="00A870AA">
        <w:trPr>
          <w:trHeight w:val="29"/>
        </w:trPr>
        <w:tc>
          <w:tcPr>
            <w:tcW w:w="1911" w:type="dxa"/>
            <w:tcBorders>
              <w:top w:val="nil"/>
              <w:left w:val="single" w:sz="4" w:space="0" w:color="auto"/>
              <w:bottom w:val="nil"/>
              <w:right w:val="single" w:sz="4" w:space="0" w:color="auto"/>
            </w:tcBorders>
          </w:tcPr>
          <w:p w14:paraId="0335FA0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8C67F8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17C18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468343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val="en-US" w:eastAsia="zh-CN" w:bidi="ar"/>
              </w:rPr>
              <w:t>5, 10, 15, 20, 25,30</w:t>
            </w:r>
          </w:p>
        </w:tc>
        <w:tc>
          <w:tcPr>
            <w:tcW w:w="1785" w:type="dxa"/>
            <w:tcBorders>
              <w:top w:val="nil"/>
              <w:left w:val="single" w:sz="4" w:space="0" w:color="auto"/>
              <w:bottom w:val="nil"/>
              <w:right w:val="single" w:sz="4" w:space="0" w:color="auto"/>
            </w:tcBorders>
          </w:tcPr>
          <w:p w14:paraId="0CA798C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05D16DC" w14:textId="77777777" w:rsidTr="00A870AA">
        <w:trPr>
          <w:trHeight w:val="29"/>
        </w:trPr>
        <w:tc>
          <w:tcPr>
            <w:tcW w:w="1911" w:type="dxa"/>
            <w:tcBorders>
              <w:top w:val="nil"/>
              <w:left w:val="single" w:sz="4" w:space="0" w:color="auto"/>
              <w:bottom w:val="nil"/>
              <w:right w:val="single" w:sz="4" w:space="0" w:color="auto"/>
            </w:tcBorders>
          </w:tcPr>
          <w:p w14:paraId="5224F39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A2071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F6639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F57126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kern w:val="2"/>
                <w:sz w:val="18"/>
                <w:lang w:val="en-US" w:eastAsia="ja-JP"/>
              </w:rPr>
              <w:t>CA_n77(2A)_BCS1</w:t>
            </w:r>
          </w:p>
        </w:tc>
        <w:tc>
          <w:tcPr>
            <w:tcW w:w="1785" w:type="dxa"/>
            <w:tcBorders>
              <w:top w:val="nil"/>
              <w:left w:val="single" w:sz="4" w:space="0" w:color="auto"/>
              <w:bottom w:val="nil"/>
              <w:right w:val="single" w:sz="4" w:space="0" w:color="auto"/>
            </w:tcBorders>
          </w:tcPr>
          <w:p w14:paraId="4A692FD7"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96D26D7" w14:textId="77777777" w:rsidTr="00A870AA">
        <w:trPr>
          <w:trHeight w:val="29"/>
        </w:trPr>
        <w:tc>
          <w:tcPr>
            <w:tcW w:w="1911" w:type="dxa"/>
            <w:tcBorders>
              <w:top w:val="nil"/>
              <w:left w:val="single" w:sz="4" w:space="0" w:color="auto"/>
              <w:bottom w:val="single" w:sz="4" w:space="0" w:color="auto"/>
              <w:right w:val="single" w:sz="4" w:space="0" w:color="auto"/>
            </w:tcBorders>
          </w:tcPr>
          <w:p w14:paraId="4E42C1E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215756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471E3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0F5EACE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kern w:val="2"/>
                <w:sz w:val="18"/>
                <w:lang w:val="en-US" w:eastAsia="zh-CN"/>
              </w:rPr>
              <w:t>40, 50, 60, 80, 100</w:t>
            </w:r>
          </w:p>
        </w:tc>
        <w:tc>
          <w:tcPr>
            <w:tcW w:w="1785" w:type="dxa"/>
            <w:tcBorders>
              <w:top w:val="nil"/>
              <w:left w:val="single" w:sz="4" w:space="0" w:color="auto"/>
              <w:bottom w:val="single" w:sz="4" w:space="0" w:color="auto"/>
              <w:right w:val="single" w:sz="4" w:space="0" w:color="auto"/>
            </w:tcBorders>
          </w:tcPr>
          <w:p w14:paraId="3E1BBEA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2DF865E" w14:textId="77777777" w:rsidTr="00A870AA">
        <w:trPr>
          <w:trHeight w:val="29"/>
        </w:trPr>
        <w:tc>
          <w:tcPr>
            <w:tcW w:w="1911" w:type="dxa"/>
            <w:tcBorders>
              <w:top w:val="single" w:sz="4" w:space="0" w:color="auto"/>
              <w:left w:val="single" w:sz="4" w:space="0" w:color="auto"/>
              <w:bottom w:val="nil"/>
              <w:right w:val="single" w:sz="4" w:space="0" w:color="auto"/>
            </w:tcBorders>
          </w:tcPr>
          <w:p w14:paraId="7B77E5B6"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sz w:val="18"/>
                <w:lang w:eastAsia="zh-CN"/>
              </w:rPr>
              <w:t>CA_n1A-n3A-n78A-n105A</w:t>
            </w:r>
          </w:p>
        </w:tc>
        <w:tc>
          <w:tcPr>
            <w:tcW w:w="2038" w:type="dxa"/>
            <w:tcBorders>
              <w:top w:val="single" w:sz="4" w:space="0" w:color="auto"/>
              <w:left w:val="single" w:sz="4" w:space="0" w:color="auto"/>
              <w:bottom w:val="nil"/>
              <w:right w:val="single" w:sz="4" w:space="0" w:color="auto"/>
            </w:tcBorders>
          </w:tcPr>
          <w:p w14:paraId="41B46EA1" w14:textId="77777777" w:rsidR="00C06FA5" w:rsidRPr="00C06FA5" w:rsidRDefault="00C06FA5" w:rsidP="00C06FA5">
            <w:pPr>
              <w:keepNext/>
              <w:keepLines/>
              <w:spacing w:after="0"/>
              <w:jc w:val="center"/>
              <w:rPr>
                <w:rFonts w:ascii="Arial" w:eastAsia="Times New Roman" w:hAnsi="Arial" w:cs="Arial"/>
                <w:sz w:val="18"/>
                <w:lang w:val="es-US" w:eastAsia="zh-CN"/>
              </w:rPr>
            </w:pPr>
            <w:r w:rsidRPr="00C06FA5">
              <w:rPr>
                <w:rFonts w:ascii="Arial" w:eastAsia="Times New Roman" w:hAnsi="Arial" w:cs="Arial"/>
                <w:sz w:val="18"/>
                <w:lang w:val="es-US" w:eastAsia="zh-CN"/>
              </w:rPr>
              <w:t>CA_n1A-n3A</w:t>
            </w:r>
          </w:p>
          <w:p w14:paraId="4204E58A" w14:textId="77777777" w:rsidR="00C06FA5" w:rsidRPr="00C06FA5" w:rsidRDefault="00C06FA5" w:rsidP="00C06FA5">
            <w:pPr>
              <w:keepNext/>
              <w:keepLines/>
              <w:spacing w:after="0"/>
              <w:jc w:val="center"/>
              <w:rPr>
                <w:rFonts w:ascii="Arial" w:eastAsia="Times New Roman" w:hAnsi="Arial" w:cs="Arial"/>
                <w:sz w:val="18"/>
                <w:lang w:val="es-US" w:eastAsia="zh-CN"/>
              </w:rPr>
            </w:pPr>
            <w:r w:rsidRPr="00C06FA5">
              <w:rPr>
                <w:rFonts w:ascii="Arial" w:eastAsia="Times New Roman" w:hAnsi="Arial" w:cs="Arial"/>
                <w:sz w:val="18"/>
                <w:lang w:val="es-US" w:eastAsia="zh-CN"/>
              </w:rPr>
              <w:t>CA_n1A-n78A</w:t>
            </w:r>
          </w:p>
          <w:p w14:paraId="50E6AACF" w14:textId="77777777" w:rsidR="00C06FA5" w:rsidRPr="00C06FA5" w:rsidRDefault="00C06FA5" w:rsidP="00C06FA5">
            <w:pPr>
              <w:keepNext/>
              <w:keepLines/>
              <w:spacing w:after="0"/>
              <w:jc w:val="center"/>
              <w:rPr>
                <w:rFonts w:ascii="Arial" w:eastAsia="Times New Roman" w:hAnsi="Arial" w:cs="Arial"/>
                <w:sz w:val="18"/>
                <w:lang w:val="es-US" w:eastAsia="zh-CN"/>
              </w:rPr>
            </w:pPr>
            <w:r w:rsidRPr="00C06FA5">
              <w:rPr>
                <w:rFonts w:ascii="Arial" w:eastAsia="Times New Roman" w:hAnsi="Arial" w:cs="Arial"/>
                <w:sz w:val="18"/>
                <w:lang w:val="es-US" w:eastAsia="zh-CN"/>
              </w:rPr>
              <w:t>CA_n1A-n105A</w:t>
            </w:r>
          </w:p>
          <w:p w14:paraId="3C33B292" w14:textId="77777777" w:rsidR="00C06FA5" w:rsidRPr="00C06FA5" w:rsidRDefault="00C06FA5" w:rsidP="00C06FA5">
            <w:pPr>
              <w:keepNext/>
              <w:keepLines/>
              <w:spacing w:after="0"/>
              <w:jc w:val="center"/>
              <w:rPr>
                <w:rFonts w:ascii="Arial" w:eastAsia="Times New Roman" w:hAnsi="Arial" w:cs="Arial"/>
                <w:sz w:val="18"/>
                <w:lang w:val="es-US" w:eastAsia="zh-CN"/>
              </w:rPr>
            </w:pPr>
            <w:r w:rsidRPr="00C06FA5">
              <w:rPr>
                <w:rFonts w:ascii="Arial" w:eastAsia="Times New Roman" w:hAnsi="Arial" w:cs="Arial"/>
                <w:sz w:val="18"/>
                <w:lang w:val="es-US" w:eastAsia="zh-CN"/>
              </w:rPr>
              <w:t>CA_n3A-n78A</w:t>
            </w:r>
          </w:p>
          <w:p w14:paraId="2656700B" w14:textId="77777777" w:rsidR="00C06FA5" w:rsidRPr="00C06FA5" w:rsidRDefault="00C06FA5" w:rsidP="00C06FA5">
            <w:pPr>
              <w:keepNext/>
              <w:keepLines/>
              <w:spacing w:after="0"/>
              <w:jc w:val="center"/>
              <w:rPr>
                <w:rFonts w:ascii="Arial" w:eastAsia="Times New Roman" w:hAnsi="Arial" w:cs="Arial"/>
                <w:sz w:val="18"/>
                <w:lang w:val="es-US" w:eastAsia="zh-CN"/>
              </w:rPr>
            </w:pPr>
            <w:r w:rsidRPr="00C06FA5">
              <w:rPr>
                <w:rFonts w:ascii="Arial" w:eastAsia="Times New Roman" w:hAnsi="Arial" w:cs="Arial"/>
                <w:sz w:val="18"/>
                <w:lang w:val="es-US" w:eastAsia="zh-CN"/>
              </w:rPr>
              <w:t>CA_n3A-n105A</w:t>
            </w:r>
          </w:p>
          <w:p w14:paraId="5D152A2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0FFE803F"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18AAA3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B08B5F"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Times New Roman" w:hAnsi="Arial" w:cs="Arial"/>
                <w:kern w:val="2"/>
                <w:sz w:val="18"/>
                <w:lang w:val="en-US"/>
              </w:rPr>
              <w:t>0</w:t>
            </w:r>
          </w:p>
        </w:tc>
      </w:tr>
      <w:tr w:rsidR="00C06FA5" w:rsidRPr="00C06FA5" w14:paraId="67D9EF58" w14:textId="77777777" w:rsidTr="00A870AA">
        <w:trPr>
          <w:trHeight w:val="29"/>
        </w:trPr>
        <w:tc>
          <w:tcPr>
            <w:tcW w:w="1911" w:type="dxa"/>
            <w:tcBorders>
              <w:top w:val="nil"/>
              <w:left w:val="single" w:sz="4" w:space="0" w:color="auto"/>
              <w:bottom w:val="nil"/>
              <w:right w:val="single" w:sz="4" w:space="0" w:color="auto"/>
            </w:tcBorders>
          </w:tcPr>
          <w:p w14:paraId="7432893B"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1C78868"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C8CDE1"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88F113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bidi="ar"/>
              </w:rPr>
              <w:t>5, 10, 15, 20, 25,30, 40, 50</w:t>
            </w:r>
          </w:p>
        </w:tc>
        <w:tc>
          <w:tcPr>
            <w:tcW w:w="1785" w:type="dxa"/>
            <w:tcBorders>
              <w:top w:val="nil"/>
              <w:left w:val="single" w:sz="4" w:space="0" w:color="auto"/>
              <w:bottom w:val="nil"/>
              <w:right w:val="single" w:sz="4" w:space="0" w:color="auto"/>
            </w:tcBorders>
          </w:tcPr>
          <w:p w14:paraId="139575E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2AD2F83" w14:textId="77777777" w:rsidTr="00A870AA">
        <w:trPr>
          <w:trHeight w:val="29"/>
        </w:trPr>
        <w:tc>
          <w:tcPr>
            <w:tcW w:w="1911" w:type="dxa"/>
            <w:tcBorders>
              <w:top w:val="nil"/>
              <w:left w:val="single" w:sz="4" w:space="0" w:color="auto"/>
              <w:bottom w:val="nil"/>
              <w:right w:val="single" w:sz="4" w:space="0" w:color="auto"/>
            </w:tcBorders>
          </w:tcPr>
          <w:p w14:paraId="2EBFF28A"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4C85D5F"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B2B2B1"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37E1E7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6862D5B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3FF322B" w14:textId="77777777" w:rsidTr="00A870AA">
        <w:trPr>
          <w:trHeight w:val="29"/>
        </w:trPr>
        <w:tc>
          <w:tcPr>
            <w:tcW w:w="1911" w:type="dxa"/>
            <w:tcBorders>
              <w:top w:val="nil"/>
              <w:left w:val="single" w:sz="4" w:space="0" w:color="auto"/>
              <w:bottom w:val="single" w:sz="4" w:space="0" w:color="auto"/>
              <w:right w:val="single" w:sz="4" w:space="0" w:color="auto"/>
            </w:tcBorders>
          </w:tcPr>
          <w:p w14:paraId="39047541"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B130F15"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369BFB"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Times New Roman"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B0AAFB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bidi="ar"/>
              </w:rPr>
              <w:t>5, 10, 15, 20, 25,30, 35</w:t>
            </w:r>
          </w:p>
        </w:tc>
        <w:tc>
          <w:tcPr>
            <w:tcW w:w="1785" w:type="dxa"/>
            <w:tcBorders>
              <w:top w:val="nil"/>
              <w:left w:val="single" w:sz="4" w:space="0" w:color="auto"/>
              <w:bottom w:val="single" w:sz="4" w:space="0" w:color="auto"/>
              <w:right w:val="single" w:sz="4" w:space="0" w:color="auto"/>
            </w:tcBorders>
          </w:tcPr>
          <w:p w14:paraId="24030C6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375AF79" w14:textId="77777777" w:rsidTr="00A870AA">
        <w:trPr>
          <w:trHeight w:val="29"/>
        </w:trPr>
        <w:tc>
          <w:tcPr>
            <w:tcW w:w="1911" w:type="dxa"/>
            <w:tcBorders>
              <w:top w:val="single" w:sz="4" w:space="0" w:color="auto"/>
              <w:left w:val="single" w:sz="4" w:space="0" w:color="auto"/>
              <w:bottom w:val="nil"/>
              <w:right w:val="single" w:sz="4" w:space="0" w:color="auto"/>
            </w:tcBorders>
          </w:tcPr>
          <w:p w14:paraId="10346D4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CA_n1A-n5A-n7A-n78A</w:t>
            </w:r>
          </w:p>
        </w:tc>
        <w:tc>
          <w:tcPr>
            <w:tcW w:w="2038" w:type="dxa"/>
            <w:tcBorders>
              <w:top w:val="single" w:sz="4" w:space="0" w:color="auto"/>
              <w:left w:val="single" w:sz="4" w:space="0" w:color="auto"/>
              <w:bottom w:val="nil"/>
              <w:right w:val="single" w:sz="4" w:space="0" w:color="auto"/>
            </w:tcBorders>
          </w:tcPr>
          <w:p w14:paraId="4651AFA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CA_n1A-n5A</w:t>
            </w:r>
          </w:p>
          <w:p w14:paraId="46CBCE7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CA_n1A-n7A</w:t>
            </w:r>
          </w:p>
          <w:p w14:paraId="13BB90C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CA_n1A-n78A</w:t>
            </w:r>
          </w:p>
          <w:p w14:paraId="1DAEFAD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CA_n5A-n7A</w:t>
            </w:r>
          </w:p>
          <w:p w14:paraId="5CD8DE7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06DA8FF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9D0997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29C5BAD"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310D17A9" w14:textId="77777777" w:rsidTr="00A870AA">
        <w:trPr>
          <w:trHeight w:val="29"/>
        </w:trPr>
        <w:tc>
          <w:tcPr>
            <w:tcW w:w="1911" w:type="dxa"/>
            <w:tcBorders>
              <w:top w:val="nil"/>
              <w:left w:val="single" w:sz="4" w:space="0" w:color="auto"/>
              <w:bottom w:val="nil"/>
              <w:right w:val="single" w:sz="4" w:space="0" w:color="auto"/>
            </w:tcBorders>
          </w:tcPr>
          <w:p w14:paraId="34D9949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A254FD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7420A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1614853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C46BEA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0159044" w14:textId="77777777" w:rsidTr="00A870AA">
        <w:trPr>
          <w:trHeight w:val="29"/>
        </w:trPr>
        <w:tc>
          <w:tcPr>
            <w:tcW w:w="1911" w:type="dxa"/>
            <w:tcBorders>
              <w:top w:val="nil"/>
              <w:left w:val="single" w:sz="4" w:space="0" w:color="auto"/>
              <w:bottom w:val="nil"/>
              <w:right w:val="single" w:sz="4" w:space="0" w:color="auto"/>
            </w:tcBorders>
          </w:tcPr>
          <w:p w14:paraId="5E51860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890DB3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36D12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A02AEE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3FC45F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9276EC4" w14:textId="77777777" w:rsidTr="00A870AA">
        <w:trPr>
          <w:trHeight w:val="29"/>
        </w:trPr>
        <w:tc>
          <w:tcPr>
            <w:tcW w:w="1911" w:type="dxa"/>
            <w:tcBorders>
              <w:top w:val="nil"/>
              <w:left w:val="single" w:sz="4" w:space="0" w:color="auto"/>
              <w:bottom w:val="single" w:sz="4" w:space="0" w:color="auto"/>
              <w:right w:val="single" w:sz="4" w:space="0" w:color="auto"/>
            </w:tcBorders>
          </w:tcPr>
          <w:p w14:paraId="464C51B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E7276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E073E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BCBA07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DD7C18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7A97C27" w14:textId="77777777" w:rsidTr="00A870AA">
        <w:trPr>
          <w:trHeight w:val="29"/>
        </w:trPr>
        <w:tc>
          <w:tcPr>
            <w:tcW w:w="1911" w:type="dxa"/>
            <w:tcBorders>
              <w:top w:val="single" w:sz="4" w:space="0" w:color="auto"/>
              <w:left w:val="single" w:sz="4" w:space="0" w:color="auto"/>
              <w:bottom w:val="nil"/>
              <w:right w:val="single" w:sz="4" w:space="0" w:color="auto"/>
            </w:tcBorders>
          </w:tcPr>
          <w:p w14:paraId="28D14D8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CA_n1A-n5A-n7B-n78A</w:t>
            </w:r>
          </w:p>
        </w:tc>
        <w:tc>
          <w:tcPr>
            <w:tcW w:w="2038" w:type="dxa"/>
            <w:tcBorders>
              <w:top w:val="single" w:sz="4" w:space="0" w:color="auto"/>
              <w:left w:val="single" w:sz="4" w:space="0" w:color="auto"/>
              <w:bottom w:val="nil"/>
              <w:right w:val="single" w:sz="4" w:space="0" w:color="auto"/>
            </w:tcBorders>
          </w:tcPr>
          <w:p w14:paraId="0098760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CA_n1A-n5A</w:t>
            </w:r>
          </w:p>
          <w:p w14:paraId="73F4F50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CA_n1A-n7A</w:t>
            </w:r>
          </w:p>
          <w:p w14:paraId="1768415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CA_n1A-n78A</w:t>
            </w:r>
          </w:p>
          <w:p w14:paraId="159F967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CA_n5A-n7A</w:t>
            </w:r>
          </w:p>
          <w:p w14:paraId="265C811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CA_n5A-n78A</w:t>
            </w:r>
          </w:p>
          <w:p w14:paraId="45D02C3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5E3DE97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831604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9466D0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DD1E0CA"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7108FE7A" w14:textId="77777777" w:rsidTr="00A870AA">
        <w:trPr>
          <w:trHeight w:val="29"/>
        </w:trPr>
        <w:tc>
          <w:tcPr>
            <w:tcW w:w="1911" w:type="dxa"/>
            <w:tcBorders>
              <w:top w:val="nil"/>
              <w:left w:val="single" w:sz="4" w:space="0" w:color="auto"/>
              <w:bottom w:val="nil"/>
              <w:right w:val="single" w:sz="4" w:space="0" w:color="auto"/>
            </w:tcBorders>
          </w:tcPr>
          <w:p w14:paraId="0C0CA4A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C16901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A3676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FC29D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811E19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D62FCF0" w14:textId="77777777" w:rsidTr="00A870AA">
        <w:trPr>
          <w:trHeight w:val="29"/>
        </w:trPr>
        <w:tc>
          <w:tcPr>
            <w:tcW w:w="1911" w:type="dxa"/>
            <w:tcBorders>
              <w:top w:val="nil"/>
              <w:left w:val="single" w:sz="4" w:space="0" w:color="auto"/>
              <w:bottom w:val="nil"/>
              <w:right w:val="single" w:sz="4" w:space="0" w:color="auto"/>
            </w:tcBorders>
          </w:tcPr>
          <w:p w14:paraId="0117823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DEC11A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6D6BE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4D0C864"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CA_n7B_BCS0</w:t>
            </w:r>
          </w:p>
        </w:tc>
        <w:tc>
          <w:tcPr>
            <w:tcW w:w="1785" w:type="dxa"/>
            <w:tcBorders>
              <w:top w:val="nil"/>
              <w:left w:val="single" w:sz="4" w:space="0" w:color="auto"/>
              <w:bottom w:val="nil"/>
              <w:right w:val="single" w:sz="4" w:space="0" w:color="auto"/>
            </w:tcBorders>
          </w:tcPr>
          <w:p w14:paraId="68A497D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CDE9390" w14:textId="77777777" w:rsidTr="00A870AA">
        <w:trPr>
          <w:trHeight w:val="29"/>
        </w:trPr>
        <w:tc>
          <w:tcPr>
            <w:tcW w:w="1911" w:type="dxa"/>
            <w:tcBorders>
              <w:top w:val="nil"/>
              <w:left w:val="single" w:sz="4" w:space="0" w:color="auto"/>
              <w:bottom w:val="single" w:sz="4" w:space="0" w:color="auto"/>
              <w:right w:val="single" w:sz="4" w:space="0" w:color="auto"/>
            </w:tcBorders>
          </w:tcPr>
          <w:p w14:paraId="298E3C2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0A5BFF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C32C5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789FBB9"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8ABF6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D852180" w14:textId="77777777" w:rsidTr="00A870AA">
        <w:trPr>
          <w:trHeight w:val="29"/>
        </w:trPr>
        <w:tc>
          <w:tcPr>
            <w:tcW w:w="1911" w:type="dxa"/>
            <w:tcBorders>
              <w:top w:val="single" w:sz="4" w:space="0" w:color="auto"/>
              <w:left w:val="single" w:sz="4" w:space="0" w:color="auto"/>
              <w:bottom w:val="nil"/>
              <w:right w:val="single" w:sz="4" w:space="0" w:color="auto"/>
            </w:tcBorders>
          </w:tcPr>
          <w:p w14:paraId="41CFC26B"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rPr>
              <w:lastRenderedPageBreak/>
              <w:t>CA_n1A-n5A-n28A-n78A</w:t>
            </w:r>
          </w:p>
        </w:tc>
        <w:tc>
          <w:tcPr>
            <w:tcW w:w="2038" w:type="dxa"/>
            <w:tcBorders>
              <w:top w:val="single" w:sz="4" w:space="0" w:color="auto"/>
              <w:left w:val="single" w:sz="4" w:space="0" w:color="auto"/>
              <w:bottom w:val="nil"/>
              <w:right w:val="single" w:sz="4" w:space="0" w:color="auto"/>
            </w:tcBorders>
          </w:tcPr>
          <w:p w14:paraId="5A626B2C"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CA_n1A-n5A</w:t>
            </w:r>
          </w:p>
          <w:p w14:paraId="0CB64AD5"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CA_n1A-n28A</w:t>
            </w:r>
          </w:p>
          <w:p w14:paraId="48618AAC"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CA_n1A-n78A</w:t>
            </w:r>
          </w:p>
          <w:p w14:paraId="6111B249"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CA_n5A-n28A</w:t>
            </w:r>
          </w:p>
          <w:p w14:paraId="7EF1977F"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CA_n5A-n78A</w:t>
            </w:r>
          </w:p>
          <w:p w14:paraId="154DE271"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67F4D3E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672305E"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55B64BC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rPr>
              <w:t>4 and 5</w:t>
            </w:r>
          </w:p>
        </w:tc>
      </w:tr>
      <w:tr w:rsidR="00C06FA5" w:rsidRPr="00C06FA5" w14:paraId="70C328CF" w14:textId="77777777" w:rsidTr="00A870AA">
        <w:trPr>
          <w:trHeight w:val="29"/>
        </w:trPr>
        <w:tc>
          <w:tcPr>
            <w:tcW w:w="1911" w:type="dxa"/>
            <w:tcBorders>
              <w:top w:val="nil"/>
              <w:left w:val="single" w:sz="4" w:space="0" w:color="auto"/>
              <w:bottom w:val="nil"/>
              <w:right w:val="single" w:sz="4" w:space="0" w:color="auto"/>
            </w:tcBorders>
          </w:tcPr>
          <w:p w14:paraId="0763050B"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7CC52CCB"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354519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4CC0D90"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63312E1E"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2910A0EC" w14:textId="77777777" w:rsidTr="00A870AA">
        <w:trPr>
          <w:trHeight w:val="29"/>
        </w:trPr>
        <w:tc>
          <w:tcPr>
            <w:tcW w:w="1911" w:type="dxa"/>
            <w:tcBorders>
              <w:top w:val="nil"/>
              <w:left w:val="single" w:sz="4" w:space="0" w:color="auto"/>
              <w:bottom w:val="nil"/>
              <w:right w:val="single" w:sz="4" w:space="0" w:color="auto"/>
            </w:tcBorders>
          </w:tcPr>
          <w:p w14:paraId="0A018D55"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78979A5E"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B09F39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7D2FA56"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73DAB9A3"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0CD32D38" w14:textId="77777777" w:rsidTr="00A870AA">
        <w:trPr>
          <w:trHeight w:val="29"/>
        </w:trPr>
        <w:tc>
          <w:tcPr>
            <w:tcW w:w="1911" w:type="dxa"/>
            <w:tcBorders>
              <w:top w:val="nil"/>
              <w:left w:val="single" w:sz="4" w:space="0" w:color="auto"/>
              <w:bottom w:val="single" w:sz="4" w:space="0" w:color="auto"/>
              <w:right w:val="single" w:sz="4" w:space="0" w:color="auto"/>
            </w:tcBorders>
          </w:tcPr>
          <w:p w14:paraId="7DFA3733"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0324ABF2"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0E525A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1E3319E"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63F36E16"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2F4BC9E6" w14:textId="77777777" w:rsidTr="00A870AA">
        <w:trPr>
          <w:trHeight w:val="29"/>
        </w:trPr>
        <w:tc>
          <w:tcPr>
            <w:tcW w:w="1911" w:type="dxa"/>
            <w:tcBorders>
              <w:top w:val="single" w:sz="4" w:space="0" w:color="auto"/>
              <w:left w:val="single" w:sz="4" w:space="0" w:color="auto"/>
              <w:bottom w:val="nil"/>
              <w:right w:val="single" w:sz="4" w:space="0" w:color="auto"/>
            </w:tcBorders>
          </w:tcPr>
          <w:p w14:paraId="1C7A6E0D"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rPr>
              <w:t>CA_n1A-n5A-n28A-n79A</w:t>
            </w:r>
          </w:p>
        </w:tc>
        <w:tc>
          <w:tcPr>
            <w:tcW w:w="2038" w:type="dxa"/>
            <w:tcBorders>
              <w:top w:val="single" w:sz="4" w:space="0" w:color="auto"/>
              <w:left w:val="single" w:sz="4" w:space="0" w:color="auto"/>
              <w:bottom w:val="nil"/>
              <w:right w:val="single" w:sz="4" w:space="0" w:color="auto"/>
            </w:tcBorders>
          </w:tcPr>
          <w:p w14:paraId="1FDC9EC0"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CA_n1A-n5A</w:t>
            </w:r>
          </w:p>
          <w:p w14:paraId="6DC2DDCD"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CA_n1A-n28A</w:t>
            </w:r>
          </w:p>
          <w:p w14:paraId="67C3E832"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CA_n1A-n79A</w:t>
            </w:r>
          </w:p>
          <w:p w14:paraId="61AFC790"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CA_n5A-n28A</w:t>
            </w:r>
          </w:p>
          <w:p w14:paraId="2F87D3C1"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CA_n5A-n79A</w:t>
            </w:r>
          </w:p>
          <w:p w14:paraId="08D350EF"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rPr>
              <w:t>CA_n28A-n79A</w:t>
            </w:r>
          </w:p>
        </w:tc>
        <w:tc>
          <w:tcPr>
            <w:tcW w:w="922" w:type="dxa"/>
            <w:tcBorders>
              <w:top w:val="single" w:sz="4" w:space="0" w:color="auto"/>
              <w:left w:val="single" w:sz="4" w:space="0" w:color="auto"/>
              <w:bottom w:val="single" w:sz="4" w:space="0" w:color="auto"/>
              <w:right w:val="single" w:sz="4" w:space="0" w:color="auto"/>
            </w:tcBorders>
          </w:tcPr>
          <w:p w14:paraId="2DD48EA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E728958"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1B0BD08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rPr>
              <w:t>4 and 5</w:t>
            </w:r>
          </w:p>
        </w:tc>
      </w:tr>
      <w:tr w:rsidR="00C06FA5" w:rsidRPr="00C06FA5" w14:paraId="03A28E9F" w14:textId="77777777" w:rsidTr="00A870AA">
        <w:trPr>
          <w:trHeight w:val="29"/>
        </w:trPr>
        <w:tc>
          <w:tcPr>
            <w:tcW w:w="1911" w:type="dxa"/>
            <w:tcBorders>
              <w:top w:val="nil"/>
              <w:left w:val="single" w:sz="4" w:space="0" w:color="auto"/>
              <w:bottom w:val="nil"/>
              <w:right w:val="single" w:sz="4" w:space="0" w:color="auto"/>
            </w:tcBorders>
          </w:tcPr>
          <w:p w14:paraId="098D43E4"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0B72324F"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700C82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40C717E"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5C6AAE03"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3F612974" w14:textId="77777777" w:rsidTr="00A870AA">
        <w:trPr>
          <w:trHeight w:val="29"/>
        </w:trPr>
        <w:tc>
          <w:tcPr>
            <w:tcW w:w="1911" w:type="dxa"/>
            <w:tcBorders>
              <w:top w:val="nil"/>
              <w:left w:val="single" w:sz="4" w:space="0" w:color="auto"/>
              <w:bottom w:val="nil"/>
              <w:right w:val="single" w:sz="4" w:space="0" w:color="auto"/>
            </w:tcBorders>
          </w:tcPr>
          <w:p w14:paraId="0E4621F6"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339196B0"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34E99E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9723291"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1D0AB8D3"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29F53414" w14:textId="77777777" w:rsidTr="00A870AA">
        <w:trPr>
          <w:trHeight w:val="29"/>
        </w:trPr>
        <w:tc>
          <w:tcPr>
            <w:tcW w:w="1911" w:type="dxa"/>
            <w:tcBorders>
              <w:top w:val="nil"/>
              <w:left w:val="single" w:sz="4" w:space="0" w:color="auto"/>
              <w:bottom w:val="single" w:sz="4" w:space="0" w:color="auto"/>
              <w:right w:val="single" w:sz="4" w:space="0" w:color="auto"/>
            </w:tcBorders>
          </w:tcPr>
          <w:p w14:paraId="0D8026D4"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085E44C6"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381046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7936852"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5D15D765"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3EC0C6A0" w14:textId="77777777" w:rsidTr="00A870AA">
        <w:trPr>
          <w:trHeight w:val="29"/>
        </w:trPr>
        <w:tc>
          <w:tcPr>
            <w:tcW w:w="1911" w:type="dxa"/>
            <w:tcBorders>
              <w:top w:val="single" w:sz="4" w:space="0" w:color="auto"/>
              <w:left w:val="single" w:sz="4" w:space="0" w:color="auto"/>
              <w:bottom w:val="nil"/>
              <w:right w:val="single" w:sz="4" w:space="0" w:color="auto"/>
            </w:tcBorders>
          </w:tcPr>
          <w:p w14:paraId="3EDBBCCE"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rPr>
              <w:t>CA_n1A-n5A-n78A-n79A</w:t>
            </w:r>
          </w:p>
        </w:tc>
        <w:tc>
          <w:tcPr>
            <w:tcW w:w="2038" w:type="dxa"/>
            <w:tcBorders>
              <w:top w:val="single" w:sz="4" w:space="0" w:color="auto"/>
              <w:left w:val="single" w:sz="4" w:space="0" w:color="auto"/>
              <w:bottom w:val="nil"/>
              <w:right w:val="single" w:sz="4" w:space="0" w:color="auto"/>
            </w:tcBorders>
          </w:tcPr>
          <w:p w14:paraId="0EE70700"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CA_n1A-n5A</w:t>
            </w:r>
          </w:p>
          <w:p w14:paraId="50044E82"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CA_n1A-n78A</w:t>
            </w:r>
          </w:p>
          <w:p w14:paraId="5044C451"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CA_n1A-n79A</w:t>
            </w:r>
          </w:p>
          <w:p w14:paraId="792C3143"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CA_n5A-n78A</w:t>
            </w:r>
          </w:p>
          <w:p w14:paraId="2F6ACF60"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CA_n5A-n79A</w:t>
            </w:r>
          </w:p>
          <w:p w14:paraId="2FA26F6A"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059911A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C47B6FE"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4644215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rPr>
              <w:t>4 and 5</w:t>
            </w:r>
          </w:p>
        </w:tc>
      </w:tr>
      <w:tr w:rsidR="00C06FA5" w:rsidRPr="00C06FA5" w14:paraId="1F286DDF" w14:textId="77777777" w:rsidTr="00A870AA">
        <w:trPr>
          <w:trHeight w:val="29"/>
        </w:trPr>
        <w:tc>
          <w:tcPr>
            <w:tcW w:w="1911" w:type="dxa"/>
            <w:tcBorders>
              <w:top w:val="nil"/>
              <w:left w:val="single" w:sz="4" w:space="0" w:color="auto"/>
              <w:bottom w:val="nil"/>
              <w:right w:val="single" w:sz="4" w:space="0" w:color="auto"/>
            </w:tcBorders>
          </w:tcPr>
          <w:p w14:paraId="0490B9CD"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3F34A080"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0FE1CB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FA0D753"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28715722"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09A69B91" w14:textId="77777777" w:rsidTr="00A870AA">
        <w:trPr>
          <w:trHeight w:val="29"/>
        </w:trPr>
        <w:tc>
          <w:tcPr>
            <w:tcW w:w="1911" w:type="dxa"/>
            <w:tcBorders>
              <w:top w:val="nil"/>
              <w:left w:val="single" w:sz="4" w:space="0" w:color="auto"/>
              <w:bottom w:val="nil"/>
              <w:right w:val="single" w:sz="4" w:space="0" w:color="auto"/>
            </w:tcBorders>
          </w:tcPr>
          <w:p w14:paraId="6D0BD887"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7A7EAF0C"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90E50E0"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5418268"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1D34B23D"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7E24D69A" w14:textId="77777777" w:rsidTr="00A870AA">
        <w:trPr>
          <w:trHeight w:val="29"/>
        </w:trPr>
        <w:tc>
          <w:tcPr>
            <w:tcW w:w="1911" w:type="dxa"/>
            <w:tcBorders>
              <w:top w:val="nil"/>
              <w:left w:val="single" w:sz="4" w:space="0" w:color="auto"/>
              <w:bottom w:val="single" w:sz="4" w:space="0" w:color="auto"/>
              <w:right w:val="single" w:sz="4" w:space="0" w:color="auto"/>
            </w:tcBorders>
          </w:tcPr>
          <w:p w14:paraId="57AAAF24"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4A0DCB06"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E3281F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2AFCF72"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6DB61A88"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480EEE70" w14:textId="77777777" w:rsidTr="00A870AA">
        <w:trPr>
          <w:trHeight w:val="29"/>
        </w:trPr>
        <w:tc>
          <w:tcPr>
            <w:tcW w:w="1911" w:type="dxa"/>
            <w:tcBorders>
              <w:top w:val="single" w:sz="4" w:space="0" w:color="auto"/>
              <w:left w:val="single" w:sz="4" w:space="0" w:color="auto"/>
              <w:bottom w:val="nil"/>
              <w:right w:val="single" w:sz="4" w:space="0" w:color="auto"/>
            </w:tcBorders>
          </w:tcPr>
          <w:p w14:paraId="6649D43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rPr>
              <w:t>CA_n1A-n7A-n8A-n40A</w:t>
            </w:r>
          </w:p>
        </w:tc>
        <w:tc>
          <w:tcPr>
            <w:tcW w:w="2038" w:type="dxa"/>
            <w:tcBorders>
              <w:top w:val="single" w:sz="4" w:space="0" w:color="auto"/>
              <w:left w:val="single" w:sz="4" w:space="0" w:color="auto"/>
              <w:bottom w:val="nil"/>
              <w:right w:val="single" w:sz="4" w:space="0" w:color="auto"/>
            </w:tcBorders>
          </w:tcPr>
          <w:p w14:paraId="396049EE"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 xml:space="preserve">CA_n1A-n7A </w:t>
            </w:r>
          </w:p>
          <w:p w14:paraId="3E010F85"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CA_n1A-n8A</w:t>
            </w:r>
          </w:p>
          <w:p w14:paraId="49BD35E9"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 xml:space="preserve"> CA_n1A-n40A</w:t>
            </w:r>
          </w:p>
          <w:p w14:paraId="7ACA0841"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 xml:space="preserve">CA_n7A-n8A </w:t>
            </w:r>
          </w:p>
          <w:p w14:paraId="33AB92EF"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CA_n7A-n40A</w:t>
            </w:r>
          </w:p>
          <w:p w14:paraId="5830B54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MS Mincho"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
          <w:p w14:paraId="5FA6AE6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87D377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6C6148C"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0</w:t>
            </w:r>
          </w:p>
        </w:tc>
      </w:tr>
      <w:tr w:rsidR="00C06FA5" w:rsidRPr="00C06FA5" w14:paraId="4BF1DAD1" w14:textId="77777777" w:rsidTr="00A870AA">
        <w:trPr>
          <w:trHeight w:val="29"/>
        </w:trPr>
        <w:tc>
          <w:tcPr>
            <w:tcW w:w="1911" w:type="dxa"/>
            <w:tcBorders>
              <w:top w:val="nil"/>
              <w:left w:val="single" w:sz="4" w:space="0" w:color="auto"/>
              <w:bottom w:val="nil"/>
              <w:right w:val="single" w:sz="4" w:space="0" w:color="auto"/>
            </w:tcBorders>
          </w:tcPr>
          <w:p w14:paraId="7FDE25A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856CE1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2CDCD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51FE19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31E496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C0E16DD" w14:textId="77777777" w:rsidTr="00A870AA">
        <w:trPr>
          <w:trHeight w:val="29"/>
        </w:trPr>
        <w:tc>
          <w:tcPr>
            <w:tcW w:w="1911" w:type="dxa"/>
            <w:tcBorders>
              <w:top w:val="nil"/>
              <w:left w:val="single" w:sz="4" w:space="0" w:color="auto"/>
              <w:bottom w:val="nil"/>
              <w:right w:val="single" w:sz="4" w:space="0" w:color="auto"/>
            </w:tcBorders>
          </w:tcPr>
          <w:p w14:paraId="18644FD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B5751E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EEF01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4C7DEAB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5A23D1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46217AC" w14:textId="77777777" w:rsidTr="00A870AA">
        <w:trPr>
          <w:trHeight w:val="29"/>
        </w:trPr>
        <w:tc>
          <w:tcPr>
            <w:tcW w:w="1911" w:type="dxa"/>
            <w:tcBorders>
              <w:top w:val="nil"/>
              <w:left w:val="single" w:sz="4" w:space="0" w:color="auto"/>
              <w:bottom w:val="single" w:sz="4" w:space="0" w:color="auto"/>
              <w:right w:val="single" w:sz="4" w:space="0" w:color="auto"/>
            </w:tcBorders>
          </w:tcPr>
          <w:p w14:paraId="138FD3A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FB7B6C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EC264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Calibri" w:eastAsia="宋体"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1F85ECF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6FE0211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F9D7907" w14:textId="77777777" w:rsidTr="00A870AA">
        <w:trPr>
          <w:trHeight w:val="29"/>
        </w:trPr>
        <w:tc>
          <w:tcPr>
            <w:tcW w:w="1911" w:type="dxa"/>
            <w:tcBorders>
              <w:top w:val="single" w:sz="4" w:space="0" w:color="auto"/>
              <w:left w:val="single" w:sz="4" w:space="0" w:color="auto"/>
              <w:bottom w:val="nil"/>
              <w:right w:val="single" w:sz="4" w:space="0" w:color="auto"/>
            </w:tcBorders>
          </w:tcPr>
          <w:p w14:paraId="4232CA7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CA_n1A-n7A-n8A-n78A</w:t>
            </w:r>
          </w:p>
        </w:tc>
        <w:tc>
          <w:tcPr>
            <w:tcW w:w="2038" w:type="dxa"/>
            <w:tcBorders>
              <w:top w:val="single" w:sz="4" w:space="0" w:color="auto"/>
              <w:left w:val="single" w:sz="4" w:space="0" w:color="auto"/>
              <w:bottom w:val="nil"/>
              <w:right w:val="single" w:sz="4" w:space="0" w:color="auto"/>
            </w:tcBorders>
          </w:tcPr>
          <w:p w14:paraId="318E4525"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 xml:space="preserve">CA_n1A-n7A </w:t>
            </w:r>
          </w:p>
          <w:p w14:paraId="39FF7755"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 xml:space="preserve">CA_n1A-n8A </w:t>
            </w:r>
          </w:p>
          <w:p w14:paraId="1891B805"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CA_n1A-n78A</w:t>
            </w:r>
          </w:p>
          <w:p w14:paraId="294D5DE0"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 xml:space="preserve"> CA_n7A-n8A </w:t>
            </w:r>
          </w:p>
          <w:p w14:paraId="18172DD9"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CA_n7A-n78A</w:t>
            </w:r>
          </w:p>
          <w:p w14:paraId="4C469EA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MS Mincho"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
          <w:p w14:paraId="4C40FE5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46A977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8408E3D"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1C9494D9" w14:textId="77777777" w:rsidTr="00A870AA">
        <w:trPr>
          <w:trHeight w:val="29"/>
        </w:trPr>
        <w:tc>
          <w:tcPr>
            <w:tcW w:w="1911" w:type="dxa"/>
            <w:tcBorders>
              <w:top w:val="nil"/>
              <w:left w:val="single" w:sz="4" w:space="0" w:color="auto"/>
              <w:bottom w:val="nil"/>
              <w:right w:val="single" w:sz="4" w:space="0" w:color="auto"/>
            </w:tcBorders>
          </w:tcPr>
          <w:p w14:paraId="7738C43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7CCD83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9056A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45A25B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1664C9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7D41408" w14:textId="77777777" w:rsidTr="00A870AA">
        <w:trPr>
          <w:trHeight w:val="29"/>
        </w:trPr>
        <w:tc>
          <w:tcPr>
            <w:tcW w:w="1911" w:type="dxa"/>
            <w:tcBorders>
              <w:top w:val="nil"/>
              <w:left w:val="single" w:sz="4" w:space="0" w:color="auto"/>
              <w:bottom w:val="nil"/>
              <w:right w:val="single" w:sz="4" w:space="0" w:color="auto"/>
            </w:tcBorders>
          </w:tcPr>
          <w:p w14:paraId="0B1EFC7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EC7F41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ECCDA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729B818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2C5C2E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8F46AD7" w14:textId="77777777" w:rsidTr="00A870AA">
        <w:trPr>
          <w:trHeight w:val="29"/>
        </w:trPr>
        <w:tc>
          <w:tcPr>
            <w:tcW w:w="1911" w:type="dxa"/>
            <w:tcBorders>
              <w:top w:val="nil"/>
              <w:left w:val="single" w:sz="4" w:space="0" w:color="auto"/>
              <w:bottom w:val="single" w:sz="4" w:space="0" w:color="auto"/>
              <w:right w:val="single" w:sz="4" w:space="0" w:color="auto"/>
            </w:tcBorders>
          </w:tcPr>
          <w:p w14:paraId="6E113C2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63D04A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E735F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A0EBF7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D3230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1CBCDEB" w14:textId="77777777" w:rsidTr="00A870AA">
        <w:trPr>
          <w:trHeight w:val="29"/>
        </w:trPr>
        <w:tc>
          <w:tcPr>
            <w:tcW w:w="1911" w:type="dxa"/>
            <w:tcBorders>
              <w:top w:val="single" w:sz="4" w:space="0" w:color="auto"/>
              <w:left w:val="single" w:sz="4" w:space="0" w:color="auto"/>
              <w:bottom w:val="nil"/>
              <w:right w:val="single" w:sz="4" w:space="0" w:color="auto"/>
            </w:tcBorders>
          </w:tcPr>
          <w:p w14:paraId="73B367A9"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rPr>
              <w:t>CA_n1A-n7A-n26A-n78A</w:t>
            </w:r>
          </w:p>
        </w:tc>
        <w:tc>
          <w:tcPr>
            <w:tcW w:w="2038" w:type="dxa"/>
            <w:tcBorders>
              <w:top w:val="single" w:sz="4" w:space="0" w:color="auto"/>
              <w:left w:val="single" w:sz="4" w:space="0" w:color="auto"/>
              <w:bottom w:val="nil"/>
              <w:right w:val="single" w:sz="4" w:space="0" w:color="auto"/>
            </w:tcBorders>
          </w:tcPr>
          <w:p w14:paraId="449CA90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CA_n1A-n26A</w:t>
            </w:r>
          </w:p>
          <w:p w14:paraId="490CEA9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CA_n1A-n7A</w:t>
            </w:r>
          </w:p>
          <w:p w14:paraId="0F8FE75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CA_n1A-n78A</w:t>
            </w:r>
          </w:p>
          <w:p w14:paraId="1EABAC1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3AF57E8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770456F6"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C890B9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08F3D6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33A19E"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398CEC49" w14:textId="77777777" w:rsidTr="00A870AA">
        <w:trPr>
          <w:trHeight w:val="29"/>
        </w:trPr>
        <w:tc>
          <w:tcPr>
            <w:tcW w:w="1911" w:type="dxa"/>
            <w:tcBorders>
              <w:top w:val="nil"/>
              <w:left w:val="single" w:sz="4" w:space="0" w:color="auto"/>
              <w:bottom w:val="nil"/>
              <w:right w:val="single" w:sz="4" w:space="0" w:color="auto"/>
            </w:tcBorders>
          </w:tcPr>
          <w:p w14:paraId="52A76798"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B3E1E0A"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9134E1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4A75D9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3BD204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9B3F9F6" w14:textId="77777777" w:rsidTr="00A870AA">
        <w:trPr>
          <w:trHeight w:val="29"/>
        </w:trPr>
        <w:tc>
          <w:tcPr>
            <w:tcW w:w="1911" w:type="dxa"/>
            <w:tcBorders>
              <w:top w:val="nil"/>
              <w:left w:val="single" w:sz="4" w:space="0" w:color="auto"/>
              <w:bottom w:val="nil"/>
              <w:right w:val="single" w:sz="4" w:space="0" w:color="auto"/>
            </w:tcBorders>
          </w:tcPr>
          <w:p w14:paraId="6E517CEA"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47321963"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804D8E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D0141D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448035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4C0CCAC" w14:textId="77777777" w:rsidTr="00A870AA">
        <w:trPr>
          <w:trHeight w:val="29"/>
        </w:trPr>
        <w:tc>
          <w:tcPr>
            <w:tcW w:w="1911" w:type="dxa"/>
            <w:tcBorders>
              <w:top w:val="nil"/>
              <w:left w:val="single" w:sz="4" w:space="0" w:color="auto"/>
              <w:bottom w:val="single" w:sz="4" w:space="0" w:color="auto"/>
              <w:right w:val="single" w:sz="4" w:space="0" w:color="auto"/>
            </w:tcBorders>
          </w:tcPr>
          <w:p w14:paraId="388953C5"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075F7AA5"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4F0C9C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478EBB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F6EBC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9BA24CD" w14:textId="77777777" w:rsidTr="00A870AA">
        <w:trPr>
          <w:trHeight w:val="29"/>
        </w:trPr>
        <w:tc>
          <w:tcPr>
            <w:tcW w:w="1911" w:type="dxa"/>
            <w:tcBorders>
              <w:top w:val="single" w:sz="4" w:space="0" w:color="auto"/>
              <w:left w:val="single" w:sz="4" w:space="0" w:color="auto"/>
              <w:bottom w:val="nil"/>
              <w:right w:val="single" w:sz="4" w:space="0" w:color="auto"/>
            </w:tcBorders>
          </w:tcPr>
          <w:p w14:paraId="3378BAFA"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rPr>
              <w:lastRenderedPageBreak/>
              <w:t>CA_n1A-n7B-n26A-n78A</w:t>
            </w:r>
          </w:p>
        </w:tc>
        <w:tc>
          <w:tcPr>
            <w:tcW w:w="2038" w:type="dxa"/>
            <w:tcBorders>
              <w:top w:val="single" w:sz="4" w:space="0" w:color="auto"/>
              <w:left w:val="single" w:sz="4" w:space="0" w:color="auto"/>
              <w:bottom w:val="nil"/>
              <w:right w:val="single" w:sz="4" w:space="0" w:color="auto"/>
            </w:tcBorders>
          </w:tcPr>
          <w:p w14:paraId="39A9D02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CA_n1A-n26A</w:t>
            </w:r>
          </w:p>
          <w:p w14:paraId="42A33F0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CA_n1A-n7A</w:t>
            </w:r>
          </w:p>
          <w:p w14:paraId="0BB51D9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CA_n1A-n78A</w:t>
            </w:r>
          </w:p>
          <w:p w14:paraId="3E3C4ED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2AA88D8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1F4A599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025B149A"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B32144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B4030A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9726D8"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0DF2DAA4" w14:textId="77777777" w:rsidTr="00A870AA">
        <w:trPr>
          <w:trHeight w:val="29"/>
        </w:trPr>
        <w:tc>
          <w:tcPr>
            <w:tcW w:w="1911" w:type="dxa"/>
            <w:tcBorders>
              <w:top w:val="nil"/>
              <w:left w:val="single" w:sz="4" w:space="0" w:color="auto"/>
              <w:bottom w:val="nil"/>
              <w:right w:val="single" w:sz="4" w:space="0" w:color="auto"/>
            </w:tcBorders>
          </w:tcPr>
          <w:p w14:paraId="5522C1E2"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174ED25"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DBA697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36C45C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0BBDDDC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790B1AB" w14:textId="77777777" w:rsidTr="00A870AA">
        <w:trPr>
          <w:trHeight w:val="29"/>
        </w:trPr>
        <w:tc>
          <w:tcPr>
            <w:tcW w:w="1911" w:type="dxa"/>
            <w:tcBorders>
              <w:top w:val="nil"/>
              <w:left w:val="single" w:sz="4" w:space="0" w:color="auto"/>
              <w:bottom w:val="nil"/>
              <w:right w:val="single" w:sz="4" w:space="0" w:color="auto"/>
            </w:tcBorders>
          </w:tcPr>
          <w:p w14:paraId="38BA7EE6"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5A315AB"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C83325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02EF8B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50763E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D17C31E" w14:textId="77777777" w:rsidTr="00A870AA">
        <w:trPr>
          <w:trHeight w:val="29"/>
        </w:trPr>
        <w:tc>
          <w:tcPr>
            <w:tcW w:w="1911" w:type="dxa"/>
            <w:tcBorders>
              <w:top w:val="nil"/>
              <w:left w:val="single" w:sz="4" w:space="0" w:color="auto"/>
              <w:bottom w:val="single" w:sz="4" w:space="0" w:color="auto"/>
              <w:right w:val="single" w:sz="4" w:space="0" w:color="auto"/>
            </w:tcBorders>
          </w:tcPr>
          <w:p w14:paraId="44FCC6A9"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305E1D8F"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5A0BA7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21E0D9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FC5A0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D8E9C32" w14:textId="77777777" w:rsidTr="00A870AA">
        <w:trPr>
          <w:trHeight w:val="29"/>
        </w:trPr>
        <w:tc>
          <w:tcPr>
            <w:tcW w:w="1911" w:type="dxa"/>
            <w:tcBorders>
              <w:top w:val="single" w:sz="4" w:space="0" w:color="auto"/>
              <w:left w:val="single" w:sz="4" w:space="0" w:color="auto"/>
              <w:bottom w:val="nil"/>
              <w:right w:val="single" w:sz="4" w:space="0" w:color="auto"/>
            </w:tcBorders>
          </w:tcPr>
          <w:p w14:paraId="43A555C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CA_n1A-n7A-n26(2A)-n78A</w:t>
            </w:r>
          </w:p>
        </w:tc>
        <w:tc>
          <w:tcPr>
            <w:tcW w:w="2038" w:type="dxa"/>
            <w:tcBorders>
              <w:top w:val="single" w:sz="4" w:space="0" w:color="auto"/>
              <w:left w:val="single" w:sz="4" w:space="0" w:color="auto"/>
              <w:bottom w:val="nil"/>
              <w:right w:val="single" w:sz="4" w:space="0" w:color="auto"/>
            </w:tcBorders>
          </w:tcPr>
          <w:p w14:paraId="38D975B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CA_n1A-n26A</w:t>
            </w:r>
          </w:p>
          <w:p w14:paraId="0985919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CA_n1A-n7A</w:t>
            </w:r>
          </w:p>
          <w:p w14:paraId="642F6330"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CA_n1A-n78A</w:t>
            </w:r>
          </w:p>
          <w:p w14:paraId="08FD02A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6D5B8ED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6C82D31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1E85026"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857B05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71436FE"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szCs w:val="22"/>
                <w:lang w:val="en-US" w:eastAsia="zh-CN"/>
              </w:rPr>
              <w:t>0</w:t>
            </w:r>
          </w:p>
        </w:tc>
      </w:tr>
      <w:tr w:rsidR="00C06FA5" w:rsidRPr="00C06FA5" w14:paraId="2A200CA0" w14:textId="77777777" w:rsidTr="00A870AA">
        <w:trPr>
          <w:trHeight w:val="29"/>
        </w:trPr>
        <w:tc>
          <w:tcPr>
            <w:tcW w:w="1911" w:type="dxa"/>
            <w:tcBorders>
              <w:top w:val="nil"/>
              <w:left w:val="single" w:sz="4" w:space="0" w:color="auto"/>
              <w:bottom w:val="nil"/>
              <w:right w:val="single" w:sz="4" w:space="0" w:color="auto"/>
            </w:tcBorders>
          </w:tcPr>
          <w:p w14:paraId="230AEF8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94AF57"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178282"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4F6904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2094EC8"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4DB1F330" w14:textId="77777777" w:rsidTr="00A870AA">
        <w:trPr>
          <w:trHeight w:val="29"/>
        </w:trPr>
        <w:tc>
          <w:tcPr>
            <w:tcW w:w="1911" w:type="dxa"/>
            <w:tcBorders>
              <w:top w:val="nil"/>
              <w:left w:val="single" w:sz="4" w:space="0" w:color="auto"/>
              <w:bottom w:val="nil"/>
              <w:right w:val="single" w:sz="4" w:space="0" w:color="auto"/>
            </w:tcBorders>
          </w:tcPr>
          <w:p w14:paraId="2A9111E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693C44"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39B2A7"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A87821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0B977D63"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26B406D4" w14:textId="77777777" w:rsidTr="00A870AA">
        <w:trPr>
          <w:trHeight w:val="29"/>
        </w:trPr>
        <w:tc>
          <w:tcPr>
            <w:tcW w:w="1911" w:type="dxa"/>
            <w:tcBorders>
              <w:top w:val="nil"/>
              <w:left w:val="single" w:sz="4" w:space="0" w:color="auto"/>
              <w:bottom w:val="single" w:sz="4" w:space="0" w:color="auto"/>
              <w:right w:val="single" w:sz="4" w:space="0" w:color="auto"/>
            </w:tcBorders>
          </w:tcPr>
          <w:p w14:paraId="3ECB696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987781"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2D61D6"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80F1DA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F100AF"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7E088271" w14:textId="77777777" w:rsidTr="00A870AA">
        <w:trPr>
          <w:trHeight w:val="29"/>
        </w:trPr>
        <w:tc>
          <w:tcPr>
            <w:tcW w:w="1911" w:type="dxa"/>
            <w:tcBorders>
              <w:top w:val="single" w:sz="4" w:space="0" w:color="auto"/>
              <w:left w:val="single" w:sz="4" w:space="0" w:color="auto"/>
              <w:bottom w:val="nil"/>
              <w:right w:val="single" w:sz="4" w:space="0" w:color="auto"/>
            </w:tcBorders>
          </w:tcPr>
          <w:p w14:paraId="6376B0E8"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5B6D8F7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CA_n1A-n26A</w:t>
            </w:r>
          </w:p>
          <w:p w14:paraId="1525CA9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CA_n1A-n7A</w:t>
            </w:r>
          </w:p>
          <w:p w14:paraId="65DA783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CA_n1A-n78A</w:t>
            </w:r>
          </w:p>
          <w:p w14:paraId="0943DDD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0BA2F3A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056A0006"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E8F9C0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6628F9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3E2A7648"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0</w:t>
            </w:r>
          </w:p>
        </w:tc>
      </w:tr>
      <w:tr w:rsidR="00C06FA5" w:rsidRPr="00C06FA5" w14:paraId="043E6B14" w14:textId="77777777" w:rsidTr="00A870AA">
        <w:trPr>
          <w:trHeight w:val="29"/>
        </w:trPr>
        <w:tc>
          <w:tcPr>
            <w:tcW w:w="1911" w:type="dxa"/>
            <w:tcBorders>
              <w:top w:val="nil"/>
              <w:left w:val="single" w:sz="4" w:space="0" w:color="auto"/>
              <w:bottom w:val="nil"/>
              <w:right w:val="single" w:sz="4" w:space="0" w:color="auto"/>
            </w:tcBorders>
          </w:tcPr>
          <w:p w14:paraId="27812489"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0635C6F"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EDDDEC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0B9151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76B2385"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734FA9A0" w14:textId="77777777" w:rsidTr="00A870AA">
        <w:trPr>
          <w:trHeight w:val="29"/>
        </w:trPr>
        <w:tc>
          <w:tcPr>
            <w:tcW w:w="1911" w:type="dxa"/>
            <w:tcBorders>
              <w:top w:val="nil"/>
              <w:left w:val="single" w:sz="4" w:space="0" w:color="auto"/>
              <w:bottom w:val="nil"/>
              <w:right w:val="single" w:sz="4" w:space="0" w:color="auto"/>
            </w:tcBorders>
          </w:tcPr>
          <w:p w14:paraId="699E95DC"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3E81096"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8D1010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521BF7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ABB022E"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7F51403C" w14:textId="77777777" w:rsidTr="00A870AA">
        <w:trPr>
          <w:trHeight w:val="29"/>
        </w:trPr>
        <w:tc>
          <w:tcPr>
            <w:tcW w:w="1911" w:type="dxa"/>
            <w:tcBorders>
              <w:top w:val="nil"/>
              <w:left w:val="single" w:sz="4" w:space="0" w:color="auto"/>
              <w:bottom w:val="single" w:sz="4" w:space="0" w:color="auto"/>
              <w:right w:val="single" w:sz="4" w:space="0" w:color="auto"/>
            </w:tcBorders>
          </w:tcPr>
          <w:p w14:paraId="522B5656"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639BFAC8"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1F0A6D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83C89C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057F4A47"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2294661B" w14:textId="77777777" w:rsidTr="00A870AA">
        <w:trPr>
          <w:trHeight w:val="29"/>
        </w:trPr>
        <w:tc>
          <w:tcPr>
            <w:tcW w:w="1911" w:type="dxa"/>
            <w:tcBorders>
              <w:top w:val="single" w:sz="4" w:space="0" w:color="auto"/>
              <w:left w:val="single" w:sz="4" w:space="0" w:color="auto"/>
              <w:bottom w:val="nil"/>
              <w:right w:val="single" w:sz="4" w:space="0" w:color="auto"/>
            </w:tcBorders>
          </w:tcPr>
          <w:p w14:paraId="6B1A31B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CA_n1A-n7A-n26(2A)-n78(2A)</w:t>
            </w:r>
          </w:p>
        </w:tc>
        <w:tc>
          <w:tcPr>
            <w:tcW w:w="2038" w:type="dxa"/>
            <w:tcBorders>
              <w:top w:val="single" w:sz="4" w:space="0" w:color="auto"/>
              <w:left w:val="single" w:sz="4" w:space="0" w:color="auto"/>
              <w:bottom w:val="nil"/>
              <w:right w:val="single" w:sz="4" w:space="0" w:color="auto"/>
            </w:tcBorders>
          </w:tcPr>
          <w:p w14:paraId="66F1ECF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CA_n1A-n26A</w:t>
            </w:r>
          </w:p>
          <w:p w14:paraId="6A1C44C0"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CA_n1A-n7A</w:t>
            </w:r>
          </w:p>
          <w:p w14:paraId="59865A1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CA_n1A-n78A</w:t>
            </w:r>
          </w:p>
          <w:p w14:paraId="123BAE4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1699A5E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1F7F173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9A97F13"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67CF8A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35C2F6E"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szCs w:val="22"/>
                <w:lang w:val="en-US" w:eastAsia="zh-CN"/>
              </w:rPr>
              <w:t>0</w:t>
            </w:r>
          </w:p>
        </w:tc>
      </w:tr>
      <w:tr w:rsidR="00C06FA5" w:rsidRPr="00C06FA5" w14:paraId="2110AE94" w14:textId="77777777" w:rsidTr="00A870AA">
        <w:trPr>
          <w:trHeight w:val="29"/>
        </w:trPr>
        <w:tc>
          <w:tcPr>
            <w:tcW w:w="1911" w:type="dxa"/>
            <w:tcBorders>
              <w:top w:val="nil"/>
              <w:left w:val="single" w:sz="4" w:space="0" w:color="auto"/>
              <w:bottom w:val="nil"/>
              <w:right w:val="single" w:sz="4" w:space="0" w:color="auto"/>
            </w:tcBorders>
          </w:tcPr>
          <w:p w14:paraId="321DD6C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C64AC4"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2F284D"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B2A0FC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7AC1E3B"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57BAA401" w14:textId="77777777" w:rsidTr="00A870AA">
        <w:trPr>
          <w:trHeight w:val="29"/>
        </w:trPr>
        <w:tc>
          <w:tcPr>
            <w:tcW w:w="1911" w:type="dxa"/>
            <w:tcBorders>
              <w:top w:val="nil"/>
              <w:left w:val="single" w:sz="4" w:space="0" w:color="auto"/>
              <w:bottom w:val="nil"/>
              <w:right w:val="single" w:sz="4" w:space="0" w:color="auto"/>
            </w:tcBorders>
          </w:tcPr>
          <w:p w14:paraId="1806220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546493"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A322CF"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B7B3D0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41E05F73"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1F77471A" w14:textId="77777777" w:rsidTr="00A870AA">
        <w:trPr>
          <w:trHeight w:val="29"/>
        </w:trPr>
        <w:tc>
          <w:tcPr>
            <w:tcW w:w="1911" w:type="dxa"/>
            <w:tcBorders>
              <w:top w:val="nil"/>
              <w:left w:val="single" w:sz="4" w:space="0" w:color="auto"/>
              <w:bottom w:val="single" w:sz="4" w:space="0" w:color="auto"/>
              <w:right w:val="single" w:sz="4" w:space="0" w:color="auto"/>
            </w:tcBorders>
          </w:tcPr>
          <w:p w14:paraId="2E32A36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B3E64F"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974581"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55259C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tcPr>
          <w:p w14:paraId="734B0121"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6DF2F8D0" w14:textId="77777777" w:rsidTr="00A870AA">
        <w:trPr>
          <w:trHeight w:val="29"/>
        </w:trPr>
        <w:tc>
          <w:tcPr>
            <w:tcW w:w="1911" w:type="dxa"/>
            <w:tcBorders>
              <w:top w:val="single" w:sz="4" w:space="0" w:color="auto"/>
              <w:left w:val="single" w:sz="4" w:space="0" w:color="auto"/>
              <w:bottom w:val="nil"/>
              <w:right w:val="single" w:sz="4" w:space="0" w:color="auto"/>
            </w:tcBorders>
          </w:tcPr>
          <w:p w14:paraId="3DEF6A8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CA_n1A-n7B-n26(2A)-n78A</w:t>
            </w:r>
          </w:p>
        </w:tc>
        <w:tc>
          <w:tcPr>
            <w:tcW w:w="2038" w:type="dxa"/>
            <w:tcBorders>
              <w:top w:val="single" w:sz="4" w:space="0" w:color="auto"/>
              <w:left w:val="single" w:sz="4" w:space="0" w:color="auto"/>
              <w:bottom w:val="nil"/>
              <w:right w:val="single" w:sz="4" w:space="0" w:color="auto"/>
            </w:tcBorders>
          </w:tcPr>
          <w:p w14:paraId="24D61B0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CA_n1A-n26A</w:t>
            </w:r>
          </w:p>
          <w:p w14:paraId="44D7A38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CA_n1A-n7A</w:t>
            </w:r>
          </w:p>
          <w:p w14:paraId="1FAA210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CA_n1A-n78A</w:t>
            </w:r>
          </w:p>
          <w:p w14:paraId="5CC2DED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3AEBC64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022197E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5DCCA4F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EE2BA10"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B089FC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E55B7A"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szCs w:val="22"/>
                <w:lang w:val="en-US" w:eastAsia="zh-CN"/>
              </w:rPr>
              <w:t>0</w:t>
            </w:r>
          </w:p>
        </w:tc>
      </w:tr>
      <w:tr w:rsidR="00C06FA5" w:rsidRPr="00C06FA5" w14:paraId="371E5FD6" w14:textId="77777777" w:rsidTr="00A870AA">
        <w:trPr>
          <w:trHeight w:val="29"/>
        </w:trPr>
        <w:tc>
          <w:tcPr>
            <w:tcW w:w="1911" w:type="dxa"/>
            <w:tcBorders>
              <w:top w:val="nil"/>
              <w:left w:val="single" w:sz="4" w:space="0" w:color="auto"/>
              <w:bottom w:val="nil"/>
              <w:right w:val="single" w:sz="4" w:space="0" w:color="auto"/>
            </w:tcBorders>
          </w:tcPr>
          <w:p w14:paraId="1D4024D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D15D70"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FA60AA"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25B1E7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6CACAAB9"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76316F90" w14:textId="77777777" w:rsidTr="00A870AA">
        <w:trPr>
          <w:trHeight w:val="29"/>
        </w:trPr>
        <w:tc>
          <w:tcPr>
            <w:tcW w:w="1911" w:type="dxa"/>
            <w:tcBorders>
              <w:top w:val="nil"/>
              <w:left w:val="single" w:sz="4" w:space="0" w:color="auto"/>
              <w:bottom w:val="nil"/>
              <w:right w:val="single" w:sz="4" w:space="0" w:color="auto"/>
            </w:tcBorders>
          </w:tcPr>
          <w:p w14:paraId="234F6C7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019F6C"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4DCBED"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99506D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4533FB03"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28436052" w14:textId="77777777" w:rsidTr="00A870AA">
        <w:trPr>
          <w:trHeight w:val="29"/>
        </w:trPr>
        <w:tc>
          <w:tcPr>
            <w:tcW w:w="1911" w:type="dxa"/>
            <w:tcBorders>
              <w:top w:val="nil"/>
              <w:left w:val="single" w:sz="4" w:space="0" w:color="auto"/>
              <w:bottom w:val="single" w:sz="4" w:space="0" w:color="auto"/>
              <w:right w:val="single" w:sz="4" w:space="0" w:color="auto"/>
            </w:tcBorders>
          </w:tcPr>
          <w:p w14:paraId="6191E07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5D50DC"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F3C5A9"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4F2D80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355A90F"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395E81B8" w14:textId="77777777" w:rsidTr="00A870AA">
        <w:trPr>
          <w:trHeight w:val="29"/>
        </w:trPr>
        <w:tc>
          <w:tcPr>
            <w:tcW w:w="1911" w:type="dxa"/>
            <w:tcBorders>
              <w:top w:val="single" w:sz="4" w:space="0" w:color="auto"/>
              <w:left w:val="single" w:sz="4" w:space="0" w:color="auto"/>
              <w:bottom w:val="nil"/>
              <w:right w:val="single" w:sz="4" w:space="0" w:color="auto"/>
            </w:tcBorders>
          </w:tcPr>
          <w:p w14:paraId="3BD2E249"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243FE2B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CA_n1A-n26A</w:t>
            </w:r>
          </w:p>
          <w:p w14:paraId="41E931F0"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CA_n1A-n7A</w:t>
            </w:r>
          </w:p>
          <w:p w14:paraId="2A2DAB8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CA_n1A-n78A</w:t>
            </w:r>
          </w:p>
          <w:p w14:paraId="3519ACF0"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350C3FB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31F42E3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7F9E91D4"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14D70A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12E742E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4CFDA2E1"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0</w:t>
            </w:r>
          </w:p>
        </w:tc>
      </w:tr>
      <w:tr w:rsidR="00C06FA5" w:rsidRPr="00C06FA5" w14:paraId="0B4B0913" w14:textId="77777777" w:rsidTr="00A870AA">
        <w:trPr>
          <w:trHeight w:val="29"/>
        </w:trPr>
        <w:tc>
          <w:tcPr>
            <w:tcW w:w="1911" w:type="dxa"/>
            <w:tcBorders>
              <w:top w:val="nil"/>
              <w:left w:val="single" w:sz="4" w:space="0" w:color="auto"/>
              <w:bottom w:val="nil"/>
              <w:right w:val="single" w:sz="4" w:space="0" w:color="auto"/>
            </w:tcBorders>
          </w:tcPr>
          <w:p w14:paraId="79A34842"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817F2B5"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9C6BE6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884500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06FF4D74"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2E1E4A3F" w14:textId="77777777" w:rsidTr="00A870AA">
        <w:trPr>
          <w:trHeight w:val="29"/>
        </w:trPr>
        <w:tc>
          <w:tcPr>
            <w:tcW w:w="1911" w:type="dxa"/>
            <w:tcBorders>
              <w:top w:val="nil"/>
              <w:left w:val="single" w:sz="4" w:space="0" w:color="auto"/>
              <w:bottom w:val="nil"/>
              <w:right w:val="single" w:sz="4" w:space="0" w:color="auto"/>
            </w:tcBorders>
          </w:tcPr>
          <w:p w14:paraId="58A7DEA4"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B151105"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23AC5A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3BE8E6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0692E34"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37D3B287" w14:textId="77777777" w:rsidTr="00A870AA">
        <w:trPr>
          <w:trHeight w:val="29"/>
        </w:trPr>
        <w:tc>
          <w:tcPr>
            <w:tcW w:w="1911" w:type="dxa"/>
            <w:tcBorders>
              <w:top w:val="nil"/>
              <w:left w:val="single" w:sz="4" w:space="0" w:color="auto"/>
              <w:bottom w:val="single" w:sz="4" w:space="0" w:color="auto"/>
              <w:right w:val="single" w:sz="4" w:space="0" w:color="auto"/>
            </w:tcBorders>
          </w:tcPr>
          <w:p w14:paraId="5B13260E"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08A7D8C1"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A332CA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844893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484FC8B5"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49095FC2" w14:textId="77777777" w:rsidTr="00A870AA">
        <w:trPr>
          <w:trHeight w:val="29"/>
        </w:trPr>
        <w:tc>
          <w:tcPr>
            <w:tcW w:w="1911" w:type="dxa"/>
            <w:tcBorders>
              <w:top w:val="single" w:sz="4" w:space="0" w:color="auto"/>
              <w:left w:val="single" w:sz="4" w:space="0" w:color="auto"/>
              <w:bottom w:val="nil"/>
              <w:right w:val="single" w:sz="4" w:space="0" w:color="auto"/>
            </w:tcBorders>
          </w:tcPr>
          <w:p w14:paraId="4F74B8AA"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CA_n1A-n7B-n26(2A)-n78(2A)</w:t>
            </w:r>
          </w:p>
        </w:tc>
        <w:tc>
          <w:tcPr>
            <w:tcW w:w="2038" w:type="dxa"/>
            <w:tcBorders>
              <w:top w:val="single" w:sz="4" w:space="0" w:color="auto"/>
              <w:left w:val="single" w:sz="4" w:space="0" w:color="auto"/>
              <w:bottom w:val="nil"/>
              <w:right w:val="single" w:sz="4" w:space="0" w:color="auto"/>
            </w:tcBorders>
          </w:tcPr>
          <w:p w14:paraId="4BDD208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CA_n1A-n26A</w:t>
            </w:r>
          </w:p>
          <w:p w14:paraId="7D34F16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CA_n1A-n7A</w:t>
            </w:r>
          </w:p>
          <w:p w14:paraId="731D852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CA_n1A-n78A</w:t>
            </w:r>
          </w:p>
          <w:p w14:paraId="4E8B3FA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4F15D2F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134A494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23E93D6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5E626E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96F87D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BB4315"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szCs w:val="22"/>
                <w:lang w:val="en-US" w:eastAsia="zh-CN"/>
              </w:rPr>
              <w:t>0</w:t>
            </w:r>
          </w:p>
        </w:tc>
      </w:tr>
      <w:tr w:rsidR="00C06FA5" w:rsidRPr="00C06FA5" w14:paraId="0E630D1F" w14:textId="77777777" w:rsidTr="00A870AA">
        <w:trPr>
          <w:trHeight w:val="29"/>
        </w:trPr>
        <w:tc>
          <w:tcPr>
            <w:tcW w:w="1911" w:type="dxa"/>
            <w:tcBorders>
              <w:top w:val="nil"/>
              <w:left w:val="single" w:sz="4" w:space="0" w:color="auto"/>
              <w:bottom w:val="nil"/>
              <w:right w:val="single" w:sz="4" w:space="0" w:color="auto"/>
            </w:tcBorders>
          </w:tcPr>
          <w:p w14:paraId="07AB7B3C"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8A35389"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C8851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3A6806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25998A80"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777F1E80" w14:textId="77777777" w:rsidTr="00A870AA">
        <w:trPr>
          <w:trHeight w:val="29"/>
        </w:trPr>
        <w:tc>
          <w:tcPr>
            <w:tcW w:w="1911" w:type="dxa"/>
            <w:tcBorders>
              <w:top w:val="nil"/>
              <w:left w:val="single" w:sz="4" w:space="0" w:color="auto"/>
              <w:bottom w:val="nil"/>
              <w:right w:val="single" w:sz="4" w:space="0" w:color="auto"/>
            </w:tcBorders>
          </w:tcPr>
          <w:p w14:paraId="08FB0FB8"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296B4D3"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A3D83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AAAC6D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149A1E0A"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2246F5D7" w14:textId="77777777" w:rsidTr="00A870AA">
        <w:trPr>
          <w:trHeight w:val="29"/>
        </w:trPr>
        <w:tc>
          <w:tcPr>
            <w:tcW w:w="1911" w:type="dxa"/>
            <w:tcBorders>
              <w:top w:val="nil"/>
              <w:left w:val="single" w:sz="4" w:space="0" w:color="auto"/>
              <w:bottom w:val="single" w:sz="4" w:space="0" w:color="auto"/>
              <w:right w:val="single" w:sz="4" w:space="0" w:color="auto"/>
            </w:tcBorders>
          </w:tcPr>
          <w:p w14:paraId="62C20F88"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9DAB823"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D6E77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D7B78E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4DA3598"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6F9C747C" w14:textId="77777777" w:rsidTr="00A870AA">
        <w:trPr>
          <w:trHeight w:val="29"/>
        </w:trPr>
        <w:tc>
          <w:tcPr>
            <w:tcW w:w="1911" w:type="dxa"/>
            <w:tcBorders>
              <w:top w:val="single" w:sz="4" w:space="0" w:color="auto"/>
              <w:left w:val="single" w:sz="4" w:space="0" w:color="auto"/>
              <w:bottom w:val="nil"/>
              <w:right w:val="single" w:sz="4" w:space="0" w:color="auto"/>
            </w:tcBorders>
          </w:tcPr>
          <w:p w14:paraId="175208FB"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CA_n1A-n7A-n28A-n38A</w:t>
            </w:r>
            <w:r w:rsidRPr="00C06FA5">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412F50C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F3B136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864FF5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45A54031"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0</w:t>
            </w:r>
          </w:p>
        </w:tc>
      </w:tr>
      <w:tr w:rsidR="00C06FA5" w:rsidRPr="00C06FA5" w14:paraId="2DB7E722" w14:textId="77777777" w:rsidTr="00A870AA">
        <w:trPr>
          <w:trHeight w:val="29"/>
        </w:trPr>
        <w:tc>
          <w:tcPr>
            <w:tcW w:w="1911" w:type="dxa"/>
            <w:tcBorders>
              <w:top w:val="nil"/>
              <w:left w:val="single" w:sz="4" w:space="0" w:color="auto"/>
              <w:bottom w:val="nil"/>
              <w:right w:val="single" w:sz="4" w:space="0" w:color="auto"/>
            </w:tcBorders>
          </w:tcPr>
          <w:p w14:paraId="602DAD55"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35F927C"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837B83"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326099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54B8847"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4E961497" w14:textId="77777777" w:rsidTr="00A870AA">
        <w:trPr>
          <w:trHeight w:val="29"/>
        </w:trPr>
        <w:tc>
          <w:tcPr>
            <w:tcW w:w="1911" w:type="dxa"/>
            <w:tcBorders>
              <w:top w:val="nil"/>
              <w:left w:val="single" w:sz="4" w:space="0" w:color="auto"/>
              <w:bottom w:val="nil"/>
              <w:right w:val="single" w:sz="4" w:space="0" w:color="auto"/>
            </w:tcBorders>
          </w:tcPr>
          <w:p w14:paraId="032AC6F1"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B1EB8E3"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A78BD3"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AABE05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ECA3669"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484EBB5C" w14:textId="77777777" w:rsidTr="00A870AA">
        <w:trPr>
          <w:trHeight w:val="29"/>
        </w:trPr>
        <w:tc>
          <w:tcPr>
            <w:tcW w:w="1911" w:type="dxa"/>
            <w:tcBorders>
              <w:top w:val="nil"/>
              <w:left w:val="single" w:sz="4" w:space="0" w:color="auto"/>
              <w:bottom w:val="single" w:sz="4" w:space="0" w:color="auto"/>
              <w:right w:val="single" w:sz="4" w:space="0" w:color="auto"/>
            </w:tcBorders>
          </w:tcPr>
          <w:p w14:paraId="6EA0B267"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5E9198C"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85DAB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7C24639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B0C7770" w14:textId="77777777" w:rsidR="00C06FA5" w:rsidRPr="00C06FA5" w:rsidRDefault="00C06FA5" w:rsidP="00C06FA5">
            <w:pPr>
              <w:keepNext/>
              <w:keepLines/>
              <w:spacing w:after="0"/>
              <w:jc w:val="center"/>
              <w:rPr>
                <w:rFonts w:ascii="Arial" w:eastAsia="宋体" w:hAnsi="Arial"/>
                <w:kern w:val="2"/>
                <w:sz w:val="18"/>
                <w:lang w:val="en-US" w:eastAsia="zh-CN"/>
              </w:rPr>
            </w:pPr>
          </w:p>
        </w:tc>
      </w:tr>
      <w:tr w:rsidR="00C06FA5" w:rsidRPr="00C06FA5" w14:paraId="46AC9430" w14:textId="77777777" w:rsidTr="00A870AA">
        <w:trPr>
          <w:trHeight w:val="29"/>
        </w:trPr>
        <w:tc>
          <w:tcPr>
            <w:tcW w:w="1911" w:type="dxa"/>
            <w:tcBorders>
              <w:top w:val="single" w:sz="4" w:space="0" w:color="auto"/>
              <w:left w:val="single" w:sz="4" w:space="0" w:color="auto"/>
              <w:bottom w:val="nil"/>
              <w:right w:val="single" w:sz="4" w:space="0" w:color="auto"/>
            </w:tcBorders>
          </w:tcPr>
          <w:p w14:paraId="0F7690B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CA_n1A-n7A-n28A-n78A</w:t>
            </w:r>
          </w:p>
        </w:tc>
        <w:tc>
          <w:tcPr>
            <w:tcW w:w="2038" w:type="dxa"/>
            <w:tcBorders>
              <w:top w:val="single" w:sz="4" w:space="0" w:color="auto"/>
              <w:left w:val="single" w:sz="4" w:space="0" w:color="auto"/>
              <w:bottom w:val="nil"/>
              <w:right w:val="single" w:sz="4" w:space="0" w:color="auto"/>
            </w:tcBorders>
          </w:tcPr>
          <w:p w14:paraId="529988B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CA_n1A-n7A</w:t>
            </w:r>
          </w:p>
          <w:p w14:paraId="671F2AC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CA_n1A-n28A</w:t>
            </w:r>
          </w:p>
          <w:p w14:paraId="31B8DAA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CA_n1A-n78A</w:t>
            </w:r>
          </w:p>
          <w:p w14:paraId="1BA901A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CA_n7A-n28A</w:t>
            </w:r>
          </w:p>
          <w:p w14:paraId="3DB113F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4D58FD8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6A03AA8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9B16EC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F4C169"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16B8C360" w14:textId="77777777" w:rsidTr="00A870AA">
        <w:trPr>
          <w:trHeight w:val="29"/>
        </w:trPr>
        <w:tc>
          <w:tcPr>
            <w:tcW w:w="1911" w:type="dxa"/>
            <w:tcBorders>
              <w:top w:val="nil"/>
              <w:left w:val="single" w:sz="4" w:space="0" w:color="auto"/>
              <w:bottom w:val="nil"/>
              <w:right w:val="single" w:sz="4" w:space="0" w:color="auto"/>
            </w:tcBorders>
          </w:tcPr>
          <w:p w14:paraId="65BDD45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E891FA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90D73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89C0DC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5C94DC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1903731" w14:textId="77777777" w:rsidTr="00A870AA">
        <w:trPr>
          <w:trHeight w:val="29"/>
        </w:trPr>
        <w:tc>
          <w:tcPr>
            <w:tcW w:w="1911" w:type="dxa"/>
            <w:tcBorders>
              <w:top w:val="nil"/>
              <w:left w:val="single" w:sz="4" w:space="0" w:color="auto"/>
              <w:bottom w:val="nil"/>
              <w:right w:val="single" w:sz="4" w:space="0" w:color="auto"/>
            </w:tcBorders>
          </w:tcPr>
          <w:p w14:paraId="492C00A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823060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AA125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18E02A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009586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BD0596E" w14:textId="77777777" w:rsidTr="00A870AA">
        <w:trPr>
          <w:trHeight w:val="29"/>
        </w:trPr>
        <w:tc>
          <w:tcPr>
            <w:tcW w:w="1911" w:type="dxa"/>
            <w:tcBorders>
              <w:top w:val="nil"/>
              <w:left w:val="single" w:sz="4" w:space="0" w:color="auto"/>
              <w:bottom w:val="single" w:sz="4" w:space="0" w:color="auto"/>
              <w:right w:val="single" w:sz="4" w:space="0" w:color="auto"/>
            </w:tcBorders>
          </w:tcPr>
          <w:p w14:paraId="14A1FDE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95BF9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E466C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14862B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00191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E502590" w14:textId="77777777" w:rsidTr="00A870AA">
        <w:trPr>
          <w:trHeight w:val="29"/>
        </w:trPr>
        <w:tc>
          <w:tcPr>
            <w:tcW w:w="1911" w:type="dxa"/>
            <w:tcBorders>
              <w:top w:val="single" w:sz="4" w:space="0" w:color="auto"/>
              <w:left w:val="single" w:sz="4" w:space="0" w:color="auto"/>
              <w:bottom w:val="nil"/>
              <w:right w:val="single" w:sz="4" w:space="0" w:color="auto"/>
            </w:tcBorders>
          </w:tcPr>
          <w:p w14:paraId="3303C06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
          <w:p w14:paraId="31F826FA"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eastAsia="zh-CN"/>
              </w:rPr>
              <w:t>CA_n1A-n7A</w:t>
            </w:r>
          </w:p>
          <w:p w14:paraId="17FC0137"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eastAsia="zh-CN"/>
              </w:rPr>
              <w:t>CA_n1A-n28A</w:t>
            </w:r>
          </w:p>
          <w:p w14:paraId="39C75DE4"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eastAsia="zh-CN"/>
              </w:rPr>
              <w:t>CA_n1A-n78A</w:t>
            </w:r>
          </w:p>
          <w:p w14:paraId="3069D589"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eastAsia="zh-CN"/>
              </w:rPr>
              <w:t>CA_n7A-n28A</w:t>
            </w:r>
          </w:p>
          <w:p w14:paraId="6731BD36"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eastAsia="zh-CN"/>
              </w:rPr>
              <w:t>CA_n7A-n78A</w:t>
            </w:r>
          </w:p>
          <w:p w14:paraId="7A34B5A7"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eastAsia="zh-CN"/>
              </w:rPr>
              <w:t>CA_n7B</w:t>
            </w:r>
          </w:p>
          <w:p w14:paraId="5329BD3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34D5A2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4987415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E3480E"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3629CF53" w14:textId="77777777" w:rsidTr="00A870AA">
        <w:trPr>
          <w:trHeight w:val="29"/>
        </w:trPr>
        <w:tc>
          <w:tcPr>
            <w:tcW w:w="1911" w:type="dxa"/>
            <w:tcBorders>
              <w:top w:val="nil"/>
              <w:left w:val="single" w:sz="4" w:space="0" w:color="auto"/>
              <w:bottom w:val="nil"/>
              <w:right w:val="single" w:sz="4" w:space="0" w:color="auto"/>
            </w:tcBorders>
          </w:tcPr>
          <w:p w14:paraId="63BDF56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97C666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72670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3E71B9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val="en-US" w:eastAsia="zh-CN"/>
              </w:rPr>
              <w:t>CA_n7B_BCS0</w:t>
            </w:r>
          </w:p>
        </w:tc>
        <w:tc>
          <w:tcPr>
            <w:tcW w:w="1785" w:type="dxa"/>
            <w:tcBorders>
              <w:top w:val="nil"/>
              <w:left w:val="single" w:sz="4" w:space="0" w:color="auto"/>
              <w:bottom w:val="nil"/>
              <w:right w:val="single" w:sz="4" w:space="0" w:color="auto"/>
            </w:tcBorders>
          </w:tcPr>
          <w:p w14:paraId="441A0B2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701706C" w14:textId="77777777" w:rsidTr="00A870AA">
        <w:trPr>
          <w:trHeight w:val="29"/>
        </w:trPr>
        <w:tc>
          <w:tcPr>
            <w:tcW w:w="1911" w:type="dxa"/>
            <w:tcBorders>
              <w:top w:val="nil"/>
              <w:left w:val="single" w:sz="4" w:space="0" w:color="auto"/>
              <w:bottom w:val="nil"/>
              <w:right w:val="single" w:sz="4" w:space="0" w:color="auto"/>
            </w:tcBorders>
          </w:tcPr>
          <w:p w14:paraId="7D0370E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81022C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129DF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B438BC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956838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2D8B058" w14:textId="77777777" w:rsidTr="00A870AA">
        <w:trPr>
          <w:trHeight w:val="29"/>
        </w:trPr>
        <w:tc>
          <w:tcPr>
            <w:tcW w:w="1911" w:type="dxa"/>
            <w:tcBorders>
              <w:top w:val="nil"/>
              <w:left w:val="single" w:sz="4" w:space="0" w:color="auto"/>
              <w:bottom w:val="single" w:sz="4" w:space="0" w:color="auto"/>
              <w:right w:val="single" w:sz="4" w:space="0" w:color="auto"/>
            </w:tcBorders>
          </w:tcPr>
          <w:p w14:paraId="2D429B8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F56528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A8EAD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447412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9B74B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CFBCD7F" w14:textId="77777777" w:rsidTr="00A870AA">
        <w:trPr>
          <w:trHeight w:val="29"/>
        </w:trPr>
        <w:tc>
          <w:tcPr>
            <w:tcW w:w="1911" w:type="dxa"/>
            <w:tcBorders>
              <w:top w:val="single" w:sz="4" w:space="0" w:color="auto"/>
              <w:left w:val="single" w:sz="4" w:space="0" w:color="auto"/>
              <w:bottom w:val="nil"/>
              <w:right w:val="single" w:sz="4" w:space="0" w:color="auto"/>
            </w:tcBorders>
          </w:tcPr>
          <w:p w14:paraId="2DF21E73"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Times New Roman" w:hAnsi="Arial"/>
                <w:sz w:val="18"/>
                <w:lang w:eastAsia="zh-CN"/>
              </w:rPr>
              <w:t>CA_n1A-n7B-n28A-n78(2A)</w:t>
            </w:r>
          </w:p>
        </w:tc>
        <w:tc>
          <w:tcPr>
            <w:tcW w:w="2038" w:type="dxa"/>
            <w:tcBorders>
              <w:top w:val="single" w:sz="4" w:space="0" w:color="auto"/>
              <w:left w:val="single" w:sz="4" w:space="0" w:color="auto"/>
              <w:bottom w:val="nil"/>
              <w:right w:val="single" w:sz="4" w:space="0" w:color="auto"/>
            </w:tcBorders>
          </w:tcPr>
          <w:p w14:paraId="3C86ECA2"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CA_n7B</w:t>
            </w:r>
          </w:p>
          <w:p w14:paraId="1F30C7F0"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CA_n78(2A)</w:t>
            </w:r>
          </w:p>
          <w:p w14:paraId="2D7307CC"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CA_n1A-n7A</w:t>
            </w:r>
          </w:p>
          <w:p w14:paraId="30FEED22"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CA_n1A-n28A</w:t>
            </w:r>
          </w:p>
          <w:p w14:paraId="3EDC0AE4"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CA_n1A-n78A</w:t>
            </w:r>
          </w:p>
          <w:p w14:paraId="1A9AA8FE"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CA_n7A-n28A</w:t>
            </w:r>
          </w:p>
          <w:p w14:paraId="3A51DBC9"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CA_n7A-n78A</w:t>
            </w:r>
          </w:p>
          <w:p w14:paraId="71697ABE"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Times New Roman"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7696CB39"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Times New Roma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1FF41D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88CCF5D"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Times New Roman" w:hAnsi="Arial"/>
                <w:sz w:val="18"/>
                <w:lang w:val="en-US" w:eastAsia="zh-CN" w:bidi="ar"/>
              </w:rPr>
              <w:t>0</w:t>
            </w:r>
          </w:p>
        </w:tc>
      </w:tr>
      <w:tr w:rsidR="00C06FA5" w:rsidRPr="00C06FA5" w14:paraId="51458F26" w14:textId="77777777" w:rsidTr="00A870AA">
        <w:trPr>
          <w:trHeight w:val="29"/>
        </w:trPr>
        <w:tc>
          <w:tcPr>
            <w:tcW w:w="1911" w:type="dxa"/>
            <w:tcBorders>
              <w:top w:val="nil"/>
              <w:left w:val="single" w:sz="4" w:space="0" w:color="auto"/>
              <w:bottom w:val="nil"/>
              <w:right w:val="single" w:sz="4" w:space="0" w:color="auto"/>
            </w:tcBorders>
          </w:tcPr>
          <w:p w14:paraId="03074926" w14:textId="77777777" w:rsidR="00C06FA5" w:rsidRPr="00C06FA5" w:rsidRDefault="00C06FA5" w:rsidP="00C06FA5">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498DD945" w14:textId="77777777" w:rsidR="00C06FA5" w:rsidRPr="00C06FA5" w:rsidRDefault="00C06FA5" w:rsidP="00C06FA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D51B30"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Times New Rom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780D93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51A6947"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826B21C" w14:textId="77777777" w:rsidTr="00A870AA">
        <w:trPr>
          <w:trHeight w:val="29"/>
        </w:trPr>
        <w:tc>
          <w:tcPr>
            <w:tcW w:w="1911" w:type="dxa"/>
            <w:tcBorders>
              <w:top w:val="nil"/>
              <w:left w:val="single" w:sz="4" w:space="0" w:color="auto"/>
              <w:bottom w:val="nil"/>
              <w:right w:val="single" w:sz="4" w:space="0" w:color="auto"/>
            </w:tcBorders>
          </w:tcPr>
          <w:p w14:paraId="74919425" w14:textId="77777777" w:rsidR="00C06FA5" w:rsidRPr="00C06FA5" w:rsidRDefault="00C06FA5" w:rsidP="00C06FA5">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0FED4C80" w14:textId="77777777" w:rsidR="00C06FA5" w:rsidRPr="00C06FA5" w:rsidRDefault="00C06FA5" w:rsidP="00C06FA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9C841F"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Times New Rom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88566E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0C8F33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84030A0" w14:textId="77777777" w:rsidTr="00A870AA">
        <w:trPr>
          <w:trHeight w:val="29"/>
        </w:trPr>
        <w:tc>
          <w:tcPr>
            <w:tcW w:w="1911" w:type="dxa"/>
            <w:tcBorders>
              <w:top w:val="nil"/>
              <w:left w:val="single" w:sz="4" w:space="0" w:color="auto"/>
              <w:bottom w:val="single" w:sz="4" w:space="0" w:color="auto"/>
              <w:right w:val="single" w:sz="4" w:space="0" w:color="auto"/>
            </w:tcBorders>
          </w:tcPr>
          <w:p w14:paraId="0F8BBA0F" w14:textId="77777777" w:rsidR="00C06FA5" w:rsidRPr="00C06FA5" w:rsidRDefault="00C06FA5" w:rsidP="00C06FA5">
            <w:pPr>
              <w:keepNext/>
              <w:keepLines/>
              <w:spacing w:after="0"/>
              <w:jc w:val="center"/>
              <w:rPr>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E6D9BC6" w14:textId="77777777" w:rsidR="00C06FA5" w:rsidRPr="00C06FA5" w:rsidRDefault="00C06FA5" w:rsidP="00C06FA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FE0253"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Times New Roma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4AC0CA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776F69F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B2B1766" w14:textId="77777777" w:rsidTr="00A870AA">
        <w:trPr>
          <w:trHeight w:val="29"/>
        </w:trPr>
        <w:tc>
          <w:tcPr>
            <w:tcW w:w="1911" w:type="dxa"/>
            <w:tcBorders>
              <w:top w:val="single" w:sz="4" w:space="0" w:color="auto"/>
              <w:left w:val="single" w:sz="4" w:space="0" w:color="auto"/>
              <w:bottom w:val="nil"/>
              <w:right w:val="single" w:sz="4" w:space="0" w:color="auto"/>
            </w:tcBorders>
          </w:tcPr>
          <w:p w14:paraId="2196172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
          <w:p w14:paraId="160339BE"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CA_n78(2A)</w:t>
            </w:r>
          </w:p>
          <w:p w14:paraId="14CAEA32"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eastAsia="zh-CN"/>
              </w:rPr>
              <w:t>CA_n1A-n7A</w:t>
            </w:r>
          </w:p>
          <w:p w14:paraId="47872E2B"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eastAsia="zh-CN"/>
              </w:rPr>
              <w:t>CA_n1A-n28A</w:t>
            </w:r>
          </w:p>
          <w:p w14:paraId="280315B1"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eastAsia="zh-CN"/>
              </w:rPr>
              <w:t>CA_n1A-n78A</w:t>
            </w:r>
          </w:p>
          <w:p w14:paraId="1963FAA0"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eastAsia="zh-CN"/>
              </w:rPr>
              <w:t>CA_n7A-n28A</w:t>
            </w:r>
          </w:p>
          <w:p w14:paraId="2B927F01"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eastAsia="zh-CN"/>
              </w:rPr>
              <w:t>CA_n7A-n78A</w:t>
            </w:r>
          </w:p>
          <w:p w14:paraId="2E1F09A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7C21FA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D4587F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7EB67A"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2C62483A" w14:textId="77777777" w:rsidTr="00A870AA">
        <w:trPr>
          <w:trHeight w:val="29"/>
        </w:trPr>
        <w:tc>
          <w:tcPr>
            <w:tcW w:w="1911" w:type="dxa"/>
            <w:tcBorders>
              <w:top w:val="nil"/>
              <w:left w:val="single" w:sz="4" w:space="0" w:color="auto"/>
              <w:bottom w:val="nil"/>
              <w:right w:val="single" w:sz="4" w:space="0" w:color="auto"/>
            </w:tcBorders>
          </w:tcPr>
          <w:p w14:paraId="1F2D7CE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1E2D8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C6161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14A867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31449D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9815354" w14:textId="77777777" w:rsidTr="00A870AA">
        <w:trPr>
          <w:trHeight w:val="29"/>
        </w:trPr>
        <w:tc>
          <w:tcPr>
            <w:tcW w:w="1911" w:type="dxa"/>
            <w:tcBorders>
              <w:top w:val="nil"/>
              <w:left w:val="single" w:sz="4" w:space="0" w:color="auto"/>
              <w:bottom w:val="nil"/>
              <w:right w:val="single" w:sz="4" w:space="0" w:color="auto"/>
            </w:tcBorders>
          </w:tcPr>
          <w:p w14:paraId="5179A19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239643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C57E1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982634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 xml:space="preserve">5, 10, 15, </w:t>
            </w:r>
            <w:r w:rsidRPr="00C06FA5">
              <w:rPr>
                <w:rFonts w:ascii="Arial" w:eastAsia="等线" w:hAnsi="Arial"/>
                <w:sz w:val="18"/>
                <w:lang w:val="en-US" w:eastAsia="zh-CN"/>
              </w:rPr>
              <w:t>20</w:t>
            </w:r>
            <w:r w:rsidRPr="00C06FA5">
              <w:rPr>
                <w:rFonts w:ascii="Arial" w:eastAsia="等线"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4A28C7A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33E49BD" w14:textId="77777777" w:rsidTr="00A870AA">
        <w:trPr>
          <w:trHeight w:val="29"/>
        </w:trPr>
        <w:tc>
          <w:tcPr>
            <w:tcW w:w="1911" w:type="dxa"/>
            <w:tcBorders>
              <w:top w:val="nil"/>
              <w:left w:val="single" w:sz="4" w:space="0" w:color="auto"/>
              <w:bottom w:val="single" w:sz="4" w:space="0" w:color="auto"/>
              <w:right w:val="single" w:sz="4" w:space="0" w:color="auto"/>
            </w:tcBorders>
          </w:tcPr>
          <w:p w14:paraId="11666D5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7CB84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B685A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D3286A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366386F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4CF5184" w14:textId="77777777" w:rsidTr="00A870AA">
        <w:trPr>
          <w:trHeight w:val="29"/>
        </w:trPr>
        <w:tc>
          <w:tcPr>
            <w:tcW w:w="1911" w:type="dxa"/>
            <w:tcBorders>
              <w:top w:val="single" w:sz="4" w:space="0" w:color="auto"/>
              <w:left w:val="single" w:sz="4" w:space="0" w:color="auto"/>
              <w:bottom w:val="nil"/>
              <w:right w:val="single" w:sz="4" w:space="0" w:color="auto"/>
            </w:tcBorders>
          </w:tcPr>
          <w:p w14:paraId="279FA97C" w14:textId="77777777" w:rsidR="00C06FA5" w:rsidRPr="00C06FA5" w:rsidRDefault="00C06FA5" w:rsidP="00C06FA5">
            <w:pPr>
              <w:keepNext/>
              <w:keepLines/>
              <w:spacing w:after="0"/>
              <w:jc w:val="center"/>
              <w:rPr>
                <w:rFonts w:ascii="Arial" w:eastAsia="宋体" w:hAnsi="Arial" w:cs="Arial"/>
                <w:color w:val="000000"/>
                <w:sz w:val="18"/>
              </w:rPr>
            </w:pPr>
            <w:r w:rsidRPr="00C06FA5">
              <w:rPr>
                <w:rFonts w:ascii="Arial" w:eastAsia="宋体" w:hAnsi="Arial"/>
                <w:sz w:val="18"/>
              </w:rPr>
              <w:t>CA_n1A-n7A-n38A-n78A</w:t>
            </w:r>
            <w:r w:rsidRPr="00C06FA5">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3335BB03"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F542813"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A922D6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64E4B3B7"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33083DE7" w14:textId="77777777" w:rsidTr="00A870AA">
        <w:trPr>
          <w:trHeight w:val="29"/>
        </w:trPr>
        <w:tc>
          <w:tcPr>
            <w:tcW w:w="1911" w:type="dxa"/>
            <w:tcBorders>
              <w:top w:val="nil"/>
              <w:left w:val="single" w:sz="4" w:space="0" w:color="auto"/>
              <w:bottom w:val="nil"/>
              <w:right w:val="single" w:sz="4" w:space="0" w:color="auto"/>
            </w:tcBorders>
          </w:tcPr>
          <w:p w14:paraId="10770D39" w14:textId="77777777" w:rsidR="00C06FA5" w:rsidRPr="00C06FA5" w:rsidRDefault="00C06FA5" w:rsidP="00C06FA5">
            <w:pPr>
              <w:keepNext/>
              <w:keepLines/>
              <w:spacing w:after="0"/>
              <w:jc w:val="center"/>
              <w:rPr>
                <w:rFonts w:ascii="Arial" w:eastAsia="宋体" w:hAnsi="Arial" w:cs="Arial"/>
                <w:color w:val="000000"/>
                <w:sz w:val="18"/>
              </w:rPr>
            </w:pPr>
          </w:p>
        </w:tc>
        <w:tc>
          <w:tcPr>
            <w:tcW w:w="2038" w:type="dxa"/>
            <w:tcBorders>
              <w:top w:val="nil"/>
              <w:left w:val="single" w:sz="4" w:space="0" w:color="auto"/>
              <w:bottom w:val="nil"/>
              <w:right w:val="single" w:sz="4" w:space="0" w:color="auto"/>
            </w:tcBorders>
          </w:tcPr>
          <w:p w14:paraId="4242F622" w14:textId="77777777" w:rsidR="00C06FA5" w:rsidRPr="00C06FA5" w:rsidRDefault="00C06FA5" w:rsidP="00C06FA5">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DE9598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C1D894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42964A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2D84BE6" w14:textId="77777777" w:rsidTr="00A870AA">
        <w:trPr>
          <w:trHeight w:val="29"/>
        </w:trPr>
        <w:tc>
          <w:tcPr>
            <w:tcW w:w="1911" w:type="dxa"/>
            <w:tcBorders>
              <w:top w:val="nil"/>
              <w:left w:val="single" w:sz="4" w:space="0" w:color="auto"/>
              <w:bottom w:val="nil"/>
              <w:right w:val="single" w:sz="4" w:space="0" w:color="auto"/>
            </w:tcBorders>
          </w:tcPr>
          <w:p w14:paraId="5E3BA6D3" w14:textId="77777777" w:rsidR="00C06FA5" w:rsidRPr="00C06FA5" w:rsidRDefault="00C06FA5" w:rsidP="00C06FA5">
            <w:pPr>
              <w:keepNext/>
              <w:keepLines/>
              <w:spacing w:after="0"/>
              <w:jc w:val="center"/>
              <w:rPr>
                <w:rFonts w:ascii="Arial" w:eastAsia="宋体" w:hAnsi="Arial" w:cs="Arial"/>
                <w:color w:val="000000"/>
                <w:sz w:val="18"/>
              </w:rPr>
            </w:pPr>
          </w:p>
        </w:tc>
        <w:tc>
          <w:tcPr>
            <w:tcW w:w="2038" w:type="dxa"/>
            <w:tcBorders>
              <w:top w:val="nil"/>
              <w:left w:val="single" w:sz="4" w:space="0" w:color="auto"/>
              <w:bottom w:val="nil"/>
              <w:right w:val="single" w:sz="4" w:space="0" w:color="auto"/>
            </w:tcBorders>
          </w:tcPr>
          <w:p w14:paraId="317BD9AD" w14:textId="77777777" w:rsidR="00C06FA5" w:rsidRPr="00C06FA5" w:rsidRDefault="00C06FA5" w:rsidP="00C06FA5">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75A805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65FA4FD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ED4C00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109FD04" w14:textId="77777777" w:rsidTr="00A870AA">
        <w:trPr>
          <w:trHeight w:val="29"/>
        </w:trPr>
        <w:tc>
          <w:tcPr>
            <w:tcW w:w="1911" w:type="dxa"/>
            <w:tcBorders>
              <w:top w:val="nil"/>
              <w:left w:val="single" w:sz="4" w:space="0" w:color="auto"/>
              <w:bottom w:val="single" w:sz="4" w:space="0" w:color="auto"/>
              <w:right w:val="single" w:sz="4" w:space="0" w:color="auto"/>
            </w:tcBorders>
          </w:tcPr>
          <w:p w14:paraId="4EE49198" w14:textId="77777777" w:rsidR="00C06FA5" w:rsidRPr="00C06FA5" w:rsidRDefault="00C06FA5" w:rsidP="00C06FA5">
            <w:pPr>
              <w:keepNext/>
              <w:keepLines/>
              <w:spacing w:after="0"/>
              <w:jc w:val="center"/>
              <w:rPr>
                <w:rFonts w:ascii="Arial" w:eastAsia="宋体" w:hAnsi="Arial" w:cs="Arial"/>
                <w:color w:val="000000"/>
                <w:sz w:val="18"/>
              </w:rPr>
            </w:pPr>
          </w:p>
        </w:tc>
        <w:tc>
          <w:tcPr>
            <w:tcW w:w="2038" w:type="dxa"/>
            <w:tcBorders>
              <w:top w:val="nil"/>
              <w:left w:val="single" w:sz="4" w:space="0" w:color="auto"/>
              <w:bottom w:val="single" w:sz="4" w:space="0" w:color="auto"/>
              <w:right w:val="single" w:sz="4" w:space="0" w:color="auto"/>
            </w:tcBorders>
          </w:tcPr>
          <w:p w14:paraId="31B2424C" w14:textId="77777777" w:rsidR="00C06FA5" w:rsidRPr="00C06FA5" w:rsidRDefault="00C06FA5" w:rsidP="00C06FA5">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EA61B6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576F8D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344A1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C49BE44" w14:textId="77777777" w:rsidTr="00A870AA">
        <w:trPr>
          <w:trHeight w:val="29"/>
        </w:trPr>
        <w:tc>
          <w:tcPr>
            <w:tcW w:w="1911" w:type="dxa"/>
            <w:tcBorders>
              <w:top w:val="single" w:sz="4" w:space="0" w:color="auto"/>
              <w:left w:val="single" w:sz="4" w:space="0" w:color="auto"/>
              <w:bottom w:val="nil"/>
              <w:right w:val="single" w:sz="4" w:space="0" w:color="auto"/>
            </w:tcBorders>
          </w:tcPr>
          <w:p w14:paraId="473C349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rPr>
              <w:t>CA_n1A-n7A-n40A-n78A</w:t>
            </w:r>
          </w:p>
        </w:tc>
        <w:tc>
          <w:tcPr>
            <w:tcW w:w="2038" w:type="dxa"/>
            <w:tcBorders>
              <w:top w:val="single" w:sz="4" w:space="0" w:color="auto"/>
              <w:left w:val="single" w:sz="4" w:space="0" w:color="auto"/>
              <w:bottom w:val="nil"/>
              <w:right w:val="single" w:sz="4" w:space="0" w:color="auto"/>
            </w:tcBorders>
          </w:tcPr>
          <w:p w14:paraId="6BB9FF75"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CA_n1A-n7A</w:t>
            </w:r>
          </w:p>
          <w:p w14:paraId="598A28B5"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CA_n1A-n40A</w:t>
            </w:r>
          </w:p>
          <w:p w14:paraId="244895AD"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 xml:space="preserve"> CA_n1A-n78A</w:t>
            </w:r>
          </w:p>
          <w:p w14:paraId="0FA2D33C"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CA_n7A-n40A</w:t>
            </w:r>
          </w:p>
          <w:p w14:paraId="748E5FEA"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 xml:space="preserve">CA_n7A-n78A </w:t>
            </w:r>
          </w:p>
          <w:p w14:paraId="150279E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1B0BBAA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C0599A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DE4597B"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4EAB2533" w14:textId="77777777" w:rsidTr="00A870AA">
        <w:trPr>
          <w:trHeight w:val="29"/>
        </w:trPr>
        <w:tc>
          <w:tcPr>
            <w:tcW w:w="1911" w:type="dxa"/>
            <w:tcBorders>
              <w:top w:val="nil"/>
              <w:left w:val="single" w:sz="4" w:space="0" w:color="auto"/>
              <w:bottom w:val="nil"/>
              <w:right w:val="single" w:sz="4" w:space="0" w:color="auto"/>
            </w:tcBorders>
          </w:tcPr>
          <w:p w14:paraId="641516D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819EB6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67C7B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964E13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E21B86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844E03F" w14:textId="77777777" w:rsidTr="00A870AA">
        <w:trPr>
          <w:trHeight w:val="29"/>
        </w:trPr>
        <w:tc>
          <w:tcPr>
            <w:tcW w:w="1911" w:type="dxa"/>
            <w:tcBorders>
              <w:top w:val="nil"/>
              <w:left w:val="single" w:sz="4" w:space="0" w:color="auto"/>
              <w:bottom w:val="nil"/>
              <w:right w:val="single" w:sz="4" w:space="0" w:color="auto"/>
            </w:tcBorders>
          </w:tcPr>
          <w:p w14:paraId="16BEE5B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47EEB8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1D87C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BEEEE4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183805D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3C0CC52" w14:textId="77777777" w:rsidTr="00A870AA">
        <w:trPr>
          <w:trHeight w:val="29"/>
        </w:trPr>
        <w:tc>
          <w:tcPr>
            <w:tcW w:w="1911" w:type="dxa"/>
            <w:tcBorders>
              <w:top w:val="nil"/>
              <w:left w:val="single" w:sz="4" w:space="0" w:color="auto"/>
              <w:bottom w:val="single" w:sz="4" w:space="0" w:color="auto"/>
              <w:right w:val="single" w:sz="4" w:space="0" w:color="auto"/>
            </w:tcBorders>
          </w:tcPr>
          <w:p w14:paraId="455BB43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A1E82D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8D730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082AAF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E65E6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508526B" w14:textId="77777777" w:rsidTr="00A870AA">
        <w:trPr>
          <w:trHeight w:val="29"/>
        </w:trPr>
        <w:tc>
          <w:tcPr>
            <w:tcW w:w="1911" w:type="dxa"/>
            <w:tcBorders>
              <w:top w:val="single" w:sz="4" w:space="0" w:color="auto"/>
              <w:left w:val="single" w:sz="4" w:space="0" w:color="auto"/>
              <w:bottom w:val="nil"/>
              <w:right w:val="single" w:sz="4" w:space="0" w:color="auto"/>
            </w:tcBorders>
          </w:tcPr>
          <w:p w14:paraId="666B280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sz w:val="18"/>
              </w:rPr>
              <w:lastRenderedPageBreak/>
              <w:t>CA_n1A-n7A-n40A-n105A</w:t>
            </w:r>
          </w:p>
        </w:tc>
        <w:tc>
          <w:tcPr>
            <w:tcW w:w="2038" w:type="dxa"/>
            <w:tcBorders>
              <w:top w:val="single" w:sz="4" w:space="0" w:color="auto"/>
              <w:left w:val="single" w:sz="4" w:space="0" w:color="auto"/>
              <w:bottom w:val="nil"/>
              <w:right w:val="single" w:sz="4" w:space="0" w:color="auto"/>
            </w:tcBorders>
          </w:tcPr>
          <w:p w14:paraId="37EB5DE6"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CA_n1A-n7A</w:t>
            </w:r>
          </w:p>
          <w:p w14:paraId="5B7E13B9"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CA_n1A-n40A</w:t>
            </w:r>
          </w:p>
          <w:p w14:paraId="0EC791E0"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CA_n1A-n105A</w:t>
            </w:r>
          </w:p>
          <w:p w14:paraId="193406E9"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CA_n7A-n40A</w:t>
            </w:r>
          </w:p>
          <w:p w14:paraId="7BF9C586"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 xml:space="preserve">CA_n7A-n105A </w:t>
            </w:r>
          </w:p>
          <w:p w14:paraId="381B9E51"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MS Mincho" w:hAnsi="Arial"/>
                <w:sz w:val="18"/>
                <w:lang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16954DF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8DD9E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9073850"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Times New Roman" w:hAnsi="Arial"/>
                <w:kern w:val="2"/>
                <w:sz w:val="18"/>
                <w:szCs w:val="22"/>
                <w:lang w:val="en-US" w:eastAsia="zh-CN"/>
              </w:rPr>
              <w:t>0</w:t>
            </w:r>
          </w:p>
        </w:tc>
      </w:tr>
      <w:tr w:rsidR="00C06FA5" w:rsidRPr="00C06FA5" w14:paraId="762CF5E2" w14:textId="77777777" w:rsidTr="00A870AA">
        <w:trPr>
          <w:trHeight w:val="29"/>
        </w:trPr>
        <w:tc>
          <w:tcPr>
            <w:tcW w:w="1911" w:type="dxa"/>
            <w:tcBorders>
              <w:top w:val="nil"/>
              <w:left w:val="single" w:sz="4" w:space="0" w:color="auto"/>
              <w:bottom w:val="nil"/>
              <w:right w:val="single" w:sz="4" w:space="0" w:color="auto"/>
            </w:tcBorders>
          </w:tcPr>
          <w:p w14:paraId="3B4EA84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39AFB6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AC1E3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5104F3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DBAE697"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30BF23C" w14:textId="77777777" w:rsidTr="00A870AA">
        <w:trPr>
          <w:trHeight w:val="29"/>
        </w:trPr>
        <w:tc>
          <w:tcPr>
            <w:tcW w:w="1911" w:type="dxa"/>
            <w:tcBorders>
              <w:top w:val="nil"/>
              <w:left w:val="single" w:sz="4" w:space="0" w:color="auto"/>
              <w:bottom w:val="nil"/>
              <w:right w:val="single" w:sz="4" w:space="0" w:color="auto"/>
            </w:tcBorders>
          </w:tcPr>
          <w:p w14:paraId="35E1E6C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5FF82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BFB40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76B464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7974707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3374B9B" w14:textId="77777777" w:rsidTr="00A870AA">
        <w:trPr>
          <w:trHeight w:val="29"/>
        </w:trPr>
        <w:tc>
          <w:tcPr>
            <w:tcW w:w="1911" w:type="dxa"/>
            <w:tcBorders>
              <w:top w:val="nil"/>
              <w:left w:val="single" w:sz="4" w:space="0" w:color="auto"/>
              <w:bottom w:val="single" w:sz="4" w:space="0" w:color="auto"/>
              <w:right w:val="single" w:sz="4" w:space="0" w:color="auto"/>
            </w:tcBorders>
          </w:tcPr>
          <w:p w14:paraId="7C58894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B97BD2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3FF62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BD31B8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5CD49A7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B163BA1" w14:textId="77777777" w:rsidTr="00A870AA">
        <w:trPr>
          <w:trHeight w:val="29"/>
        </w:trPr>
        <w:tc>
          <w:tcPr>
            <w:tcW w:w="1911" w:type="dxa"/>
            <w:tcBorders>
              <w:top w:val="single" w:sz="4" w:space="0" w:color="auto"/>
              <w:left w:val="single" w:sz="4" w:space="0" w:color="auto"/>
              <w:bottom w:val="nil"/>
              <w:right w:val="single" w:sz="4" w:space="0" w:color="auto"/>
            </w:tcBorders>
          </w:tcPr>
          <w:p w14:paraId="5B5C5ADD"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cs="Arial"/>
                <w:sz w:val="18"/>
                <w:lang w:val="en-US"/>
              </w:rPr>
              <w:t>CA_n1A-n7A-n67A-n78A</w:t>
            </w:r>
          </w:p>
        </w:tc>
        <w:tc>
          <w:tcPr>
            <w:tcW w:w="2038" w:type="dxa"/>
            <w:tcBorders>
              <w:top w:val="single" w:sz="4" w:space="0" w:color="auto"/>
              <w:left w:val="single" w:sz="4" w:space="0" w:color="auto"/>
              <w:bottom w:val="nil"/>
              <w:right w:val="single" w:sz="4" w:space="0" w:color="auto"/>
            </w:tcBorders>
          </w:tcPr>
          <w:p w14:paraId="0116BD29"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CA_n1A-n7A</w:t>
            </w:r>
          </w:p>
          <w:p w14:paraId="60637E72"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CA_n1A-n78A</w:t>
            </w:r>
          </w:p>
          <w:p w14:paraId="63F6D03A"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E9F2D32"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B958EC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0392A024"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sz w:val="18"/>
                <w:lang w:val="en-US" w:eastAsia="zh-CN" w:bidi="ar"/>
              </w:rPr>
              <w:t>0</w:t>
            </w:r>
          </w:p>
        </w:tc>
      </w:tr>
      <w:tr w:rsidR="00C06FA5" w:rsidRPr="00C06FA5" w14:paraId="2F0AB486" w14:textId="77777777" w:rsidTr="00A870AA">
        <w:trPr>
          <w:trHeight w:val="29"/>
        </w:trPr>
        <w:tc>
          <w:tcPr>
            <w:tcW w:w="1911" w:type="dxa"/>
            <w:tcBorders>
              <w:top w:val="nil"/>
              <w:left w:val="single" w:sz="4" w:space="0" w:color="auto"/>
              <w:bottom w:val="nil"/>
              <w:right w:val="single" w:sz="4" w:space="0" w:color="auto"/>
            </w:tcBorders>
          </w:tcPr>
          <w:p w14:paraId="0EFA4BF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40BFE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0E1EB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6BC1AC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295B4FA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51E4448" w14:textId="77777777" w:rsidTr="00A870AA">
        <w:trPr>
          <w:trHeight w:val="29"/>
        </w:trPr>
        <w:tc>
          <w:tcPr>
            <w:tcW w:w="1911" w:type="dxa"/>
            <w:tcBorders>
              <w:top w:val="nil"/>
              <w:left w:val="single" w:sz="4" w:space="0" w:color="auto"/>
              <w:bottom w:val="nil"/>
              <w:right w:val="single" w:sz="4" w:space="0" w:color="auto"/>
            </w:tcBorders>
          </w:tcPr>
          <w:p w14:paraId="48BC34C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7415D5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A651B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4995FB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0AF932C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289F49F" w14:textId="77777777" w:rsidTr="00A870AA">
        <w:trPr>
          <w:trHeight w:val="29"/>
        </w:trPr>
        <w:tc>
          <w:tcPr>
            <w:tcW w:w="1911" w:type="dxa"/>
            <w:tcBorders>
              <w:top w:val="nil"/>
              <w:left w:val="single" w:sz="4" w:space="0" w:color="auto"/>
              <w:bottom w:val="single" w:sz="4" w:space="0" w:color="auto"/>
              <w:right w:val="single" w:sz="4" w:space="0" w:color="auto"/>
            </w:tcBorders>
          </w:tcPr>
          <w:p w14:paraId="452E29E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0AD2D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47845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3AC7EE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B8C5AF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6DC2F30" w14:textId="77777777" w:rsidTr="00A870AA">
        <w:trPr>
          <w:trHeight w:val="29"/>
        </w:trPr>
        <w:tc>
          <w:tcPr>
            <w:tcW w:w="1911" w:type="dxa"/>
            <w:tcBorders>
              <w:top w:val="single" w:sz="4" w:space="0" w:color="auto"/>
              <w:left w:val="single" w:sz="4" w:space="0" w:color="auto"/>
              <w:bottom w:val="nil"/>
              <w:right w:val="single" w:sz="4" w:space="0" w:color="auto"/>
            </w:tcBorders>
          </w:tcPr>
          <w:p w14:paraId="517A3128"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cs="Arial"/>
                <w:sz w:val="18"/>
                <w:lang w:val="en-US"/>
              </w:rPr>
              <w:t>CA_n1A-n7A-n67A-n78(2A)</w:t>
            </w:r>
          </w:p>
        </w:tc>
        <w:tc>
          <w:tcPr>
            <w:tcW w:w="2038" w:type="dxa"/>
            <w:tcBorders>
              <w:top w:val="single" w:sz="4" w:space="0" w:color="auto"/>
              <w:left w:val="single" w:sz="4" w:space="0" w:color="auto"/>
              <w:bottom w:val="nil"/>
              <w:right w:val="single" w:sz="4" w:space="0" w:color="auto"/>
            </w:tcBorders>
          </w:tcPr>
          <w:p w14:paraId="57BCAA9D"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CA_n1A-n7A</w:t>
            </w:r>
          </w:p>
          <w:p w14:paraId="7BEA3621"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CA_n1A-n78A</w:t>
            </w:r>
          </w:p>
          <w:p w14:paraId="632B7BCF"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CA_n7A-n78A</w:t>
            </w:r>
          </w:p>
          <w:p w14:paraId="16399CBA"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B3E4DF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041874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4CF0398A"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sz w:val="18"/>
                <w:lang w:val="en-US" w:eastAsia="zh-CN" w:bidi="ar"/>
              </w:rPr>
              <w:t>0</w:t>
            </w:r>
          </w:p>
        </w:tc>
      </w:tr>
      <w:tr w:rsidR="00C06FA5" w:rsidRPr="00C06FA5" w14:paraId="1B523025" w14:textId="77777777" w:rsidTr="00A870AA">
        <w:trPr>
          <w:trHeight w:val="29"/>
        </w:trPr>
        <w:tc>
          <w:tcPr>
            <w:tcW w:w="1911" w:type="dxa"/>
            <w:tcBorders>
              <w:top w:val="nil"/>
              <w:left w:val="single" w:sz="4" w:space="0" w:color="auto"/>
              <w:bottom w:val="nil"/>
              <w:right w:val="single" w:sz="4" w:space="0" w:color="auto"/>
            </w:tcBorders>
          </w:tcPr>
          <w:p w14:paraId="380B05E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9EF258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7E4F2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6AF791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04C52CB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C858C80" w14:textId="77777777" w:rsidTr="00A870AA">
        <w:trPr>
          <w:trHeight w:val="29"/>
        </w:trPr>
        <w:tc>
          <w:tcPr>
            <w:tcW w:w="1911" w:type="dxa"/>
            <w:tcBorders>
              <w:top w:val="nil"/>
              <w:left w:val="single" w:sz="4" w:space="0" w:color="auto"/>
              <w:bottom w:val="nil"/>
              <w:right w:val="single" w:sz="4" w:space="0" w:color="auto"/>
            </w:tcBorders>
          </w:tcPr>
          <w:p w14:paraId="3B0DBAF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8CB0A3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53FAC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0C8AED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5DE81BF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A404065" w14:textId="77777777" w:rsidTr="00A870AA">
        <w:trPr>
          <w:trHeight w:val="29"/>
        </w:trPr>
        <w:tc>
          <w:tcPr>
            <w:tcW w:w="1911" w:type="dxa"/>
            <w:tcBorders>
              <w:top w:val="nil"/>
              <w:left w:val="single" w:sz="4" w:space="0" w:color="auto"/>
              <w:bottom w:val="single" w:sz="4" w:space="0" w:color="auto"/>
              <w:right w:val="single" w:sz="4" w:space="0" w:color="auto"/>
            </w:tcBorders>
          </w:tcPr>
          <w:p w14:paraId="1A6BE61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865CC4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5B93AB"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83CDDF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121C1437"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E72376C" w14:textId="77777777" w:rsidTr="00A870AA">
        <w:trPr>
          <w:trHeight w:val="29"/>
        </w:trPr>
        <w:tc>
          <w:tcPr>
            <w:tcW w:w="1911" w:type="dxa"/>
            <w:tcBorders>
              <w:top w:val="single" w:sz="4" w:space="0" w:color="auto"/>
              <w:left w:val="single" w:sz="4" w:space="0" w:color="auto"/>
              <w:bottom w:val="nil"/>
              <w:right w:val="single" w:sz="4" w:space="0" w:color="auto"/>
            </w:tcBorders>
          </w:tcPr>
          <w:p w14:paraId="6DF3484B"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sz w:val="18"/>
                <w:lang w:val="en-US"/>
              </w:rPr>
              <w:t>CA_n1A-n7A-n75A-n78A</w:t>
            </w:r>
          </w:p>
        </w:tc>
        <w:tc>
          <w:tcPr>
            <w:tcW w:w="2038" w:type="dxa"/>
            <w:tcBorders>
              <w:top w:val="single" w:sz="4" w:space="0" w:color="auto"/>
              <w:left w:val="single" w:sz="4" w:space="0" w:color="auto"/>
              <w:bottom w:val="nil"/>
              <w:right w:val="single" w:sz="4" w:space="0" w:color="auto"/>
            </w:tcBorders>
          </w:tcPr>
          <w:p w14:paraId="29294AC7"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30266C91"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D1FB9F6" w14:textId="77777777" w:rsidR="00C06FA5" w:rsidRPr="00C06FA5" w:rsidRDefault="00C06FA5" w:rsidP="00C06FA5">
            <w:pPr>
              <w:keepNext/>
              <w:keepLines/>
              <w:spacing w:after="0"/>
              <w:jc w:val="center"/>
              <w:rPr>
                <w:rFonts w:ascii="Arial" w:eastAsia="宋体" w:hAnsi="Arial"/>
                <w:sz w:val="18"/>
                <w:szCs w:val="18"/>
              </w:rPr>
            </w:pPr>
            <w:r w:rsidRPr="00C06FA5">
              <w:rPr>
                <w:rFonts w:ascii="Arial" w:eastAsia="Times New Roman" w:hAnsi="Arial"/>
                <w:sz w:val="18"/>
                <w:lang w:val="en-US" w:eastAsia="zh-CN" w:bidi="ar"/>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552DF08D"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Times New Roman" w:hAnsi="Arial" w:hint="eastAsia"/>
                <w:sz w:val="18"/>
                <w:lang w:val="en-US" w:eastAsia="zh-CN" w:bidi="ar"/>
              </w:rPr>
              <w:t>4</w:t>
            </w:r>
            <w:r w:rsidRPr="00C06FA5">
              <w:rPr>
                <w:rFonts w:ascii="Arial" w:eastAsia="Times New Roman" w:hAnsi="Arial"/>
                <w:sz w:val="18"/>
                <w:lang w:val="en-US" w:eastAsia="zh-CN" w:bidi="ar"/>
              </w:rPr>
              <w:t xml:space="preserve"> and 5</w:t>
            </w:r>
          </w:p>
        </w:tc>
      </w:tr>
      <w:tr w:rsidR="00C06FA5" w:rsidRPr="00C06FA5" w14:paraId="1BA6164C" w14:textId="77777777" w:rsidTr="00A870AA">
        <w:trPr>
          <w:trHeight w:val="29"/>
        </w:trPr>
        <w:tc>
          <w:tcPr>
            <w:tcW w:w="1911" w:type="dxa"/>
            <w:tcBorders>
              <w:top w:val="nil"/>
              <w:left w:val="single" w:sz="4" w:space="0" w:color="auto"/>
              <w:bottom w:val="nil"/>
              <w:right w:val="single" w:sz="4" w:space="0" w:color="auto"/>
            </w:tcBorders>
          </w:tcPr>
          <w:p w14:paraId="5EC5212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B956C6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6C445F"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A87B6A5" w14:textId="77777777" w:rsidR="00C06FA5" w:rsidRPr="00C06FA5" w:rsidRDefault="00C06FA5" w:rsidP="00C06FA5">
            <w:pPr>
              <w:keepNext/>
              <w:keepLines/>
              <w:spacing w:after="0"/>
              <w:jc w:val="center"/>
              <w:rPr>
                <w:rFonts w:ascii="Arial" w:eastAsia="宋体" w:hAnsi="Arial"/>
                <w:sz w:val="18"/>
                <w:szCs w:val="18"/>
              </w:rPr>
            </w:pPr>
            <w:r w:rsidRPr="00C06FA5">
              <w:rPr>
                <w:rFonts w:ascii="Arial" w:eastAsia="Times New Roman" w:hAnsi="Arial"/>
                <w:sz w:val="18"/>
                <w:lang w:val="en-US" w:eastAsia="zh-CN" w:bidi="ar"/>
              </w:rPr>
              <w:t>n7 channel bandwidths in Table 5.3.5-1</w:t>
            </w:r>
          </w:p>
        </w:tc>
        <w:tc>
          <w:tcPr>
            <w:tcW w:w="1785" w:type="dxa"/>
            <w:tcBorders>
              <w:top w:val="nil"/>
              <w:left w:val="single" w:sz="4" w:space="0" w:color="auto"/>
              <w:bottom w:val="nil"/>
              <w:right w:val="single" w:sz="4" w:space="0" w:color="auto"/>
            </w:tcBorders>
            <w:vAlign w:val="center"/>
          </w:tcPr>
          <w:p w14:paraId="2376B26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806E233" w14:textId="77777777" w:rsidTr="00A870AA">
        <w:trPr>
          <w:trHeight w:val="29"/>
        </w:trPr>
        <w:tc>
          <w:tcPr>
            <w:tcW w:w="1911" w:type="dxa"/>
            <w:tcBorders>
              <w:top w:val="nil"/>
              <w:left w:val="single" w:sz="4" w:space="0" w:color="auto"/>
              <w:bottom w:val="nil"/>
              <w:right w:val="single" w:sz="4" w:space="0" w:color="auto"/>
            </w:tcBorders>
          </w:tcPr>
          <w:p w14:paraId="4DB21A0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9D762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C9A5EE"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3DEF826A" w14:textId="77777777" w:rsidR="00C06FA5" w:rsidRPr="00C06FA5" w:rsidRDefault="00C06FA5" w:rsidP="00C06FA5">
            <w:pPr>
              <w:keepNext/>
              <w:keepLines/>
              <w:spacing w:after="0"/>
              <w:jc w:val="center"/>
              <w:rPr>
                <w:rFonts w:ascii="Arial" w:eastAsia="宋体" w:hAnsi="Arial"/>
                <w:sz w:val="18"/>
                <w:szCs w:val="18"/>
              </w:rPr>
            </w:pPr>
            <w:r w:rsidRPr="00C06FA5">
              <w:rPr>
                <w:rFonts w:ascii="Arial" w:eastAsia="Times New Roman"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286AE60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EE29879" w14:textId="77777777" w:rsidTr="00A870AA">
        <w:trPr>
          <w:trHeight w:val="29"/>
        </w:trPr>
        <w:tc>
          <w:tcPr>
            <w:tcW w:w="1911" w:type="dxa"/>
            <w:tcBorders>
              <w:top w:val="nil"/>
              <w:left w:val="single" w:sz="4" w:space="0" w:color="auto"/>
              <w:bottom w:val="single" w:sz="4" w:space="0" w:color="auto"/>
              <w:right w:val="single" w:sz="4" w:space="0" w:color="auto"/>
            </w:tcBorders>
          </w:tcPr>
          <w:p w14:paraId="2B20819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918472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6DD5EB"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7B467CC" w14:textId="77777777" w:rsidR="00C06FA5" w:rsidRPr="00C06FA5" w:rsidRDefault="00C06FA5" w:rsidP="00C06FA5">
            <w:pPr>
              <w:keepNext/>
              <w:keepLines/>
              <w:spacing w:after="0"/>
              <w:jc w:val="center"/>
              <w:rPr>
                <w:rFonts w:ascii="Arial" w:eastAsia="宋体" w:hAnsi="Arial"/>
                <w:sz w:val="18"/>
                <w:szCs w:val="18"/>
              </w:rPr>
            </w:pPr>
            <w:r w:rsidRPr="00C06FA5">
              <w:rPr>
                <w:rFonts w:ascii="Arial" w:eastAsia="Times New Roman"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1EFEC54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F6C5235" w14:textId="77777777" w:rsidTr="00A870AA">
        <w:trPr>
          <w:trHeight w:val="29"/>
        </w:trPr>
        <w:tc>
          <w:tcPr>
            <w:tcW w:w="1911" w:type="dxa"/>
            <w:tcBorders>
              <w:top w:val="single" w:sz="4" w:space="0" w:color="auto"/>
              <w:left w:val="single" w:sz="4" w:space="0" w:color="auto"/>
              <w:bottom w:val="nil"/>
              <w:right w:val="single" w:sz="4" w:space="0" w:color="auto"/>
            </w:tcBorders>
          </w:tcPr>
          <w:p w14:paraId="46001A78"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color w:val="000000"/>
                <w:sz w:val="18"/>
              </w:rPr>
              <w:t>CA_n1A-n7A-n78A-n105A</w:t>
            </w:r>
          </w:p>
        </w:tc>
        <w:tc>
          <w:tcPr>
            <w:tcW w:w="2038" w:type="dxa"/>
            <w:tcBorders>
              <w:top w:val="single" w:sz="4" w:space="0" w:color="auto"/>
              <w:left w:val="single" w:sz="4" w:space="0" w:color="auto"/>
              <w:bottom w:val="nil"/>
              <w:right w:val="single" w:sz="4" w:space="0" w:color="auto"/>
            </w:tcBorders>
          </w:tcPr>
          <w:p w14:paraId="0D04567F"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CA_n1A-n7A</w:t>
            </w:r>
          </w:p>
          <w:p w14:paraId="7A770500"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CA_n1A-n78A</w:t>
            </w:r>
          </w:p>
          <w:p w14:paraId="4307BA0D"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 xml:space="preserve"> CA_n1A-n105A</w:t>
            </w:r>
          </w:p>
          <w:p w14:paraId="1A7951AD"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CA_n7A-n78A</w:t>
            </w:r>
          </w:p>
          <w:p w14:paraId="3B3F223B"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 xml:space="preserve">CA_n7A-n105A </w:t>
            </w:r>
          </w:p>
          <w:p w14:paraId="0010F6B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MS Mincho" w:hAnsi="Arial"/>
                <w:sz w:val="18"/>
                <w:lang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25D6B18A"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865BECC" w14:textId="77777777" w:rsidR="00C06FA5" w:rsidRPr="00C06FA5" w:rsidRDefault="00C06FA5" w:rsidP="00C06FA5">
            <w:pPr>
              <w:keepNext/>
              <w:keepLines/>
              <w:spacing w:after="0"/>
              <w:jc w:val="center"/>
              <w:rPr>
                <w:rFonts w:ascii="Arial" w:eastAsia="宋体" w:hAnsi="Arial"/>
                <w:sz w:val="18"/>
                <w:szCs w:val="18"/>
              </w:rPr>
            </w:pPr>
            <w:r w:rsidRPr="00C06FA5">
              <w:rPr>
                <w:rFonts w:ascii="Arial" w:eastAsia="Times New Roma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2555A0C"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Times New Roman" w:hAnsi="Arial"/>
                <w:kern w:val="2"/>
                <w:sz w:val="18"/>
                <w:szCs w:val="22"/>
                <w:lang w:val="en-US" w:eastAsia="zh-CN"/>
              </w:rPr>
              <w:t>0</w:t>
            </w:r>
          </w:p>
        </w:tc>
      </w:tr>
      <w:tr w:rsidR="00C06FA5" w:rsidRPr="00C06FA5" w14:paraId="351408DF" w14:textId="77777777" w:rsidTr="00A870AA">
        <w:trPr>
          <w:trHeight w:val="29"/>
        </w:trPr>
        <w:tc>
          <w:tcPr>
            <w:tcW w:w="1911" w:type="dxa"/>
            <w:tcBorders>
              <w:top w:val="nil"/>
              <w:left w:val="single" w:sz="4" w:space="0" w:color="auto"/>
              <w:bottom w:val="nil"/>
              <w:right w:val="single" w:sz="4" w:space="0" w:color="auto"/>
            </w:tcBorders>
          </w:tcPr>
          <w:p w14:paraId="499A788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60F5CA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62BC60"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4E187D1" w14:textId="77777777" w:rsidR="00C06FA5" w:rsidRPr="00C06FA5" w:rsidRDefault="00C06FA5" w:rsidP="00C06FA5">
            <w:pPr>
              <w:keepNext/>
              <w:keepLines/>
              <w:spacing w:after="0"/>
              <w:jc w:val="center"/>
              <w:rPr>
                <w:rFonts w:ascii="Arial" w:eastAsia="宋体" w:hAnsi="Arial"/>
                <w:sz w:val="18"/>
                <w:szCs w:val="18"/>
              </w:rPr>
            </w:pPr>
            <w:r w:rsidRPr="00C06FA5">
              <w:rPr>
                <w:rFonts w:ascii="Arial" w:eastAsia="Times New Roma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B2427B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FE6A4D9" w14:textId="77777777" w:rsidTr="00A870AA">
        <w:trPr>
          <w:trHeight w:val="29"/>
        </w:trPr>
        <w:tc>
          <w:tcPr>
            <w:tcW w:w="1911" w:type="dxa"/>
            <w:tcBorders>
              <w:top w:val="nil"/>
              <w:left w:val="single" w:sz="4" w:space="0" w:color="auto"/>
              <w:bottom w:val="nil"/>
              <w:right w:val="single" w:sz="4" w:space="0" w:color="auto"/>
            </w:tcBorders>
          </w:tcPr>
          <w:p w14:paraId="5CA51CD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4F548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6B3170"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E546078" w14:textId="77777777" w:rsidR="00C06FA5" w:rsidRPr="00C06FA5" w:rsidRDefault="00C06FA5" w:rsidP="00C06FA5">
            <w:pPr>
              <w:keepNext/>
              <w:keepLines/>
              <w:spacing w:after="0"/>
              <w:jc w:val="center"/>
              <w:rPr>
                <w:rFonts w:ascii="Arial" w:eastAsia="宋体" w:hAnsi="Arial"/>
                <w:sz w:val="18"/>
                <w:szCs w:val="18"/>
              </w:rPr>
            </w:pPr>
            <w:r w:rsidRPr="00C06FA5">
              <w:rPr>
                <w:rFonts w:ascii="Arial" w:eastAsia="Times New Roman" w:hAnsi="Arial"/>
                <w:sz w:val="18"/>
                <w:szCs w:val="18"/>
              </w:rPr>
              <w:t>10, 20, 25, 30, 40, 50, 60, 70, 80, 90, 100</w:t>
            </w:r>
          </w:p>
        </w:tc>
        <w:tc>
          <w:tcPr>
            <w:tcW w:w="1785" w:type="dxa"/>
            <w:tcBorders>
              <w:top w:val="nil"/>
              <w:left w:val="single" w:sz="4" w:space="0" w:color="auto"/>
              <w:bottom w:val="nil"/>
              <w:right w:val="single" w:sz="4" w:space="0" w:color="auto"/>
            </w:tcBorders>
          </w:tcPr>
          <w:p w14:paraId="260599B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D3D62F7" w14:textId="77777777" w:rsidTr="00A870AA">
        <w:trPr>
          <w:trHeight w:val="29"/>
        </w:trPr>
        <w:tc>
          <w:tcPr>
            <w:tcW w:w="1911" w:type="dxa"/>
            <w:tcBorders>
              <w:top w:val="nil"/>
              <w:left w:val="single" w:sz="4" w:space="0" w:color="auto"/>
              <w:bottom w:val="single" w:sz="4" w:space="0" w:color="auto"/>
              <w:right w:val="single" w:sz="4" w:space="0" w:color="auto"/>
            </w:tcBorders>
          </w:tcPr>
          <w:p w14:paraId="0E4EE87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43993C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E5D0CB"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E87BD63" w14:textId="77777777" w:rsidR="00C06FA5" w:rsidRPr="00C06FA5" w:rsidRDefault="00C06FA5" w:rsidP="00C06FA5">
            <w:pPr>
              <w:keepNext/>
              <w:keepLines/>
              <w:spacing w:after="0"/>
              <w:jc w:val="center"/>
              <w:rPr>
                <w:rFonts w:ascii="Arial" w:eastAsia="宋体" w:hAnsi="Arial"/>
                <w:sz w:val="18"/>
                <w:szCs w:val="18"/>
              </w:rPr>
            </w:pPr>
            <w:r w:rsidRPr="00C06FA5">
              <w:rPr>
                <w:rFonts w:ascii="Arial" w:eastAsia="Times New Roman"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587936E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A7AE07D" w14:textId="77777777" w:rsidTr="00A870AA">
        <w:trPr>
          <w:trHeight w:val="29"/>
        </w:trPr>
        <w:tc>
          <w:tcPr>
            <w:tcW w:w="1911" w:type="dxa"/>
            <w:tcBorders>
              <w:top w:val="single" w:sz="4" w:space="0" w:color="auto"/>
              <w:left w:val="single" w:sz="4" w:space="0" w:color="auto"/>
              <w:bottom w:val="nil"/>
              <w:right w:val="single" w:sz="4" w:space="0" w:color="auto"/>
            </w:tcBorders>
          </w:tcPr>
          <w:p w14:paraId="770A660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rPr>
              <w:t>CA_n1A-n8A-n40A-n78A</w:t>
            </w:r>
          </w:p>
        </w:tc>
        <w:tc>
          <w:tcPr>
            <w:tcW w:w="2038" w:type="dxa"/>
            <w:tcBorders>
              <w:top w:val="single" w:sz="4" w:space="0" w:color="auto"/>
              <w:left w:val="single" w:sz="4" w:space="0" w:color="auto"/>
              <w:bottom w:val="nil"/>
              <w:right w:val="single" w:sz="4" w:space="0" w:color="auto"/>
            </w:tcBorders>
          </w:tcPr>
          <w:p w14:paraId="64F94BF9"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CA_n1A-n8A</w:t>
            </w:r>
          </w:p>
          <w:p w14:paraId="4AE46E17"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CA_n1A-n40A</w:t>
            </w:r>
          </w:p>
          <w:p w14:paraId="38605201"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 xml:space="preserve"> CA_n1A-n78A</w:t>
            </w:r>
          </w:p>
          <w:p w14:paraId="6236CE8C"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 xml:space="preserve"> CA_n8A-n40A</w:t>
            </w:r>
          </w:p>
          <w:p w14:paraId="6B9EB70F"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CA_n8A-n78A</w:t>
            </w:r>
          </w:p>
          <w:p w14:paraId="42E1B15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675DFA7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B5DFA6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F5CE99B"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6A8A0E0B" w14:textId="77777777" w:rsidTr="00A870AA">
        <w:trPr>
          <w:trHeight w:val="29"/>
        </w:trPr>
        <w:tc>
          <w:tcPr>
            <w:tcW w:w="1911" w:type="dxa"/>
            <w:tcBorders>
              <w:top w:val="nil"/>
              <w:left w:val="single" w:sz="4" w:space="0" w:color="auto"/>
              <w:bottom w:val="nil"/>
              <w:right w:val="single" w:sz="4" w:space="0" w:color="auto"/>
            </w:tcBorders>
          </w:tcPr>
          <w:p w14:paraId="4702D49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2A2224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0B03C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E9D6D7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87C7B1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8EC8746" w14:textId="77777777" w:rsidTr="00A870AA">
        <w:trPr>
          <w:trHeight w:val="29"/>
        </w:trPr>
        <w:tc>
          <w:tcPr>
            <w:tcW w:w="1911" w:type="dxa"/>
            <w:tcBorders>
              <w:top w:val="nil"/>
              <w:left w:val="single" w:sz="4" w:space="0" w:color="auto"/>
              <w:bottom w:val="nil"/>
              <w:right w:val="single" w:sz="4" w:space="0" w:color="auto"/>
            </w:tcBorders>
          </w:tcPr>
          <w:p w14:paraId="4D49B82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02A892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DDA1D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lang w:eastAsia="zh-CN"/>
              </w:rPr>
              <w:t>n</w:t>
            </w:r>
            <w:r w:rsidRPr="00C06FA5">
              <w:rPr>
                <w:rFonts w:ascii="Arial" w:eastAsia="宋体"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4395D5A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6320B6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F10F897" w14:textId="77777777" w:rsidTr="00A870AA">
        <w:trPr>
          <w:trHeight w:val="29"/>
        </w:trPr>
        <w:tc>
          <w:tcPr>
            <w:tcW w:w="1911" w:type="dxa"/>
            <w:tcBorders>
              <w:top w:val="nil"/>
              <w:left w:val="single" w:sz="4" w:space="0" w:color="auto"/>
              <w:bottom w:val="single" w:sz="4" w:space="0" w:color="auto"/>
              <w:right w:val="single" w:sz="4" w:space="0" w:color="auto"/>
            </w:tcBorders>
          </w:tcPr>
          <w:p w14:paraId="150E50E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41E0B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57AF6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lang w:eastAsia="zh-CN"/>
              </w:rPr>
              <w:t>n</w:t>
            </w:r>
            <w:r w:rsidRPr="00C06FA5">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39F15FE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F91E6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FB0AA87" w14:textId="77777777" w:rsidTr="00A870AA">
        <w:trPr>
          <w:trHeight w:val="29"/>
        </w:trPr>
        <w:tc>
          <w:tcPr>
            <w:tcW w:w="1911" w:type="dxa"/>
            <w:tcBorders>
              <w:top w:val="single" w:sz="4" w:space="0" w:color="auto"/>
              <w:left w:val="single" w:sz="4" w:space="0" w:color="auto"/>
              <w:bottom w:val="nil"/>
              <w:right w:val="single" w:sz="4" w:space="0" w:color="auto"/>
            </w:tcBorders>
          </w:tcPr>
          <w:p w14:paraId="691D8D4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2DC291A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C5A5C8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19B9A7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821D7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5D8D159A" w14:textId="77777777" w:rsidTr="00A870AA">
        <w:trPr>
          <w:trHeight w:val="29"/>
        </w:trPr>
        <w:tc>
          <w:tcPr>
            <w:tcW w:w="1911" w:type="dxa"/>
            <w:tcBorders>
              <w:top w:val="nil"/>
              <w:left w:val="single" w:sz="4" w:space="0" w:color="auto"/>
              <w:bottom w:val="nil"/>
              <w:right w:val="single" w:sz="4" w:space="0" w:color="auto"/>
            </w:tcBorders>
          </w:tcPr>
          <w:p w14:paraId="678AF08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839819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2E74C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E438D4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08EB39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3680387" w14:textId="77777777" w:rsidTr="00A870AA">
        <w:trPr>
          <w:trHeight w:val="29"/>
        </w:trPr>
        <w:tc>
          <w:tcPr>
            <w:tcW w:w="1911" w:type="dxa"/>
            <w:tcBorders>
              <w:top w:val="nil"/>
              <w:left w:val="single" w:sz="4" w:space="0" w:color="auto"/>
              <w:bottom w:val="nil"/>
              <w:right w:val="single" w:sz="4" w:space="0" w:color="auto"/>
            </w:tcBorders>
          </w:tcPr>
          <w:p w14:paraId="08829C0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5A94FC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67445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lang w:eastAsia="zh-CN"/>
              </w:rPr>
              <w:t>n</w:t>
            </w:r>
            <w:r w:rsidRPr="00C06FA5">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63B5816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4532A81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4F94A8F" w14:textId="77777777" w:rsidTr="00A870AA">
        <w:trPr>
          <w:trHeight w:val="29"/>
        </w:trPr>
        <w:tc>
          <w:tcPr>
            <w:tcW w:w="1911" w:type="dxa"/>
            <w:tcBorders>
              <w:top w:val="nil"/>
              <w:left w:val="single" w:sz="4" w:space="0" w:color="auto"/>
              <w:bottom w:val="single" w:sz="4" w:space="0" w:color="auto"/>
              <w:right w:val="single" w:sz="4" w:space="0" w:color="auto"/>
            </w:tcBorders>
          </w:tcPr>
          <w:p w14:paraId="085C253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0C7A4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BC0B0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lang w:eastAsia="zh-CN"/>
              </w:rPr>
              <w:t>n</w:t>
            </w:r>
            <w:r w:rsidRPr="00C06FA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000C4F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5891305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2B99BFC" w14:textId="77777777" w:rsidTr="00A870AA">
        <w:trPr>
          <w:trHeight w:val="29"/>
        </w:trPr>
        <w:tc>
          <w:tcPr>
            <w:tcW w:w="1911" w:type="dxa"/>
            <w:tcBorders>
              <w:top w:val="single" w:sz="4" w:space="0" w:color="auto"/>
              <w:left w:val="single" w:sz="4" w:space="0" w:color="auto"/>
              <w:bottom w:val="nil"/>
              <w:right w:val="single" w:sz="4" w:space="0" w:color="auto"/>
            </w:tcBorders>
          </w:tcPr>
          <w:p w14:paraId="7AAE239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059766C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C4F29A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3FCBB9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B548E1"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5E368B18" w14:textId="77777777" w:rsidTr="00A870AA">
        <w:trPr>
          <w:trHeight w:val="29"/>
        </w:trPr>
        <w:tc>
          <w:tcPr>
            <w:tcW w:w="1911" w:type="dxa"/>
            <w:tcBorders>
              <w:top w:val="nil"/>
              <w:left w:val="single" w:sz="4" w:space="0" w:color="auto"/>
              <w:bottom w:val="nil"/>
              <w:right w:val="single" w:sz="4" w:space="0" w:color="auto"/>
            </w:tcBorders>
          </w:tcPr>
          <w:p w14:paraId="75A1C78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A70234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05BB8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5F8CD8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4F10AC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8FA1800" w14:textId="77777777" w:rsidTr="00A870AA">
        <w:trPr>
          <w:trHeight w:val="29"/>
        </w:trPr>
        <w:tc>
          <w:tcPr>
            <w:tcW w:w="1911" w:type="dxa"/>
            <w:tcBorders>
              <w:top w:val="nil"/>
              <w:left w:val="single" w:sz="4" w:space="0" w:color="auto"/>
              <w:bottom w:val="nil"/>
              <w:right w:val="single" w:sz="4" w:space="0" w:color="auto"/>
            </w:tcBorders>
          </w:tcPr>
          <w:p w14:paraId="6D82F0A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3574E2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5ED29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lang w:eastAsia="zh-CN"/>
              </w:rPr>
              <w:t>n</w:t>
            </w:r>
            <w:r w:rsidRPr="00C06FA5">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6BC2A8B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CA_n78(2A)_BCS1</w:t>
            </w:r>
          </w:p>
        </w:tc>
        <w:tc>
          <w:tcPr>
            <w:tcW w:w="1785" w:type="dxa"/>
            <w:tcBorders>
              <w:top w:val="nil"/>
              <w:left w:val="single" w:sz="4" w:space="0" w:color="auto"/>
              <w:bottom w:val="nil"/>
              <w:right w:val="single" w:sz="4" w:space="0" w:color="auto"/>
            </w:tcBorders>
          </w:tcPr>
          <w:p w14:paraId="25CEC8C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7604385" w14:textId="77777777" w:rsidTr="00A870AA">
        <w:trPr>
          <w:trHeight w:val="29"/>
        </w:trPr>
        <w:tc>
          <w:tcPr>
            <w:tcW w:w="1911" w:type="dxa"/>
            <w:tcBorders>
              <w:top w:val="nil"/>
              <w:left w:val="single" w:sz="4" w:space="0" w:color="auto"/>
              <w:bottom w:val="single" w:sz="4" w:space="0" w:color="auto"/>
              <w:right w:val="single" w:sz="4" w:space="0" w:color="auto"/>
            </w:tcBorders>
          </w:tcPr>
          <w:p w14:paraId="7D775BF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0FF3C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07625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lang w:eastAsia="zh-CN"/>
              </w:rPr>
              <w:t>n</w:t>
            </w:r>
            <w:r w:rsidRPr="00C06FA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855AAE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498967C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CB7A1AA" w14:textId="77777777" w:rsidTr="00A870AA">
        <w:trPr>
          <w:trHeight w:val="29"/>
        </w:trPr>
        <w:tc>
          <w:tcPr>
            <w:tcW w:w="1911" w:type="dxa"/>
            <w:tcBorders>
              <w:top w:val="single" w:sz="4" w:space="0" w:color="auto"/>
              <w:left w:val="single" w:sz="4" w:space="0" w:color="auto"/>
              <w:bottom w:val="nil"/>
              <w:right w:val="single" w:sz="4" w:space="0" w:color="auto"/>
            </w:tcBorders>
          </w:tcPr>
          <w:p w14:paraId="030B1E8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rPr>
              <w:lastRenderedPageBreak/>
              <w:t>CA_n1A-n18A-n28A-n41A</w:t>
            </w:r>
          </w:p>
        </w:tc>
        <w:tc>
          <w:tcPr>
            <w:tcW w:w="2038" w:type="dxa"/>
            <w:tcBorders>
              <w:top w:val="single" w:sz="4" w:space="0" w:color="auto"/>
              <w:left w:val="single" w:sz="4" w:space="0" w:color="auto"/>
              <w:bottom w:val="nil"/>
              <w:right w:val="single" w:sz="4" w:space="0" w:color="auto"/>
            </w:tcBorders>
          </w:tcPr>
          <w:p w14:paraId="5CA0143C"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CA_n1A-n18A</w:t>
            </w:r>
          </w:p>
          <w:p w14:paraId="04353C29"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CA_n1A-n28A</w:t>
            </w:r>
          </w:p>
          <w:p w14:paraId="0951ACC4"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CA_n1A-n41A</w:t>
            </w:r>
          </w:p>
          <w:p w14:paraId="1D5D93B4"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CA_n18A-n28A</w:t>
            </w:r>
          </w:p>
          <w:p w14:paraId="29F81238"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CA_n18A-n41A</w:t>
            </w:r>
          </w:p>
          <w:p w14:paraId="2CDFC02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1EDBF29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eastAsia="zh-CN"/>
              </w:rPr>
              <w:t>n</w:t>
            </w:r>
            <w:r w:rsidRPr="00C06FA5">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6F62A7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C856D2"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hint="eastAsia"/>
                <w:kern w:val="2"/>
                <w:sz w:val="18"/>
                <w:szCs w:val="22"/>
                <w:lang w:val="en-US" w:eastAsia="zh-CN"/>
              </w:rPr>
              <w:t>0</w:t>
            </w:r>
          </w:p>
        </w:tc>
      </w:tr>
      <w:tr w:rsidR="00C06FA5" w:rsidRPr="00C06FA5" w14:paraId="4043DFD0" w14:textId="77777777" w:rsidTr="00A870AA">
        <w:trPr>
          <w:trHeight w:val="29"/>
        </w:trPr>
        <w:tc>
          <w:tcPr>
            <w:tcW w:w="1911" w:type="dxa"/>
            <w:tcBorders>
              <w:top w:val="nil"/>
              <w:left w:val="single" w:sz="4" w:space="0" w:color="auto"/>
              <w:bottom w:val="nil"/>
              <w:right w:val="single" w:sz="4" w:space="0" w:color="auto"/>
            </w:tcBorders>
          </w:tcPr>
          <w:p w14:paraId="7BC1B56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158DE3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5123C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eastAsia="zh-CN"/>
              </w:rPr>
              <w:t>n</w:t>
            </w:r>
            <w:r w:rsidRPr="00C06FA5">
              <w:rPr>
                <w:rFonts w:ascii="Arial" w:eastAsia="等线" w:hAnsi="Arial" w:hint="eastAsia"/>
                <w:sz w:val="18"/>
                <w:lang w:eastAsia="zh-CN"/>
              </w:rPr>
              <w:t>1</w:t>
            </w:r>
            <w:r w:rsidRPr="00C06FA5">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8D5FCD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452318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C46ECAA" w14:textId="77777777" w:rsidTr="00A870AA">
        <w:trPr>
          <w:trHeight w:val="29"/>
        </w:trPr>
        <w:tc>
          <w:tcPr>
            <w:tcW w:w="1911" w:type="dxa"/>
            <w:tcBorders>
              <w:top w:val="nil"/>
              <w:left w:val="single" w:sz="4" w:space="0" w:color="auto"/>
              <w:bottom w:val="nil"/>
              <w:right w:val="single" w:sz="4" w:space="0" w:color="auto"/>
            </w:tcBorders>
          </w:tcPr>
          <w:p w14:paraId="06EE167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6E190C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7BF43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C53C3C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48BA507"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6ACDCAE" w14:textId="77777777" w:rsidTr="00A870AA">
        <w:trPr>
          <w:trHeight w:val="29"/>
        </w:trPr>
        <w:tc>
          <w:tcPr>
            <w:tcW w:w="1911" w:type="dxa"/>
            <w:tcBorders>
              <w:top w:val="nil"/>
              <w:left w:val="single" w:sz="4" w:space="0" w:color="auto"/>
              <w:bottom w:val="single" w:sz="4" w:space="0" w:color="auto"/>
              <w:right w:val="single" w:sz="4" w:space="0" w:color="auto"/>
            </w:tcBorders>
          </w:tcPr>
          <w:p w14:paraId="17F1F78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8B27BC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42FA1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eastAsia="zh-CN"/>
              </w:rPr>
              <w:t>n</w:t>
            </w:r>
            <w:r w:rsidRPr="00C06FA5">
              <w:rPr>
                <w:rFonts w:ascii="Arial" w:eastAsia="等线" w:hAnsi="Arial" w:hint="eastAsia"/>
                <w:sz w:val="18"/>
                <w:lang w:eastAsia="zh-CN"/>
              </w:rPr>
              <w:t>4</w:t>
            </w:r>
            <w:r w:rsidRPr="00C06FA5">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E81808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592B8C2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0E03E25" w14:textId="77777777" w:rsidTr="00A870AA">
        <w:trPr>
          <w:trHeight w:val="29"/>
        </w:trPr>
        <w:tc>
          <w:tcPr>
            <w:tcW w:w="1911" w:type="dxa"/>
            <w:tcBorders>
              <w:top w:val="single" w:sz="4" w:space="0" w:color="auto"/>
              <w:left w:val="single" w:sz="4" w:space="0" w:color="auto"/>
              <w:bottom w:val="nil"/>
              <w:right w:val="single" w:sz="4" w:space="0" w:color="auto"/>
            </w:tcBorders>
          </w:tcPr>
          <w:p w14:paraId="609AEC9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
          <w:p w14:paraId="3273D7A4"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CA_n1A-n18A</w:t>
            </w:r>
          </w:p>
          <w:p w14:paraId="2124868C"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CA_n1A-n28A</w:t>
            </w:r>
          </w:p>
          <w:p w14:paraId="114A65C7"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CA_n1A-n77A</w:t>
            </w:r>
          </w:p>
          <w:p w14:paraId="6E2F509E"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CA_n18A-n28A</w:t>
            </w:r>
          </w:p>
          <w:p w14:paraId="2834A89F"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CA_n18A-n77A</w:t>
            </w:r>
          </w:p>
          <w:p w14:paraId="0735B2E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321D2B4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eastAsia="zh-CN"/>
              </w:rPr>
              <w:t>n</w:t>
            </w:r>
            <w:r w:rsidRPr="00C06FA5">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411F0B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4CD04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hint="eastAsia"/>
                <w:kern w:val="2"/>
                <w:sz w:val="18"/>
                <w:szCs w:val="22"/>
                <w:lang w:val="en-US" w:eastAsia="zh-CN"/>
              </w:rPr>
              <w:t>0</w:t>
            </w:r>
          </w:p>
        </w:tc>
      </w:tr>
      <w:tr w:rsidR="00C06FA5" w:rsidRPr="00C06FA5" w14:paraId="334650A7" w14:textId="77777777" w:rsidTr="00A870AA">
        <w:trPr>
          <w:trHeight w:val="29"/>
        </w:trPr>
        <w:tc>
          <w:tcPr>
            <w:tcW w:w="1911" w:type="dxa"/>
            <w:tcBorders>
              <w:top w:val="nil"/>
              <w:left w:val="single" w:sz="4" w:space="0" w:color="auto"/>
              <w:bottom w:val="nil"/>
              <w:right w:val="single" w:sz="4" w:space="0" w:color="auto"/>
            </w:tcBorders>
          </w:tcPr>
          <w:p w14:paraId="55BCC3F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B5DEB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2E47C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eastAsia="zh-CN"/>
              </w:rPr>
              <w:t>n</w:t>
            </w:r>
            <w:r w:rsidRPr="00C06FA5">
              <w:rPr>
                <w:rFonts w:ascii="Arial" w:eastAsia="等线" w:hAnsi="Arial" w:hint="eastAsia"/>
                <w:sz w:val="18"/>
                <w:lang w:eastAsia="zh-CN"/>
              </w:rPr>
              <w:t>1</w:t>
            </w:r>
            <w:r w:rsidRPr="00C06FA5">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385998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5760AFD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98DC002" w14:textId="77777777" w:rsidTr="00A870AA">
        <w:trPr>
          <w:trHeight w:val="29"/>
        </w:trPr>
        <w:tc>
          <w:tcPr>
            <w:tcW w:w="1911" w:type="dxa"/>
            <w:tcBorders>
              <w:top w:val="nil"/>
              <w:left w:val="single" w:sz="4" w:space="0" w:color="auto"/>
              <w:bottom w:val="nil"/>
              <w:right w:val="single" w:sz="4" w:space="0" w:color="auto"/>
            </w:tcBorders>
          </w:tcPr>
          <w:p w14:paraId="2B90DB1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F3161E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85103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FCBE43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BFF3B2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D77A933" w14:textId="77777777" w:rsidTr="00A870AA">
        <w:trPr>
          <w:trHeight w:val="29"/>
        </w:trPr>
        <w:tc>
          <w:tcPr>
            <w:tcW w:w="1911" w:type="dxa"/>
            <w:tcBorders>
              <w:top w:val="nil"/>
              <w:left w:val="single" w:sz="4" w:space="0" w:color="auto"/>
              <w:bottom w:val="single" w:sz="4" w:space="0" w:color="auto"/>
              <w:right w:val="single" w:sz="4" w:space="0" w:color="auto"/>
            </w:tcBorders>
          </w:tcPr>
          <w:p w14:paraId="3E0BC8F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529AD6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EF3EE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74D445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43935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3735910" w14:textId="77777777" w:rsidTr="00A870AA">
        <w:trPr>
          <w:trHeight w:val="29"/>
        </w:trPr>
        <w:tc>
          <w:tcPr>
            <w:tcW w:w="1911" w:type="dxa"/>
            <w:tcBorders>
              <w:top w:val="single" w:sz="4" w:space="0" w:color="auto"/>
              <w:left w:val="single" w:sz="4" w:space="0" w:color="auto"/>
              <w:bottom w:val="nil"/>
              <w:right w:val="single" w:sz="4" w:space="0" w:color="auto"/>
            </w:tcBorders>
          </w:tcPr>
          <w:p w14:paraId="52A2DF6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
          <w:p w14:paraId="4D6105AD"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CA_n1A-n18A</w:t>
            </w:r>
          </w:p>
          <w:p w14:paraId="1E238B7A"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CA_n1A-n41A</w:t>
            </w:r>
          </w:p>
          <w:p w14:paraId="54AA81B0"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CA_n1A-n77A</w:t>
            </w:r>
          </w:p>
          <w:p w14:paraId="2C3E29E3"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CA_n18A-n41A</w:t>
            </w:r>
          </w:p>
          <w:p w14:paraId="67D9A0FC"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CA_n18A-n77A</w:t>
            </w:r>
          </w:p>
          <w:p w14:paraId="2301D43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1838093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eastAsia="zh-CN"/>
              </w:rPr>
              <w:t>n</w:t>
            </w:r>
            <w:r w:rsidRPr="00C06FA5">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8C57F4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AFD462"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hint="eastAsia"/>
                <w:kern w:val="2"/>
                <w:sz w:val="18"/>
                <w:szCs w:val="22"/>
                <w:lang w:val="en-US" w:eastAsia="zh-CN"/>
              </w:rPr>
              <w:t>0</w:t>
            </w:r>
          </w:p>
        </w:tc>
      </w:tr>
      <w:tr w:rsidR="00C06FA5" w:rsidRPr="00C06FA5" w14:paraId="2E41A778" w14:textId="77777777" w:rsidTr="00A870AA">
        <w:trPr>
          <w:trHeight w:val="29"/>
        </w:trPr>
        <w:tc>
          <w:tcPr>
            <w:tcW w:w="1911" w:type="dxa"/>
            <w:tcBorders>
              <w:top w:val="nil"/>
              <w:left w:val="single" w:sz="4" w:space="0" w:color="auto"/>
              <w:bottom w:val="nil"/>
              <w:right w:val="single" w:sz="4" w:space="0" w:color="auto"/>
            </w:tcBorders>
          </w:tcPr>
          <w:p w14:paraId="2B2CB41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D06E61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B628F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eastAsia="zh-CN"/>
              </w:rPr>
              <w:t>n</w:t>
            </w:r>
            <w:r w:rsidRPr="00C06FA5">
              <w:rPr>
                <w:rFonts w:ascii="Arial" w:eastAsia="等线" w:hAnsi="Arial" w:hint="eastAsia"/>
                <w:sz w:val="18"/>
                <w:lang w:eastAsia="zh-CN"/>
              </w:rPr>
              <w:t>1</w:t>
            </w:r>
            <w:r w:rsidRPr="00C06FA5">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34D9A1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431C42F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C3AB236" w14:textId="77777777" w:rsidTr="00A870AA">
        <w:trPr>
          <w:trHeight w:val="29"/>
        </w:trPr>
        <w:tc>
          <w:tcPr>
            <w:tcW w:w="1911" w:type="dxa"/>
            <w:tcBorders>
              <w:top w:val="nil"/>
              <w:left w:val="single" w:sz="4" w:space="0" w:color="auto"/>
              <w:bottom w:val="nil"/>
              <w:right w:val="single" w:sz="4" w:space="0" w:color="auto"/>
            </w:tcBorders>
          </w:tcPr>
          <w:p w14:paraId="27C260B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7060AB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D55F4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DB4F00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167F55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63B401C" w14:textId="77777777" w:rsidTr="00A870AA">
        <w:trPr>
          <w:trHeight w:val="29"/>
        </w:trPr>
        <w:tc>
          <w:tcPr>
            <w:tcW w:w="1911" w:type="dxa"/>
            <w:tcBorders>
              <w:top w:val="nil"/>
              <w:left w:val="single" w:sz="4" w:space="0" w:color="auto"/>
              <w:bottom w:val="single" w:sz="4" w:space="0" w:color="auto"/>
              <w:right w:val="single" w:sz="4" w:space="0" w:color="auto"/>
            </w:tcBorders>
          </w:tcPr>
          <w:p w14:paraId="52D3ABA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D6C8D3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73551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B9558A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7803E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32F46CB" w14:textId="77777777" w:rsidTr="00A870AA">
        <w:trPr>
          <w:trHeight w:val="29"/>
        </w:trPr>
        <w:tc>
          <w:tcPr>
            <w:tcW w:w="1911" w:type="dxa"/>
            <w:tcBorders>
              <w:top w:val="single" w:sz="4" w:space="0" w:color="auto"/>
              <w:left w:val="single" w:sz="4" w:space="0" w:color="auto"/>
              <w:bottom w:val="nil"/>
              <w:right w:val="single" w:sz="4" w:space="0" w:color="auto"/>
            </w:tcBorders>
          </w:tcPr>
          <w:p w14:paraId="0A17680A"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3EFEF06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5592556"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7FA3B7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5C93627"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670953B1" w14:textId="77777777" w:rsidTr="00A870AA">
        <w:trPr>
          <w:trHeight w:val="29"/>
        </w:trPr>
        <w:tc>
          <w:tcPr>
            <w:tcW w:w="1911" w:type="dxa"/>
            <w:tcBorders>
              <w:top w:val="nil"/>
              <w:left w:val="single" w:sz="4" w:space="0" w:color="auto"/>
              <w:bottom w:val="nil"/>
              <w:right w:val="single" w:sz="4" w:space="0" w:color="auto"/>
            </w:tcBorders>
          </w:tcPr>
          <w:p w14:paraId="47BB9E4E"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3B4F7E6"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96E9B4"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8906C3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r w:rsidRPr="00C06FA5">
              <w:rPr>
                <w:rFonts w:ascii="Arial" w:eastAsia="宋体" w:hAnsi="Arial" w:hint="eastAsia"/>
                <w:sz w:val="18"/>
                <w:lang w:val="en-US" w:eastAsia="zh-CN" w:bidi="ar"/>
              </w:rPr>
              <w:t>,</w:t>
            </w:r>
            <w:r w:rsidRPr="00C06FA5">
              <w:rPr>
                <w:rFonts w:ascii="Arial" w:eastAsia="宋体" w:hAnsi="Arial"/>
                <w:sz w:val="18"/>
                <w:lang w:val="en-US" w:eastAsia="zh-CN" w:bidi="ar"/>
              </w:rPr>
              <w:t xml:space="preserve"> 30</w:t>
            </w:r>
          </w:p>
        </w:tc>
        <w:tc>
          <w:tcPr>
            <w:tcW w:w="1785" w:type="dxa"/>
            <w:tcBorders>
              <w:top w:val="nil"/>
              <w:left w:val="single" w:sz="4" w:space="0" w:color="auto"/>
              <w:bottom w:val="nil"/>
              <w:right w:val="single" w:sz="4" w:space="0" w:color="auto"/>
            </w:tcBorders>
          </w:tcPr>
          <w:p w14:paraId="679555C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117DA15" w14:textId="77777777" w:rsidTr="00A870AA">
        <w:trPr>
          <w:trHeight w:val="29"/>
        </w:trPr>
        <w:tc>
          <w:tcPr>
            <w:tcW w:w="1911" w:type="dxa"/>
            <w:tcBorders>
              <w:top w:val="nil"/>
              <w:left w:val="single" w:sz="4" w:space="0" w:color="auto"/>
              <w:bottom w:val="nil"/>
              <w:right w:val="single" w:sz="4" w:space="0" w:color="auto"/>
            </w:tcBorders>
          </w:tcPr>
          <w:p w14:paraId="6BDC8C4F"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6FF98D5"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696C6AC"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31507D2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DE957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D245F67" w14:textId="77777777" w:rsidTr="00A870AA">
        <w:trPr>
          <w:trHeight w:val="29"/>
        </w:trPr>
        <w:tc>
          <w:tcPr>
            <w:tcW w:w="1911" w:type="dxa"/>
            <w:tcBorders>
              <w:top w:val="nil"/>
              <w:left w:val="single" w:sz="4" w:space="0" w:color="auto"/>
              <w:bottom w:val="single" w:sz="4" w:space="0" w:color="auto"/>
              <w:right w:val="single" w:sz="4" w:space="0" w:color="auto"/>
            </w:tcBorders>
          </w:tcPr>
          <w:p w14:paraId="7B161CC9"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A5B3DF6"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964D26C"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BE93AB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7E9B9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169114C" w14:textId="77777777" w:rsidTr="00A870AA">
        <w:trPr>
          <w:trHeight w:val="29"/>
        </w:trPr>
        <w:tc>
          <w:tcPr>
            <w:tcW w:w="1911" w:type="dxa"/>
            <w:tcBorders>
              <w:top w:val="single" w:sz="4" w:space="0" w:color="auto"/>
              <w:left w:val="single" w:sz="4" w:space="0" w:color="auto"/>
              <w:bottom w:val="nil"/>
              <w:right w:val="single" w:sz="4" w:space="0" w:color="auto"/>
            </w:tcBorders>
          </w:tcPr>
          <w:p w14:paraId="676CC104"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CA_n1A-n28A-n40A-n77A</w:t>
            </w:r>
          </w:p>
        </w:tc>
        <w:tc>
          <w:tcPr>
            <w:tcW w:w="2038" w:type="dxa"/>
            <w:tcBorders>
              <w:top w:val="single" w:sz="4" w:space="0" w:color="auto"/>
              <w:left w:val="single" w:sz="4" w:space="0" w:color="auto"/>
              <w:bottom w:val="nil"/>
              <w:right w:val="single" w:sz="4" w:space="0" w:color="auto"/>
            </w:tcBorders>
          </w:tcPr>
          <w:p w14:paraId="5235A50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CA_n1A-n28A</w:t>
            </w:r>
          </w:p>
          <w:p w14:paraId="6F099B1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CA_n1A-n40A</w:t>
            </w:r>
          </w:p>
          <w:p w14:paraId="5E8FCA7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CA_n1A-n77A</w:t>
            </w:r>
          </w:p>
          <w:p w14:paraId="4D576D61"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CA_n28A-n40A</w:t>
            </w:r>
          </w:p>
          <w:p w14:paraId="2E0C11E2"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CA_n28A-n77A</w:t>
            </w:r>
          </w:p>
          <w:p w14:paraId="2016D74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274E9AC3"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D93F30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DDF766"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59F0DF7F" w14:textId="77777777" w:rsidTr="00A870AA">
        <w:trPr>
          <w:trHeight w:val="29"/>
        </w:trPr>
        <w:tc>
          <w:tcPr>
            <w:tcW w:w="1911" w:type="dxa"/>
            <w:tcBorders>
              <w:top w:val="nil"/>
              <w:left w:val="single" w:sz="4" w:space="0" w:color="auto"/>
              <w:bottom w:val="nil"/>
              <w:right w:val="single" w:sz="4" w:space="0" w:color="auto"/>
            </w:tcBorders>
          </w:tcPr>
          <w:p w14:paraId="36C95339"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48A778A"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18D987"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75DD53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5C8F87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6DBCB5C" w14:textId="77777777" w:rsidTr="00A870AA">
        <w:trPr>
          <w:trHeight w:val="29"/>
        </w:trPr>
        <w:tc>
          <w:tcPr>
            <w:tcW w:w="1911" w:type="dxa"/>
            <w:tcBorders>
              <w:top w:val="nil"/>
              <w:left w:val="single" w:sz="4" w:space="0" w:color="auto"/>
              <w:bottom w:val="nil"/>
              <w:right w:val="single" w:sz="4" w:space="0" w:color="auto"/>
            </w:tcBorders>
          </w:tcPr>
          <w:p w14:paraId="08BAE50E"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4F1FC5E"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26B510E"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A1154A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5EAAC2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1DE6ACE" w14:textId="77777777" w:rsidTr="00A870AA">
        <w:trPr>
          <w:trHeight w:val="29"/>
        </w:trPr>
        <w:tc>
          <w:tcPr>
            <w:tcW w:w="1911" w:type="dxa"/>
            <w:tcBorders>
              <w:top w:val="nil"/>
              <w:left w:val="single" w:sz="4" w:space="0" w:color="auto"/>
              <w:bottom w:val="single" w:sz="4" w:space="0" w:color="auto"/>
              <w:right w:val="single" w:sz="4" w:space="0" w:color="auto"/>
            </w:tcBorders>
          </w:tcPr>
          <w:p w14:paraId="091544D1"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0FFDC8D7"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60E9B74"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96E5F3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47DC6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0973E36" w14:textId="77777777" w:rsidTr="00A870AA">
        <w:trPr>
          <w:trHeight w:val="29"/>
        </w:trPr>
        <w:tc>
          <w:tcPr>
            <w:tcW w:w="1911" w:type="dxa"/>
            <w:tcBorders>
              <w:top w:val="single" w:sz="4" w:space="0" w:color="auto"/>
              <w:left w:val="single" w:sz="4" w:space="0" w:color="auto"/>
              <w:bottom w:val="nil"/>
              <w:right w:val="single" w:sz="4" w:space="0" w:color="auto"/>
            </w:tcBorders>
          </w:tcPr>
          <w:p w14:paraId="6CB4141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MS Mincho" w:hAnsi="Arial"/>
                <w:sz w:val="18"/>
                <w:lang w:eastAsia="zh-CN"/>
              </w:rPr>
              <w:t>CA_n1A-n28A-n40A-n78A</w:t>
            </w:r>
          </w:p>
        </w:tc>
        <w:tc>
          <w:tcPr>
            <w:tcW w:w="2038" w:type="dxa"/>
            <w:tcBorders>
              <w:top w:val="single" w:sz="4" w:space="0" w:color="auto"/>
              <w:left w:val="single" w:sz="4" w:space="0" w:color="auto"/>
              <w:bottom w:val="nil"/>
              <w:right w:val="single" w:sz="4" w:space="0" w:color="auto"/>
            </w:tcBorders>
          </w:tcPr>
          <w:p w14:paraId="5373731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CA_n1A-n28A</w:t>
            </w:r>
          </w:p>
          <w:p w14:paraId="0F14521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CA_n1A-n40A</w:t>
            </w:r>
          </w:p>
          <w:p w14:paraId="199E106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CA_n1A-n78A</w:t>
            </w:r>
          </w:p>
          <w:p w14:paraId="5FE8F7CB"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CA_n28A-n40A</w:t>
            </w:r>
          </w:p>
          <w:p w14:paraId="07770A8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CA_n28A-n78A</w:t>
            </w:r>
          </w:p>
          <w:p w14:paraId="7CDC9AF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3631C41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E3D19A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0DC6F9"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5D3838CD" w14:textId="77777777" w:rsidTr="00A870AA">
        <w:trPr>
          <w:trHeight w:val="29"/>
        </w:trPr>
        <w:tc>
          <w:tcPr>
            <w:tcW w:w="1911" w:type="dxa"/>
            <w:tcBorders>
              <w:top w:val="nil"/>
              <w:left w:val="single" w:sz="4" w:space="0" w:color="auto"/>
              <w:bottom w:val="nil"/>
              <w:right w:val="single" w:sz="4" w:space="0" w:color="auto"/>
            </w:tcBorders>
          </w:tcPr>
          <w:p w14:paraId="653A6BE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4AE91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DD059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32BB9A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F7E596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226785A" w14:textId="77777777" w:rsidTr="00A870AA">
        <w:trPr>
          <w:trHeight w:val="29"/>
        </w:trPr>
        <w:tc>
          <w:tcPr>
            <w:tcW w:w="1911" w:type="dxa"/>
            <w:tcBorders>
              <w:top w:val="nil"/>
              <w:left w:val="single" w:sz="4" w:space="0" w:color="auto"/>
              <w:bottom w:val="nil"/>
              <w:right w:val="single" w:sz="4" w:space="0" w:color="auto"/>
            </w:tcBorders>
          </w:tcPr>
          <w:p w14:paraId="50E80AD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0F4589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F81A3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113473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2BA0C807"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C5BE268" w14:textId="77777777" w:rsidTr="00A870AA">
        <w:trPr>
          <w:trHeight w:val="29"/>
        </w:trPr>
        <w:tc>
          <w:tcPr>
            <w:tcW w:w="1911" w:type="dxa"/>
            <w:tcBorders>
              <w:top w:val="nil"/>
              <w:left w:val="single" w:sz="4" w:space="0" w:color="auto"/>
              <w:bottom w:val="single" w:sz="4" w:space="0" w:color="auto"/>
              <w:right w:val="single" w:sz="4" w:space="0" w:color="auto"/>
            </w:tcBorders>
          </w:tcPr>
          <w:p w14:paraId="28E3FD4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7915F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4C77E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5A0A43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C8E73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2548C6E" w14:textId="77777777" w:rsidTr="00A870AA">
        <w:trPr>
          <w:trHeight w:val="29"/>
        </w:trPr>
        <w:tc>
          <w:tcPr>
            <w:tcW w:w="1911" w:type="dxa"/>
            <w:tcBorders>
              <w:top w:val="single" w:sz="4" w:space="0" w:color="auto"/>
              <w:left w:val="single" w:sz="4" w:space="0" w:color="auto"/>
              <w:bottom w:val="nil"/>
              <w:right w:val="single" w:sz="4" w:space="0" w:color="auto"/>
            </w:tcBorders>
          </w:tcPr>
          <w:p w14:paraId="2C09820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MS Mincho" w:hAnsi="Arial"/>
                <w:sz w:val="18"/>
                <w:lang w:eastAsia="zh-CN"/>
              </w:rPr>
              <w:t>CA_n1A-n28A-n40B-n78A</w:t>
            </w:r>
          </w:p>
        </w:tc>
        <w:tc>
          <w:tcPr>
            <w:tcW w:w="2038" w:type="dxa"/>
            <w:tcBorders>
              <w:top w:val="single" w:sz="4" w:space="0" w:color="auto"/>
              <w:left w:val="single" w:sz="4" w:space="0" w:color="auto"/>
              <w:bottom w:val="nil"/>
              <w:right w:val="single" w:sz="4" w:space="0" w:color="auto"/>
            </w:tcBorders>
          </w:tcPr>
          <w:p w14:paraId="03CF178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CA_n1A-n28A</w:t>
            </w:r>
          </w:p>
          <w:p w14:paraId="3AC536C2"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CA_n1A-n40A</w:t>
            </w:r>
          </w:p>
          <w:p w14:paraId="3AD27F3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CA_n1A-n78A</w:t>
            </w:r>
          </w:p>
          <w:p w14:paraId="3867AA3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CA_n28A-n40A</w:t>
            </w:r>
          </w:p>
          <w:p w14:paraId="7BFABBA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CA_n28A-n78A</w:t>
            </w:r>
          </w:p>
          <w:p w14:paraId="5CFDD92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11814F3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8C8CFD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ADA434C"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50C5A6F3" w14:textId="77777777" w:rsidTr="00A870AA">
        <w:trPr>
          <w:trHeight w:val="29"/>
        </w:trPr>
        <w:tc>
          <w:tcPr>
            <w:tcW w:w="1911" w:type="dxa"/>
            <w:tcBorders>
              <w:top w:val="nil"/>
              <w:left w:val="single" w:sz="4" w:space="0" w:color="auto"/>
              <w:bottom w:val="nil"/>
              <w:right w:val="single" w:sz="4" w:space="0" w:color="auto"/>
            </w:tcBorders>
          </w:tcPr>
          <w:p w14:paraId="609C3F4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534BFD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B1742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9C1C1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919E07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33E0421" w14:textId="77777777" w:rsidTr="00A870AA">
        <w:trPr>
          <w:trHeight w:val="29"/>
        </w:trPr>
        <w:tc>
          <w:tcPr>
            <w:tcW w:w="1911" w:type="dxa"/>
            <w:tcBorders>
              <w:top w:val="nil"/>
              <w:left w:val="single" w:sz="4" w:space="0" w:color="auto"/>
              <w:bottom w:val="nil"/>
              <w:right w:val="single" w:sz="4" w:space="0" w:color="auto"/>
            </w:tcBorders>
          </w:tcPr>
          <w:p w14:paraId="49A2911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CA41C6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E1A1F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10F236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CA_n40B_BCS0</w:t>
            </w:r>
          </w:p>
        </w:tc>
        <w:tc>
          <w:tcPr>
            <w:tcW w:w="1785" w:type="dxa"/>
            <w:tcBorders>
              <w:top w:val="nil"/>
              <w:left w:val="single" w:sz="4" w:space="0" w:color="auto"/>
              <w:bottom w:val="nil"/>
              <w:right w:val="single" w:sz="4" w:space="0" w:color="auto"/>
            </w:tcBorders>
          </w:tcPr>
          <w:p w14:paraId="6CCEC3E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B5B0242" w14:textId="77777777" w:rsidTr="00A870AA">
        <w:trPr>
          <w:trHeight w:val="29"/>
        </w:trPr>
        <w:tc>
          <w:tcPr>
            <w:tcW w:w="1911" w:type="dxa"/>
            <w:tcBorders>
              <w:top w:val="nil"/>
              <w:left w:val="single" w:sz="4" w:space="0" w:color="auto"/>
              <w:bottom w:val="single" w:sz="4" w:space="0" w:color="auto"/>
              <w:right w:val="single" w:sz="4" w:space="0" w:color="auto"/>
            </w:tcBorders>
          </w:tcPr>
          <w:p w14:paraId="0D313B0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B281F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30B55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AA90DC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81DF2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943339E" w14:textId="77777777" w:rsidTr="00A870AA">
        <w:trPr>
          <w:trHeight w:val="29"/>
        </w:trPr>
        <w:tc>
          <w:tcPr>
            <w:tcW w:w="1911" w:type="dxa"/>
            <w:tcBorders>
              <w:top w:val="single" w:sz="4" w:space="0" w:color="auto"/>
              <w:left w:val="single" w:sz="4" w:space="0" w:color="auto"/>
              <w:bottom w:val="nil"/>
              <w:right w:val="single" w:sz="4" w:space="0" w:color="auto"/>
            </w:tcBorders>
          </w:tcPr>
          <w:p w14:paraId="4D727A1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
          <w:p w14:paraId="3BC19AB8"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hAnsi="Arial"/>
                <w:sz w:val="18"/>
                <w:lang w:val="en-US" w:eastAsia="zh-CN"/>
              </w:rPr>
              <w:t>n41</w:t>
            </w:r>
            <w:r w:rsidRPr="00C06FA5">
              <w:rPr>
                <w:rFonts w:ascii="Arial" w:hAnsi="Arial"/>
                <w:b/>
                <w:sz w:val="18"/>
                <w:vertAlign w:val="superscript"/>
                <w:lang w:val="en-US" w:eastAsia="zh-CN"/>
              </w:rPr>
              <w:t>7</w:t>
            </w:r>
          </w:p>
          <w:p w14:paraId="0D5955B2" w14:textId="77777777" w:rsidR="00C06FA5" w:rsidRPr="00C06FA5" w:rsidRDefault="00C06FA5" w:rsidP="00C06FA5">
            <w:pPr>
              <w:keepNext/>
              <w:keepLines/>
              <w:spacing w:after="0"/>
              <w:jc w:val="center"/>
              <w:rPr>
                <w:rFonts w:ascii="Arial" w:hAnsi="Arial"/>
                <w:b/>
                <w:sz w:val="18"/>
                <w:vertAlign w:val="superscript"/>
                <w:lang w:val="en-US" w:eastAsia="zh-CN"/>
              </w:rPr>
            </w:pPr>
            <w:r w:rsidRPr="00C06FA5">
              <w:rPr>
                <w:rFonts w:ascii="Arial" w:hAnsi="Arial"/>
                <w:sz w:val="18"/>
                <w:lang w:val="en-US" w:eastAsia="zh-CN"/>
              </w:rPr>
              <w:t>n77</w:t>
            </w:r>
            <w:r w:rsidRPr="00C06FA5">
              <w:rPr>
                <w:rFonts w:ascii="Arial" w:hAnsi="Arial"/>
                <w:b/>
                <w:sz w:val="18"/>
                <w:vertAlign w:val="superscript"/>
                <w:lang w:val="en-US" w:eastAsia="zh-CN"/>
              </w:rPr>
              <w:t>7</w:t>
            </w:r>
          </w:p>
          <w:p w14:paraId="373940C4"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CA_n1A-n28A</w:t>
            </w:r>
          </w:p>
          <w:p w14:paraId="2A767466"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CA_n1A-n41A</w:t>
            </w:r>
          </w:p>
          <w:p w14:paraId="1D5C34B0"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CA_n1A-n77A</w:t>
            </w:r>
          </w:p>
          <w:p w14:paraId="755E1049"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CA_n28A-n41A</w:t>
            </w:r>
          </w:p>
          <w:p w14:paraId="34A3C43F"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CA_n28A-n77A</w:t>
            </w:r>
          </w:p>
          <w:p w14:paraId="09AC64F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5A9A3B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7FB148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4F3F7C"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hint="eastAsia"/>
                <w:kern w:val="2"/>
                <w:sz w:val="18"/>
                <w:szCs w:val="22"/>
                <w:lang w:val="en-US" w:eastAsia="zh-CN"/>
              </w:rPr>
              <w:t>0</w:t>
            </w:r>
          </w:p>
        </w:tc>
      </w:tr>
      <w:tr w:rsidR="00C06FA5" w:rsidRPr="00C06FA5" w14:paraId="181E3904" w14:textId="77777777" w:rsidTr="00A870AA">
        <w:trPr>
          <w:trHeight w:val="29"/>
        </w:trPr>
        <w:tc>
          <w:tcPr>
            <w:tcW w:w="1911" w:type="dxa"/>
            <w:tcBorders>
              <w:top w:val="nil"/>
              <w:left w:val="single" w:sz="4" w:space="0" w:color="auto"/>
              <w:bottom w:val="nil"/>
              <w:right w:val="single" w:sz="4" w:space="0" w:color="auto"/>
            </w:tcBorders>
          </w:tcPr>
          <w:p w14:paraId="121FF76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F62534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219B1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6489CF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AB9E1F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EB77767" w14:textId="77777777" w:rsidTr="00A870AA">
        <w:trPr>
          <w:trHeight w:val="29"/>
        </w:trPr>
        <w:tc>
          <w:tcPr>
            <w:tcW w:w="1911" w:type="dxa"/>
            <w:tcBorders>
              <w:top w:val="nil"/>
              <w:left w:val="single" w:sz="4" w:space="0" w:color="auto"/>
              <w:bottom w:val="nil"/>
              <w:right w:val="single" w:sz="4" w:space="0" w:color="auto"/>
            </w:tcBorders>
          </w:tcPr>
          <w:p w14:paraId="5A7E0D1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0C925D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BE687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6B9E37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457FDF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6287906" w14:textId="77777777" w:rsidTr="00A870AA">
        <w:trPr>
          <w:trHeight w:val="29"/>
        </w:trPr>
        <w:tc>
          <w:tcPr>
            <w:tcW w:w="1911" w:type="dxa"/>
            <w:tcBorders>
              <w:top w:val="nil"/>
              <w:left w:val="single" w:sz="4" w:space="0" w:color="auto"/>
              <w:bottom w:val="single" w:sz="4" w:space="0" w:color="auto"/>
              <w:right w:val="single" w:sz="4" w:space="0" w:color="auto"/>
            </w:tcBorders>
          </w:tcPr>
          <w:p w14:paraId="2F6C6F8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DFE6D7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BA8AF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37298B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59CD5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6C330F9" w14:textId="77777777" w:rsidTr="00A870AA">
        <w:trPr>
          <w:trHeight w:val="29"/>
        </w:trPr>
        <w:tc>
          <w:tcPr>
            <w:tcW w:w="1911" w:type="dxa"/>
            <w:tcBorders>
              <w:top w:val="single" w:sz="4" w:space="0" w:color="auto"/>
              <w:left w:val="single" w:sz="4" w:space="0" w:color="auto"/>
              <w:bottom w:val="nil"/>
              <w:right w:val="single" w:sz="4" w:space="0" w:color="auto"/>
            </w:tcBorders>
          </w:tcPr>
          <w:p w14:paraId="19B7A7E9"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cs="Arial"/>
                <w:kern w:val="2"/>
                <w:sz w:val="18"/>
                <w:lang w:val="en-US"/>
              </w:rPr>
              <w:t>CA_n1A-n28A-n41A-n77(2A)</w:t>
            </w:r>
          </w:p>
        </w:tc>
        <w:tc>
          <w:tcPr>
            <w:tcW w:w="2038" w:type="dxa"/>
            <w:tcBorders>
              <w:top w:val="single" w:sz="4" w:space="0" w:color="auto"/>
              <w:left w:val="single" w:sz="4" w:space="0" w:color="auto"/>
              <w:bottom w:val="nil"/>
              <w:right w:val="single" w:sz="4" w:space="0" w:color="auto"/>
            </w:tcBorders>
          </w:tcPr>
          <w:p w14:paraId="35B1491F" w14:textId="77777777" w:rsidR="00C06FA5" w:rsidRPr="00C06FA5" w:rsidRDefault="00C06FA5" w:rsidP="00C06FA5">
            <w:pPr>
              <w:keepNext/>
              <w:keepLines/>
              <w:spacing w:after="0"/>
              <w:jc w:val="center"/>
              <w:rPr>
                <w:rFonts w:ascii="Arial" w:eastAsia="宋体" w:hAnsi="Arial" w:cs="Arial"/>
                <w:kern w:val="2"/>
                <w:sz w:val="18"/>
                <w:lang w:val="en-US" w:eastAsia="zh-CN"/>
              </w:rPr>
            </w:pPr>
            <w:r w:rsidRPr="00C06FA5">
              <w:rPr>
                <w:rFonts w:ascii="Arial" w:eastAsia="宋体" w:hAnsi="Arial" w:cs="Arial"/>
                <w:kern w:val="2"/>
                <w:sz w:val="18"/>
                <w:lang w:val="en-US" w:eastAsia="zh-CN"/>
              </w:rPr>
              <w:t>CA_n1A-n28A</w:t>
            </w:r>
          </w:p>
          <w:p w14:paraId="6D4EFBEE" w14:textId="77777777" w:rsidR="00C06FA5" w:rsidRPr="00C06FA5" w:rsidRDefault="00C06FA5" w:rsidP="00C06FA5">
            <w:pPr>
              <w:keepNext/>
              <w:keepLines/>
              <w:spacing w:after="0"/>
              <w:jc w:val="center"/>
              <w:rPr>
                <w:rFonts w:ascii="Arial" w:eastAsia="宋体" w:hAnsi="Arial" w:cs="Arial"/>
                <w:kern w:val="2"/>
                <w:sz w:val="18"/>
                <w:lang w:val="en-US" w:eastAsia="zh-CN"/>
              </w:rPr>
            </w:pPr>
            <w:r w:rsidRPr="00C06FA5">
              <w:rPr>
                <w:rFonts w:ascii="Arial" w:eastAsia="宋体" w:hAnsi="Arial" w:cs="Arial"/>
                <w:kern w:val="2"/>
                <w:sz w:val="18"/>
                <w:lang w:val="en-US" w:eastAsia="zh-CN"/>
              </w:rPr>
              <w:t>CA_n1A-n41A</w:t>
            </w:r>
          </w:p>
          <w:p w14:paraId="0A23D938" w14:textId="77777777" w:rsidR="00C06FA5" w:rsidRPr="00C06FA5" w:rsidRDefault="00C06FA5" w:rsidP="00C06FA5">
            <w:pPr>
              <w:keepNext/>
              <w:keepLines/>
              <w:spacing w:after="0"/>
              <w:jc w:val="center"/>
              <w:rPr>
                <w:rFonts w:ascii="Arial" w:eastAsia="宋体" w:hAnsi="Arial" w:cs="Arial"/>
                <w:kern w:val="2"/>
                <w:sz w:val="18"/>
                <w:lang w:val="en-US" w:eastAsia="zh-CN"/>
              </w:rPr>
            </w:pPr>
            <w:r w:rsidRPr="00C06FA5">
              <w:rPr>
                <w:rFonts w:ascii="Arial" w:eastAsia="宋体" w:hAnsi="Arial" w:cs="Arial"/>
                <w:kern w:val="2"/>
                <w:sz w:val="18"/>
                <w:lang w:val="en-US" w:eastAsia="zh-CN"/>
              </w:rPr>
              <w:t>CA_n1A-n77A</w:t>
            </w:r>
          </w:p>
          <w:p w14:paraId="1C50E148" w14:textId="77777777" w:rsidR="00C06FA5" w:rsidRPr="00C06FA5" w:rsidRDefault="00C06FA5" w:rsidP="00C06FA5">
            <w:pPr>
              <w:keepNext/>
              <w:keepLines/>
              <w:spacing w:after="0"/>
              <w:jc w:val="center"/>
              <w:rPr>
                <w:rFonts w:ascii="Arial" w:eastAsia="宋体" w:hAnsi="Arial" w:cs="Arial"/>
                <w:kern w:val="2"/>
                <w:sz w:val="18"/>
                <w:lang w:val="en-US" w:eastAsia="zh-CN"/>
              </w:rPr>
            </w:pPr>
            <w:r w:rsidRPr="00C06FA5">
              <w:rPr>
                <w:rFonts w:ascii="Arial" w:eastAsia="宋体" w:hAnsi="Arial" w:cs="Arial"/>
                <w:kern w:val="2"/>
                <w:sz w:val="18"/>
                <w:lang w:val="en-US" w:eastAsia="zh-CN"/>
              </w:rPr>
              <w:t>CA_n28A-n41A</w:t>
            </w:r>
          </w:p>
          <w:p w14:paraId="65DF59E0" w14:textId="77777777" w:rsidR="00C06FA5" w:rsidRPr="00C06FA5" w:rsidRDefault="00C06FA5" w:rsidP="00C06FA5">
            <w:pPr>
              <w:keepNext/>
              <w:keepLines/>
              <w:spacing w:after="0"/>
              <w:jc w:val="center"/>
              <w:rPr>
                <w:rFonts w:ascii="Arial" w:eastAsia="宋体" w:hAnsi="Arial" w:cs="Arial"/>
                <w:kern w:val="2"/>
                <w:sz w:val="18"/>
                <w:lang w:val="en-US" w:eastAsia="zh-CN"/>
              </w:rPr>
            </w:pPr>
            <w:r w:rsidRPr="00C06FA5">
              <w:rPr>
                <w:rFonts w:ascii="Arial" w:eastAsia="宋体" w:hAnsi="Arial" w:cs="Arial"/>
                <w:kern w:val="2"/>
                <w:sz w:val="18"/>
                <w:lang w:val="en-US" w:eastAsia="zh-CN"/>
              </w:rPr>
              <w:t>CA_n28A-n77A</w:t>
            </w:r>
          </w:p>
          <w:p w14:paraId="4487D498"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9F3AC7A"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42C955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692BD4"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6BFBE837" w14:textId="77777777" w:rsidTr="00A870AA">
        <w:trPr>
          <w:trHeight w:val="29"/>
        </w:trPr>
        <w:tc>
          <w:tcPr>
            <w:tcW w:w="1911" w:type="dxa"/>
            <w:tcBorders>
              <w:top w:val="nil"/>
              <w:left w:val="single" w:sz="4" w:space="0" w:color="auto"/>
              <w:bottom w:val="nil"/>
              <w:right w:val="single" w:sz="4" w:space="0" w:color="auto"/>
            </w:tcBorders>
          </w:tcPr>
          <w:p w14:paraId="093A627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FE0A7A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8BA601"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06C380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bidi="ar"/>
              </w:rPr>
              <w:t>5, 10</w:t>
            </w:r>
          </w:p>
        </w:tc>
        <w:tc>
          <w:tcPr>
            <w:tcW w:w="1785" w:type="dxa"/>
            <w:tcBorders>
              <w:top w:val="nil"/>
              <w:left w:val="single" w:sz="4" w:space="0" w:color="auto"/>
              <w:bottom w:val="nil"/>
              <w:right w:val="single" w:sz="4" w:space="0" w:color="auto"/>
            </w:tcBorders>
          </w:tcPr>
          <w:p w14:paraId="02AE18D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47ABCEE" w14:textId="77777777" w:rsidTr="00A870AA">
        <w:trPr>
          <w:trHeight w:val="29"/>
        </w:trPr>
        <w:tc>
          <w:tcPr>
            <w:tcW w:w="1911" w:type="dxa"/>
            <w:tcBorders>
              <w:top w:val="nil"/>
              <w:left w:val="single" w:sz="4" w:space="0" w:color="auto"/>
              <w:bottom w:val="nil"/>
              <w:right w:val="single" w:sz="4" w:space="0" w:color="auto"/>
            </w:tcBorders>
          </w:tcPr>
          <w:p w14:paraId="3A08665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F4AF8C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37276A"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0EFD2A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B71B6B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0E79B33" w14:textId="77777777" w:rsidTr="00A870AA">
        <w:trPr>
          <w:trHeight w:val="29"/>
        </w:trPr>
        <w:tc>
          <w:tcPr>
            <w:tcW w:w="1911" w:type="dxa"/>
            <w:tcBorders>
              <w:top w:val="nil"/>
              <w:left w:val="single" w:sz="4" w:space="0" w:color="auto"/>
              <w:bottom w:val="single" w:sz="4" w:space="0" w:color="auto"/>
              <w:right w:val="single" w:sz="4" w:space="0" w:color="auto"/>
            </w:tcBorders>
          </w:tcPr>
          <w:p w14:paraId="33AED06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47CCB8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985C39"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A16C54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bidi="ar"/>
              </w:rPr>
              <w:t>CA_n77(2A)_BCS0</w:t>
            </w:r>
          </w:p>
        </w:tc>
        <w:tc>
          <w:tcPr>
            <w:tcW w:w="1785" w:type="dxa"/>
            <w:tcBorders>
              <w:top w:val="nil"/>
              <w:left w:val="single" w:sz="4" w:space="0" w:color="auto"/>
              <w:bottom w:val="single" w:sz="4" w:space="0" w:color="auto"/>
              <w:right w:val="single" w:sz="4" w:space="0" w:color="auto"/>
            </w:tcBorders>
          </w:tcPr>
          <w:p w14:paraId="169C2FE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5CA740C" w14:textId="77777777" w:rsidTr="00A870AA">
        <w:trPr>
          <w:trHeight w:val="29"/>
        </w:trPr>
        <w:tc>
          <w:tcPr>
            <w:tcW w:w="1911" w:type="dxa"/>
            <w:tcBorders>
              <w:top w:val="single" w:sz="4" w:space="0" w:color="auto"/>
              <w:left w:val="single" w:sz="4" w:space="0" w:color="auto"/>
              <w:bottom w:val="nil"/>
              <w:right w:val="single" w:sz="4" w:space="0" w:color="auto"/>
            </w:tcBorders>
          </w:tcPr>
          <w:p w14:paraId="5039AFEB"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lang w:val="en-US"/>
              </w:rPr>
              <w:t>CA_n1A-n28A-n41A-n79A</w:t>
            </w:r>
          </w:p>
        </w:tc>
        <w:tc>
          <w:tcPr>
            <w:tcW w:w="2038" w:type="dxa"/>
            <w:tcBorders>
              <w:top w:val="single" w:sz="4" w:space="0" w:color="auto"/>
              <w:left w:val="single" w:sz="4" w:space="0" w:color="auto"/>
              <w:bottom w:val="nil"/>
              <w:right w:val="single" w:sz="4" w:space="0" w:color="auto"/>
            </w:tcBorders>
          </w:tcPr>
          <w:p w14:paraId="501EB3A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CA_n1A-n28A</w:t>
            </w:r>
          </w:p>
          <w:p w14:paraId="44DEAE1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CA_n1A-n41A</w:t>
            </w:r>
          </w:p>
          <w:p w14:paraId="2DCA5AF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CA_n1A-n79A</w:t>
            </w:r>
          </w:p>
          <w:p w14:paraId="471073B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CA_n28A-n41A</w:t>
            </w:r>
          </w:p>
          <w:p w14:paraId="5D3355D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CA_n28A-n79A</w:t>
            </w:r>
          </w:p>
          <w:p w14:paraId="1570312F"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0C1B8E07"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8244DA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C2DDF9"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hint="eastAsia"/>
                <w:sz w:val="18"/>
                <w:lang w:val="en-US" w:eastAsia="zh-CN"/>
              </w:rPr>
              <w:t>0</w:t>
            </w:r>
          </w:p>
        </w:tc>
      </w:tr>
      <w:tr w:rsidR="00C06FA5" w:rsidRPr="00C06FA5" w14:paraId="1F946C16" w14:textId="77777777" w:rsidTr="00A870AA">
        <w:trPr>
          <w:trHeight w:val="29"/>
        </w:trPr>
        <w:tc>
          <w:tcPr>
            <w:tcW w:w="1911" w:type="dxa"/>
            <w:tcBorders>
              <w:top w:val="nil"/>
              <w:left w:val="single" w:sz="4" w:space="0" w:color="auto"/>
              <w:bottom w:val="nil"/>
              <w:right w:val="single" w:sz="4" w:space="0" w:color="auto"/>
            </w:tcBorders>
          </w:tcPr>
          <w:p w14:paraId="62D2BAF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95C527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D3FE1C"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0C86D6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41B1F8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124173D" w14:textId="77777777" w:rsidTr="00A870AA">
        <w:trPr>
          <w:trHeight w:val="29"/>
        </w:trPr>
        <w:tc>
          <w:tcPr>
            <w:tcW w:w="1911" w:type="dxa"/>
            <w:tcBorders>
              <w:top w:val="nil"/>
              <w:left w:val="single" w:sz="4" w:space="0" w:color="auto"/>
              <w:bottom w:val="nil"/>
              <w:right w:val="single" w:sz="4" w:space="0" w:color="auto"/>
            </w:tcBorders>
          </w:tcPr>
          <w:p w14:paraId="1C0341C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3FEB16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E894E9"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1A575F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3ABCEA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7CE4229" w14:textId="77777777" w:rsidTr="00A870AA">
        <w:trPr>
          <w:trHeight w:val="29"/>
        </w:trPr>
        <w:tc>
          <w:tcPr>
            <w:tcW w:w="1911" w:type="dxa"/>
            <w:tcBorders>
              <w:top w:val="nil"/>
              <w:left w:val="single" w:sz="4" w:space="0" w:color="auto"/>
              <w:bottom w:val="single" w:sz="4" w:space="0" w:color="auto"/>
              <w:right w:val="single" w:sz="4" w:space="0" w:color="auto"/>
            </w:tcBorders>
          </w:tcPr>
          <w:p w14:paraId="709C63F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AB2D3C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73D1E8"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6B48B63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F82CBB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7FBFAE1" w14:textId="77777777" w:rsidTr="00A870AA">
        <w:trPr>
          <w:trHeight w:val="29"/>
        </w:trPr>
        <w:tc>
          <w:tcPr>
            <w:tcW w:w="1911" w:type="dxa"/>
            <w:tcBorders>
              <w:top w:val="single" w:sz="4" w:space="0" w:color="auto"/>
              <w:left w:val="single" w:sz="4" w:space="0" w:color="auto"/>
              <w:bottom w:val="nil"/>
              <w:right w:val="single" w:sz="4" w:space="0" w:color="auto"/>
            </w:tcBorders>
          </w:tcPr>
          <w:p w14:paraId="7ECD0372"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rPr>
              <w:t>CA_n1A-n28A-n75A-n78A</w:t>
            </w:r>
          </w:p>
        </w:tc>
        <w:tc>
          <w:tcPr>
            <w:tcW w:w="2038" w:type="dxa"/>
            <w:tcBorders>
              <w:top w:val="single" w:sz="4" w:space="0" w:color="auto"/>
              <w:left w:val="single" w:sz="4" w:space="0" w:color="auto"/>
              <w:bottom w:val="nil"/>
              <w:right w:val="single" w:sz="4" w:space="0" w:color="auto"/>
            </w:tcBorders>
          </w:tcPr>
          <w:p w14:paraId="1A0A237A"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11FFCAED"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D18A42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5DBBD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hint="eastAsia"/>
                <w:sz w:val="18"/>
                <w:lang w:val="en-US" w:eastAsia="zh-CN"/>
              </w:rPr>
              <w:t>0</w:t>
            </w:r>
          </w:p>
        </w:tc>
      </w:tr>
      <w:tr w:rsidR="00C06FA5" w:rsidRPr="00C06FA5" w14:paraId="1862B31D" w14:textId="77777777" w:rsidTr="00A870AA">
        <w:trPr>
          <w:trHeight w:val="29"/>
        </w:trPr>
        <w:tc>
          <w:tcPr>
            <w:tcW w:w="1911" w:type="dxa"/>
            <w:tcBorders>
              <w:top w:val="nil"/>
              <w:left w:val="single" w:sz="4" w:space="0" w:color="auto"/>
              <w:bottom w:val="nil"/>
              <w:right w:val="single" w:sz="4" w:space="0" w:color="auto"/>
            </w:tcBorders>
          </w:tcPr>
          <w:p w14:paraId="68D4400F"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31AA73BD"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7326EFE6"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7CE4D6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w:t>
            </w:r>
          </w:p>
        </w:tc>
        <w:tc>
          <w:tcPr>
            <w:tcW w:w="1785" w:type="dxa"/>
            <w:tcBorders>
              <w:top w:val="nil"/>
              <w:left w:val="single" w:sz="4" w:space="0" w:color="auto"/>
              <w:bottom w:val="nil"/>
              <w:right w:val="single" w:sz="4" w:space="0" w:color="auto"/>
            </w:tcBorders>
          </w:tcPr>
          <w:p w14:paraId="007B61C7"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75916057" w14:textId="77777777" w:rsidTr="00A870AA">
        <w:trPr>
          <w:trHeight w:val="29"/>
        </w:trPr>
        <w:tc>
          <w:tcPr>
            <w:tcW w:w="1911" w:type="dxa"/>
            <w:tcBorders>
              <w:top w:val="nil"/>
              <w:left w:val="single" w:sz="4" w:space="0" w:color="auto"/>
              <w:bottom w:val="nil"/>
              <w:right w:val="single" w:sz="4" w:space="0" w:color="auto"/>
            </w:tcBorders>
          </w:tcPr>
          <w:p w14:paraId="1D7E0C45"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07A982E8"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0D0FB339"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2E5B3EA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5, 10, 15, 20, 30, 40, 50</w:t>
            </w:r>
          </w:p>
        </w:tc>
        <w:tc>
          <w:tcPr>
            <w:tcW w:w="1785" w:type="dxa"/>
            <w:tcBorders>
              <w:top w:val="nil"/>
              <w:left w:val="single" w:sz="4" w:space="0" w:color="auto"/>
              <w:bottom w:val="nil"/>
              <w:right w:val="single" w:sz="4" w:space="0" w:color="auto"/>
            </w:tcBorders>
          </w:tcPr>
          <w:p w14:paraId="7D7E690F"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2D3B5C7F" w14:textId="77777777" w:rsidTr="00A870AA">
        <w:trPr>
          <w:trHeight w:val="29"/>
        </w:trPr>
        <w:tc>
          <w:tcPr>
            <w:tcW w:w="1911" w:type="dxa"/>
            <w:tcBorders>
              <w:top w:val="nil"/>
              <w:left w:val="single" w:sz="4" w:space="0" w:color="auto"/>
              <w:bottom w:val="single" w:sz="4" w:space="0" w:color="auto"/>
              <w:right w:val="single" w:sz="4" w:space="0" w:color="auto"/>
            </w:tcBorders>
          </w:tcPr>
          <w:p w14:paraId="6529E3D0"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1315864C"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3BCDBC05"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EB2DE5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077C61"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73B9F695" w14:textId="77777777" w:rsidTr="00A870AA">
        <w:trPr>
          <w:trHeight w:val="29"/>
        </w:trPr>
        <w:tc>
          <w:tcPr>
            <w:tcW w:w="1911" w:type="dxa"/>
            <w:tcBorders>
              <w:top w:val="single" w:sz="4" w:space="0" w:color="auto"/>
              <w:left w:val="single" w:sz="4" w:space="0" w:color="auto"/>
              <w:bottom w:val="nil"/>
              <w:right w:val="single" w:sz="4" w:space="0" w:color="auto"/>
            </w:tcBorders>
          </w:tcPr>
          <w:p w14:paraId="5958440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eastAsia="zh-CN"/>
              </w:rPr>
              <w:t>CA</w:t>
            </w:r>
            <w:r w:rsidRPr="00C06FA5">
              <w:rPr>
                <w:rFonts w:ascii="Arial" w:eastAsia="宋体" w:hAnsi="Arial"/>
                <w:sz w:val="18"/>
              </w:rPr>
              <w:t>_n1A-</w:t>
            </w:r>
            <w:r w:rsidRPr="00C06FA5">
              <w:rPr>
                <w:rFonts w:ascii="Arial" w:eastAsia="宋体" w:hAnsi="Arial" w:hint="eastAsia"/>
                <w:sz w:val="18"/>
                <w:lang w:eastAsia="zh-CN"/>
              </w:rPr>
              <w:t>n</w:t>
            </w:r>
            <w:r w:rsidRPr="00C06FA5">
              <w:rPr>
                <w:rFonts w:ascii="Arial" w:eastAsia="宋体" w:hAnsi="Arial"/>
                <w:sz w:val="18"/>
                <w:lang w:eastAsia="zh-CN"/>
              </w:rPr>
              <w:t>28</w:t>
            </w:r>
            <w:r w:rsidRPr="00C06FA5">
              <w:rPr>
                <w:rFonts w:ascii="Arial" w:eastAsia="宋体" w:hAnsi="Arial"/>
                <w:sz w:val="18"/>
                <w:lang w:val="en-US"/>
              </w:rPr>
              <w:t>A-</w:t>
            </w:r>
            <w:r w:rsidRPr="00C06FA5">
              <w:rPr>
                <w:rFonts w:ascii="Arial" w:eastAsia="宋体" w:hAnsi="Arial" w:hint="eastAsia"/>
                <w:sz w:val="18"/>
                <w:lang w:eastAsia="zh-CN"/>
              </w:rPr>
              <w:t>n</w:t>
            </w:r>
            <w:r w:rsidRPr="00C06FA5">
              <w:rPr>
                <w:rFonts w:ascii="Arial" w:eastAsia="宋体" w:hAnsi="Arial"/>
                <w:sz w:val="18"/>
                <w:lang w:eastAsia="zh-CN"/>
              </w:rPr>
              <w:t>77</w:t>
            </w:r>
            <w:r w:rsidRPr="00C06FA5">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2A35F2B2"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hint="eastAsia"/>
                <w:sz w:val="18"/>
                <w:lang w:eastAsia="zh-CN"/>
              </w:rPr>
              <w:t>CA</w:t>
            </w:r>
            <w:r w:rsidRPr="00C06FA5">
              <w:rPr>
                <w:rFonts w:ascii="Arial" w:eastAsia="等线" w:hAnsi="Arial"/>
                <w:sz w:val="18"/>
                <w:lang w:eastAsia="zh-CN"/>
              </w:rPr>
              <w:t>_n1A-</w:t>
            </w:r>
            <w:r w:rsidRPr="00C06FA5">
              <w:rPr>
                <w:rFonts w:ascii="Arial" w:eastAsia="等线" w:hAnsi="Arial" w:hint="eastAsia"/>
                <w:sz w:val="18"/>
                <w:lang w:eastAsia="zh-CN"/>
              </w:rPr>
              <w:t>n</w:t>
            </w:r>
            <w:r w:rsidRPr="00C06FA5">
              <w:rPr>
                <w:rFonts w:ascii="Arial" w:eastAsia="等线" w:hAnsi="Arial"/>
                <w:sz w:val="18"/>
                <w:lang w:eastAsia="zh-CN"/>
              </w:rPr>
              <w:t>28A</w:t>
            </w:r>
          </w:p>
          <w:p w14:paraId="72AC54B4"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hint="eastAsia"/>
                <w:sz w:val="18"/>
                <w:lang w:eastAsia="zh-CN"/>
              </w:rPr>
              <w:t>CA</w:t>
            </w:r>
            <w:r w:rsidRPr="00C06FA5">
              <w:rPr>
                <w:rFonts w:ascii="Arial" w:eastAsia="等线" w:hAnsi="Arial"/>
                <w:sz w:val="18"/>
                <w:lang w:eastAsia="zh-CN"/>
              </w:rPr>
              <w:t>_n1A-</w:t>
            </w:r>
            <w:r w:rsidRPr="00C06FA5">
              <w:rPr>
                <w:rFonts w:ascii="Arial" w:eastAsia="等线" w:hAnsi="Arial" w:hint="eastAsia"/>
                <w:sz w:val="18"/>
                <w:lang w:eastAsia="zh-CN"/>
              </w:rPr>
              <w:t>n</w:t>
            </w:r>
            <w:r w:rsidRPr="00C06FA5">
              <w:rPr>
                <w:rFonts w:ascii="Arial" w:eastAsia="等线" w:hAnsi="Arial"/>
                <w:sz w:val="18"/>
                <w:lang w:eastAsia="zh-CN"/>
              </w:rPr>
              <w:t>77A</w:t>
            </w:r>
          </w:p>
          <w:p w14:paraId="583A6684"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hint="eastAsia"/>
                <w:sz w:val="18"/>
                <w:lang w:eastAsia="zh-CN"/>
              </w:rPr>
              <w:t>CA</w:t>
            </w:r>
            <w:r w:rsidRPr="00C06FA5">
              <w:rPr>
                <w:rFonts w:ascii="Arial" w:eastAsia="等线" w:hAnsi="Arial"/>
                <w:sz w:val="18"/>
                <w:lang w:eastAsia="zh-CN"/>
              </w:rPr>
              <w:t>_n1A-</w:t>
            </w:r>
            <w:r w:rsidRPr="00C06FA5">
              <w:rPr>
                <w:rFonts w:ascii="Arial" w:eastAsia="等线" w:hAnsi="Arial" w:hint="eastAsia"/>
                <w:sz w:val="18"/>
                <w:lang w:eastAsia="zh-CN"/>
              </w:rPr>
              <w:t>n</w:t>
            </w:r>
            <w:r w:rsidRPr="00C06FA5">
              <w:rPr>
                <w:rFonts w:ascii="Arial" w:eastAsia="等线" w:hAnsi="Arial"/>
                <w:sz w:val="18"/>
                <w:lang w:eastAsia="zh-CN"/>
              </w:rPr>
              <w:t>79A</w:t>
            </w:r>
          </w:p>
          <w:p w14:paraId="537BA9CC"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hint="eastAsia"/>
                <w:sz w:val="18"/>
                <w:lang w:eastAsia="zh-CN"/>
              </w:rPr>
              <w:t>CA</w:t>
            </w:r>
            <w:r w:rsidRPr="00C06FA5">
              <w:rPr>
                <w:rFonts w:ascii="Arial" w:eastAsia="等线" w:hAnsi="Arial"/>
                <w:sz w:val="18"/>
                <w:lang w:eastAsia="zh-CN"/>
              </w:rPr>
              <w:t>_n28A-</w:t>
            </w:r>
            <w:r w:rsidRPr="00C06FA5">
              <w:rPr>
                <w:rFonts w:ascii="Arial" w:eastAsia="等线" w:hAnsi="Arial" w:hint="eastAsia"/>
                <w:sz w:val="18"/>
                <w:lang w:eastAsia="zh-CN"/>
              </w:rPr>
              <w:t>n</w:t>
            </w:r>
            <w:r w:rsidRPr="00C06FA5">
              <w:rPr>
                <w:rFonts w:ascii="Arial" w:eastAsia="等线" w:hAnsi="Arial"/>
                <w:sz w:val="18"/>
                <w:lang w:eastAsia="zh-CN"/>
              </w:rPr>
              <w:t>77A</w:t>
            </w:r>
          </w:p>
          <w:p w14:paraId="4A2DDAC4"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hint="eastAsia"/>
                <w:sz w:val="18"/>
                <w:lang w:eastAsia="zh-CN"/>
              </w:rPr>
              <w:t>CA</w:t>
            </w:r>
            <w:r w:rsidRPr="00C06FA5">
              <w:rPr>
                <w:rFonts w:ascii="Arial" w:eastAsia="等线" w:hAnsi="Arial"/>
                <w:sz w:val="18"/>
                <w:lang w:eastAsia="zh-CN"/>
              </w:rPr>
              <w:t>_n28A-</w:t>
            </w:r>
            <w:r w:rsidRPr="00C06FA5">
              <w:rPr>
                <w:rFonts w:ascii="Arial" w:eastAsia="等线" w:hAnsi="Arial" w:hint="eastAsia"/>
                <w:sz w:val="18"/>
                <w:lang w:eastAsia="zh-CN"/>
              </w:rPr>
              <w:t>n</w:t>
            </w:r>
            <w:r w:rsidRPr="00C06FA5">
              <w:rPr>
                <w:rFonts w:ascii="Arial" w:eastAsia="等线" w:hAnsi="Arial"/>
                <w:sz w:val="18"/>
                <w:lang w:eastAsia="zh-CN"/>
              </w:rPr>
              <w:t>79A</w:t>
            </w:r>
          </w:p>
          <w:p w14:paraId="5C2E5B0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hint="eastAsia"/>
                <w:sz w:val="18"/>
                <w:lang w:eastAsia="zh-CN"/>
              </w:rPr>
              <w:t>CA</w:t>
            </w:r>
            <w:r w:rsidRPr="00C06FA5">
              <w:rPr>
                <w:rFonts w:ascii="Arial" w:eastAsia="等线" w:hAnsi="Arial"/>
                <w:sz w:val="18"/>
                <w:lang w:eastAsia="zh-CN"/>
              </w:rPr>
              <w:t>_n77A-</w:t>
            </w:r>
            <w:r w:rsidRPr="00C06FA5">
              <w:rPr>
                <w:rFonts w:ascii="Arial" w:eastAsia="等线" w:hAnsi="Arial" w:hint="eastAsia"/>
                <w:sz w:val="18"/>
                <w:lang w:eastAsia="zh-CN"/>
              </w:rPr>
              <w:t>n</w:t>
            </w:r>
            <w:r w:rsidRPr="00C06FA5">
              <w:rPr>
                <w:rFonts w:ascii="Arial" w:eastAsia="等线"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7966325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lang w:eastAsia="zh-CN"/>
              </w:rPr>
              <w:t>n</w:t>
            </w:r>
            <w:r w:rsidRPr="00C06FA5">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0A632E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FBDF7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3394C07A" w14:textId="77777777" w:rsidTr="00A870AA">
        <w:trPr>
          <w:trHeight w:val="29"/>
        </w:trPr>
        <w:tc>
          <w:tcPr>
            <w:tcW w:w="1911" w:type="dxa"/>
            <w:tcBorders>
              <w:top w:val="nil"/>
              <w:left w:val="single" w:sz="4" w:space="0" w:color="auto"/>
              <w:bottom w:val="nil"/>
              <w:right w:val="single" w:sz="4" w:space="0" w:color="auto"/>
            </w:tcBorders>
          </w:tcPr>
          <w:p w14:paraId="40359E1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3FF1B8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D0840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lang w:eastAsia="zh-CN"/>
              </w:rPr>
              <w:t>n</w:t>
            </w:r>
            <w:r w:rsidRPr="00C06FA5">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664F26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9B443A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4687E7D" w14:textId="77777777" w:rsidTr="00A870AA">
        <w:trPr>
          <w:trHeight w:val="29"/>
        </w:trPr>
        <w:tc>
          <w:tcPr>
            <w:tcW w:w="1911" w:type="dxa"/>
            <w:tcBorders>
              <w:top w:val="nil"/>
              <w:left w:val="single" w:sz="4" w:space="0" w:color="auto"/>
              <w:bottom w:val="nil"/>
              <w:right w:val="single" w:sz="4" w:space="0" w:color="auto"/>
            </w:tcBorders>
          </w:tcPr>
          <w:p w14:paraId="6CA8DB7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4F93C1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8293E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lang w:eastAsia="zh-CN"/>
              </w:rPr>
              <w:t>n</w:t>
            </w:r>
            <w:r w:rsidRPr="00C06FA5">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46FAC3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1B2EFB3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6811CE3" w14:textId="77777777" w:rsidTr="00A870AA">
        <w:trPr>
          <w:trHeight w:val="29"/>
        </w:trPr>
        <w:tc>
          <w:tcPr>
            <w:tcW w:w="1911" w:type="dxa"/>
            <w:tcBorders>
              <w:top w:val="nil"/>
              <w:left w:val="single" w:sz="4" w:space="0" w:color="auto"/>
              <w:bottom w:val="single" w:sz="4" w:space="0" w:color="auto"/>
              <w:right w:val="single" w:sz="4" w:space="0" w:color="auto"/>
            </w:tcBorders>
          </w:tcPr>
          <w:p w14:paraId="67C977D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708869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20543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lang w:eastAsia="zh-CN"/>
              </w:rPr>
              <w:t>n</w:t>
            </w:r>
            <w:r w:rsidRPr="00C06FA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C4C1B3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EBC3D1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1722784" w14:textId="77777777" w:rsidTr="00A870AA">
        <w:trPr>
          <w:trHeight w:val="29"/>
        </w:trPr>
        <w:tc>
          <w:tcPr>
            <w:tcW w:w="1911" w:type="dxa"/>
            <w:tcBorders>
              <w:top w:val="single" w:sz="4" w:space="0" w:color="auto"/>
              <w:left w:val="single" w:sz="4" w:space="0" w:color="auto"/>
              <w:bottom w:val="nil"/>
              <w:right w:val="single" w:sz="4" w:space="0" w:color="auto"/>
            </w:tcBorders>
          </w:tcPr>
          <w:p w14:paraId="423DEF68"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hint="eastAsia"/>
                <w:sz w:val="18"/>
                <w:lang w:eastAsia="zh-CN"/>
              </w:rPr>
              <w:t>CA</w:t>
            </w:r>
            <w:r w:rsidRPr="00C06FA5">
              <w:rPr>
                <w:rFonts w:ascii="Arial" w:eastAsia="Times New Roman" w:hAnsi="Arial"/>
                <w:sz w:val="18"/>
              </w:rPr>
              <w:t>_n1A-</w:t>
            </w:r>
            <w:r w:rsidRPr="00C06FA5">
              <w:rPr>
                <w:rFonts w:ascii="Arial" w:eastAsia="Times New Roman" w:hAnsi="Arial" w:hint="eastAsia"/>
                <w:sz w:val="18"/>
                <w:lang w:eastAsia="zh-CN"/>
              </w:rPr>
              <w:t>n</w:t>
            </w:r>
            <w:r w:rsidRPr="00C06FA5">
              <w:rPr>
                <w:rFonts w:ascii="Arial" w:eastAsia="Times New Roman" w:hAnsi="Arial"/>
                <w:sz w:val="18"/>
                <w:lang w:eastAsia="zh-CN"/>
              </w:rPr>
              <w:t>28</w:t>
            </w:r>
            <w:r w:rsidRPr="00C06FA5">
              <w:rPr>
                <w:rFonts w:ascii="Arial" w:eastAsia="Times New Roman" w:hAnsi="Arial"/>
                <w:sz w:val="18"/>
                <w:lang w:val="en-US"/>
              </w:rPr>
              <w:t>A-</w:t>
            </w:r>
            <w:r w:rsidRPr="00C06FA5">
              <w:rPr>
                <w:rFonts w:ascii="Arial" w:eastAsia="Times New Roman" w:hAnsi="Arial" w:hint="eastAsia"/>
                <w:sz w:val="18"/>
                <w:lang w:eastAsia="zh-CN"/>
              </w:rPr>
              <w:t>n</w:t>
            </w:r>
            <w:r w:rsidRPr="00C06FA5">
              <w:rPr>
                <w:rFonts w:ascii="Arial" w:eastAsia="Times New Roman" w:hAnsi="Arial"/>
                <w:sz w:val="18"/>
                <w:lang w:eastAsia="zh-CN"/>
              </w:rPr>
              <w:t>78</w:t>
            </w:r>
            <w:r w:rsidRPr="00C06FA5">
              <w:rPr>
                <w:rFonts w:ascii="Arial" w:eastAsia="Times New Roman" w:hAnsi="Arial"/>
                <w:sz w:val="18"/>
                <w:lang w:val="en-US"/>
              </w:rPr>
              <w:t>A-n79A</w:t>
            </w:r>
          </w:p>
        </w:tc>
        <w:tc>
          <w:tcPr>
            <w:tcW w:w="2038" w:type="dxa"/>
            <w:tcBorders>
              <w:top w:val="single" w:sz="4" w:space="0" w:color="auto"/>
              <w:left w:val="single" w:sz="4" w:space="0" w:color="auto"/>
              <w:bottom w:val="nil"/>
              <w:right w:val="single" w:sz="4" w:space="0" w:color="auto"/>
            </w:tcBorders>
          </w:tcPr>
          <w:p w14:paraId="5D16326F"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hint="eastAsia"/>
                <w:sz w:val="18"/>
                <w:lang w:eastAsia="zh-CN"/>
              </w:rPr>
              <w:t>CA</w:t>
            </w:r>
            <w:r w:rsidRPr="00C06FA5">
              <w:rPr>
                <w:rFonts w:ascii="Arial" w:eastAsia="等线" w:hAnsi="Arial"/>
                <w:sz w:val="18"/>
                <w:lang w:eastAsia="zh-CN"/>
              </w:rPr>
              <w:t>_n1A-</w:t>
            </w:r>
            <w:r w:rsidRPr="00C06FA5">
              <w:rPr>
                <w:rFonts w:ascii="Arial" w:eastAsia="等线" w:hAnsi="Arial" w:hint="eastAsia"/>
                <w:sz w:val="18"/>
                <w:lang w:eastAsia="zh-CN"/>
              </w:rPr>
              <w:t>n</w:t>
            </w:r>
            <w:r w:rsidRPr="00C06FA5">
              <w:rPr>
                <w:rFonts w:ascii="Arial" w:eastAsia="等线" w:hAnsi="Arial"/>
                <w:sz w:val="18"/>
                <w:lang w:eastAsia="zh-CN"/>
              </w:rPr>
              <w:t>28A</w:t>
            </w:r>
          </w:p>
          <w:p w14:paraId="3799BB5E"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hint="eastAsia"/>
                <w:sz w:val="18"/>
                <w:lang w:eastAsia="zh-CN"/>
              </w:rPr>
              <w:t>CA</w:t>
            </w:r>
            <w:r w:rsidRPr="00C06FA5">
              <w:rPr>
                <w:rFonts w:ascii="Arial" w:eastAsia="等线" w:hAnsi="Arial"/>
                <w:sz w:val="18"/>
                <w:lang w:eastAsia="zh-CN"/>
              </w:rPr>
              <w:t>_n1A-</w:t>
            </w:r>
            <w:r w:rsidRPr="00C06FA5">
              <w:rPr>
                <w:rFonts w:ascii="Arial" w:eastAsia="等线" w:hAnsi="Arial" w:hint="eastAsia"/>
                <w:sz w:val="18"/>
                <w:lang w:eastAsia="zh-CN"/>
              </w:rPr>
              <w:t>n</w:t>
            </w:r>
            <w:r w:rsidRPr="00C06FA5">
              <w:rPr>
                <w:rFonts w:ascii="Arial" w:eastAsia="等线" w:hAnsi="Arial"/>
                <w:sz w:val="18"/>
                <w:lang w:eastAsia="zh-CN"/>
              </w:rPr>
              <w:t>78A</w:t>
            </w:r>
          </w:p>
          <w:p w14:paraId="1FB5E655"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hint="eastAsia"/>
                <w:sz w:val="18"/>
                <w:lang w:eastAsia="zh-CN"/>
              </w:rPr>
              <w:t>CA</w:t>
            </w:r>
            <w:r w:rsidRPr="00C06FA5">
              <w:rPr>
                <w:rFonts w:ascii="Arial" w:eastAsia="等线" w:hAnsi="Arial"/>
                <w:sz w:val="18"/>
                <w:lang w:eastAsia="zh-CN"/>
              </w:rPr>
              <w:t>_n1A-</w:t>
            </w:r>
            <w:r w:rsidRPr="00C06FA5">
              <w:rPr>
                <w:rFonts w:ascii="Arial" w:eastAsia="等线" w:hAnsi="Arial" w:hint="eastAsia"/>
                <w:sz w:val="18"/>
                <w:lang w:eastAsia="zh-CN"/>
              </w:rPr>
              <w:t>n</w:t>
            </w:r>
            <w:r w:rsidRPr="00C06FA5">
              <w:rPr>
                <w:rFonts w:ascii="Arial" w:eastAsia="等线" w:hAnsi="Arial"/>
                <w:sz w:val="18"/>
                <w:lang w:eastAsia="zh-CN"/>
              </w:rPr>
              <w:t>79A</w:t>
            </w:r>
          </w:p>
          <w:p w14:paraId="205214E9"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hint="eastAsia"/>
                <w:sz w:val="18"/>
                <w:lang w:eastAsia="zh-CN"/>
              </w:rPr>
              <w:t>CA</w:t>
            </w:r>
            <w:r w:rsidRPr="00C06FA5">
              <w:rPr>
                <w:rFonts w:ascii="Arial" w:eastAsia="等线" w:hAnsi="Arial"/>
                <w:sz w:val="18"/>
                <w:lang w:eastAsia="zh-CN"/>
              </w:rPr>
              <w:t>_n28A-</w:t>
            </w:r>
            <w:r w:rsidRPr="00C06FA5">
              <w:rPr>
                <w:rFonts w:ascii="Arial" w:eastAsia="等线" w:hAnsi="Arial" w:hint="eastAsia"/>
                <w:sz w:val="18"/>
                <w:lang w:eastAsia="zh-CN"/>
              </w:rPr>
              <w:t>n</w:t>
            </w:r>
            <w:r w:rsidRPr="00C06FA5">
              <w:rPr>
                <w:rFonts w:ascii="Arial" w:eastAsia="等线" w:hAnsi="Arial"/>
                <w:sz w:val="18"/>
                <w:lang w:eastAsia="zh-CN"/>
              </w:rPr>
              <w:t>78A</w:t>
            </w:r>
          </w:p>
          <w:p w14:paraId="07F8F3CF"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hint="eastAsia"/>
                <w:sz w:val="18"/>
                <w:lang w:eastAsia="zh-CN"/>
              </w:rPr>
              <w:t>CA</w:t>
            </w:r>
            <w:r w:rsidRPr="00C06FA5">
              <w:rPr>
                <w:rFonts w:ascii="Arial" w:eastAsia="等线" w:hAnsi="Arial"/>
                <w:sz w:val="18"/>
                <w:lang w:eastAsia="zh-CN"/>
              </w:rPr>
              <w:t>_n28A-</w:t>
            </w:r>
            <w:r w:rsidRPr="00C06FA5">
              <w:rPr>
                <w:rFonts w:ascii="Arial" w:eastAsia="等线" w:hAnsi="Arial" w:hint="eastAsia"/>
                <w:sz w:val="18"/>
                <w:lang w:eastAsia="zh-CN"/>
              </w:rPr>
              <w:t>n</w:t>
            </w:r>
            <w:r w:rsidRPr="00C06FA5">
              <w:rPr>
                <w:rFonts w:ascii="Arial" w:eastAsia="等线" w:hAnsi="Arial"/>
                <w:sz w:val="18"/>
                <w:lang w:eastAsia="zh-CN"/>
              </w:rPr>
              <w:t>79A</w:t>
            </w:r>
          </w:p>
          <w:p w14:paraId="74ADF269"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等线" w:hAnsi="Arial" w:hint="eastAsia"/>
                <w:sz w:val="18"/>
                <w:lang w:eastAsia="zh-CN"/>
              </w:rPr>
              <w:t>CA</w:t>
            </w:r>
            <w:r w:rsidRPr="00C06FA5">
              <w:rPr>
                <w:rFonts w:ascii="Arial" w:eastAsia="等线" w:hAnsi="Arial"/>
                <w:sz w:val="18"/>
                <w:lang w:eastAsia="zh-CN"/>
              </w:rPr>
              <w:t>_n78A-</w:t>
            </w:r>
            <w:r w:rsidRPr="00C06FA5">
              <w:rPr>
                <w:rFonts w:ascii="Arial" w:eastAsia="等线" w:hAnsi="Arial" w:hint="eastAsia"/>
                <w:sz w:val="18"/>
                <w:lang w:eastAsia="zh-CN"/>
              </w:rPr>
              <w:t>n</w:t>
            </w:r>
            <w:r w:rsidRPr="00C06FA5">
              <w:rPr>
                <w:rFonts w:ascii="Arial" w:eastAsia="等线"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039986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hint="eastAsia"/>
                <w:sz w:val="18"/>
                <w:lang w:eastAsia="zh-CN"/>
              </w:rPr>
              <w:t>n</w:t>
            </w:r>
            <w:r w:rsidRPr="00C06FA5">
              <w:rPr>
                <w:rFonts w:ascii="Arial" w:eastAsia="Times New Rom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C98CE2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1D28CDF6"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Times New Roman" w:hAnsi="Arial"/>
                <w:kern w:val="2"/>
                <w:sz w:val="18"/>
                <w:szCs w:val="22"/>
                <w:lang w:val="en-US"/>
              </w:rPr>
              <w:t>4 and 5</w:t>
            </w:r>
          </w:p>
        </w:tc>
      </w:tr>
      <w:tr w:rsidR="00C06FA5" w:rsidRPr="00C06FA5" w14:paraId="5946BB81" w14:textId="77777777" w:rsidTr="00A870AA">
        <w:trPr>
          <w:trHeight w:val="29"/>
        </w:trPr>
        <w:tc>
          <w:tcPr>
            <w:tcW w:w="1911" w:type="dxa"/>
            <w:tcBorders>
              <w:top w:val="nil"/>
              <w:left w:val="single" w:sz="4" w:space="0" w:color="auto"/>
              <w:bottom w:val="nil"/>
              <w:right w:val="single" w:sz="4" w:space="0" w:color="auto"/>
            </w:tcBorders>
          </w:tcPr>
          <w:p w14:paraId="5362C1E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EB68C2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2C3D1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hint="eastAsia"/>
                <w:sz w:val="18"/>
                <w:lang w:eastAsia="zh-CN"/>
              </w:rPr>
              <w:t>n</w:t>
            </w:r>
            <w:r w:rsidRPr="00C06FA5">
              <w:rPr>
                <w:rFonts w:ascii="Arial" w:eastAsia="Times New Roma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831662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3A2930E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2CF7EAF" w14:textId="77777777" w:rsidTr="00A870AA">
        <w:trPr>
          <w:trHeight w:val="29"/>
        </w:trPr>
        <w:tc>
          <w:tcPr>
            <w:tcW w:w="1911" w:type="dxa"/>
            <w:tcBorders>
              <w:top w:val="nil"/>
              <w:left w:val="single" w:sz="4" w:space="0" w:color="auto"/>
              <w:bottom w:val="nil"/>
              <w:right w:val="single" w:sz="4" w:space="0" w:color="auto"/>
            </w:tcBorders>
          </w:tcPr>
          <w:p w14:paraId="099421A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2DCAD3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EDAF6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hint="eastAsia"/>
                <w:sz w:val="18"/>
                <w:lang w:eastAsia="zh-CN"/>
              </w:rPr>
              <w:t>n</w:t>
            </w:r>
            <w:r w:rsidRPr="00C06FA5">
              <w:rPr>
                <w:rFonts w:ascii="Arial" w:eastAsia="Times New Roma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76F0AD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n78 channel bandwidths in Table 5.3.5-1</w:t>
            </w:r>
          </w:p>
        </w:tc>
        <w:tc>
          <w:tcPr>
            <w:tcW w:w="1785" w:type="dxa"/>
            <w:tcBorders>
              <w:top w:val="nil"/>
              <w:left w:val="single" w:sz="4" w:space="0" w:color="auto"/>
              <w:bottom w:val="nil"/>
              <w:right w:val="single" w:sz="4" w:space="0" w:color="auto"/>
            </w:tcBorders>
            <w:vAlign w:val="center"/>
          </w:tcPr>
          <w:p w14:paraId="5A00913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743502F" w14:textId="77777777" w:rsidTr="00A870AA">
        <w:trPr>
          <w:trHeight w:val="29"/>
        </w:trPr>
        <w:tc>
          <w:tcPr>
            <w:tcW w:w="1911" w:type="dxa"/>
            <w:tcBorders>
              <w:top w:val="nil"/>
              <w:left w:val="single" w:sz="4" w:space="0" w:color="auto"/>
              <w:bottom w:val="single" w:sz="4" w:space="0" w:color="auto"/>
              <w:right w:val="single" w:sz="4" w:space="0" w:color="auto"/>
            </w:tcBorders>
          </w:tcPr>
          <w:p w14:paraId="4D3BF70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07FF61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10E5E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hint="eastAsia"/>
                <w:sz w:val="18"/>
                <w:lang w:eastAsia="zh-CN"/>
              </w:rPr>
              <w:t>n</w:t>
            </w:r>
            <w:r w:rsidRPr="00C06FA5">
              <w:rPr>
                <w:rFonts w:ascii="Arial" w:eastAsia="Times New Roma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5B510AC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4F16C2F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4F7E06D" w14:textId="77777777" w:rsidTr="00A870AA">
        <w:trPr>
          <w:trHeight w:val="29"/>
        </w:trPr>
        <w:tc>
          <w:tcPr>
            <w:tcW w:w="1911" w:type="dxa"/>
            <w:tcBorders>
              <w:top w:val="single" w:sz="4" w:space="0" w:color="auto"/>
              <w:left w:val="single" w:sz="4" w:space="0" w:color="auto"/>
              <w:bottom w:val="nil"/>
              <w:right w:val="single" w:sz="4" w:space="0" w:color="auto"/>
            </w:tcBorders>
          </w:tcPr>
          <w:p w14:paraId="2C67E09C"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lang w:eastAsia="zh-CN"/>
              </w:rPr>
              <w:lastRenderedPageBreak/>
              <w:t>CA</w:t>
            </w:r>
            <w:r w:rsidRPr="00C06FA5">
              <w:rPr>
                <w:rFonts w:ascii="Arial" w:eastAsia="宋体" w:hAnsi="Arial"/>
                <w:sz w:val="18"/>
              </w:rPr>
              <w:t>_n1A-</w:t>
            </w:r>
            <w:r w:rsidRPr="00C06FA5">
              <w:rPr>
                <w:rFonts w:ascii="Arial" w:eastAsia="宋体" w:hAnsi="Arial"/>
                <w:sz w:val="18"/>
                <w:lang w:eastAsia="zh-CN"/>
              </w:rPr>
              <w:t>n28</w:t>
            </w:r>
            <w:r w:rsidRPr="00C06FA5">
              <w:rPr>
                <w:rFonts w:ascii="Arial" w:eastAsia="宋体" w:hAnsi="Arial"/>
                <w:sz w:val="18"/>
                <w:lang w:val="en-US"/>
              </w:rPr>
              <w:t>A-</w:t>
            </w:r>
            <w:r w:rsidRPr="00C06FA5">
              <w:rPr>
                <w:rFonts w:ascii="Arial" w:eastAsia="宋体" w:hAnsi="Arial"/>
                <w:sz w:val="18"/>
                <w:lang w:eastAsia="zh-CN"/>
              </w:rPr>
              <w:t>n77(2</w:t>
            </w:r>
            <w:r w:rsidRPr="00C06FA5">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282089BB"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CA_n1A-n28A</w:t>
            </w:r>
          </w:p>
          <w:p w14:paraId="0350823C"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CA_n1A-n77A</w:t>
            </w:r>
          </w:p>
          <w:p w14:paraId="42A0ED39"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CA_n1A-n79A</w:t>
            </w:r>
          </w:p>
          <w:p w14:paraId="32B96ABE"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CA_n28A-n77A</w:t>
            </w:r>
          </w:p>
          <w:p w14:paraId="0E40CD00"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CA_n28A-n79A</w:t>
            </w:r>
          </w:p>
          <w:p w14:paraId="67052189"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4AE468E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79826A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0EAC61"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lang w:val="en-US" w:eastAsia="zh-CN"/>
              </w:rPr>
              <w:t>0</w:t>
            </w:r>
          </w:p>
        </w:tc>
      </w:tr>
      <w:tr w:rsidR="00C06FA5" w:rsidRPr="00C06FA5" w14:paraId="4D6DE442" w14:textId="77777777" w:rsidTr="00A870AA">
        <w:trPr>
          <w:trHeight w:val="29"/>
        </w:trPr>
        <w:tc>
          <w:tcPr>
            <w:tcW w:w="1911" w:type="dxa"/>
            <w:tcBorders>
              <w:top w:val="nil"/>
              <w:left w:val="single" w:sz="4" w:space="0" w:color="auto"/>
              <w:bottom w:val="nil"/>
              <w:right w:val="single" w:sz="4" w:space="0" w:color="auto"/>
            </w:tcBorders>
          </w:tcPr>
          <w:p w14:paraId="7469919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03E99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25DAB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D447E8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7B748B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7BB2446" w14:textId="77777777" w:rsidTr="00A870AA">
        <w:trPr>
          <w:trHeight w:val="29"/>
        </w:trPr>
        <w:tc>
          <w:tcPr>
            <w:tcW w:w="1911" w:type="dxa"/>
            <w:tcBorders>
              <w:top w:val="nil"/>
              <w:left w:val="single" w:sz="4" w:space="0" w:color="auto"/>
              <w:bottom w:val="nil"/>
              <w:right w:val="single" w:sz="4" w:space="0" w:color="auto"/>
            </w:tcBorders>
          </w:tcPr>
          <w:p w14:paraId="0BDA85F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52A50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91FC3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586DCA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61CB850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E59A96F" w14:textId="77777777" w:rsidTr="00A870AA">
        <w:trPr>
          <w:trHeight w:val="29"/>
        </w:trPr>
        <w:tc>
          <w:tcPr>
            <w:tcW w:w="1911" w:type="dxa"/>
            <w:tcBorders>
              <w:top w:val="nil"/>
              <w:left w:val="single" w:sz="4" w:space="0" w:color="auto"/>
              <w:bottom w:val="single" w:sz="4" w:space="0" w:color="auto"/>
              <w:right w:val="single" w:sz="4" w:space="0" w:color="auto"/>
            </w:tcBorders>
          </w:tcPr>
          <w:p w14:paraId="416B7D4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3B0E8B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DBFCC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467E6C9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7B198D9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5BACDF4" w14:textId="77777777" w:rsidTr="00A870AA">
        <w:trPr>
          <w:trHeight w:val="29"/>
        </w:trPr>
        <w:tc>
          <w:tcPr>
            <w:tcW w:w="1911" w:type="dxa"/>
            <w:tcBorders>
              <w:top w:val="single" w:sz="4" w:space="0" w:color="auto"/>
              <w:left w:val="single" w:sz="4" w:space="0" w:color="auto"/>
              <w:bottom w:val="nil"/>
              <w:right w:val="single" w:sz="4" w:space="0" w:color="auto"/>
            </w:tcBorders>
          </w:tcPr>
          <w:p w14:paraId="70C5B733"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CA_n1A-n40A-n78A-n105A</w:t>
            </w:r>
          </w:p>
        </w:tc>
        <w:tc>
          <w:tcPr>
            <w:tcW w:w="2038" w:type="dxa"/>
            <w:tcBorders>
              <w:top w:val="single" w:sz="4" w:space="0" w:color="auto"/>
              <w:left w:val="single" w:sz="4" w:space="0" w:color="auto"/>
              <w:bottom w:val="nil"/>
              <w:right w:val="single" w:sz="4" w:space="0" w:color="auto"/>
            </w:tcBorders>
          </w:tcPr>
          <w:p w14:paraId="6C12225A" w14:textId="77777777" w:rsidR="00C06FA5" w:rsidRPr="00C06FA5" w:rsidRDefault="00C06FA5" w:rsidP="00C06FA5">
            <w:pPr>
              <w:keepNext/>
              <w:keepLines/>
              <w:spacing w:after="0"/>
              <w:jc w:val="center"/>
              <w:rPr>
                <w:rFonts w:ascii="Arial" w:eastAsia="Times New Roman" w:hAnsi="Arial"/>
                <w:sz w:val="18"/>
                <w:lang w:val="es-US" w:eastAsia="zh-CN"/>
              </w:rPr>
            </w:pPr>
            <w:r w:rsidRPr="00C06FA5">
              <w:rPr>
                <w:rFonts w:ascii="Arial" w:eastAsia="Times New Roman" w:hAnsi="Arial"/>
                <w:sz w:val="18"/>
                <w:lang w:val="es-US" w:eastAsia="zh-CN"/>
              </w:rPr>
              <w:t>CA_n1A-n40A</w:t>
            </w:r>
          </w:p>
          <w:p w14:paraId="0EBCB63B" w14:textId="77777777" w:rsidR="00C06FA5" w:rsidRPr="00C06FA5" w:rsidRDefault="00C06FA5" w:rsidP="00C06FA5">
            <w:pPr>
              <w:keepNext/>
              <w:keepLines/>
              <w:spacing w:after="0"/>
              <w:jc w:val="center"/>
              <w:rPr>
                <w:rFonts w:ascii="Arial" w:eastAsia="Times New Roman" w:hAnsi="Arial"/>
                <w:sz w:val="18"/>
                <w:lang w:val="es-US" w:eastAsia="zh-CN"/>
              </w:rPr>
            </w:pPr>
            <w:r w:rsidRPr="00C06FA5">
              <w:rPr>
                <w:rFonts w:ascii="Arial" w:eastAsia="Times New Roman" w:hAnsi="Arial"/>
                <w:sz w:val="18"/>
                <w:lang w:val="es-US" w:eastAsia="zh-CN"/>
              </w:rPr>
              <w:t>CA_n1A-n78A</w:t>
            </w:r>
          </w:p>
          <w:p w14:paraId="78A7BFAF" w14:textId="77777777" w:rsidR="00C06FA5" w:rsidRPr="00C06FA5" w:rsidRDefault="00C06FA5" w:rsidP="00C06FA5">
            <w:pPr>
              <w:keepNext/>
              <w:keepLines/>
              <w:spacing w:after="0"/>
              <w:jc w:val="center"/>
              <w:rPr>
                <w:rFonts w:ascii="Arial" w:eastAsia="Times New Roman" w:hAnsi="Arial"/>
                <w:sz w:val="18"/>
                <w:lang w:val="es-US" w:eastAsia="zh-CN"/>
              </w:rPr>
            </w:pPr>
            <w:r w:rsidRPr="00C06FA5">
              <w:rPr>
                <w:rFonts w:ascii="Arial" w:eastAsia="Times New Roman" w:hAnsi="Arial"/>
                <w:sz w:val="18"/>
                <w:lang w:val="es-US" w:eastAsia="zh-CN"/>
              </w:rPr>
              <w:t>CA_n1A-n105A</w:t>
            </w:r>
          </w:p>
          <w:p w14:paraId="56719D00" w14:textId="77777777" w:rsidR="00C06FA5" w:rsidRPr="00C06FA5" w:rsidRDefault="00C06FA5" w:rsidP="00C06FA5">
            <w:pPr>
              <w:keepNext/>
              <w:keepLines/>
              <w:spacing w:after="0"/>
              <w:jc w:val="center"/>
              <w:rPr>
                <w:rFonts w:ascii="Arial" w:eastAsia="Times New Roman" w:hAnsi="Arial"/>
                <w:sz w:val="18"/>
                <w:lang w:val="es-US" w:eastAsia="zh-CN"/>
              </w:rPr>
            </w:pPr>
            <w:r w:rsidRPr="00C06FA5">
              <w:rPr>
                <w:rFonts w:ascii="Arial" w:eastAsia="Times New Roman" w:hAnsi="Arial"/>
                <w:sz w:val="18"/>
                <w:lang w:val="es-US" w:eastAsia="zh-CN"/>
              </w:rPr>
              <w:t>CA_n40A-n78A</w:t>
            </w:r>
          </w:p>
          <w:p w14:paraId="5FA0EFBA" w14:textId="77777777" w:rsidR="00C06FA5" w:rsidRPr="00C06FA5" w:rsidRDefault="00C06FA5" w:rsidP="00C06FA5">
            <w:pPr>
              <w:keepNext/>
              <w:keepLines/>
              <w:spacing w:after="0"/>
              <w:jc w:val="center"/>
              <w:rPr>
                <w:rFonts w:ascii="Arial" w:eastAsia="Times New Roman" w:hAnsi="Arial"/>
                <w:sz w:val="18"/>
                <w:lang w:val="es-US" w:eastAsia="zh-CN"/>
              </w:rPr>
            </w:pPr>
            <w:r w:rsidRPr="00C06FA5">
              <w:rPr>
                <w:rFonts w:ascii="Arial" w:eastAsia="Times New Roman" w:hAnsi="Arial"/>
                <w:sz w:val="18"/>
                <w:lang w:val="es-US" w:eastAsia="zh-CN"/>
              </w:rPr>
              <w:t>CA_n40A-n105A</w:t>
            </w:r>
          </w:p>
          <w:p w14:paraId="3C198D89"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Times New Roman" w:hAnsi="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3B5787E1"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80484A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62B4B1"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Times New Roman" w:hAnsi="Arial"/>
                <w:kern w:val="2"/>
                <w:sz w:val="18"/>
                <w:lang w:val="en-US"/>
              </w:rPr>
              <w:t>0</w:t>
            </w:r>
          </w:p>
        </w:tc>
      </w:tr>
      <w:tr w:rsidR="00C06FA5" w:rsidRPr="00C06FA5" w14:paraId="03609B5E" w14:textId="77777777" w:rsidTr="00A870AA">
        <w:trPr>
          <w:trHeight w:val="29"/>
        </w:trPr>
        <w:tc>
          <w:tcPr>
            <w:tcW w:w="1911" w:type="dxa"/>
            <w:tcBorders>
              <w:top w:val="nil"/>
              <w:left w:val="single" w:sz="4" w:space="0" w:color="auto"/>
              <w:bottom w:val="nil"/>
              <w:right w:val="single" w:sz="4" w:space="0" w:color="auto"/>
            </w:tcBorders>
          </w:tcPr>
          <w:p w14:paraId="1A7BF9D0"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12B50E5" w14:textId="77777777" w:rsidR="00C06FA5" w:rsidRPr="00C06FA5" w:rsidRDefault="00C06FA5" w:rsidP="00C06FA5">
            <w:pPr>
              <w:keepNext/>
              <w:keepLines/>
              <w:spacing w:after="0"/>
              <w:jc w:val="center"/>
              <w:rPr>
                <w:rFonts w:ascii="Arial" w:eastAsia="等线"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5CB1AB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BCD8B5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766874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5B1A6AE" w14:textId="77777777" w:rsidTr="00A870AA">
        <w:trPr>
          <w:trHeight w:val="29"/>
        </w:trPr>
        <w:tc>
          <w:tcPr>
            <w:tcW w:w="1911" w:type="dxa"/>
            <w:tcBorders>
              <w:top w:val="nil"/>
              <w:left w:val="single" w:sz="4" w:space="0" w:color="auto"/>
              <w:bottom w:val="nil"/>
              <w:right w:val="single" w:sz="4" w:space="0" w:color="auto"/>
            </w:tcBorders>
          </w:tcPr>
          <w:p w14:paraId="2C352032"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D20D6BD" w14:textId="77777777" w:rsidR="00C06FA5" w:rsidRPr="00C06FA5" w:rsidRDefault="00C06FA5" w:rsidP="00C06FA5">
            <w:pPr>
              <w:keepNext/>
              <w:keepLines/>
              <w:spacing w:after="0"/>
              <w:jc w:val="center"/>
              <w:rPr>
                <w:rFonts w:ascii="Arial" w:eastAsia="等线"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DAC97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76F5B3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160AC19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867E7BA" w14:textId="77777777" w:rsidTr="00A870AA">
        <w:trPr>
          <w:trHeight w:val="29"/>
        </w:trPr>
        <w:tc>
          <w:tcPr>
            <w:tcW w:w="1911" w:type="dxa"/>
            <w:tcBorders>
              <w:top w:val="nil"/>
              <w:left w:val="single" w:sz="4" w:space="0" w:color="auto"/>
              <w:bottom w:val="single" w:sz="4" w:space="0" w:color="auto"/>
              <w:right w:val="single" w:sz="4" w:space="0" w:color="auto"/>
            </w:tcBorders>
          </w:tcPr>
          <w:p w14:paraId="7B543F78"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A13CBC3" w14:textId="77777777" w:rsidR="00C06FA5" w:rsidRPr="00C06FA5" w:rsidRDefault="00C06FA5" w:rsidP="00C06FA5">
            <w:pPr>
              <w:keepNext/>
              <w:keepLines/>
              <w:spacing w:after="0"/>
              <w:jc w:val="center"/>
              <w:rPr>
                <w:rFonts w:ascii="Arial" w:eastAsia="等线"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47CEAB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744E6B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4952CBF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EE683AC" w14:textId="77777777" w:rsidTr="00A870AA">
        <w:trPr>
          <w:trHeight w:val="29"/>
        </w:trPr>
        <w:tc>
          <w:tcPr>
            <w:tcW w:w="1911" w:type="dxa"/>
            <w:tcBorders>
              <w:top w:val="single" w:sz="4" w:space="0" w:color="auto"/>
              <w:left w:val="single" w:sz="4" w:space="0" w:color="auto"/>
              <w:bottom w:val="nil"/>
              <w:right w:val="single" w:sz="4" w:space="0" w:color="auto"/>
            </w:tcBorders>
          </w:tcPr>
          <w:p w14:paraId="15317D00"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lang w:eastAsia="zh-CN"/>
              </w:rPr>
              <w:t>CA</w:t>
            </w:r>
            <w:r w:rsidRPr="00C06FA5">
              <w:rPr>
                <w:rFonts w:ascii="Arial" w:eastAsia="宋体" w:hAnsi="Arial"/>
                <w:sz w:val="18"/>
              </w:rPr>
              <w:t>_n1A-</w:t>
            </w:r>
            <w:r w:rsidRPr="00C06FA5">
              <w:rPr>
                <w:rFonts w:ascii="Arial" w:eastAsia="宋体" w:hAnsi="Arial"/>
                <w:sz w:val="18"/>
                <w:lang w:eastAsia="zh-CN"/>
              </w:rPr>
              <w:t>n41</w:t>
            </w:r>
            <w:r w:rsidRPr="00C06FA5">
              <w:rPr>
                <w:rFonts w:ascii="Arial" w:eastAsia="宋体" w:hAnsi="Arial"/>
                <w:sz w:val="18"/>
                <w:lang w:val="en-US"/>
              </w:rPr>
              <w:t>A-</w:t>
            </w:r>
            <w:r w:rsidRPr="00C06FA5">
              <w:rPr>
                <w:rFonts w:ascii="Arial" w:eastAsia="宋体" w:hAnsi="Arial"/>
                <w:sz w:val="18"/>
                <w:lang w:eastAsia="zh-CN"/>
              </w:rPr>
              <w:t>n77</w:t>
            </w:r>
            <w:r w:rsidRPr="00C06FA5">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269525D8"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CA_n1A-n41A</w:t>
            </w:r>
          </w:p>
          <w:p w14:paraId="42D995D4"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CA_n1A-n77A</w:t>
            </w:r>
          </w:p>
          <w:p w14:paraId="3055AEFF"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CA_n1A-n79A</w:t>
            </w:r>
          </w:p>
          <w:p w14:paraId="62274354"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CA_n41A-n77A</w:t>
            </w:r>
          </w:p>
          <w:p w14:paraId="174ECD6D"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CA_n41A-n79A</w:t>
            </w:r>
          </w:p>
          <w:p w14:paraId="452B9541"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3409C37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hint="eastAsia"/>
                <w:sz w:val="18"/>
                <w:lang w:eastAsia="zh-CN"/>
              </w:rPr>
              <w:t>n</w:t>
            </w:r>
            <w:r w:rsidRPr="00C06FA5">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59C98C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9ED1E2"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0EE0FF68" w14:textId="77777777" w:rsidTr="00A870AA">
        <w:trPr>
          <w:trHeight w:val="29"/>
        </w:trPr>
        <w:tc>
          <w:tcPr>
            <w:tcW w:w="1911" w:type="dxa"/>
            <w:tcBorders>
              <w:top w:val="nil"/>
              <w:left w:val="single" w:sz="4" w:space="0" w:color="auto"/>
              <w:bottom w:val="nil"/>
              <w:right w:val="single" w:sz="4" w:space="0" w:color="auto"/>
            </w:tcBorders>
          </w:tcPr>
          <w:p w14:paraId="7C563CA4"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36153A5"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7D2A25B"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hint="eastAsia"/>
                <w:sz w:val="18"/>
                <w:lang w:eastAsia="zh-CN"/>
              </w:rPr>
              <w:t>n</w:t>
            </w:r>
            <w:r w:rsidRPr="00C06FA5">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6AB467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3BC038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A686B28" w14:textId="77777777" w:rsidTr="00A870AA">
        <w:trPr>
          <w:trHeight w:val="29"/>
        </w:trPr>
        <w:tc>
          <w:tcPr>
            <w:tcW w:w="1911" w:type="dxa"/>
            <w:tcBorders>
              <w:top w:val="nil"/>
              <w:left w:val="single" w:sz="4" w:space="0" w:color="auto"/>
              <w:bottom w:val="nil"/>
              <w:right w:val="single" w:sz="4" w:space="0" w:color="auto"/>
            </w:tcBorders>
          </w:tcPr>
          <w:p w14:paraId="68B301D6"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65A4C67"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131E73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hint="eastAsia"/>
                <w:sz w:val="18"/>
                <w:lang w:eastAsia="zh-CN"/>
              </w:rPr>
              <w:t>n</w:t>
            </w:r>
            <w:r w:rsidRPr="00C06FA5">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27FA34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65A808D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BE411A2" w14:textId="77777777" w:rsidTr="00A870AA">
        <w:trPr>
          <w:trHeight w:val="29"/>
        </w:trPr>
        <w:tc>
          <w:tcPr>
            <w:tcW w:w="1911" w:type="dxa"/>
            <w:tcBorders>
              <w:top w:val="nil"/>
              <w:left w:val="single" w:sz="4" w:space="0" w:color="auto"/>
              <w:bottom w:val="single" w:sz="4" w:space="0" w:color="auto"/>
              <w:right w:val="single" w:sz="4" w:space="0" w:color="auto"/>
            </w:tcBorders>
          </w:tcPr>
          <w:p w14:paraId="12E3E72D" w14:textId="77777777" w:rsidR="00C06FA5" w:rsidRPr="00C06FA5" w:rsidRDefault="00C06FA5" w:rsidP="00C06FA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4C2876C0"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7606F9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hint="eastAsia"/>
                <w:sz w:val="18"/>
                <w:lang w:eastAsia="zh-CN"/>
              </w:rPr>
              <w:t>n</w:t>
            </w:r>
            <w:r w:rsidRPr="00C06FA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9A553B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68949E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D7E5BCD" w14:textId="77777777" w:rsidTr="00A870AA">
        <w:trPr>
          <w:trHeight w:val="29"/>
        </w:trPr>
        <w:tc>
          <w:tcPr>
            <w:tcW w:w="1911" w:type="dxa"/>
            <w:tcBorders>
              <w:top w:val="single" w:sz="4" w:space="0" w:color="auto"/>
              <w:left w:val="single" w:sz="4" w:space="0" w:color="auto"/>
              <w:bottom w:val="nil"/>
              <w:right w:val="single" w:sz="4" w:space="0" w:color="auto"/>
            </w:tcBorders>
          </w:tcPr>
          <w:p w14:paraId="078545FA"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eastAsia="zh-CN"/>
              </w:rPr>
              <w:t>CA</w:t>
            </w:r>
            <w:r w:rsidRPr="00C06FA5">
              <w:rPr>
                <w:rFonts w:ascii="Arial" w:eastAsia="宋体" w:hAnsi="Arial"/>
                <w:sz w:val="18"/>
              </w:rPr>
              <w:t>_n1A-</w:t>
            </w:r>
            <w:r w:rsidRPr="00C06FA5">
              <w:rPr>
                <w:rFonts w:ascii="Arial" w:eastAsia="宋体" w:hAnsi="Arial"/>
                <w:sz w:val="18"/>
                <w:lang w:eastAsia="zh-CN"/>
              </w:rPr>
              <w:t>n41</w:t>
            </w:r>
            <w:r w:rsidRPr="00C06FA5">
              <w:rPr>
                <w:rFonts w:ascii="Arial" w:eastAsia="宋体" w:hAnsi="Arial"/>
                <w:sz w:val="18"/>
                <w:lang w:val="en-US"/>
              </w:rPr>
              <w:t>A-</w:t>
            </w:r>
            <w:r w:rsidRPr="00C06FA5">
              <w:rPr>
                <w:rFonts w:ascii="Arial" w:eastAsia="宋体" w:hAnsi="Arial"/>
                <w:sz w:val="18"/>
                <w:lang w:eastAsia="zh-CN"/>
              </w:rPr>
              <w:t>n77(2</w:t>
            </w:r>
            <w:r w:rsidRPr="00C06FA5">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1EDA3E4C"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CA_n1A-n41A</w:t>
            </w:r>
          </w:p>
          <w:p w14:paraId="35949F1C"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CA_n1A-n77A</w:t>
            </w:r>
          </w:p>
          <w:p w14:paraId="21A8C32D"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CA_n1A-n79A</w:t>
            </w:r>
          </w:p>
          <w:p w14:paraId="62544C32"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CA_n41A-n77A</w:t>
            </w:r>
          </w:p>
          <w:p w14:paraId="56FBF281"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CA_n41A-n79A</w:t>
            </w:r>
          </w:p>
          <w:p w14:paraId="1A931EA0"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190A98D9"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hint="eastAsia"/>
                <w:sz w:val="18"/>
                <w:lang w:eastAsia="zh-CN"/>
              </w:rPr>
              <w:t>n</w:t>
            </w:r>
            <w:r w:rsidRPr="00C06FA5">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696839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421723"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5323C026" w14:textId="77777777" w:rsidTr="00A870AA">
        <w:trPr>
          <w:trHeight w:val="29"/>
        </w:trPr>
        <w:tc>
          <w:tcPr>
            <w:tcW w:w="1911" w:type="dxa"/>
            <w:tcBorders>
              <w:top w:val="nil"/>
              <w:left w:val="single" w:sz="4" w:space="0" w:color="auto"/>
              <w:bottom w:val="nil"/>
              <w:right w:val="single" w:sz="4" w:space="0" w:color="auto"/>
            </w:tcBorders>
          </w:tcPr>
          <w:p w14:paraId="5394A941"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92DFE08" w14:textId="77777777" w:rsidR="00C06FA5" w:rsidRPr="00C06FA5" w:rsidRDefault="00C06FA5" w:rsidP="00C06FA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4771D19"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hint="eastAsia"/>
                <w:sz w:val="18"/>
                <w:lang w:eastAsia="zh-CN"/>
              </w:rPr>
              <w:t>n</w:t>
            </w:r>
            <w:r w:rsidRPr="00C06FA5">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8A417A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A2C5E2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F383F8B" w14:textId="77777777" w:rsidTr="00A870AA">
        <w:trPr>
          <w:trHeight w:val="29"/>
        </w:trPr>
        <w:tc>
          <w:tcPr>
            <w:tcW w:w="1911" w:type="dxa"/>
            <w:tcBorders>
              <w:top w:val="nil"/>
              <w:left w:val="single" w:sz="4" w:space="0" w:color="auto"/>
              <w:bottom w:val="nil"/>
              <w:right w:val="single" w:sz="4" w:space="0" w:color="auto"/>
            </w:tcBorders>
          </w:tcPr>
          <w:p w14:paraId="1D8F596F"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F66B2D2" w14:textId="77777777" w:rsidR="00C06FA5" w:rsidRPr="00C06FA5" w:rsidRDefault="00C06FA5" w:rsidP="00C06FA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1E6DE4F"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hint="eastAsia"/>
                <w:sz w:val="18"/>
                <w:lang w:eastAsia="zh-CN"/>
              </w:rPr>
              <w:t>n</w:t>
            </w:r>
            <w:r w:rsidRPr="00C06FA5">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0EB432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6C7B3F4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9DAA964" w14:textId="77777777" w:rsidTr="00A870AA">
        <w:trPr>
          <w:trHeight w:val="29"/>
        </w:trPr>
        <w:tc>
          <w:tcPr>
            <w:tcW w:w="1911" w:type="dxa"/>
            <w:tcBorders>
              <w:top w:val="nil"/>
              <w:left w:val="single" w:sz="4" w:space="0" w:color="auto"/>
              <w:bottom w:val="single" w:sz="4" w:space="0" w:color="auto"/>
              <w:right w:val="single" w:sz="4" w:space="0" w:color="auto"/>
            </w:tcBorders>
          </w:tcPr>
          <w:p w14:paraId="3BEA97EE"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1D35689" w14:textId="77777777" w:rsidR="00C06FA5" w:rsidRPr="00C06FA5" w:rsidRDefault="00C06FA5" w:rsidP="00C06FA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3AB8DC7"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hint="eastAsia"/>
                <w:sz w:val="18"/>
                <w:lang w:eastAsia="zh-CN"/>
              </w:rPr>
              <w:t>n</w:t>
            </w:r>
            <w:r w:rsidRPr="00C06FA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76AD42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858986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98227BF" w14:textId="77777777" w:rsidTr="00A870AA">
        <w:trPr>
          <w:trHeight w:val="29"/>
        </w:trPr>
        <w:tc>
          <w:tcPr>
            <w:tcW w:w="1911" w:type="dxa"/>
            <w:tcBorders>
              <w:top w:val="single" w:sz="4" w:space="0" w:color="auto"/>
              <w:left w:val="single" w:sz="4" w:space="0" w:color="auto"/>
              <w:bottom w:val="nil"/>
              <w:right w:val="single" w:sz="4" w:space="0" w:color="auto"/>
            </w:tcBorders>
          </w:tcPr>
          <w:p w14:paraId="74A1273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CA_n2A-n5A-n30A-n66A</w:t>
            </w:r>
          </w:p>
        </w:tc>
        <w:tc>
          <w:tcPr>
            <w:tcW w:w="2038" w:type="dxa"/>
            <w:tcBorders>
              <w:top w:val="single" w:sz="4" w:space="0" w:color="auto"/>
              <w:left w:val="single" w:sz="4" w:space="0" w:color="auto"/>
              <w:bottom w:val="nil"/>
              <w:right w:val="single" w:sz="4" w:space="0" w:color="auto"/>
            </w:tcBorders>
          </w:tcPr>
          <w:p w14:paraId="656B14B1" w14:textId="77777777" w:rsidR="00C06FA5" w:rsidRPr="00C06FA5" w:rsidRDefault="00C06FA5" w:rsidP="00C06FA5">
            <w:pPr>
              <w:keepNext/>
              <w:keepLines/>
              <w:spacing w:after="0"/>
              <w:jc w:val="center"/>
              <w:rPr>
                <w:rFonts w:ascii="Arial" w:eastAsia="宋体" w:hAnsi="Arial"/>
                <w:b/>
                <w:sz w:val="18"/>
                <w:lang w:val="es-US"/>
              </w:rPr>
            </w:pPr>
            <w:r w:rsidRPr="00C06FA5">
              <w:rPr>
                <w:rFonts w:ascii="Arial" w:eastAsia="宋体" w:hAnsi="Arial"/>
                <w:sz w:val="18"/>
                <w:lang w:val="es-US"/>
              </w:rPr>
              <w:t>CA_n2A-n5A</w:t>
            </w:r>
          </w:p>
          <w:p w14:paraId="5805B9B8" w14:textId="77777777" w:rsidR="00C06FA5" w:rsidRPr="00C06FA5" w:rsidRDefault="00C06FA5" w:rsidP="00C06FA5">
            <w:pPr>
              <w:keepNext/>
              <w:keepLines/>
              <w:spacing w:after="0"/>
              <w:jc w:val="center"/>
              <w:rPr>
                <w:rFonts w:ascii="Arial" w:eastAsia="宋体" w:hAnsi="Arial"/>
                <w:b/>
                <w:sz w:val="18"/>
                <w:lang w:val="es-US"/>
              </w:rPr>
            </w:pPr>
            <w:r w:rsidRPr="00C06FA5">
              <w:rPr>
                <w:rFonts w:ascii="Arial" w:eastAsia="宋体" w:hAnsi="Arial"/>
                <w:sz w:val="18"/>
                <w:lang w:val="es-US"/>
              </w:rPr>
              <w:t>CA_n2A-n30A</w:t>
            </w:r>
          </w:p>
          <w:p w14:paraId="6EB2A580" w14:textId="77777777" w:rsidR="00C06FA5" w:rsidRPr="00C06FA5" w:rsidRDefault="00C06FA5" w:rsidP="00C06FA5">
            <w:pPr>
              <w:keepNext/>
              <w:keepLines/>
              <w:spacing w:after="0"/>
              <w:jc w:val="center"/>
              <w:rPr>
                <w:rFonts w:ascii="Arial" w:eastAsia="宋体" w:hAnsi="Arial"/>
                <w:b/>
                <w:sz w:val="18"/>
                <w:lang w:val="es-US"/>
              </w:rPr>
            </w:pPr>
            <w:r w:rsidRPr="00C06FA5">
              <w:rPr>
                <w:rFonts w:ascii="Arial" w:eastAsia="宋体" w:hAnsi="Arial"/>
                <w:sz w:val="18"/>
                <w:lang w:val="es-US"/>
              </w:rPr>
              <w:t>CA_n2A-n66A</w:t>
            </w:r>
          </w:p>
          <w:p w14:paraId="568421A6" w14:textId="77777777" w:rsidR="00C06FA5" w:rsidRPr="00C06FA5" w:rsidRDefault="00C06FA5" w:rsidP="00C06FA5">
            <w:pPr>
              <w:keepNext/>
              <w:keepLines/>
              <w:spacing w:after="0"/>
              <w:jc w:val="center"/>
              <w:rPr>
                <w:rFonts w:ascii="Arial" w:eastAsia="宋体" w:hAnsi="Arial"/>
                <w:b/>
                <w:sz w:val="18"/>
                <w:lang w:val="es-US"/>
              </w:rPr>
            </w:pPr>
            <w:r w:rsidRPr="00C06FA5">
              <w:rPr>
                <w:rFonts w:ascii="Arial" w:eastAsia="宋体" w:hAnsi="Arial"/>
                <w:sz w:val="18"/>
                <w:lang w:val="es-US"/>
              </w:rPr>
              <w:t>CA_n5A-n30A</w:t>
            </w:r>
          </w:p>
          <w:p w14:paraId="260BCAC7" w14:textId="77777777" w:rsidR="00C06FA5" w:rsidRPr="00C06FA5" w:rsidRDefault="00C06FA5" w:rsidP="00C06FA5">
            <w:pPr>
              <w:keepNext/>
              <w:keepLines/>
              <w:spacing w:after="0"/>
              <w:jc w:val="center"/>
              <w:rPr>
                <w:rFonts w:ascii="Arial" w:eastAsia="宋体" w:hAnsi="Arial"/>
                <w:b/>
                <w:sz w:val="18"/>
                <w:lang w:val="es-US"/>
              </w:rPr>
            </w:pPr>
            <w:r w:rsidRPr="00C06FA5">
              <w:rPr>
                <w:rFonts w:ascii="Arial" w:eastAsia="宋体" w:hAnsi="Arial"/>
                <w:sz w:val="18"/>
                <w:lang w:val="es-US"/>
              </w:rPr>
              <w:t>CA_n5A-n66A</w:t>
            </w:r>
          </w:p>
          <w:p w14:paraId="2D6EF63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4E9094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rPr>
              <w:t>n</w:t>
            </w:r>
            <w:r w:rsidRPr="00C06FA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4B15CC7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E51219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2AE3BD19" w14:textId="77777777" w:rsidTr="00A870AA">
        <w:trPr>
          <w:trHeight w:val="29"/>
        </w:trPr>
        <w:tc>
          <w:tcPr>
            <w:tcW w:w="1911" w:type="dxa"/>
            <w:tcBorders>
              <w:top w:val="nil"/>
              <w:left w:val="single" w:sz="4" w:space="0" w:color="auto"/>
              <w:bottom w:val="nil"/>
              <w:right w:val="single" w:sz="4" w:space="0" w:color="auto"/>
            </w:tcBorders>
          </w:tcPr>
          <w:p w14:paraId="013BA35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7F5984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E059B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w:t>
            </w:r>
            <w:r w:rsidRPr="00C06FA5">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60DF09C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7866BD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4C91532" w14:textId="77777777" w:rsidTr="00A870AA">
        <w:trPr>
          <w:trHeight w:val="29"/>
        </w:trPr>
        <w:tc>
          <w:tcPr>
            <w:tcW w:w="1911" w:type="dxa"/>
            <w:tcBorders>
              <w:top w:val="nil"/>
              <w:left w:val="single" w:sz="4" w:space="0" w:color="auto"/>
              <w:bottom w:val="nil"/>
              <w:right w:val="single" w:sz="4" w:space="0" w:color="auto"/>
            </w:tcBorders>
          </w:tcPr>
          <w:p w14:paraId="7DDA1F1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E7288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0B341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6DA16C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7A94BA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250B626" w14:textId="77777777" w:rsidTr="00A870AA">
        <w:trPr>
          <w:trHeight w:val="29"/>
        </w:trPr>
        <w:tc>
          <w:tcPr>
            <w:tcW w:w="1911" w:type="dxa"/>
            <w:tcBorders>
              <w:top w:val="nil"/>
              <w:left w:val="single" w:sz="4" w:space="0" w:color="auto"/>
              <w:bottom w:val="single" w:sz="4" w:space="0" w:color="auto"/>
              <w:right w:val="single" w:sz="4" w:space="0" w:color="auto"/>
            </w:tcBorders>
          </w:tcPr>
          <w:p w14:paraId="113F07D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A1C936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50B20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3C9E8C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3F392B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5CC836E" w14:textId="77777777" w:rsidTr="00A870AA">
        <w:trPr>
          <w:trHeight w:val="29"/>
        </w:trPr>
        <w:tc>
          <w:tcPr>
            <w:tcW w:w="1911" w:type="dxa"/>
            <w:vMerge w:val="restart"/>
            <w:tcBorders>
              <w:top w:val="nil"/>
              <w:left w:val="single" w:sz="4" w:space="0" w:color="auto"/>
              <w:right w:val="single" w:sz="4" w:space="0" w:color="auto"/>
            </w:tcBorders>
          </w:tcPr>
          <w:p w14:paraId="3D689BB5"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rPr>
              <w:t>CA_n2(2A)-n5A-n30A-n66A</w:t>
            </w:r>
          </w:p>
        </w:tc>
        <w:tc>
          <w:tcPr>
            <w:tcW w:w="2038" w:type="dxa"/>
            <w:tcBorders>
              <w:top w:val="nil"/>
              <w:left w:val="single" w:sz="4" w:space="0" w:color="auto"/>
              <w:bottom w:val="single" w:sz="4" w:space="0" w:color="FFFFFF" w:themeColor="background1"/>
              <w:right w:val="single" w:sz="4" w:space="0" w:color="auto"/>
            </w:tcBorders>
          </w:tcPr>
          <w:p w14:paraId="712A48AA"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s-US"/>
              </w:rPr>
              <w:t>CA_n2A-n5A</w:t>
            </w:r>
          </w:p>
          <w:p w14:paraId="7E32A0C2"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s-US"/>
              </w:rPr>
              <w:t>CA_n2A-n30A</w:t>
            </w:r>
          </w:p>
          <w:p w14:paraId="774E2E2E"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s-US"/>
              </w:rPr>
              <w:t>CA_n2A-n66A</w:t>
            </w:r>
          </w:p>
          <w:p w14:paraId="0D4E96B8"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s-US"/>
              </w:rPr>
              <w:t>CA_n5A-n30A</w:t>
            </w:r>
          </w:p>
          <w:p w14:paraId="1AF8DC00"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s-US"/>
              </w:rPr>
              <w:t>CA_n5A-n66A</w:t>
            </w:r>
          </w:p>
          <w:p w14:paraId="581CA698"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5E2FF0B4"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hint="eastAsia"/>
                <w:sz w:val="18"/>
              </w:rPr>
              <w:t>n</w:t>
            </w:r>
            <w:r w:rsidRPr="00C06FA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7032214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CA_n2(2A)_BCS0</w:t>
            </w:r>
          </w:p>
        </w:tc>
        <w:tc>
          <w:tcPr>
            <w:tcW w:w="1785" w:type="dxa"/>
            <w:vMerge w:val="restart"/>
            <w:tcBorders>
              <w:top w:val="nil"/>
              <w:left w:val="single" w:sz="4" w:space="0" w:color="auto"/>
              <w:right w:val="single" w:sz="4" w:space="0" w:color="auto"/>
            </w:tcBorders>
          </w:tcPr>
          <w:p w14:paraId="4E336C3F"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hint="eastAsia"/>
                <w:kern w:val="2"/>
                <w:sz w:val="18"/>
                <w:szCs w:val="22"/>
                <w:lang w:val="en-US" w:eastAsia="zh-CN"/>
              </w:rPr>
              <w:t>0</w:t>
            </w:r>
          </w:p>
        </w:tc>
      </w:tr>
      <w:tr w:rsidR="00C06FA5" w:rsidRPr="00C06FA5" w14:paraId="1954499E" w14:textId="77777777" w:rsidTr="00A870AA">
        <w:trPr>
          <w:trHeight w:val="29"/>
        </w:trPr>
        <w:tc>
          <w:tcPr>
            <w:tcW w:w="1911" w:type="dxa"/>
            <w:vMerge/>
            <w:tcBorders>
              <w:left w:val="single" w:sz="4" w:space="0" w:color="auto"/>
              <w:right w:val="single" w:sz="4" w:space="0" w:color="auto"/>
            </w:tcBorders>
          </w:tcPr>
          <w:p w14:paraId="31DAE4E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58D73B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9D6451"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w:t>
            </w:r>
            <w:r w:rsidRPr="00C06FA5">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471E1E5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vMerge/>
            <w:tcBorders>
              <w:left w:val="single" w:sz="4" w:space="0" w:color="auto"/>
              <w:right w:val="single" w:sz="4" w:space="0" w:color="auto"/>
            </w:tcBorders>
          </w:tcPr>
          <w:p w14:paraId="697DC75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F1BAD72" w14:textId="77777777" w:rsidTr="00A870AA">
        <w:trPr>
          <w:trHeight w:val="29"/>
        </w:trPr>
        <w:tc>
          <w:tcPr>
            <w:tcW w:w="1911" w:type="dxa"/>
            <w:vMerge/>
            <w:tcBorders>
              <w:left w:val="single" w:sz="4" w:space="0" w:color="auto"/>
              <w:right w:val="single" w:sz="4" w:space="0" w:color="auto"/>
            </w:tcBorders>
          </w:tcPr>
          <w:p w14:paraId="5198E80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20AF04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B16894"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905CF0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2EE3400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0D8EE85" w14:textId="77777777" w:rsidTr="00A870AA">
        <w:trPr>
          <w:trHeight w:val="29"/>
        </w:trPr>
        <w:tc>
          <w:tcPr>
            <w:tcW w:w="1911" w:type="dxa"/>
            <w:vMerge/>
            <w:tcBorders>
              <w:left w:val="single" w:sz="4" w:space="0" w:color="auto"/>
              <w:bottom w:val="single" w:sz="4" w:space="0" w:color="auto"/>
              <w:right w:val="single" w:sz="4" w:space="0" w:color="auto"/>
            </w:tcBorders>
          </w:tcPr>
          <w:p w14:paraId="43D9E00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8736E4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5AE440"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CF33D2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1A7DA2B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722EF21" w14:textId="77777777" w:rsidTr="00A870AA">
        <w:trPr>
          <w:trHeight w:val="29"/>
        </w:trPr>
        <w:tc>
          <w:tcPr>
            <w:tcW w:w="1911" w:type="dxa"/>
            <w:vMerge w:val="restart"/>
            <w:tcBorders>
              <w:top w:val="nil"/>
              <w:left w:val="single" w:sz="4" w:space="0" w:color="auto"/>
              <w:right w:val="single" w:sz="4" w:space="0" w:color="auto"/>
            </w:tcBorders>
          </w:tcPr>
          <w:p w14:paraId="7D43578D"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rPr>
              <w:t>CA_n2A-n5A-n30A-n66(2A)</w:t>
            </w:r>
          </w:p>
        </w:tc>
        <w:tc>
          <w:tcPr>
            <w:tcW w:w="2038" w:type="dxa"/>
            <w:tcBorders>
              <w:top w:val="nil"/>
              <w:left w:val="single" w:sz="4" w:space="0" w:color="auto"/>
              <w:bottom w:val="single" w:sz="4" w:space="0" w:color="FFFFFF" w:themeColor="background1"/>
              <w:right w:val="single" w:sz="4" w:space="0" w:color="auto"/>
            </w:tcBorders>
          </w:tcPr>
          <w:p w14:paraId="1B82CA5D"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s-US"/>
              </w:rPr>
              <w:t>CA_n2A-n5A</w:t>
            </w:r>
          </w:p>
          <w:p w14:paraId="039A1B4B"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s-US"/>
              </w:rPr>
              <w:t>CA_n2A-n30A</w:t>
            </w:r>
          </w:p>
          <w:p w14:paraId="4A15C6FD"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s-US"/>
              </w:rPr>
              <w:t>CA_n2A-n66A</w:t>
            </w:r>
          </w:p>
          <w:p w14:paraId="407FC156"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s-US"/>
              </w:rPr>
              <w:t>CA_n5A-n30A</w:t>
            </w:r>
          </w:p>
          <w:p w14:paraId="0028C987"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s-US"/>
              </w:rPr>
              <w:t>CA_n5A-n66A</w:t>
            </w:r>
          </w:p>
          <w:p w14:paraId="37C7E5E2"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0ACADE88"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hint="eastAsia"/>
                <w:sz w:val="18"/>
              </w:rPr>
              <w:t>n</w:t>
            </w:r>
            <w:r w:rsidRPr="00C06FA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23C7B79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vMerge w:val="restart"/>
            <w:tcBorders>
              <w:top w:val="nil"/>
              <w:left w:val="single" w:sz="4" w:space="0" w:color="auto"/>
              <w:right w:val="single" w:sz="4" w:space="0" w:color="auto"/>
            </w:tcBorders>
          </w:tcPr>
          <w:p w14:paraId="3FDAC777"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hint="eastAsia"/>
                <w:kern w:val="2"/>
                <w:sz w:val="18"/>
                <w:szCs w:val="22"/>
                <w:lang w:val="en-US" w:eastAsia="zh-CN"/>
              </w:rPr>
              <w:t>0</w:t>
            </w:r>
          </w:p>
        </w:tc>
      </w:tr>
      <w:tr w:rsidR="00C06FA5" w:rsidRPr="00C06FA5" w14:paraId="1AF07D75" w14:textId="77777777" w:rsidTr="00A870AA">
        <w:trPr>
          <w:trHeight w:val="29"/>
        </w:trPr>
        <w:tc>
          <w:tcPr>
            <w:tcW w:w="1911" w:type="dxa"/>
            <w:vMerge/>
            <w:tcBorders>
              <w:left w:val="single" w:sz="4" w:space="0" w:color="auto"/>
              <w:right w:val="single" w:sz="4" w:space="0" w:color="auto"/>
            </w:tcBorders>
          </w:tcPr>
          <w:p w14:paraId="223CA91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C2FCAF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8A705A"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w:t>
            </w:r>
            <w:r w:rsidRPr="00C06FA5">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7A04E18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vMerge/>
            <w:tcBorders>
              <w:left w:val="single" w:sz="4" w:space="0" w:color="auto"/>
              <w:right w:val="single" w:sz="4" w:space="0" w:color="auto"/>
            </w:tcBorders>
          </w:tcPr>
          <w:p w14:paraId="284C875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2150875" w14:textId="77777777" w:rsidTr="00A870AA">
        <w:trPr>
          <w:trHeight w:val="29"/>
        </w:trPr>
        <w:tc>
          <w:tcPr>
            <w:tcW w:w="1911" w:type="dxa"/>
            <w:vMerge/>
            <w:tcBorders>
              <w:left w:val="single" w:sz="4" w:space="0" w:color="auto"/>
              <w:right w:val="single" w:sz="4" w:space="0" w:color="auto"/>
            </w:tcBorders>
          </w:tcPr>
          <w:p w14:paraId="1709A01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7502B4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98820F"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AC22F5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469E4DA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512B702" w14:textId="77777777" w:rsidTr="00A870AA">
        <w:trPr>
          <w:trHeight w:val="29"/>
        </w:trPr>
        <w:tc>
          <w:tcPr>
            <w:tcW w:w="1911" w:type="dxa"/>
            <w:vMerge/>
            <w:tcBorders>
              <w:left w:val="single" w:sz="4" w:space="0" w:color="auto"/>
              <w:bottom w:val="single" w:sz="4" w:space="0" w:color="auto"/>
              <w:right w:val="single" w:sz="4" w:space="0" w:color="auto"/>
            </w:tcBorders>
          </w:tcPr>
          <w:p w14:paraId="3BF24AB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92942F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FBF56C"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303005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CA_n66(2A)_BCS1</w:t>
            </w:r>
          </w:p>
        </w:tc>
        <w:tc>
          <w:tcPr>
            <w:tcW w:w="1785" w:type="dxa"/>
            <w:vMerge/>
            <w:tcBorders>
              <w:left w:val="single" w:sz="4" w:space="0" w:color="auto"/>
              <w:bottom w:val="single" w:sz="4" w:space="0" w:color="auto"/>
              <w:right w:val="single" w:sz="4" w:space="0" w:color="auto"/>
            </w:tcBorders>
          </w:tcPr>
          <w:p w14:paraId="65309D6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0208E59" w14:textId="77777777" w:rsidTr="00A870AA">
        <w:trPr>
          <w:trHeight w:val="29"/>
        </w:trPr>
        <w:tc>
          <w:tcPr>
            <w:tcW w:w="1911" w:type="dxa"/>
            <w:tcBorders>
              <w:top w:val="single" w:sz="4" w:space="0" w:color="auto"/>
              <w:left w:val="single" w:sz="4" w:space="0" w:color="auto"/>
              <w:bottom w:val="nil"/>
              <w:right w:val="single" w:sz="4" w:space="0" w:color="auto"/>
            </w:tcBorders>
          </w:tcPr>
          <w:p w14:paraId="0A038B9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lastRenderedPageBreak/>
              <w:t>CA_n</w:t>
            </w:r>
            <w:r w:rsidRPr="00C06FA5">
              <w:rPr>
                <w:rFonts w:ascii="Arial" w:eastAsia="宋体" w:hAnsi="Arial"/>
                <w:sz w:val="18"/>
                <w:lang w:val="en-US" w:eastAsia="zh-CN"/>
              </w:rPr>
              <w:t>2</w:t>
            </w:r>
            <w:r w:rsidRPr="00C06FA5">
              <w:rPr>
                <w:rFonts w:ascii="Arial" w:eastAsia="宋体" w:hAnsi="Arial"/>
                <w:sz w:val="18"/>
                <w:lang w:eastAsia="zh-CN"/>
              </w:rPr>
              <w:t>A-n</w:t>
            </w:r>
            <w:r w:rsidRPr="00C06FA5">
              <w:rPr>
                <w:rFonts w:ascii="Arial" w:eastAsia="宋体" w:hAnsi="Arial"/>
                <w:sz w:val="18"/>
                <w:lang w:val="en-US" w:eastAsia="zh-CN"/>
              </w:rPr>
              <w:t>5</w:t>
            </w:r>
            <w:r w:rsidRPr="00C06FA5">
              <w:rPr>
                <w:rFonts w:ascii="Arial" w:eastAsia="宋体" w:hAnsi="Arial"/>
                <w:sz w:val="18"/>
                <w:lang w:eastAsia="zh-CN"/>
              </w:rPr>
              <w:t>A-n</w:t>
            </w:r>
            <w:r w:rsidRPr="00C06FA5">
              <w:rPr>
                <w:rFonts w:ascii="Arial" w:eastAsia="宋体" w:hAnsi="Arial"/>
                <w:sz w:val="18"/>
                <w:lang w:val="en-US" w:eastAsia="zh-CN"/>
              </w:rPr>
              <w:t>30</w:t>
            </w:r>
            <w:r w:rsidRPr="00C06FA5">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450FCF3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r w:rsidRPr="00C06FA5">
              <w:rPr>
                <w:rFonts w:ascii="Arial" w:eastAsia="宋体" w:hAnsi="Arial"/>
                <w:sz w:val="18"/>
                <w:vertAlign w:val="superscript"/>
                <w:lang w:eastAsia="zh-CN"/>
              </w:rPr>
              <w:t>5</w:t>
            </w:r>
          </w:p>
          <w:p w14:paraId="0A8E42C3"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CA_n2A-n5A</w:t>
            </w:r>
          </w:p>
          <w:p w14:paraId="0EA3E00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CA_n2A-n30A</w:t>
            </w:r>
          </w:p>
          <w:p w14:paraId="3FD60DF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CA_n2A-n77A</w:t>
            </w:r>
            <w:r w:rsidRPr="00C06FA5">
              <w:rPr>
                <w:rFonts w:ascii="Arial" w:eastAsia="宋体" w:hAnsi="Arial"/>
                <w:sz w:val="18"/>
                <w:vertAlign w:val="superscript"/>
                <w:lang w:eastAsia="zh-CN"/>
              </w:rPr>
              <w:t>5</w:t>
            </w:r>
          </w:p>
          <w:p w14:paraId="11E270A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CA_n5A-n30A</w:t>
            </w:r>
          </w:p>
          <w:p w14:paraId="3708B22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CA_n5A-n77A</w:t>
            </w:r>
            <w:r w:rsidRPr="00C06FA5">
              <w:rPr>
                <w:rFonts w:ascii="Arial" w:eastAsia="宋体" w:hAnsi="Arial"/>
                <w:sz w:val="18"/>
                <w:vertAlign w:val="superscript"/>
                <w:lang w:eastAsia="zh-CN"/>
              </w:rPr>
              <w:t>5</w:t>
            </w:r>
          </w:p>
          <w:p w14:paraId="63A742D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CA_n30A-n77A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2BBB5D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3C492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1D0538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346BFB77" w14:textId="77777777" w:rsidTr="00A870AA">
        <w:trPr>
          <w:trHeight w:val="29"/>
        </w:trPr>
        <w:tc>
          <w:tcPr>
            <w:tcW w:w="1911" w:type="dxa"/>
            <w:tcBorders>
              <w:top w:val="nil"/>
              <w:left w:val="single" w:sz="4" w:space="0" w:color="auto"/>
              <w:bottom w:val="nil"/>
              <w:right w:val="single" w:sz="4" w:space="0" w:color="auto"/>
            </w:tcBorders>
          </w:tcPr>
          <w:p w14:paraId="0C01CA4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BBA708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7C616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0B1B59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C9111F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256A0D3" w14:textId="77777777" w:rsidTr="00A870AA">
        <w:trPr>
          <w:trHeight w:val="29"/>
        </w:trPr>
        <w:tc>
          <w:tcPr>
            <w:tcW w:w="1911" w:type="dxa"/>
            <w:tcBorders>
              <w:top w:val="nil"/>
              <w:left w:val="single" w:sz="4" w:space="0" w:color="auto"/>
              <w:bottom w:val="nil"/>
              <w:right w:val="single" w:sz="4" w:space="0" w:color="auto"/>
            </w:tcBorders>
          </w:tcPr>
          <w:p w14:paraId="2D9AD4E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7E779F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3FBC5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629693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DB6368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14FC0E7" w14:textId="77777777" w:rsidTr="00A870AA">
        <w:trPr>
          <w:trHeight w:val="29"/>
        </w:trPr>
        <w:tc>
          <w:tcPr>
            <w:tcW w:w="1911" w:type="dxa"/>
            <w:tcBorders>
              <w:top w:val="nil"/>
              <w:left w:val="single" w:sz="4" w:space="0" w:color="auto"/>
              <w:bottom w:val="single" w:sz="4" w:space="0" w:color="auto"/>
              <w:right w:val="single" w:sz="4" w:space="0" w:color="auto"/>
            </w:tcBorders>
          </w:tcPr>
          <w:p w14:paraId="6064991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51EA6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9A9CE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18327B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963A8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13F5A5F" w14:textId="77777777" w:rsidTr="00A870AA">
        <w:trPr>
          <w:trHeight w:val="29"/>
        </w:trPr>
        <w:tc>
          <w:tcPr>
            <w:tcW w:w="1911" w:type="dxa"/>
            <w:tcBorders>
              <w:top w:val="single" w:sz="4" w:space="0" w:color="auto"/>
              <w:left w:val="single" w:sz="4" w:space="0" w:color="auto"/>
              <w:bottom w:val="nil"/>
              <w:right w:val="single" w:sz="4" w:space="0" w:color="auto"/>
            </w:tcBorders>
          </w:tcPr>
          <w:p w14:paraId="4BA85949"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sz w:val="18"/>
                <w:lang w:val="en-US"/>
              </w:rPr>
              <w:t>CA_n2(2A)-n5A-n30A-n77A</w:t>
            </w:r>
          </w:p>
        </w:tc>
        <w:tc>
          <w:tcPr>
            <w:tcW w:w="2038" w:type="dxa"/>
            <w:tcBorders>
              <w:top w:val="single" w:sz="4" w:space="0" w:color="auto"/>
              <w:left w:val="single" w:sz="4" w:space="0" w:color="auto"/>
              <w:bottom w:val="nil"/>
              <w:right w:val="single" w:sz="4" w:space="0" w:color="auto"/>
            </w:tcBorders>
          </w:tcPr>
          <w:p w14:paraId="14763551"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15E81834" w14:textId="77777777" w:rsidR="00C06FA5" w:rsidRPr="00C06FA5" w:rsidRDefault="00C06FA5" w:rsidP="00C06FA5">
            <w:pPr>
              <w:keepNext/>
              <w:keepLines/>
              <w:spacing w:after="0"/>
              <w:jc w:val="center"/>
              <w:rPr>
                <w:rFonts w:ascii="Arial" w:eastAsia="宋体" w:hAnsi="Arial"/>
                <w:sz w:val="18"/>
                <w:szCs w:val="22"/>
                <w:lang w:val="en-US"/>
              </w:rPr>
            </w:pPr>
            <w:r w:rsidRPr="00C06FA5">
              <w:rPr>
                <w:rFonts w:ascii="Arial" w:eastAsia="宋体" w:hAnsi="Arial"/>
                <w:sz w:val="18"/>
                <w:szCs w:val="22"/>
                <w:lang w:val="en-US"/>
              </w:rPr>
              <w:t>CA_n2A-n5A</w:t>
            </w:r>
          </w:p>
          <w:p w14:paraId="03F54A14" w14:textId="77777777" w:rsidR="00C06FA5" w:rsidRPr="00C06FA5" w:rsidRDefault="00C06FA5" w:rsidP="00C06FA5">
            <w:pPr>
              <w:keepNext/>
              <w:keepLines/>
              <w:spacing w:after="0"/>
              <w:jc w:val="center"/>
              <w:rPr>
                <w:rFonts w:ascii="Arial" w:eastAsia="宋体" w:hAnsi="Arial"/>
                <w:sz w:val="18"/>
                <w:szCs w:val="22"/>
                <w:lang w:val="en-US"/>
              </w:rPr>
            </w:pPr>
            <w:r w:rsidRPr="00C06FA5">
              <w:rPr>
                <w:rFonts w:ascii="Arial" w:eastAsia="宋体" w:hAnsi="Arial"/>
                <w:sz w:val="18"/>
                <w:szCs w:val="22"/>
                <w:lang w:val="en-US"/>
              </w:rPr>
              <w:t>CA_n2A-n30A</w:t>
            </w:r>
          </w:p>
          <w:p w14:paraId="742783CE" w14:textId="77777777" w:rsidR="00C06FA5" w:rsidRPr="00C06FA5" w:rsidRDefault="00C06FA5" w:rsidP="00C06FA5">
            <w:pPr>
              <w:keepNext/>
              <w:keepLines/>
              <w:spacing w:after="0"/>
              <w:jc w:val="center"/>
              <w:rPr>
                <w:rFonts w:ascii="Arial" w:eastAsia="宋体" w:hAnsi="Arial"/>
                <w:sz w:val="18"/>
                <w:szCs w:val="22"/>
                <w:lang w:val="en-US"/>
              </w:rPr>
            </w:pPr>
            <w:r w:rsidRPr="00C06FA5">
              <w:rPr>
                <w:rFonts w:ascii="Arial" w:eastAsia="宋体" w:hAnsi="Arial"/>
                <w:sz w:val="18"/>
                <w:szCs w:val="22"/>
                <w:lang w:val="en-US"/>
              </w:rPr>
              <w:t>CA_n2A-n77A</w:t>
            </w:r>
            <w:r w:rsidRPr="00C06FA5">
              <w:rPr>
                <w:rFonts w:ascii="Arial" w:hAnsi="Arial"/>
                <w:sz w:val="18"/>
                <w:vertAlign w:val="superscript"/>
                <w:lang w:eastAsia="zh-CN"/>
              </w:rPr>
              <w:t>5</w:t>
            </w:r>
          </w:p>
          <w:p w14:paraId="2AF86BED" w14:textId="77777777" w:rsidR="00C06FA5" w:rsidRPr="00C06FA5" w:rsidRDefault="00C06FA5" w:rsidP="00C06FA5">
            <w:pPr>
              <w:keepNext/>
              <w:keepLines/>
              <w:spacing w:after="0"/>
              <w:jc w:val="center"/>
              <w:rPr>
                <w:rFonts w:ascii="Arial" w:eastAsia="宋体" w:hAnsi="Arial"/>
                <w:sz w:val="18"/>
                <w:szCs w:val="22"/>
                <w:lang w:val="en-US"/>
              </w:rPr>
            </w:pPr>
            <w:r w:rsidRPr="00C06FA5">
              <w:rPr>
                <w:rFonts w:ascii="Arial" w:eastAsia="宋体" w:hAnsi="Arial"/>
                <w:sz w:val="18"/>
                <w:szCs w:val="22"/>
                <w:lang w:val="en-US"/>
              </w:rPr>
              <w:t>CA_n5A-n30A</w:t>
            </w:r>
          </w:p>
          <w:p w14:paraId="175120C4" w14:textId="77777777" w:rsidR="00C06FA5" w:rsidRPr="00C06FA5" w:rsidRDefault="00C06FA5" w:rsidP="00C06FA5">
            <w:pPr>
              <w:keepNext/>
              <w:keepLines/>
              <w:spacing w:after="0"/>
              <w:jc w:val="center"/>
              <w:rPr>
                <w:rFonts w:ascii="Arial" w:eastAsia="宋体" w:hAnsi="Arial"/>
                <w:sz w:val="18"/>
                <w:szCs w:val="22"/>
                <w:lang w:val="en-US"/>
              </w:rPr>
            </w:pPr>
            <w:r w:rsidRPr="00C06FA5">
              <w:rPr>
                <w:rFonts w:ascii="Arial" w:eastAsia="宋体" w:hAnsi="Arial"/>
                <w:sz w:val="18"/>
                <w:szCs w:val="22"/>
                <w:lang w:val="en-US"/>
              </w:rPr>
              <w:t>CA_n5A-n77A</w:t>
            </w:r>
            <w:r w:rsidRPr="00C06FA5">
              <w:rPr>
                <w:rFonts w:ascii="Arial" w:hAnsi="Arial"/>
                <w:sz w:val="18"/>
                <w:vertAlign w:val="superscript"/>
                <w:lang w:eastAsia="zh-CN"/>
              </w:rPr>
              <w:t>5</w:t>
            </w:r>
          </w:p>
          <w:p w14:paraId="1E62C57D"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sz w:val="18"/>
                <w:szCs w:val="22"/>
                <w:lang w:val="en-US"/>
              </w:rPr>
              <w:t>CA_n30A-n77A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3F0E6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419200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2EF4BE5" w14:textId="77777777" w:rsidR="00C06FA5" w:rsidRPr="00C06FA5" w:rsidRDefault="00C06FA5" w:rsidP="00C06FA5">
            <w:pPr>
              <w:keepNext/>
              <w:keepLines/>
              <w:spacing w:after="0"/>
              <w:jc w:val="center"/>
              <w:rPr>
                <w:rFonts w:ascii="Arial" w:eastAsia="宋体" w:hAnsi="Arial"/>
                <w:sz w:val="18"/>
                <w:szCs w:val="22"/>
                <w:lang w:val="en-US" w:eastAsia="zh-CN"/>
              </w:rPr>
            </w:pPr>
            <w:r w:rsidRPr="00C06FA5">
              <w:rPr>
                <w:rFonts w:ascii="Arial" w:eastAsia="宋体" w:hAnsi="Arial"/>
                <w:sz w:val="18"/>
                <w:szCs w:val="22"/>
                <w:lang w:val="en-US" w:eastAsia="zh-CN"/>
              </w:rPr>
              <w:t>0</w:t>
            </w:r>
          </w:p>
        </w:tc>
      </w:tr>
      <w:tr w:rsidR="00C06FA5" w:rsidRPr="00C06FA5" w14:paraId="59A86CA2" w14:textId="77777777" w:rsidTr="00A870AA">
        <w:trPr>
          <w:trHeight w:val="29"/>
        </w:trPr>
        <w:tc>
          <w:tcPr>
            <w:tcW w:w="1911" w:type="dxa"/>
            <w:tcBorders>
              <w:top w:val="nil"/>
              <w:left w:val="single" w:sz="4" w:space="0" w:color="auto"/>
              <w:bottom w:val="nil"/>
              <w:right w:val="single" w:sz="4" w:space="0" w:color="auto"/>
            </w:tcBorders>
          </w:tcPr>
          <w:p w14:paraId="167AC19C"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7E624201"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A8B1361"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473432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4E53ED6"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4CA18579" w14:textId="77777777" w:rsidTr="00A870AA">
        <w:trPr>
          <w:trHeight w:val="29"/>
        </w:trPr>
        <w:tc>
          <w:tcPr>
            <w:tcW w:w="1911" w:type="dxa"/>
            <w:tcBorders>
              <w:top w:val="nil"/>
              <w:left w:val="single" w:sz="4" w:space="0" w:color="auto"/>
              <w:bottom w:val="nil"/>
              <w:right w:val="single" w:sz="4" w:space="0" w:color="auto"/>
            </w:tcBorders>
          </w:tcPr>
          <w:p w14:paraId="2D5C7B56"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4FF46F14"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F562E2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83475F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F9F4831"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4BA783C4" w14:textId="77777777" w:rsidTr="00A870AA">
        <w:trPr>
          <w:trHeight w:val="29"/>
        </w:trPr>
        <w:tc>
          <w:tcPr>
            <w:tcW w:w="1911" w:type="dxa"/>
            <w:tcBorders>
              <w:top w:val="nil"/>
              <w:left w:val="single" w:sz="4" w:space="0" w:color="auto"/>
              <w:bottom w:val="single" w:sz="4" w:space="0" w:color="auto"/>
              <w:right w:val="single" w:sz="4" w:space="0" w:color="auto"/>
            </w:tcBorders>
          </w:tcPr>
          <w:p w14:paraId="6B8A4E98"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33F5FCAE"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EEB6291"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731603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441A09"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027169DC" w14:textId="77777777" w:rsidTr="00A870AA">
        <w:trPr>
          <w:trHeight w:val="29"/>
        </w:trPr>
        <w:tc>
          <w:tcPr>
            <w:tcW w:w="1911" w:type="dxa"/>
            <w:tcBorders>
              <w:top w:val="single" w:sz="4" w:space="0" w:color="auto"/>
              <w:left w:val="single" w:sz="4" w:space="0" w:color="auto"/>
              <w:bottom w:val="nil"/>
              <w:right w:val="single" w:sz="4" w:space="0" w:color="auto"/>
            </w:tcBorders>
          </w:tcPr>
          <w:p w14:paraId="7476CE6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rPr>
              <w:t>CA_n2(2A)-n5A-n30A-n77(2A)</w:t>
            </w:r>
          </w:p>
        </w:tc>
        <w:tc>
          <w:tcPr>
            <w:tcW w:w="2038" w:type="dxa"/>
            <w:tcBorders>
              <w:top w:val="single" w:sz="4" w:space="0" w:color="auto"/>
              <w:left w:val="single" w:sz="4" w:space="0" w:color="auto"/>
              <w:bottom w:val="nil"/>
              <w:right w:val="single" w:sz="4" w:space="0" w:color="auto"/>
            </w:tcBorders>
          </w:tcPr>
          <w:p w14:paraId="0CD8CA84"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sz w:val="18"/>
                <w:lang w:val="en-US"/>
              </w:rPr>
              <w:t>n77</w:t>
            </w:r>
            <w:r w:rsidRPr="00C06FA5">
              <w:rPr>
                <w:rFonts w:ascii="Arial" w:hAnsi="Arial"/>
                <w:sz w:val="18"/>
                <w:vertAlign w:val="superscript"/>
                <w:lang w:eastAsia="zh-CN"/>
              </w:rPr>
              <w:t>5</w:t>
            </w:r>
          </w:p>
          <w:p w14:paraId="73DDEAEA"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sz w:val="18"/>
                <w:lang w:val="en-US"/>
              </w:rPr>
              <w:t>CA_n2A-n5A</w:t>
            </w:r>
          </w:p>
          <w:p w14:paraId="2389FF5B"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sz w:val="18"/>
                <w:lang w:val="en-US"/>
              </w:rPr>
              <w:t>CA_n2A-n30A</w:t>
            </w:r>
          </w:p>
          <w:p w14:paraId="001612B7"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sz w:val="18"/>
                <w:lang w:val="en-US"/>
              </w:rPr>
              <w:t>CA_n2A-n77A</w:t>
            </w:r>
            <w:r w:rsidRPr="00C06FA5">
              <w:rPr>
                <w:rFonts w:ascii="Arial" w:hAnsi="Arial"/>
                <w:sz w:val="18"/>
                <w:vertAlign w:val="superscript"/>
                <w:lang w:eastAsia="zh-CN"/>
              </w:rPr>
              <w:t>5</w:t>
            </w:r>
          </w:p>
          <w:p w14:paraId="69D8A2FC"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sz w:val="18"/>
                <w:lang w:val="en-US"/>
              </w:rPr>
              <w:t>CA_n5A-n30A</w:t>
            </w:r>
          </w:p>
          <w:p w14:paraId="36F199B5"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sz w:val="18"/>
                <w:lang w:val="en-US"/>
              </w:rPr>
              <w:t>CA_n5A-n77A</w:t>
            </w:r>
            <w:r w:rsidRPr="00C06FA5">
              <w:rPr>
                <w:rFonts w:ascii="Arial" w:hAnsi="Arial"/>
                <w:sz w:val="18"/>
                <w:vertAlign w:val="superscript"/>
                <w:lang w:eastAsia="zh-CN"/>
              </w:rPr>
              <w:t>5</w:t>
            </w:r>
          </w:p>
          <w:p w14:paraId="6DA2750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rPr>
              <w:t>CA_n30A-n77A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C70FAF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59AD9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C64CF4C" w14:textId="77777777" w:rsidR="00C06FA5" w:rsidRPr="00C06FA5" w:rsidRDefault="00C06FA5" w:rsidP="00C06FA5">
            <w:pPr>
              <w:keepNext/>
              <w:keepLines/>
              <w:spacing w:after="0"/>
              <w:jc w:val="center"/>
              <w:rPr>
                <w:rFonts w:ascii="Arial" w:eastAsia="宋体" w:hAnsi="Arial"/>
                <w:sz w:val="18"/>
                <w:szCs w:val="22"/>
                <w:lang w:val="en-US" w:eastAsia="zh-CN"/>
              </w:rPr>
            </w:pPr>
            <w:r w:rsidRPr="00C06FA5">
              <w:rPr>
                <w:rFonts w:ascii="Arial" w:eastAsia="宋体" w:hAnsi="Arial"/>
                <w:sz w:val="18"/>
                <w:szCs w:val="22"/>
                <w:lang w:val="en-US" w:eastAsia="zh-CN"/>
              </w:rPr>
              <w:t>0</w:t>
            </w:r>
          </w:p>
        </w:tc>
      </w:tr>
      <w:tr w:rsidR="00C06FA5" w:rsidRPr="00C06FA5" w14:paraId="496B53E0" w14:textId="77777777" w:rsidTr="00A870AA">
        <w:trPr>
          <w:trHeight w:val="29"/>
        </w:trPr>
        <w:tc>
          <w:tcPr>
            <w:tcW w:w="1911" w:type="dxa"/>
            <w:tcBorders>
              <w:top w:val="nil"/>
              <w:left w:val="single" w:sz="4" w:space="0" w:color="auto"/>
              <w:bottom w:val="nil"/>
              <w:right w:val="single" w:sz="4" w:space="0" w:color="auto"/>
            </w:tcBorders>
          </w:tcPr>
          <w:p w14:paraId="53F6C8D4"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D8357CB"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2CBCB01"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F37D16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B698049"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159BE4A9" w14:textId="77777777" w:rsidTr="00A870AA">
        <w:trPr>
          <w:trHeight w:val="29"/>
        </w:trPr>
        <w:tc>
          <w:tcPr>
            <w:tcW w:w="1911" w:type="dxa"/>
            <w:tcBorders>
              <w:top w:val="nil"/>
              <w:left w:val="single" w:sz="4" w:space="0" w:color="auto"/>
              <w:bottom w:val="nil"/>
              <w:right w:val="single" w:sz="4" w:space="0" w:color="auto"/>
            </w:tcBorders>
          </w:tcPr>
          <w:p w14:paraId="357D8CD2"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C9022F7"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09A2CE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5BA801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ED03C07"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3A114158" w14:textId="77777777" w:rsidTr="00A870AA">
        <w:trPr>
          <w:trHeight w:val="29"/>
        </w:trPr>
        <w:tc>
          <w:tcPr>
            <w:tcW w:w="1911" w:type="dxa"/>
            <w:tcBorders>
              <w:top w:val="nil"/>
              <w:left w:val="single" w:sz="4" w:space="0" w:color="auto"/>
              <w:bottom w:val="single" w:sz="4" w:space="0" w:color="auto"/>
              <w:right w:val="single" w:sz="4" w:space="0" w:color="auto"/>
            </w:tcBorders>
          </w:tcPr>
          <w:p w14:paraId="189FF4A6"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B794232"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ED535B"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CA37FB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7671EB1"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4EE25979" w14:textId="77777777" w:rsidTr="00A870AA">
        <w:trPr>
          <w:trHeight w:val="29"/>
        </w:trPr>
        <w:tc>
          <w:tcPr>
            <w:tcW w:w="1911" w:type="dxa"/>
            <w:tcBorders>
              <w:top w:val="single" w:sz="4" w:space="0" w:color="auto"/>
              <w:left w:val="single" w:sz="4" w:space="0" w:color="auto"/>
              <w:bottom w:val="nil"/>
              <w:right w:val="single" w:sz="4" w:space="0" w:color="auto"/>
            </w:tcBorders>
          </w:tcPr>
          <w:p w14:paraId="4304AD0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w:t>
            </w:r>
            <w:r w:rsidRPr="00C06FA5">
              <w:rPr>
                <w:rFonts w:ascii="Arial" w:eastAsia="宋体" w:hAnsi="Arial"/>
                <w:sz w:val="18"/>
                <w:lang w:val="en-US" w:eastAsia="zh-CN"/>
              </w:rPr>
              <w:t>2</w:t>
            </w:r>
            <w:r w:rsidRPr="00C06FA5">
              <w:rPr>
                <w:rFonts w:ascii="Arial" w:eastAsia="宋体" w:hAnsi="Arial"/>
                <w:sz w:val="18"/>
                <w:lang w:eastAsia="zh-CN"/>
              </w:rPr>
              <w:t>A-n</w:t>
            </w:r>
            <w:r w:rsidRPr="00C06FA5">
              <w:rPr>
                <w:rFonts w:ascii="Arial" w:eastAsia="宋体" w:hAnsi="Arial"/>
                <w:sz w:val="18"/>
                <w:lang w:val="en-US" w:eastAsia="zh-CN"/>
              </w:rPr>
              <w:t>5</w:t>
            </w:r>
            <w:r w:rsidRPr="00C06FA5">
              <w:rPr>
                <w:rFonts w:ascii="Arial" w:eastAsia="宋体" w:hAnsi="Arial"/>
                <w:sz w:val="18"/>
                <w:lang w:eastAsia="zh-CN"/>
              </w:rPr>
              <w:t>A-n</w:t>
            </w:r>
            <w:r w:rsidRPr="00C06FA5">
              <w:rPr>
                <w:rFonts w:ascii="Arial" w:eastAsia="宋体" w:hAnsi="Arial"/>
                <w:sz w:val="18"/>
                <w:lang w:val="en-US" w:eastAsia="zh-CN"/>
              </w:rPr>
              <w:t>30</w:t>
            </w:r>
            <w:r w:rsidRPr="00C06FA5">
              <w:rPr>
                <w:rFonts w:ascii="Arial" w:eastAsia="宋体" w:hAnsi="Arial"/>
                <w:sz w:val="18"/>
                <w:lang w:eastAsia="zh-CN"/>
              </w:rPr>
              <w:t>A-n77</w:t>
            </w:r>
            <w:r w:rsidRPr="00C06FA5">
              <w:rPr>
                <w:rFonts w:ascii="Arial" w:eastAsia="宋体" w:hAnsi="Arial"/>
                <w:sz w:val="18"/>
                <w:lang w:val="en-US" w:eastAsia="zh-CN"/>
              </w:rPr>
              <w:t>(2</w:t>
            </w:r>
            <w:r w:rsidRPr="00C06FA5">
              <w:rPr>
                <w:rFonts w:ascii="Arial" w:eastAsia="宋体" w:hAnsi="Arial"/>
                <w:sz w:val="18"/>
                <w:lang w:eastAsia="zh-CN"/>
              </w:rPr>
              <w:t>A</w:t>
            </w:r>
            <w:r w:rsidRPr="00C06FA5">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256EBA2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r w:rsidRPr="00C06FA5">
              <w:rPr>
                <w:rFonts w:ascii="Arial" w:eastAsia="宋体" w:hAnsi="Arial"/>
                <w:sz w:val="18"/>
                <w:vertAlign w:val="superscript"/>
                <w:lang w:eastAsia="zh-CN"/>
              </w:rPr>
              <w:t>5</w:t>
            </w:r>
          </w:p>
          <w:p w14:paraId="23E7AD5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CA_n2A-n5A</w:t>
            </w:r>
          </w:p>
          <w:p w14:paraId="09F1367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CA_n2A-n30A</w:t>
            </w:r>
          </w:p>
          <w:p w14:paraId="05C39A53"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CA_n2A-n77A</w:t>
            </w:r>
            <w:r w:rsidRPr="00C06FA5">
              <w:rPr>
                <w:rFonts w:ascii="Arial" w:eastAsia="宋体" w:hAnsi="Arial"/>
                <w:sz w:val="18"/>
                <w:vertAlign w:val="superscript"/>
                <w:lang w:eastAsia="zh-CN"/>
              </w:rPr>
              <w:t>5</w:t>
            </w:r>
          </w:p>
          <w:p w14:paraId="3C0417E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CA_n5A-n30A</w:t>
            </w:r>
          </w:p>
          <w:p w14:paraId="0414CF4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CA_n5A-n77A</w:t>
            </w:r>
            <w:r w:rsidRPr="00C06FA5">
              <w:rPr>
                <w:rFonts w:ascii="Arial" w:eastAsia="宋体" w:hAnsi="Arial"/>
                <w:sz w:val="18"/>
                <w:vertAlign w:val="superscript"/>
                <w:lang w:eastAsia="zh-CN"/>
              </w:rPr>
              <w:t>5</w:t>
            </w:r>
          </w:p>
          <w:p w14:paraId="2D60CE0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CA_n30A-n77A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5CBD5D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7D6FB3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700E52"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428EB6C3" w14:textId="77777777" w:rsidTr="00A870AA">
        <w:trPr>
          <w:trHeight w:val="29"/>
        </w:trPr>
        <w:tc>
          <w:tcPr>
            <w:tcW w:w="1911" w:type="dxa"/>
            <w:tcBorders>
              <w:top w:val="nil"/>
              <w:left w:val="single" w:sz="4" w:space="0" w:color="auto"/>
              <w:bottom w:val="nil"/>
              <w:right w:val="single" w:sz="4" w:space="0" w:color="auto"/>
            </w:tcBorders>
          </w:tcPr>
          <w:p w14:paraId="5C8F503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10474D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0249E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9DAADF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550A9C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E0EB8D1" w14:textId="77777777" w:rsidTr="00A870AA">
        <w:trPr>
          <w:trHeight w:val="29"/>
        </w:trPr>
        <w:tc>
          <w:tcPr>
            <w:tcW w:w="1911" w:type="dxa"/>
            <w:tcBorders>
              <w:top w:val="nil"/>
              <w:left w:val="single" w:sz="4" w:space="0" w:color="auto"/>
              <w:bottom w:val="nil"/>
              <w:right w:val="single" w:sz="4" w:space="0" w:color="auto"/>
            </w:tcBorders>
          </w:tcPr>
          <w:p w14:paraId="7806291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F6401F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AB749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EA55A6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889806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374352A" w14:textId="77777777" w:rsidTr="00A870AA">
        <w:trPr>
          <w:trHeight w:val="29"/>
        </w:trPr>
        <w:tc>
          <w:tcPr>
            <w:tcW w:w="1911" w:type="dxa"/>
            <w:tcBorders>
              <w:top w:val="nil"/>
              <w:left w:val="single" w:sz="4" w:space="0" w:color="auto"/>
              <w:bottom w:val="single" w:sz="4" w:space="0" w:color="auto"/>
              <w:right w:val="single" w:sz="4" w:space="0" w:color="auto"/>
            </w:tcBorders>
          </w:tcPr>
          <w:p w14:paraId="55D510E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9F5513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3A98A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9FE41E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A33774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05180FA" w14:textId="77777777" w:rsidTr="00A870AA">
        <w:trPr>
          <w:trHeight w:val="29"/>
        </w:trPr>
        <w:tc>
          <w:tcPr>
            <w:tcW w:w="1911" w:type="dxa"/>
            <w:tcBorders>
              <w:top w:val="single" w:sz="4" w:space="0" w:color="auto"/>
              <w:left w:val="single" w:sz="4" w:space="0" w:color="auto"/>
              <w:bottom w:val="nil"/>
              <w:right w:val="single" w:sz="4" w:space="0" w:color="auto"/>
            </w:tcBorders>
          </w:tcPr>
          <w:p w14:paraId="6C28599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CA_n2A-n5A-n48A-n66A</w:t>
            </w:r>
          </w:p>
        </w:tc>
        <w:tc>
          <w:tcPr>
            <w:tcW w:w="2038" w:type="dxa"/>
            <w:tcBorders>
              <w:top w:val="single" w:sz="4" w:space="0" w:color="auto"/>
              <w:left w:val="single" w:sz="4" w:space="0" w:color="auto"/>
              <w:bottom w:val="nil"/>
              <w:right w:val="single" w:sz="4" w:space="0" w:color="auto"/>
            </w:tcBorders>
          </w:tcPr>
          <w:p w14:paraId="6301945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EA517D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E90501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5DA36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1D37E075" w14:textId="77777777" w:rsidTr="00A870AA">
        <w:trPr>
          <w:trHeight w:val="29"/>
        </w:trPr>
        <w:tc>
          <w:tcPr>
            <w:tcW w:w="1911" w:type="dxa"/>
            <w:tcBorders>
              <w:top w:val="nil"/>
              <w:left w:val="single" w:sz="4" w:space="0" w:color="auto"/>
              <w:bottom w:val="nil"/>
              <w:right w:val="single" w:sz="4" w:space="0" w:color="auto"/>
            </w:tcBorders>
          </w:tcPr>
          <w:p w14:paraId="41CDCE4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6EB93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C3EA1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7F7506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5D4BBD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B818C5E" w14:textId="77777777" w:rsidTr="00A870AA">
        <w:trPr>
          <w:trHeight w:val="29"/>
        </w:trPr>
        <w:tc>
          <w:tcPr>
            <w:tcW w:w="1911" w:type="dxa"/>
            <w:tcBorders>
              <w:top w:val="nil"/>
              <w:left w:val="single" w:sz="4" w:space="0" w:color="auto"/>
              <w:bottom w:val="nil"/>
              <w:right w:val="single" w:sz="4" w:space="0" w:color="auto"/>
            </w:tcBorders>
          </w:tcPr>
          <w:p w14:paraId="03AAB3D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C0D4B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ADDD2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F0AFFF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40B2B1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ED72C70" w14:textId="77777777" w:rsidTr="00A870AA">
        <w:trPr>
          <w:trHeight w:val="29"/>
        </w:trPr>
        <w:tc>
          <w:tcPr>
            <w:tcW w:w="1911" w:type="dxa"/>
            <w:tcBorders>
              <w:top w:val="nil"/>
              <w:left w:val="single" w:sz="4" w:space="0" w:color="auto"/>
              <w:bottom w:val="nil"/>
              <w:right w:val="single" w:sz="4" w:space="0" w:color="auto"/>
            </w:tcBorders>
          </w:tcPr>
          <w:p w14:paraId="73F2B8A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1A2DBF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DCC7B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3E70B3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01A6960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0E8D994" w14:textId="77777777" w:rsidTr="00A870AA">
        <w:trPr>
          <w:trHeight w:val="29"/>
        </w:trPr>
        <w:tc>
          <w:tcPr>
            <w:tcW w:w="1911" w:type="dxa"/>
            <w:tcBorders>
              <w:top w:val="nil"/>
              <w:left w:val="single" w:sz="4" w:space="0" w:color="auto"/>
              <w:bottom w:val="nil"/>
              <w:right w:val="single" w:sz="4" w:space="0" w:color="auto"/>
            </w:tcBorders>
          </w:tcPr>
          <w:p w14:paraId="4FD0BBF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5C82B6E"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CA_n2A-n5A</w:t>
            </w:r>
          </w:p>
          <w:p w14:paraId="3B36EAFC"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CA_n2A-n48A</w:t>
            </w:r>
          </w:p>
          <w:p w14:paraId="44E19F16"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CA_n2A-n66A</w:t>
            </w:r>
          </w:p>
          <w:p w14:paraId="1EA0EB28"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CA_n5A-n48A</w:t>
            </w:r>
          </w:p>
          <w:p w14:paraId="1E6A210B"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CA_n5A-n66A</w:t>
            </w:r>
          </w:p>
          <w:p w14:paraId="68826FB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6F04E60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9FA2C0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78087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0677A72A" w14:textId="77777777" w:rsidTr="00A870AA">
        <w:trPr>
          <w:trHeight w:val="29"/>
        </w:trPr>
        <w:tc>
          <w:tcPr>
            <w:tcW w:w="1911" w:type="dxa"/>
            <w:tcBorders>
              <w:top w:val="nil"/>
              <w:left w:val="single" w:sz="4" w:space="0" w:color="auto"/>
              <w:bottom w:val="nil"/>
              <w:right w:val="single" w:sz="4" w:space="0" w:color="auto"/>
            </w:tcBorders>
          </w:tcPr>
          <w:p w14:paraId="7FEFC66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9C1E4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C41CD7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37492B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2A2C745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AA9DBE7" w14:textId="77777777" w:rsidTr="00A870AA">
        <w:trPr>
          <w:trHeight w:val="29"/>
        </w:trPr>
        <w:tc>
          <w:tcPr>
            <w:tcW w:w="1911" w:type="dxa"/>
            <w:tcBorders>
              <w:top w:val="nil"/>
              <w:left w:val="single" w:sz="4" w:space="0" w:color="auto"/>
              <w:bottom w:val="nil"/>
              <w:right w:val="single" w:sz="4" w:space="0" w:color="auto"/>
            </w:tcBorders>
          </w:tcPr>
          <w:p w14:paraId="3754B84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2E09E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93DDC4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538339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820BAC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954AF13" w14:textId="77777777" w:rsidTr="00A870AA">
        <w:trPr>
          <w:trHeight w:val="29"/>
        </w:trPr>
        <w:tc>
          <w:tcPr>
            <w:tcW w:w="1911" w:type="dxa"/>
            <w:tcBorders>
              <w:top w:val="nil"/>
              <w:left w:val="single" w:sz="4" w:space="0" w:color="auto"/>
              <w:bottom w:val="nil"/>
              <w:right w:val="single" w:sz="4" w:space="0" w:color="auto"/>
            </w:tcBorders>
          </w:tcPr>
          <w:p w14:paraId="2165F99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02428E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42486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7E1C9B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C03D02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A249598" w14:textId="77777777" w:rsidTr="00A870AA">
        <w:trPr>
          <w:trHeight w:val="29"/>
        </w:trPr>
        <w:tc>
          <w:tcPr>
            <w:tcW w:w="1911" w:type="dxa"/>
            <w:tcBorders>
              <w:top w:val="single" w:sz="4" w:space="0" w:color="auto"/>
              <w:left w:val="single" w:sz="4" w:space="0" w:color="auto"/>
              <w:bottom w:val="nil"/>
              <w:right w:val="single" w:sz="4" w:space="0" w:color="auto"/>
            </w:tcBorders>
          </w:tcPr>
          <w:p w14:paraId="50CD360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CA_n2A-n5A-n48B-n66A</w:t>
            </w:r>
          </w:p>
        </w:tc>
        <w:tc>
          <w:tcPr>
            <w:tcW w:w="2038" w:type="dxa"/>
            <w:tcBorders>
              <w:top w:val="single" w:sz="4" w:space="0" w:color="auto"/>
              <w:left w:val="single" w:sz="4" w:space="0" w:color="auto"/>
              <w:bottom w:val="nil"/>
              <w:right w:val="single" w:sz="4" w:space="0" w:color="auto"/>
            </w:tcBorders>
          </w:tcPr>
          <w:p w14:paraId="6B9DB6D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1C7CB80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7AC3DC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CBE53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27D8534B" w14:textId="77777777" w:rsidTr="00A870AA">
        <w:trPr>
          <w:trHeight w:val="29"/>
        </w:trPr>
        <w:tc>
          <w:tcPr>
            <w:tcW w:w="1911" w:type="dxa"/>
            <w:tcBorders>
              <w:top w:val="nil"/>
              <w:left w:val="single" w:sz="4" w:space="0" w:color="auto"/>
              <w:bottom w:val="nil"/>
              <w:right w:val="single" w:sz="4" w:space="0" w:color="auto"/>
            </w:tcBorders>
          </w:tcPr>
          <w:p w14:paraId="088BA75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9E594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D452B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D74E58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8956F3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2F33A0A" w14:textId="77777777" w:rsidTr="00A870AA">
        <w:trPr>
          <w:trHeight w:val="29"/>
        </w:trPr>
        <w:tc>
          <w:tcPr>
            <w:tcW w:w="1911" w:type="dxa"/>
            <w:tcBorders>
              <w:top w:val="nil"/>
              <w:left w:val="single" w:sz="4" w:space="0" w:color="auto"/>
              <w:bottom w:val="nil"/>
              <w:right w:val="single" w:sz="4" w:space="0" w:color="auto"/>
            </w:tcBorders>
          </w:tcPr>
          <w:p w14:paraId="3100349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ED941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57020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CF5D86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4E7CC08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358C2D6" w14:textId="77777777" w:rsidTr="00A870AA">
        <w:trPr>
          <w:trHeight w:val="29"/>
        </w:trPr>
        <w:tc>
          <w:tcPr>
            <w:tcW w:w="1911" w:type="dxa"/>
            <w:tcBorders>
              <w:top w:val="nil"/>
              <w:left w:val="single" w:sz="4" w:space="0" w:color="auto"/>
              <w:bottom w:val="nil"/>
              <w:right w:val="single" w:sz="4" w:space="0" w:color="auto"/>
            </w:tcBorders>
          </w:tcPr>
          <w:p w14:paraId="6806452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98F4B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F0E5C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DAAC55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B61D5E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FEC69C0" w14:textId="77777777" w:rsidTr="00A870AA">
        <w:trPr>
          <w:trHeight w:val="29"/>
        </w:trPr>
        <w:tc>
          <w:tcPr>
            <w:tcW w:w="1911" w:type="dxa"/>
            <w:tcBorders>
              <w:top w:val="nil"/>
              <w:left w:val="single" w:sz="4" w:space="0" w:color="auto"/>
              <w:bottom w:val="nil"/>
              <w:right w:val="single" w:sz="4" w:space="0" w:color="auto"/>
            </w:tcBorders>
          </w:tcPr>
          <w:p w14:paraId="1F37483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6DA0980"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CA_n2A-n5A</w:t>
            </w:r>
          </w:p>
          <w:p w14:paraId="15AB2ABA"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CA_n2A-n48A</w:t>
            </w:r>
          </w:p>
          <w:p w14:paraId="6292D006"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CA_n2A-n66A</w:t>
            </w:r>
          </w:p>
          <w:p w14:paraId="354367B2"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CA_n5A-n48A</w:t>
            </w:r>
          </w:p>
          <w:p w14:paraId="75EDF89E"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CA_n5A-n66A</w:t>
            </w:r>
          </w:p>
          <w:p w14:paraId="4567C74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3953B3D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B275E4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57B5F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4234A3B2" w14:textId="77777777" w:rsidTr="00A870AA">
        <w:trPr>
          <w:trHeight w:val="29"/>
        </w:trPr>
        <w:tc>
          <w:tcPr>
            <w:tcW w:w="1911" w:type="dxa"/>
            <w:tcBorders>
              <w:top w:val="nil"/>
              <w:left w:val="single" w:sz="4" w:space="0" w:color="auto"/>
              <w:bottom w:val="nil"/>
              <w:right w:val="single" w:sz="4" w:space="0" w:color="auto"/>
            </w:tcBorders>
          </w:tcPr>
          <w:p w14:paraId="7BA193E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B33A9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DB858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E9D66C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77BC4A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B08CFD9" w14:textId="77777777" w:rsidTr="00A870AA">
        <w:trPr>
          <w:trHeight w:val="29"/>
        </w:trPr>
        <w:tc>
          <w:tcPr>
            <w:tcW w:w="1911" w:type="dxa"/>
            <w:tcBorders>
              <w:top w:val="nil"/>
              <w:left w:val="single" w:sz="4" w:space="0" w:color="auto"/>
              <w:bottom w:val="nil"/>
              <w:right w:val="single" w:sz="4" w:space="0" w:color="auto"/>
            </w:tcBorders>
          </w:tcPr>
          <w:p w14:paraId="7878B9C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7B160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F07E5A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D010CF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CA_n48B_BCS0</w:t>
            </w:r>
          </w:p>
        </w:tc>
        <w:tc>
          <w:tcPr>
            <w:tcW w:w="1785" w:type="dxa"/>
            <w:tcBorders>
              <w:top w:val="nil"/>
              <w:left w:val="single" w:sz="4" w:space="0" w:color="auto"/>
              <w:bottom w:val="nil"/>
              <w:right w:val="single" w:sz="4" w:space="0" w:color="auto"/>
            </w:tcBorders>
          </w:tcPr>
          <w:p w14:paraId="4C5BDBB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6528958" w14:textId="77777777" w:rsidTr="00A870AA">
        <w:trPr>
          <w:trHeight w:val="29"/>
        </w:trPr>
        <w:tc>
          <w:tcPr>
            <w:tcW w:w="1911" w:type="dxa"/>
            <w:tcBorders>
              <w:top w:val="nil"/>
              <w:left w:val="single" w:sz="4" w:space="0" w:color="auto"/>
              <w:bottom w:val="nil"/>
              <w:right w:val="single" w:sz="4" w:space="0" w:color="auto"/>
            </w:tcBorders>
          </w:tcPr>
          <w:p w14:paraId="1C1AA5E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55B625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DD7774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E07749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F10E5F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8889C28" w14:textId="77777777" w:rsidTr="00A870AA">
        <w:trPr>
          <w:trHeight w:val="29"/>
        </w:trPr>
        <w:tc>
          <w:tcPr>
            <w:tcW w:w="1911" w:type="dxa"/>
            <w:tcBorders>
              <w:top w:val="nil"/>
              <w:left w:val="single" w:sz="4" w:space="0" w:color="auto"/>
              <w:bottom w:val="nil"/>
              <w:right w:val="single" w:sz="4" w:space="0" w:color="auto"/>
            </w:tcBorders>
          </w:tcPr>
          <w:p w14:paraId="576BEEB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B235D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9C8D5B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8BADDE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3E0221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2</w:t>
            </w:r>
          </w:p>
        </w:tc>
      </w:tr>
      <w:tr w:rsidR="00C06FA5" w:rsidRPr="00C06FA5" w14:paraId="5B514E6E" w14:textId="77777777" w:rsidTr="00A870AA">
        <w:trPr>
          <w:trHeight w:val="29"/>
        </w:trPr>
        <w:tc>
          <w:tcPr>
            <w:tcW w:w="1911" w:type="dxa"/>
            <w:tcBorders>
              <w:top w:val="nil"/>
              <w:left w:val="single" w:sz="4" w:space="0" w:color="auto"/>
              <w:bottom w:val="nil"/>
              <w:right w:val="single" w:sz="4" w:space="0" w:color="auto"/>
            </w:tcBorders>
          </w:tcPr>
          <w:p w14:paraId="4BDB6F2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4486C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F38F6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9D1601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305F83D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3E34D2A" w14:textId="77777777" w:rsidTr="00A870AA">
        <w:trPr>
          <w:trHeight w:val="29"/>
        </w:trPr>
        <w:tc>
          <w:tcPr>
            <w:tcW w:w="1911" w:type="dxa"/>
            <w:tcBorders>
              <w:top w:val="nil"/>
              <w:left w:val="single" w:sz="4" w:space="0" w:color="auto"/>
              <w:bottom w:val="nil"/>
              <w:right w:val="single" w:sz="4" w:space="0" w:color="auto"/>
            </w:tcBorders>
          </w:tcPr>
          <w:p w14:paraId="593AB9C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F730F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1E236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940548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CA_n48B_BCS1</w:t>
            </w:r>
          </w:p>
        </w:tc>
        <w:tc>
          <w:tcPr>
            <w:tcW w:w="1785" w:type="dxa"/>
            <w:tcBorders>
              <w:top w:val="nil"/>
              <w:left w:val="single" w:sz="4" w:space="0" w:color="auto"/>
              <w:bottom w:val="nil"/>
              <w:right w:val="single" w:sz="4" w:space="0" w:color="auto"/>
            </w:tcBorders>
          </w:tcPr>
          <w:p w14:paraId="03F75E2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6DFBE9D" w14:textId="77777777" w:rsidTr="00A870AA">
        <w:trPr>
          <w:trHeight w:val="29"/>
        </w:trPr>
        <w:tc>
          <w:tcPr>
            <w:tcW w:w="1911" w:type="dxa"/>
            <w:tcBorders>
              <w:top w:val="nil"/>
              <w:left w:val="single" w:sz="4" w:space="0" w:color="auto"/>
              <w:bottom w:val="nil"/>
              <w:right w:val="single" w:sz="4" w:space="0" w:color="auto"/>
            </w:tcBorders>
          </w:tcPr>
          <w:p w14:paraId="0214260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04290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A77BE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049A69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488959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D69A49B" w14:textId="77777777" w:rsidTr="00A870AA">
        <w:trPr>
          <w:trHeight w:val="29"/>
        </w:trPr>
        <w:tc>
          <w:tcPr>
            <w:tcW w:w="1911" w:type="dxa"/>
            <w:tcBorders>
              <w:top w:val="nil"/>
              <w:left w:val="single" w:sz="4" w:space="0" w:color="auto"/>
              <w:bottom w:val="nil"/>
              <w:right w:val="single" w:sz="4" w:space="0" w:color="auto"/>
            </w:tcBorders>
          </w:tcPr>
          <w:p w14:paraId="20A0511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52F6A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CE549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48F12F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FD79B3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3</w:t>
            </w:r>
          </w:p>
        </w:tc>
      </w:tr>
      <w:tr w:rsidR="00C06FA5" w:rsidRPr="00C06FA5" w14:paraId="4FC50245" w14:textId="77777777" w:rsidTr="00A870AA">
        <w:trPr>
          <w:trHeight w:val="29"/>
        </w:trPr>
        <w:tc>
          <w:tcPr>
            <w:tcW w:w="1911" w:type="dxa"/>
            <w:tcBorders>
              <w:top w:val="nil"/>
              <w:left w:val="single" w:sz="4" w:space="0" w:color="auto"/>
              <w:bottom w:val="nil"/>
              <w:right w:val="single" w:sz="4" w:space="0" w:color="auto"/>
            </w:tcBorders>
          </w:tcPr>
          <w:p w14:paraId="38DCA72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062D2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BFF402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A4C21B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25B5F00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DD94888" w14:textId="77777777" w:rsidTr="00A870AA">
        <w:trPr>
          <w:trHeight w:val="29"/>
        </w:trPr>
        <w:tc>
          <w:tcPr>
            <w:tcW w:w="1911" w:type="dxa"/>
            <w:tcBorders>
              <w:top w:val="nil"/>
              <w:left w:val="single" w:sz="4" w:space="0" w:color="auto"/>
              <w:bottom w:val="nil"/>
              <w:right w:val="single" w:sz="4" w:space="0" w:color="auto"/>
            </w:tcBorders>
          </w:tcPr>
          <w:p w14:paraId="53F4FBD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6E3AB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CFC05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811E00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20CC6F5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D3ABE53" w14:textId="77777777" w:rsidTr="00A870AA">
        <w:trPr>
          <w:trHeight w:val="29"/>
        </w:trPr>
        <w:tc>
          <w:tcPr>
            <w:tcW w:w="1911" w:type="dxa"/>
            <w:tcBorders>
              <w:top w:val="nil"/>
              <w:left w:val="single" w:sz="4" w:space="0" w:color="auto"/>
              <w:bottom w:val="nil"/>
              <w:right w:val="single" w:sz="4" w:space="0" w:color="auto"/>
            </w:tcBorders>
          </w:tcPr>
          <w:p w14:paraId="73C06C0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FC8A6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57619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948EB6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D7C865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34BFEC9" w14:textId="77777777" w:rsidTr="00A870AA">
        <w:trPr>
          <w:trHeight w:val="29"/>
        </w:trPr>
        <w:tc>
          <w:tcPr>
            <w:tcW w:w="1911" w:type="dxa"/>
            <w:tcBorders>
              <w:top w:val="single" w:sz="4" w:space="0" w:color="auto"/>
              <w:left w:val="single" w:sz="4" w:space="0" w:color="auto"/>
              <w:bottom w:val="nil"/>
              <w:right w:val="single" w:sz="4" w:space="0" w:color="auto"/>
            </w:tcBorders>
          </w:tcPr>
          <w:p w14:paraId="31A466C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CA_n2A-n5A-n48(2A)-n66A</w:t>
            </w:r>
          </w:p>
        </w:tc>
        <w:tc>
          <w:tcPr>
            <w:tcW w:w="2038" w:type="dxa"/>
            <w:tcBorders>
              <w:top w:val="single" w:sz="4" w:space="0" w:color="auto"/>
              <w:left w:val="single" w:sz="4" w:space="0" w:color="auto"/>
              <w:bottom w:val="nil"/>
              <w:right w:val="single" w:sz="4" w:space="0" w:color="auto"/>
            </w:tcBorders>
          </w:tcPr>
          <w:p w14:paraId="0B076DA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3705A01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DDA793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688F3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765DF092" w14:textId="77777777" w:rsidTr="00A870AA">
        <w:trPr>
          <w:trHeight w:val="29"/>
        </w:trPr>
        <w:tc>
          <w:tcPr>
            <w:tcW w:w="1911" w:type="dxa"/>
            <w:tcBorders>
              <w:top w:val="nil"/>
              <w:left w:val="single" w:sz="4" w:space="0" w:color="auto"/>
              <w:bottom w:val="nil"/>
              <w:right w:val="single" w:sz="4" w:space="0" w:color="auto"/>
            </w:tcBorders>
          </w:tcPr>
          <w:p w14:paraId="257A46F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00C1A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10FFC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6322BC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DC7002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9F4A2EE" w14:textId="77777777" w:rsidTr="00A870AA">
        <w:trPr>
          <w:trHeight w:val="29"/>
        </w:trPr>
        <w:tc>
          <w:tcPr>
            <w:tcW w:w="1911" w:type="dxa"/>
            <w:tcBorders>
              <w:top w:val="nil"/>
              <w:left w:val="single" w:sz="4" w:space="0" w:color="auto"/>
              <w:bottom w:val="nil"/>
              <w:right w:val="single" w:sz="4" w:space="0" w:color="auto"/>
            </w:tcBorders>
          </w:tcPr>
          <w:p w14:paraId="0CE2FC6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FA2D3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A5BED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396535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6907C3E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B5FF65E" w14:textId="77777777" w:rsidTr="00A870AA">
        <w:trPr>
          <w:trHeight w:val="29"/>
        </w:trPr>
        <w:tc>
          <w:tcPr>
            <w:tcW w:w="1911" w:type="dxa"/>
            <w:tcBorders>
              <w:top w:val="nil"/>
              <w:left w:val="single" w:sz="4" w:space="0" w:color="auto"/>
              <w:bottom w:val="nil"/>
              <w:right w:val="single" w:sz="4" w:space="0" w:color="auto"/>
            </w:tcBorders>
          </w:tcPr>
          <w:p w14:paraId="691B6F0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C7E84C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B9ADF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A53185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0D8E1E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D919868" w14:textId="77777777" w:rsidTr="00A870AA">
        <w:trPr>
          <w:trHeight w:val="29"/>
        </w:trPr>
        <w:tc>
          <w:tcPr>
            <w:tcW w:w="1911" w:type="dxa"/>
            <w:tcBorders>
              <w:top w:val="nil"/>
              <w:left w:val="single" w:sz="4" w:space="0" w:color="auto"/>
              <w:bottom w:val="nil"/>
              <w:right w:val="single" w:sz="4" w:space="0" w:color="auto"/>
            </w:tcBorders>
          </w:tcPr>
          <w:p w14:paraId="2B7B79F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B0308D1"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CA_n2A-n5A</w:t>
            </w:r>
          </w:p>
          <w:p w14:paraId="7E761F13"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CA_n2A-n48A</w:t>
            </w:r>
          </w:p>
          <w:p w14:paraId="1493245A"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CA_n2A-n66A</w:t>
            </w:r>
          </w:p>
          <w:p w14:paraId="6BE63B54"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CA_n5A-n48A</w:t>
            </w:r>
          </w:p>
          <w:p w14:paraId="7A7EECEA"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CA_n5A-n66A</w:t>
            </w:r>
          </w:p>
          <w:p w14:paraId="7253C05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1205F89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A1F450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A7D48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739CB779" w14:textId="77777777" w:rsidTr="00A870AA">
        <w:trPr>
          <w:trHeight w:val="29"/>
        </w:trPr>
        <w:tc>
          <w:tcPr>
            <w:tcW w:w="1911" w:type="dxa"/>
            <w:tcBorders>
              <w:top w:val="nil"/>
              <w:left w:val="single" w:sz="4" w:space="0" w:color="auto"/>
              <w:bottom w:val="nil"/>
              <w:right w:val="single" w:sz="4" w:space="0" w:color="auto"/>
            </w:tcBorders>
          </w:tcPr>
          <w:p w14:paraId="5590CBB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E4D22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5FCAE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4F7255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85FF09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649BE21" w14:textId="77777777" w:rsidTr="00A870AA">
        <w:trPr>
          <w:trHeight w:val="29"/>
        </w:trPr>
        <w:tc>
          <w:tcPr>
            <w:tcW w:w="1911" w:type="dxa"/>
            <w:tcBorders>
              <w:top w:val="nil"/>
              <w:left w:val="single" w:sz="4" w:space="0" w:color="auto"/>
              <w:bottom w:val="nil"/>
              <w:right w:val="single" w:sz="4" w:space="0" w:color="auto"/>
            </w:tcBorders>
          </w:tcPr>
          <w:p w14:paraId="5E37A42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A0538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CB1AEE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78F784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CA_n48(2A)_BCS0</w:t>
            </w:r>
          </w:p>
        </w:tc>
        <w:tc>
          <w:tcPr>
            <w:tcW w:w="1785" w:type="dxa"/>
            <w:tcBorders>
              <w:top w:val="nil"/>
              <w:left w:val="single" w:sz="4" w:space="0" w:color="auto"/>
              <w:bottom w:val="nil"/>
              <w:right w:val="single" w:sz="4" w:space="0" w:color="auto"/>
            </w:tcBorders>
          </w:tcPr>
          <w:p w14:paraId="6605598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F0C5412" w14:textId="77777777" w:rsidTr="00A870AA">
        <w:trPr>
          <w:trHeight w:val="29"/>
        </w:trPr>
        <w:tc>
          <w:tcPr>
            <w:tcW w:w="1911" w:type="dxa"/>
            <w:tcBorders>
              <w:top w:val="nil"/>
              <w:left w:val="single" w:sz="4" w:space="0" w:color="auto"/>
              <w:bottom w:val="nil"/>
              <w:right w:val="single" w:sz="4" w:space="0" w:color="auto"/>
            </w:tcBorders>
          </w:tcPr>
          <w:p w14:paraId="060FE98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7DDAE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64365A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29F5EB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701119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2960AFE" w14:textId="77777777" w:rsidTr="00A870AA">
        <w:trPr>
          <w:trHeight w:val="29"/>
        </w:trPr>
        <w:tc>
          <w:tcPr>
            <w:tcW w:w="1911" w:type="dxa"/>
            <w:tcBorders>
              <w:top w:val="nil"/>
              <w:left w:val="single" w:sz="4" w:space="0" w:color="auto"/>
              <w:bottom w:val="nil"/>
              <w:right w:val="single" w:sz="4" w:space="0" w:color="auto"/>
            </w:tcBorders>
          </w:tcPr>
          <w:p w14:paraId="470239A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6B03C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7DAF8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7C3C90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D02E19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2</w:t>
            </w:r>
          </w:p>
        </w:tc>
      </w:tr>
      <w:tr w:rsidR="00C06FA5" w:rsidRPr="00C06FA5" w14:paraId="01B4CC34" w14:textId="77777777" w:rsidTr="00A870AA">
        <w:trPr>
          <w:trHeight w:val="29"/>
        </w:trPr>
        <w:tc>
          <w:tcPr>
            <w:tcW w:w="1911" w:type="dxa"/>
            <w:tcBorders>
              <w:top w:val="nil"/>
              <w:left w:val="single" w:sz="4" w:space="0" w:color="auto"/>
              <w:bottom w:val="nil"/>
              <w:right w:val="single" w:sz="4" w:space="0" w:color="auto"/>
            </w:tcBorders>
          </w:tcPr>
          <w:p w14:paraId="11308CA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90254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F3DDE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893D19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29DC40F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426FBE6" w14:textId="77777777" w:rsidTr="00A870AA">
        <w:trPr>
          <w:trHeight w:val="29"/>
        </w:trPr>
        <w:tc>
          <w:tcPr>
            <w:tcW w:w="1911" w:type="dxa"/>
            <w:tcBorders>
              <w:top w:val="nil"/>
              <w:left w:val="single" w:sz="4" w:space="0" w:color="auto"/>
              <w:bottom w:val="nil"/>
              <w:right w:val="single" w:sz="4" w:space="0" w:color="auto"/>
            </w:tcBorders>
          </w:tcPr>
          <w:p w14:paraId="100A882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16593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76ABA4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478068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3B9F951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A121754" w14:textId="77777777" w:rsidTr="00A870AA">
        <w:trPr>
          <w:trHeight w:val="29"/>
        </w:trPr>
        <w:tc>
          <w:tcPr>
            <w:tcW w:w="1911" w:type="dxa"/>
            <w:tcBorders>
              <w:top w:val="nil"/>
              <w:left w:val="single" w:sz="4" w:space="0" w:color="auto"/>
              <w:bottom w:val="single" w:sz="4" w:space="0" w:color="auto"/>
              <w:right w:val="single" w:sz="4" w:space="0" w:color="auto"/>
            </w:tcBorders>
          </w:tcPr>
          <w:p w14:paraId="169AAC6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D3C89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5C37AB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48606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EA63A2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5FD7832" w14:textId="77777777" w:rsidTr="00A870AA">
        <w:trPr>
          <w:trHeight w:val="29"/>
        </w:trPr>
        <w:tc>
          <w:tcPr>
            <w:tcW w:w="1911" w:type="dxa"/>
            <w:tcBorders>
              <w:top w:val="single" w:sz="4" w:space="0" w:color="auto"/>
              <w:left w:val="single" w:sz="4" w:space="0" w:color="auto"/>
              <w:bottom w:val="nil"/>
              <w:right w:val="single" w:sz="4" w:space="0" w:color="auto"/>
            </w:tcBorders>
          </w:tcPr>
          <w:p w14:paraId="6315C29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CA_n2A-n5A-n48(A-B)-n66A</w:t>
            </w:r>
          </w:p>
        </w:tc>
        <w:tc>
          <w:tcPr>
            <w:tcW w:w="2038" w:type="dxa"/>
            <w:tcBorders>
              <w:top w:val="single" w:sz="4" w:space="0" w:color="auto"/>
              <w:left w:val="single" w:sz="4" w:space="0" w:color="auto"/>
              <w:bottom w:val="nil"/>
              <w:right w:val="single" w:sz="4" w:space="0" w:color="auto"/>
            </w:tcBorders>
          </w:tcPr>
          <w:p w14:paraId="54D6E2D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2CA011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A99A4A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4E82D1"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4C522E96" w14:textId="77777777" w:rsidTr="00A870AA">
        <w:trPr>
          <w:trHeight w:val="29"/>
        </w:trPr>
        <w:tc>
          <w:tcPr>
            <w:tcW w:w="1911" w:type="dxa"/>
            <w:tcBorders>
              <w:top w:val="nil"/>
              <w:left w:val="single" w:sz="4" w:space="0" w:color="auto"/>
              <w:bottom w:val="nil"/>
              <w:right w:val="single" w:sz="4" w:space="0" w:color="auto"/>
            </w:tcBorders>
          </w:tcPr>
          <w:p w14:paraId="77F9020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D0E8D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826A6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138145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F71D05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869206F" w14:textId="77777777" w:rsidTr="00A870AA">
        <w:trPr>
          <w:trHeight w:val="29"/>
        </w:trPr>
        <w:tc>
          <w:tcPr>
            <w:tcW w:w="1911" w:type="dxa"/>
            <w:tcBorders>
              <w:top w:val="nil"/>
              <w:left w:val="single" w:sz="4" w:space="0" w:color="auto"/>
              <w:bottom w:val="nil"/>
              <w:right w:val="single" w:sz="4" w:space="0" w:color="auto"/>
            </w:tcBorders>
          </w:tcPr>
          <w:p w14:paraId="07D204F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F1439D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FCA27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7F248AA" w14:textId="77777777" w:rsidR="00C06FA5" w:rsidRPr="00C06FA5" w:rsidRDefault="00C06FA5" w:rsidP="00C06FA5">
            <w:pPr>
              <w:keepNext/>
              <w:keepLines/>
              <w:spacing w:after="0"/>
              <w:jc w:val="center"/>
              <w:rPr>
                <w:rFonts w:ascii="Calibri" w:eastAsia="宋体" w:hAnsi="Calibri"/>
                <w:kern w:val="2"/>
                <w:sz w:val="21"/>
                <w:lang w:val="en-US" w:eastAsia="zh-CN"/>
              </w:rPr>
            </w:pPr>
            <w:bookmarkStart w:id="55" w:name="_Hlk100662179"/>
            <w:r w:rsidRPr="00C06FA5">
              <w:rPr>
                <w:rFonts w:ascii="Arial" w:eastAsia="宋体" w:hAnsi="Arial"/>
                <w:sz w:val="18"/>
                <w:lang w:val="en-US" w:eastAsia="zh-CN" w:bidi="ar"/>
              </w:rPr>
              <w:t>CA_</w:t>
            </w:r>
            <w:r w:rsidRPr="00C06FA5">
              <w:rPr>
                <w:rFonts w:ascii="Arial" w:eastAsia="宋体" w:hAnsi="Arial"/>
                <w:sz w:val="18"/>
                <w:lang w:eastAsia="en-GB"/>
              </w:rPr>
              <w:t>n48(A-B)</w:t>
            </w:r>
            <w:r w:rsidRPr="00C06FA5">
              <w:rPr>
                <w:rFonts w:ascii="Arial" w:eastAsia="宋体" w:hAnsi="Arial"/>
                <w:sz w:val="18"/>
                <w:lang w:val="en-US" w:eastAsia="zh-CN" w:bidi="ar"/>
              </w:rPr>
              <w:t>_BCS1</w:t>
            </w:r>
            <w:bookmarkEnd w:id="55"/>
          </w:p>
        </w:tc>
        <w:tc>
          <w:tcPr>
            <w:tcW w:w="1785" w:type="dxa"/>
            <w:tcBorders>
              <w:top w:val="nil"/>
              <w:left w:val="single" w:sz="4" w:space="0" w:color="auto"/>
              <w:bottom w:val="nil"/>
              <w:right w:val="single" w:sz="4" w:space="0" w:color="auto"/>
            </w:tcBorders>
          </w:tcPr>
          <w:p w14:paraId="14DA5E87"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404DBAE" w14:textId="77777777" w:rsidTr="00A870AA">
        <w:trPr>
          <w:trHeight w:val="29"/>
        </w:trPr>
        <w:tc>
          <w:tcPr>
            <w:tcW w:w="1911" w:type="dxa"/>
            <w:tcBorders>
              <w:top w:val="nil"/>
              <w:left w:val="single" w:sz="4" w:space="0" w:color="auto"/>
              <w:bottom w:val="single" w:sz="4" w:space="0" w:color="auto"/>
              <w:right w:val="single" w:sz="4" w:space="0" w:color="auto"/>
            </w:tcBorders>
          </w:tcPr>
          <w:p w14:paraId="140E0F6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A729EE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475A7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E65560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50A20E2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199D93A" w14:textId="77777777" w:rsidTr="00A870AA">
        <w:trPr>
          <w:trHeight w:val="29"/>
        </w:trPr>
        <w:tc>
          <w:tcPr>
            <w:tcW w:w="1911" w:type="dxa"/>
            <w:tcBorders>
              <w:top w:val="single" w:sz="4" w:space="0" w:color="auto"/>
              <w:left w:val="single" w:sz="4" w:space="0" w:color="auto"/>
              <w:bottom w:val="nil"/>
              <w:right w:val="single" w:sz="4" w:space="0" w:color="auto"/>
            </w:tcBorders>
          </w:tcPr>
          <w:p w14:paraId="796C9E4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5701754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n77</w:t>
            </w:r>
            <w:r w:rsidRPr="00C06FA5">
              <w:rPr>
                <w:rFonts w:ascii="Arial" w:eastAsia="宋体"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DFD943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42ADC6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55B1F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2F6FE5B" w14:textId="77777777" w:rsidTr="00A870AA">
        <w:trPr>
          <w:trHeight w:val="29"/>
        </w:trPr>
        <w:tc>
          <w:tcPr>
            <w:tcW w:w="1911" w:type="dxa"/>
            <w:tcBorders>
              <w:top w:val="nil"/>
              <w:left w:val="single" w:sz="4" w:space="0" w:color="auto"/>
              <w:bottom w:val="nil"/>
              <w:right w:val="single" w:sz="4" w:space="0" w:color="auto"/>
            </w:tcBorders>
          </w:tcPr>
          <w:p w14:paraId="162F676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9EB26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2E3CE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AE2776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D0C7BD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F07EE7F" w14:textId="77777777" w:rsidTr="00A870AA">
        <w:trPr>
          <w:trHeight w:val="29"/>
        </w:trPr>
        <w:tc>
          <w:tcPr>
            <w:tcW w:w="1911" w:type="dxa"/>
            <w:tcBorders>
              <w:top w:val="nil"/>
              <w:left w:val="single" w:sz="4" w:space="0" w:color="auto"/>
              <w:bottom w:val="nil"/>
              <w:right w:val="single" w:sz="4" w:space="0" w:color="auto"/>
            </w:tcBorders>
          </w:tcPr>
          <w:p w14:paraId="6888C57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0B7ED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0D71B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4D160F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F82912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90616F8" w14:textId="77777777" w:rsidTr="00A870AA">
        <w:trPr>
          <w:trHeight w:val="29"/>
        </w:trPr>
        <w:tc>
          <w:tcPr>
            <w:tcW w:w="1911" w:type="dxa"/>
            <w:tcBorders>
              <w:top w:val="nil"/>
              <w:left w:val="single" w:sz="4" w:space="0" w:color="auto"/>
              <w:bottom w:val="nil"/>
              <w:right w:val="single" w:sz="4" w:space="0" w:color="auto"/>
            </w:tcBorders>
          </w:tcPr>
          <w:p w14:paraId="3E5549B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FABC1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0D9AE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2FDBCF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46DFD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8172AAB" w14:textId="77777777" w:rsidTr="00A870AA">
        <w:trPr>
          <w:trHeight w:val="29"/>
        </w:trPr>
        <w:tc>
          <w:tcPr>
            <w:tcW w:w="1911" w:type="dxa"/>
            <w:tcBorders>
              <w:top w:val="nil"/>
              <w:left w:val="single" w:sz="4" w:space="0" w:color="auto"/>
              <w:bottom w:val="nil"/>
              <w:right w:val="single" w:sz="4" w:space="0" w:color="auto"/>
            </w:tcBorders>
          </w:tcPr>
          <w:p w14:paraId="09AC0D1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87F4C3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r w:rsidRPr="00C06FA5">
              <w:rPr>
                <w:rFonts w:ascii="Arial" w:eastAsia="宋体" w:hAnsi="Arial"/>
                <w:sz w:val="18"/>
                <w:vertAlign w:val="superscript"/>
                <w:lang w:eastAsia="zh-CN"/>
              </w:rPr>
              <w:t>5,6</w:t>
            </w:r>
          </w:p>
          <w:p w14:paraId="369C263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CA_n2A-n5A</w:t>
            </w:r>
          </w:p>
          <w:p w14:paraId="1F73AB7C"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CA_n2A-n48A</w:t>
            </w:r>
          </w:p>
          <w:p w14:paraId="338665CD"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CA_n2A-n77A</w:t>
            </w:r>
            <w:r w:rsidRPr="00C06FA5">
              <w:rPr>
                <w:rFonts w:ascii="Arial" w:eastAsia="宋体" w:hAnsi="Arial"/>
                <w:sz w:val="18"/>
                <w:vertAlign w:val="superscript"/>
                <w:lang w:eastAsia="zh-CN"/>
              </w:rPr>
              <w:t>5</w:t>
            </w:r>
          </w:p>
          <w:p w14:paraId="45FC3453"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CA_n5A-n48A</w:t>
            </w:r>
          </w:p>
          <w:p w14:paraId="77703F9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CA_n5A-n77A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844BC8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00263A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B7111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4A9DDC42" w14:textId="77777777" w:rsidTr="00A870AA">
        <w:trPr>
          <w:trHeight w:val="29"/>
        </w:trPr>
        <w:tc>
          <w:tcPr>
            <w:tcW w:w="1911" w:type="dxa"/>
            <w:tcBorders>
              <w:top w:val="nil"/>
              <w:left w:val="single" w:sz="4" w:space="0" w:color="auto"/>
              <w:bottom w:val="nil"/>
              <w:right w:val="single" w:sz="4" w:space="0" w:color="auto"/>
            </w:tcBorders>
          </w:tcPr>
          <w:p w14:paraId="0BCCCC5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C921B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1F551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A0FB3C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771FA5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0DD3063" w14:textId="77777777" w:rsidTr="00A870AA">
        <w:trPr>
          <w:trHeight w:val="29"/>
        </w:trPr>
        <w:tc>
          <w:tcPr>
            <w:tcW w:w="1911" w:type="dxa"/>
            <w:tcBorders>
              <w:top w:val="nil"/>
              <w:left w:val="single" w:sz="4" w:space="0" w:color="auto"/>
              <w:bottom w:val="nil"/>
              <w:right w:val="single" w:sz="4" w:space="0" w:color="auto"/>
            </w:tcBorders>
          </w:tcPr>
          <w:p w14:paraId="2517A51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2570B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2631FD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FCA17E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704091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0E78CC0" w14:textId="77777777" w:rsidTr="00A870AA">
        <w:trPr>
          <w:trHeight w:val="29"/>
        </w:trPr>
        <w:tc>
          <w:tcPr>
            <w:tcW w:w="1911" w:type="dxa"/>
            <w:tcBorders>
              <w:top w:val="nil"/>
              <w:left w:val="single" w:sz="4" w:space="0" w:color="auto"/>
              <w:bottom w:val="nil"/>
              <w:right w:val="single" w:sz="4" w:space="0" w:color="auto"/>
            </w:tcBorders>
          </w:tcPr>
          <w:p w14:paraId="009623E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ED0C6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015B9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624114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B7A95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84A1E65" w14:textId="77777777" w:rsidTr="00A870AA">
        <w:trPr>
          <w:trHeight w:val="29"/>
        </w:trPr>
        <w:tc>
          <w:tcPr>
            <w:tcW w:w="1911" w:type="dxa"/>
            <w:tcBorders>
              <w:top w:val="single" w:sz="4" w:space="0" w:color="auto"/>
              <w:left w:val="single" w:sz="4" w:space="0" w:color="auto"/>
              <w:bottom w:val="nil"/>
              <w:right w:val="single" w:sz="4" w:space="0" w:color="auto"/>
            </w:tcBorders>
          </w:tcPr>
          <w:p w14:paraId="0E0F730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CA_n2A-n5A-n48A-n77C</w:t>
            </w:r>
          </w:p>
        </w:tc>
        <w:tc>
          <w:tcPr>
            <w:tcW w:w="2038" w:type="dxa"/>
            <w:tcBorders>
              <w:top w:val="single" w:sz="4" w:space="0" w:color="auto"/>
              <w:left w:val="single" w:sz="4" w:space="0" w:color="auto"/>
              <w:bottom w:val="nil"/>
              <w:right w:val="single" w:sz="4" w:space="0" w:color="auto"/>
            </w:tcBorders>
          </w:tcPr>
          <w:p w14:paraId="01BD7046" w14:textId="77777777" w:rsidR="00C06FA5" w:rsidRPr="00C06FA5" w:rsidRDefault="00C06FA5" w:rsidP="00C06FA5">
            <w:pPr>
              <w:keepNext/>
              <w:keepLines/>
              <w:spacing w:after="0"/>
              <w:jc w:val="center"/>
              <w:rPr>
                <w:rFonts w:ascii="Arial" w:eastAsia="Times New Roman" w:hAnsi="Arial"/>
                <w:sz w:val="18"/>
                <w:lang w:eastAsia="zh-CN"/>
              </w:rPr>
            </w:pPr>
            <w:r w:rsidRPr="00C06FA5">
              <w:rPr>
                <w:rFonts w:ascii="Arial" w:eastAsia="Times New Roman" w:hAnsi="Arial"/>
                <w:sz w:val="18"/>
                <w:lang w:eastAsia="zh-CN"/>
              </w:rPr>
              <w:t>n77</w:t>
            </w:r>
            <w:r w:rsidRPr="00C06FA5">
              <w:rPr>
                <w:rFonts w:ascii="Arial" w:eastAsia="Times New Roman" w:hAnsi="Arial"/>
                <w:sz w:val="18"/>
                <w:vertAlign w:val="superscript"/>
                <w:lang w:eastAsia="zh-CN"/>
              </w:rPr>
              <w:t>5,6</w:t>
            </w:r>
          </w:p>
          <w:p w14:paraId="5B88E9E5" w14:textId="77777777" w:rsidR="00C06FA5" w:rsidRPr="00C06FA5" w:rsidRDefault="00C06FA5" w:rsidP="00C06FA5">
            <w:pPr>
              <w:keepNext/>
              <w:keepLines/>
              <w:spacing w:after="0"/>
              <w:jc w:val="center"/>
              <w:rPr>
                <w:rFonts w:ascii="Arial" w:eastAsia="Times New Roman" w:hAnsi="Arial"/>
                <w:sz w:val="18"/>
                <w:lang w:eastAsia="zh-CN"/>
              </w:rPr>
            </w:pPr>
            <w:r w:rsidRPr="00C06FA5">
              <w:rPr>
                <w:rFonts w:ascii="Arial" w:eastAsia="Times New Roman" w:hAnsi="Arial"/>
                <w:sz w:val="18"/>
                <w:lang w:eastAsia="zh-CN"/>
              </w:rPr>
              <w:t>CA_n77C</w:t>
            </w:r>
          </w:p>
          <w:p w14:paraId="2E81E670" w14:textId="77777777" w:rsidR="00C06FA5" w:rsidRPr="00C06FA5" w:rsidRDefault="00C06FA5" w:rsidP="00C06FA5">
            <w:pPr>
              <w:keepNext/>
              <w:keepLines/>
              <w:spacing w:after="0"/>
              <w:jc w:val="center"/>
              <w:rPr>
                <w:rFonts w:ascii="Arial" w:eastAsia="Times New Roman" w:hAnsi="Arial"/>
                <w:b/>
                <w:sz w:val="18"/>
                <w:lang w:eastAsia="zh-CN"/>
              </w:rPr>
            </w:pPr>
            <w:r w:rsidRPr="00C06FA5">
              <w:rPr>
                <w:rFonts w:ascii="Arial" w:eastAsia="Times New Roman" w:hAnsi="Arial"/>
                <w:sz w:val="18"/>
                <w:lang w:eastAsia="zh-CN"/>
              </w:rPr>
              <w:t>CA_n2A-n5A</w:t>
            </w:r>
          </w:p>
          <w:p w14:paraId="487224EA" w14:textId="77777777" w:rsidR="00C06FA5" w:rsidRPr="00C06FA5" w:rsidRDefault="00C06FA5" w:rsidP="00C06FA5">
            <w:pPr>
              <w:keepNext/>
              <w:keepLines/>
              <w:spacing w:after="0"/>
              <w:jc w:val="center"/>
              <w:rPr>
                <w:rFonts w:ascii="Arial" w:eastAsia="Times New Roman" w:hAnsi="Arial"/>
                <w:b/>
                <w:sz w:val="18"/>
                <w:lang w:eastAsia="zh-CN"/>
              </w:rPr>
            </w:pPr>
            <w:r w:rsidRPr="00C06FA5">
              <w:rPr>
                <w:rFonts w:ascii="Arial" w:eastAsia="Times New Roman" w:hAnsi="Arial"/>
                <w:sz w:val="18"/>
                <w:lang w:eastAsia="zh-CN"/>
              </w:rPr>
              <w:t>CA_n2A-n48A</w:t>
            </w:r>
          </w:p>
          <w:p w14:paraId="5DFEF0C2" w14:textId="77777777" w:rsidR="00C06FA5" w:rsidRPr="00C06FA5" w:rsidRDefault="00C06FA5" w:rsidP="00C06FA5">
            <w:pPr>
              <w:keepNext/>
              <w:keepLines/>
              <w:spacing w:after="0"/>
              <w:jc w:val="center"/>
              <w:rPr>
                <w:rFonts w:ascii="Arial" w:eastAsia="Times New Roman" w:hAnsi="Arial"/>
                <w:b/>
                <w:sz w:val="18"/>
                <w:lang w:eastAsia="zh-CN"/>
              </w:rPr>
            </w:pPr>
            <w:r w:rsidRPr="00C06FA5">
              <w:rPr>
                <w:rFonts w:ascii="Arial" w:eastAsia="Times New Roman" w:hAnsi="Arial"/>
                <w:sz w:val="18"/>
                <w:lang w:eastAsia="zh-CN"/>
              </w:rPr>
              <w:t>CA_n2A-n77A</w:t>
            </w:r>
            <w:r w:rsidRPr="00C06FA5">
              <w:rPr>
                <w:rFonts w:ascii="Arial" w:eastAsia="Times New Roman" w:hAnsi="Arial"/>
                <w:sz w:val="18"/>
                <w:vertAlign w:val="superscript"/>
                <w:lang w:eastAsia="zh-CN"/>
              </w:rPr>
              <w:t>5</w:t>
            </w:r>
          </w:p>
          <w:p w14:paraId="186734D2" w14:textId="77777777" w:rsidR="00C06FA5" w:rsidRPr="00C06FA5" w:rsidRDefault="00C06FA5" w:rsidP="00C06FA5">
            <w:pPr>
              <w:keepNext/>
              <w:keepLines/>
              <w:spacing w:after="0"/>
              <w:jc w:val="center"/>
              <w:rPr>
                <w:rFonts w:ascii="Arial" w:eastAsia="Times New Roman" w:hAnsi="Arial"/>
                <w:b/>
                <w:sz w:val="18"/>
                <w:lang w:eastAsia="zh-CN"/>
              </w:rPr>
            </w:pPr>
            <w:r w:rsidRPr="00C06FA5">
              <w:rPr>
                <w:rFonts w:ascii="Arial" w:eastAsia="Times New Roman" w:hAnsi="Arial"/>
                <w:sz w:val="18"/>
                <w:lang w:eastAsia="zh-CN"/>
              </w:rPr>
              <w:t>CA_n5A-n48A</w:t>
            </w:r>
          </w:p>
          <w:p w14:paraId="4A6216C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CA_n5A-n77A</w:t>
            </w:r>
            <w:r w:rsidRPr="00C06FA5">
              <w:rPr>
                <w:rFonts w:ascii="Arial" w:eastAsia="Times New Roma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011D7B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78D837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AFA1D7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10D7CCE" w14:textId="77777777" w:rsidTr="00A870AA">
        <w:trPr>
          <w:trHeight w:val="29"/>
        </w:trPr>
        <w:tc>
          <w:tcPr>
            <w:tcW w:w="1911" w:type="dxa"/>
            <w:tcBorders>
              <w:top w:val="nil"/>
              <w:left w:val="single" w:sz="4" w:space="0" w:color="auto"/>
              <w:bottom w:val="nil"/>
              <w:right w:val="single" w:sz="4" w:space="0" w:color="auto"/>
            </w:tcBorders>
          </w:tcPr>
          <w:p w14:paraId="4E7D0EA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A860E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9A734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C446FB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87D7C1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A8960C0" w14:textId="77777777" w:rsidTr="00A870AA">
        <w:trPr>
          <w:trHeight w:val="29"/>
        </w:trPr>
        <w:tc>
          <w:tcPr>
            <w:tcW w:w="1911" w:type="dxa"/>
            <w:tcBorders>
              <w:top w:val="nil"/>
              <w:left w:val="single" w:sz="4" w:space="0" w:color="auto"/>
              <w:bottom w:val="nil"/>
              <w:right w:val="single" w:sz="4" w:space="0" w:color="auto"/>
            </w:tcBorders>
          </w:tcPr>
          <w:p w14:paraId="0D79C28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27964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0BCB2E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22725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2C7155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9D11490" w14:textId="77777777" w:rsidTr="00A870AA">
        <w:trPr>
          <w:trHeight w:val="29"/>
        </w:trPr>
        <w:tc>
          <w:tcPr>
            <w:tcW w:w="1911" w:type="dxa"/>
            <w:tcBorders>
              <w:top w:val="nil"/>
              <w:left w:val="single" w:sz="4" w:space="0" w:color="auto"/>
              <w:bottom w:val="nil"/>
              <w:right w:val="single" w:sz="4" w:space="0" w:color="auto"/>
            </w:tcBorders>
          </w:tcPr>
          <w:p w14:paraId="7351728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A4830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43B4D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07D0A9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580B6FE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0001A38" w14:textId="77777777" w:rsidTr="00A870AA">
        <w:trPr>
          <w:trHeight w:val="29"/>
        </w:trPr>
        <w:tc>
          <w:tcPr>
            <w:tcW w:w="1911" w:type="dxa"/>
            <w:tcBorders>
              <w:top w:val="nil"/>
              <w:left w:val="single" w:sz="4" w:space="0" w:color="auto"/>
              <w:bottom w:val="nil"/>
              <w:right w:val="single" w:sz="4" w:space="0" w:color="auto"/>
            </w:tcBorders>
          </w:tcPr>
          <w:p w14:paraId="750EB23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FD833B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bidi="ar"/>
              </w:rPr>
              <w:t>n77</w:t>
            </w:r>
            <w:r w:rsidRPr="00C06FA5">
              <w:rPr>
                <w:rFonts w:ascii="Arial" w:eastAsia="宋体" w:hAnsi="Arial"/>
                <w:sz w:val="18"/>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3444A27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8195E6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48B2C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008865DC" w14:textId="77777777" w:rsidTr="00A870AA">
        <w:trPr>
          <w:trHeight w:val="29"/>
        </w:trPr>
        <w:tc>
          <w:tcPr>
            <w:tcW w:w="1911" w:type="dxa"/>
            <w:tcBorders>
              <w:top w:val="nil"/>
              <w:left w:val="single" w:sz="4" w:space="0" w:color="auto"/>
              <w:bottom w:val="nil"/>
              <w:right w:val="single" w:sz="4" w:space="0" w:color="auto"/>
            </w:tcBorders>
          </w:tcPr>
          <w:p w14:paraId="2EFAB59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14C36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E9A5CE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2EAF31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3A7DA0A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0F95853" w14:textId="77777777" w:rsidTr="00A870AA">
        <w:trPr>
          <w:trHeight w:val="29"/>
        </w:trPr>
        <w:tc>
          <w:tcPr>
            <w:tcW w:w="1911" w:type="dxa"/>
            <w:tcBorders>
              <w:top w:val="nil"/>
              <w:left w:val="single" w:sz="4" w:space="0" w:color="auto"/>
              <w:bottom w:val="nil"/>
              <w:right w:val="single" w:sz="4" w:space="0" w:color="auto"/>
            </w:tcBorders>
          </w:tcPr>
          <w:p w14:paraId="0BB857D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0E2E9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D1F372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192D95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9A884B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07267D1" w14:textId="77777777" w:rsidTr="00A870AA">
        <w:trPr>
          <w:trHeight w:val="29"/>
        </w:trPr>
        <w:tc>
          <w:tcPr>
            <w:tcW w:w="1911" w:type="dxa"/>
            <w:tcBorders>
              <w:top w:val="nil"/>
              <w:left w:val="single" w:sz="4" w:space="0" w:color="auto"/>
              <w:bottom w:val="nil"/>
              <w:right w:val="single" w:sz="4" w:space="0" w:color="auto"/>
            </w:tcBorders>
          </w:tcPr>
          <w:p w14:paraId="48BE1FD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D7B9E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04452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1DE191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5075C0C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B6AA388" w14:textId="77777777" w:rsidTr="00A870AA">
        <w:trPr>
          <w:trHeight w:val="29"/>
        </w:trPr>
        <w:tc>
          <w:tcPr>
            <w:tcW w:w="1911" w:type="dxa"/>
            <w:tcBorders>
              <w:top w:val="single" w:sz="4" w:space="0" w:color="auto"/>
              <w:left w:val="single" w:sz="4" w:space="0" w:color="auto"/>
              <w:bottom w:val="nil"/>
              <w:right w:val="single" w:sz="4" w:space="0" w:color="auto"/>
            </w:tcBorders>
          </w:tcPr>
          <w:p w14:paraId="5005939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CA_n2A-n5A-n48B-n77A</w:t>
            </w:r>
          </w:p>
        </w:tc>
        <w:tc>
          <w:tcPr>
            <w:tcW w:w="2038" w:type="dxa"/>
            <w:tcBorders>
              <w:top w:val="single" w:sz="4" w:space="0" w:color="auto"/>
              <w:left w:val="single" w:sz="4" w:space="0" w:color="auto"/>
              <w:bottom w:val="nil"/>
              <w:right w:val="single" w:sz="4" w:space="0" w:color="auto"/>
            </w:tcBorders>
          </w:tcPr>
          <w:p w14:paraId="00FCF45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n77</w:t>
            </w:r>
            <w:r w:rsidRPr="00C06FA5">
              <w:rPr>
                <w:rFonts w:ascii="Arial" w:eastAsia="宋体"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335415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D1924E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A9F6B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2DC0F31A" w14:textId="77777777" w:rsidTr="00A870AA">
        <w:trPr>
          <w:trHeight w:val="29"/>
        </w:trPr>
        <w:tc>
          <w:tcPr>
            <w:tcW w:w="1911" w:type="dxa"/>
            <w:tcBorders>
              <w:top w:val="nil"/>
              <w:left w:val="single" w:sz="4" w:space="0" w:color="auto"/>
              <w:bottom w:val="nil"/>
              <w:right w:val="single" w:sz="4" w:space="0" w:color="auto"/>
            </w:tcBorders>
          </w:tcPr>
          <w:p w14:paraId="751080D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2C337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C02BD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65E7A0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17C046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01D02F7" w14:textId="77777777" w:rsidTr="00A870AA">
        <w:trPr>
          <w:trHeight w:val="29"/>
        </w:trPr>
        <w:tc>
          <w:tcPr>
            <w:tcW w:w="1911" w:type="dxa"/>
            <w:tcBorders>
              <w:top w:val="nil"/>
              <w:left w:val="single" w:sz="4" w:space="0" w:color="auto"/>
              <w:bottom w:val="nil"/>
              <w:right w:val="single" w:sz="4" w:space="0" w:color="auto"/>
            </w:tcBorders>
          </w:tcPr>
          <w:p w14:paraId="5E3AFB9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D1E2B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F23AD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CC7960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5FD3818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4136AAE" w14:textId="77777777" w:rsidTr="00A870AA">
        <w:trPr>
          <w:trHeight w:val="29"/>
        </w:trPr>
        <w:tc>
          <w:tcPr>
            <w:tcW w:w="1911" w:type="dxa"/>
            <w:tcBorders>
              <w:top w:val="nil"/>
              <w:left w:val="single" w:sz="4" w:space="0" w:color="auto"/>
              <w:bottom w:val="nil"/>
              <w:right w:val="single" w:sz="4" w:space="0" w:color="auto"/>
            </w:tcBorders>
          </w:tcPr>
          <w:p w14:paraId="04079F4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76A06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F3F33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1C7865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7971E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52E965A" w14:textId="77777777" w:rsidTr="00A870AA">
        <w:trPr>
          <w:trHeight w:val="29"/>
        </w:trPr>
        <w:tc>
          <w:tcPr>
            <w:tcW w:w="1911" w:type="dxa"/>
            <w:tcBorders>
              <w:top w:val="nil"/>
              <w:left w:val="single" w:sz="4" w:space="0" w:color="auto"/>
              <w:bottom w:val="nil"/>
              <w:right w:val="single" w:sz="4" w:space="0" w:color="auto"/>
            </w:tcBorders>
          </w:tcPr>
          <w:p w14:paraId="57F0852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131113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r w:rsidRPr="00C06FA5">
              <w:rPr>
                <w:rFonts w:ascii="Arial" w:eastAsia="宋体" w:hAnsi="Arial"/>
                <w:sz w:val="18"/>
                <w:vertAlign w:val="superscript"/>
                <w:lang w:eastAsia="zh-CN"/>
              </w:rPr>
              <w:t>5,6</w:t>
            </w:r>
          </w:p>
          <w:p w14:paraId="126F5CD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CA_n2A-n5A</w:t>
            </w:r>
          </w:p>
          <w:p w14:paraId="5548FAAB"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CA_n2A-n48A</w:t>
            </w:r>
          </w:p>
          <w:p w14:paraId="6BC5612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CA_n2A-n77A</w:t>
            </w:r>
            <w:r w:rsidRPr="00C06FA5">
              <w:rPr>
                <w:rFonts w:ascii="Arial" w:eastAsia="宋体" w:hAnsi="Arial"/>
                <w:sz w:val="18"/>
                <w:vertAlign w:val="superscript"/>
                <w:lang w:eastAsia="zh-CN"/>
              </w:rPr>
              <w:t>5</w:t>
            </w:r>
          </w:p>
          <w:p w14:paraId="0E2D6971"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CA_n5A-n48A</w:t>
            </w:r>
          </w:p>
          <w:p w14:paraId="7F32DE2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CA_n5A-n77A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D8170A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9CBCBD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A58367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7397460F" w14:textId="77777777" w:rsidTr="00A870AA">
        <w:trPr>
          <w:trHeight w:val="29"/>
        </w:trPr>
        <w:tc>
          <w:tcPr>
            <w:tcW w:w="1911" w:type="dxa"/>
            <w:tcBorders>
              <w:top w:val="nil"/>
              <w:left w:val="single" w:sz="4" w:space="0" w:color="auto"/>
              <w:bottom w:val="nil"/>
              <w:right w:val="single" w:sz="4" w:space="0" w:color="auto"/>
            </w:tcBorders>
          </w:tcPr>
          <w:p w14:paraId="374ABEB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83E31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3AB334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9DA3F4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4BA212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870A591" w14:textId="77777777" w:rsidTr="00A870AA">
        <w:trPr>
          <w:trHeight w:val="29"/>
        </w:trPr>
        <w:tc>
          <w:tcPr>
            <w:tcW w:w="1911" w:type="dxa"/>
            <w:tcBorders>
              <w:top w:val="nil"/>
              <w:left w:val="single" w:sz="4" w:space="0" w:color="auto"/>
              <w:bottom w:val="nil"/>
              <w:right w:val="single" w:sz="4" w:space="0" w:color="auto"/>
            </w:tcBorders>
          </w:tcPr>
          <w:p w14:paraId="0D67ACA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58532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7B8F2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F2FD90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CA_n48B_BCS0</w:t>
            </w:r>
          </w:p>
        </w:tc>
        <w:tc>
          <w:tcPr>
            <w:tcW w:w="1785" w:type="dxa"/>
            <w:tcBorders>
              <w:top w:val="nil"/>
              <w:left w:val="single" w:sz="4" w:space="0" w:color="auto"/>
              <w:bottom w:val="nil"/>
              <w:right w:val="single" w:sz="4" w:space="0" w:color="auto"/>
            </w:tcBorders>
          </w:tcPr>
          <w:p w14:paraId="29A4F5A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5C43261" w14:textId="77777777" w:rsidTr="00A870AA">
        <w:trPr>
          <w:trHeight w:val="29"/>
        </w:trPr>
        <w:tc>
          <w:tcPr>
            <w:tcW w:w="1911" w:type="dxa"/>
            <w:tcBorders>
              <w:top w:val="nil"/>
              <w:left w:val="single" w:sz="4" w:space="0" w:color="auto"/>
              <w:bottom w:val="nil"/>
              <w:right w:val="single" w:sz="4" w:space="0" w:color="auto"/>
            </w:tcBorders>
          </w:tcPr>
          <w:p w14:paraId="548C715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E5AD6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83A90E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9D6B0A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C431D3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653D908" w14:textId="77777777" w:rsidTr="00A870AA">
        <w:trPr>
          <w:trHeight w:val="29"/>
        </w:trPr>
        <w:tc>
          <w:tcPr>
            <w:tcW w:w="1911" w:type="dxa"/>
            <w:tcBorders>
              <w:top w:val="nil"/>
              <w:left w:val="single" w:sz="4" w:space="0" w:color="auto"/>
              <w:bottom w:val="nil"/>
              <w:right w:val="single" w:sz="4" w:space="0" w:color="auto"/>
            </w:tcBorders>
          </w:tcPr>
          <w:p w14:paraId="52CD689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3228E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858A4D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BB80A3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E6DD36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2</w:t>
            </w:r>
          </w:p>
        </w:tc>
      </w:tr>
      <w:tr w:rsidR="00C06FA5" w:rsidRPr="00C06FA5" w14:paraId="68F14297" w14:textId="77777777" w:rsidTr="00A870AA">
        <w:trPr>
          <w:trHeight w:val="29"/>
        </w:trPr>
        <w:tc>
          <w:tcPr>
            <w:tcW w:w="1911" w:type="dxa"/>
            <w:tcBorders>
              <w:top w:val="nil"/>
              <w:left w:val="single" w:sz="4" w:space="0" w:color="auto"/>
              <w:bottom w:val="nil"/>
              <w:right w:val="single" w:sz="4" w:space="0" w:color="auto"/>
            </w:tcBorders>
          </w:tcPr>
          <w:p w14:paraId="49B9CDB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16B09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815E0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301365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308E94D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7FBC0A0" w14:textId="77777777" w:rsidTr="00A870AA">
        <w:trPr>
          <w:trHeight w:val="29"/>
        </w:trPr>
        <w:tc>
          <w:tcPr>
            <w:tcW w:w="1911" w:type="dxa"/>
            <w:tcBorders>
              <w:top w:val="nil"/>
              <w:left w:val="single" w:sz="4" w:space="0" w:color="auto"/>
              <w:bottom w:val="nil"/>
              <w:right w:val="single" w:sz="4" w:space="0" w:color="auto"/>
            </w:tcBorders>
          </w:tcPr>
          <w:p w14:paraId="0A947B1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41F75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BABF5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54B347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CA_n48B_BCS1</w:t>
            </w:r>
          </w:p>
        </w:tc>
        <w:tc>
          <w:tcPr>
            <w:tcW w:w="1785" w:type="dxa"/>
            <w:tcBorders>
              <w:top w:val="nil"/>
              <w:left w:val="single" w:sz="4" w:space="0" w:color="auto"/>
              <w:bottom w:val="nil"/>
              <w:right w:val="single" w:sz="4" w:space="0" w:color="auto"/>
            </w:tcBorders>
          </w:tcPr>
          <w:p w14:paraId="5128742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A5CD2A4" w14:textId="77777777" w:rsidTr="00A870AA">
        <w:trPr>
          <w:trHeight w:val="29"/>
        </w:trPr>
        <w:tc>
          <w:tcPr>
            <w:tcW w:w="1911" w:type="dxa"/>
            <w:tcBorders>
              <w:top w:val="nil"/>
              <w:left w:val="single" w:sz="4" w:space="0" w:color="auto"/>
              <w:bottom w:val="nil"/>
              <w:right w:val="single" w:sz="4" w:space="0" w:color="auto"/>
            </w:tcBorders>
          </w:tcPr>
          <w:p w14:paraId="30197B2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96C73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F652B0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72F645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028053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92C3708" w14:textId="77777777" w:rsidTr="00A870AA">
        <w:trPr>
          <w:trHeight w:val="29"/>
        </w:trPr>
        <w:tc>
          <w:tcPr>
            <w:tcW w:w="1911" w:type="dxa"/>
            <w:tcBorders>
              <w:top w:val="nil"/>
              <w:left w:val="single" w:sz="4" w:space="0" w:color="auto"/>
              <w:bottom w:val="nil"/>
              <w:right w:val="single" w:sz="4" w:space="0" w:color="auto"/>
            </w:tcBorders>
          </w:tcPr>
          <w:p w14:paraId="3609B83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EDF41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BB1BA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121DAE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AD85B1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3</w:t>
            </w:r>
          </w:p>
        </w:tc>
      </w:tr>
      <w:tr w:rsidR="00C06FA5" w:rsidRPr="00C06FA5" w14:paraId="13F3D54F" w14:textId="77777777" w:rsidTr="00A870AA">
        <w:trPr>
          <w:trHeight w:val="29"/>
        </w:trPr>
        <w:tc>
          <w:tcPr>
            <w:tcW w:w="1911" w:type="dxa"/>
            <w:tcBorders>
              <w:top w:val="nil"/>
              <w:left w:val="single" w:sz="4" w:space="0" w:color="auto"/>
              <w:bottom w:val="nil"/>
              <w:right w:val="single" w:sz="4" w:space="0" w:color="auto"/>
            </w:tcBorders>
          </w:tcPr>
          <w:p w14:paraId="3048236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82AC5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21A467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50F352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376E9C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A27BC08" w14:textId="77777777" w:rsidTr="00A870AA">
        <w:trPr>
          <w:trHeight w:val="29"/>
        </w:trPr>
        <w:tc>
          <w:tcPr>
            <w:tcW w:w="1911" w:type="dxa"/>
            <w:tcBorders>
              <w:top w:val="nil"/>
              <w:left w:val="single" w:sz="4" w:space="0" w:color="auto"/>
              <w:bottom w:val="nil"/>
              <w:right w:val="single" w:sz="4" w:space="0" w:color="auto"/>
            </w:tcBorders>
          </w:tcPr>
          <w:p w14:paraId="0C4AF2E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5501B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22F06F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12A405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2CF4107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1623EF4" w14:textId="77777777" w:rsidTr="00A870AA">
        <w:trPr>
          <w:trHeight w:val="29"/>
        </w:trPr>
        <w:tc>
          <w:tcPr>
            <w:tcW w:w="1911" w:type="dxa"/>
            <w:tcBorders>
              <w:top w:val="nil"/>
              <w:left w:val="single" w:sz="4" w:space="0" w:color="auto"/>
              <w:bottom w:val="nil"/>
              <w:right w:val="single" w:sz="4" w:space="0" w:color="auto"/>
            </w:tcBorders>
          </w:tcPr>
          <w:p w14:paraId="516557D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E7EA9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720472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C566CE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9C833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FAE3D4A" w14:textId="77777777" w:rsidTr="00A870AA">
        <w:trPr>
          <w:trHeight w:val="29"/>
        </w:trPr>
        <w:tc>
          <w:tcPr>
            <w:tcW w:w="1911" w:type="dxa"/>
            <w:tcBorders>
              <w:top w:val="single" w:sz="4" w:space="0" w:color="auto"/>
              <w:left w:val="single" w:sz="4" w:space="0" w:color="auto"/>
              <w:bottom w:val="nil"/>
              <w:right w:val="single" w:sz="4" w:space="0" w:color="auto"/>
            </w:tcBorders>
          </w:tcPr>
          <w:p w14:paraId="0115E10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3F674AF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n77</w:t>
            </w:r>
            <w:r w:rsidRPr="00C06FA5">
              <w:rPr>
                <w:rFonts w:ascii="Arial" w:eastAsia="宋体"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8B4F6F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17387B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299E6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41481AC3" w14:textId="77777777" w:rsidTr="00A870AA">
        <w:trPr>
          <w:trHeight w:val="29"/>
        </w:trPr>
        <w:tc>
          <w:tcPr>
            <w:tcW w:w="1911" w:type="dxa"/>
            <w:tcBorders>
              <w:top w:val="nil"/>
              <w:left w:val="single" w:sz="4" w:space="0" w:color="auto"/>
              <w:bottom w:val="nil"/>
              <w:right w:val="single" w:sz="4" w:space="0" w:color="auto"/>
            </w:tcBorders>
          </w:tcPr>
          <w:p w14:paraId="6A722D5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42BDF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7FB37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E15595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411286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BAA6F36" w14:textId="77777777" w:rsidTr="00A870AA">
        <w:trPr>
          <w:trHeight w:val="29"/>
        </w:trPr>
        <w:tc>
          <w:tcPr>
            <w:tcW w:w="1911" w:type="dxa"/>
            <w:tcBorders>
              <w:top w:val="nil"/>
              <w:left w:val="single" w:sz="4" w:space="0" w:color="auto"/>
              <w:bottom w:val="nil"/>
              <w:right w:val="single" w:sz="4" w:space="0" w:color="auto"/>
            </w:tcBorders>
          </w:tcPr>
          <w:p w14:paraId="063783C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C75A7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E538C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0C1009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773F8A5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774C094" w14:textId="77777777" w:rsidTr="00A870AA">
        <w:trPr>
          <w:trHeight w:val="29"/>
        </w:trPr>
        <w:tc>
          <w:tcPr>
            <w:tcW w:w="1911" w:type="dxa"/>
            <w:tcBorders>
              <w:top w:val="nil"/>
              <w:left w:val="single" w:sz="4" w:space="0" w:color="auto"/>
              <w:bottom w:val="nil"/>
              <w:right w:val="single" w:sz="4" w:space="0" w:color="auto"/>
            </w:tcBorders>
          </w:tcPr>
          <w:p w14:paraId="34795B8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EB9665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98141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A46785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8362D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B199BB0" w14:textId="77777777" w:rsidTr="00A870AA">
        <w:trPr>
          <w:trHeight w:val="29"/>
        </w:trPr>
        <w:tc>
          <w:tcPr>
            <w:tcW w:w="1911" w:type="dxa"/>
            <w:tcBorders>
              <w:top w:val="nil"/>
              <w:left w:val="single" w:sz="4" w:space="0" w:color="auto"/>
              <w:bottom w:val="nil"/>
              <w:right w:val="single" w:sz="4" w:space="0" w:color="auto"/>
            </w:tcBorders>
          </w:tcPr>
          <w:p w14:paraId="350CD73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8A83C1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r w:rsidRPr="00C06FA5">
              <w:rPr>
                <w:rFonts w:ascii="Arial" w:eastAsia="宋体" w:hAnsi="Arial"/>
                <w:sz w:val="18"/>
                <w:vertAlign w:val="superscript"/>
                <w:lang w:eastAsia="zh-CN"/>
              </w:rPr>
              <w:t>5,6</w:t>
            </w:r>
          </w:p>
          <w:p w14:paraId="7915BDD4"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CA_n2A-n5A</w:t>
            </w:r>
          </w:p>
          <w:p w14:paraId="522063CD"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CA_n2A-n48A</w:t>
            </w:r>
          </w:p>
          <w:p w14:paraId="3FA19DFE"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CA_n2A-n77A</w:t>
            </w:r>
            <w:r w:rsidRPr="00C06FA5">
              <w:rPr>
                <w:rFonts w:ascii="Arial" w:eastAsia="宋体" w:hAnsi="Arial"/>
                <w:sz w:val="18"/>
                <w:vertAlign w:val="superscript"/>
                <w:lang w:eastAsia="zh-CN"/>
              </w:rPr>
              <w:t>5</w:t>
            </w:r>
          </w:p>
          <w:p w14:paraId="3636F00B"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CA_n5A-n48A</w:t>
            </w:r>
          </w:p>
          <w:p w14:paraId="74A3968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CA_n5A-n77A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D1E22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8DCCAD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5EF63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0F7FDB52" w14:textId="77777777" w:rsidTr="00A870AA">
        <w:trPr>
          <w:trHeight w:val="29"/>
        </w:trPr>
        <w:tc>
          <w:tcPr>
            <w:tcW w:w="1911" w:type="dxa"/>
            <w:tcBorders>
              <w:top w:val="nil"/>
              <w:left w:val="single" w:sz="4" w:space="0" w:color="auto"/>
              <w:bottom w:val="nil"/>
              <w:right w:val="single" w:sz="4" w:space="0" w:color="auto"/>
            </w:tcBorders>
          </w:tcPr>
          <w:p w14:paraId="50768FB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755FE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EE53F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617827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EF6073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5CC8337" w14:textId="77777777" w:rsidTr="00A870AA">
        <w:trPr>
          <w:trHeight w:val="29"/>
        </w:trPr>
        <w:tc>
          <w:tcPr>
            <w:tcW w:w="1911" w:type="dxa"/>
            <w:tcBorders>
              <w:top w:val="nil"/>
              <w:left w:val="single" w:sz="4" w:space="0" w:color="auto"/>
              <w:bottom w:val="nil"/>
              <w:right w:val="single" w:sz="4" w:space="0" w:color="auto"/>
            </w:tcBorders>
          </w:tcPr>
          <w:p w14:paraId="370D827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524F5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B9B29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B050E5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CA_n48(2A)_BCS0</w:t>
            </w:r>
          </w:p>
        </w:tc>
        <w:tc>
          <w:tcPr>
            <w:tcW w:w="1785" w:type="dxa"/>
            <w:tcBorders>
              <w:top w:val="nil"/>
              <w:left w:val="single" w:sz="4" w:space="0" w:color="auto"/>
              <w:bottom w:val="nil"/>
              <w:right w:val="single" w:sz="4" w:space="0" w:color="auto"/>
            </w:tcBorders>
          </w:tcPr>
          <w:p w14:paraId="2C04F8E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6FB889E" w14:textId="77777777" w:rsidTr="00A870AA">
        <w:trPr>
          <w:trHeight w:val="29"/>
        </w:trPr>
        <w:tc>
          <w:tcPr>
            <w:tcW w:w="1911" w:type="dxa"/>
            <w:tcBorders>
              <w:top w:val="nil"/>
              <w:left w:val="single" w:sz="4" w:space="0" w:color="auto"/>
              <w:bottom w:val="nil"/>
              <w:right w:val="single" w:sz="4" w:space="0" w:color="auto"/>
            </w:tcBorders>
          </w:tcPr>
          <w:p w14:paraId="21D2A6A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502E0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03C3A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768F9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6FD2E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AA7AE20" w14:textId="77777777" w:rsidTr="00A870AA">
        <w:trPr>
          <w:trHeight w:val="29"/>
        </w:trPr>
        <w:tc>
          <w:tcPr>
            <w:tcW w:w="1911" w:type="dxa"/>
            <w:tcBorders>
              <w:top w:val="nil"/>
              <w:left w:val="single" w:sz="4" w:space="0" w:color="auto"/>
              <w:bottom w:val="nil"/>
              <w:right w:val="single" w:sz="4" w:space="0" w:color="auto"/>
            </w:tcBorders>
          </w:tcPr>
          <w:p w14:paraId="6AB4E9E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7EB20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800E8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7BA516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1D16F4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2</w:t>
            </w:r>
          </w:p>
        </w:tc>
      </w:tr>
      <w:tr w:rsidR="00C06FA5" w:rsidRPr="00C06FA5" w14:paraId="3B416BB7" w14:textId="77777777" w:rsidTr="00A870AA">
        <w:trPr>
          <w:trHeight w:val="29"/>
        </w:trPr>
        <w:tc>
          <w:tcPr>
            <w:tcW w:w="1911" w:type="dxa"/>
            <w:tcBorders>
              <w:top w:val="nil"/>
              <w:left w:val="single" w:sz="4" w:space="0" w:color="auto"/>
              <w:bottom w:val="nil"/>
              <w:right w:val="single" w:sz="4" w:space="0" w:color="auto"/>
            </w:tcBorders>
          </w:tcPr>
          <w:p w14:paraId="5DCFAA4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C58AB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F68600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238F7E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2E8B90D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7ED9CBD" w14:textId="77777777" w:rsidTr="00A870AA">
        <w:trPr>
          <w:trHeight w:val="29"/>
        </w:trPr>
        <w:tc>
          <w:tcPr>
            <w:tcW w:w="1911" w:type="dxa"/>
            <w:tcBorders>
              <w:top w:val="nil"/>
              <w:left w:val="single" w:sz="4" w:space="0" w:color="auto"/>
              <w:bottom w:val="nil"/>
              <w:right w:val="single" w:sz="4" w:space="0" w:color="auto"/>
            </w:tcBorders>
          </w:tcPr>
          <w:p w14:paraId="57CE27D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DC481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C5748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514AD1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25415F3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D6DE4E0" w14:textId="77777777" w:rsidTr="00A870AA">
        <w:trPr>
          <w:trHeight w:val="29"/>
        </w:trPr>
        <w:tc>
          <w:tcPr>
            <w:tcW w:w="1911" w:type="dxa"/>
            <w:tcBorders>
              <w:top w:val="nil"/>
              <w:left w:val="single" w:sz="4" w:space="0" w:color="auto"/>
              <w:bottom w:val="nil"/>
              <w:right w:val="single" w:sz="4" w:space="0" w:color="auto"/>
            </w:tcBorders>
          </w:tcPr>
          <w:p w14:paraId="51A2D28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72828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A05F21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12665F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22218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F192DDF" w14:textId="77777777" w:rsidTr="00A870AA">
        <w:trPr>
          <w:trHeight w:val="29"/>
        </w:trPr>
        <w:tc>
          <w:tcPr>
            <w:tcW w:w="1911" w:type="dxa"/>
            <w:tcBorders>
              <w:top w:val="single" w:sz="4" w:space="0" w:color="auto"/>
              <w:left w:val="single" w:sz="4" w:space="0" w:color="auto"/>
              <w:bottom w:val="nil"/>
              <w:right w:val="single" w:sz="4" w:space="0" w:color="auto"/>
            </w:tcBorders>
          </w:tcPr>
          <w:p w14:paraId="7BF2709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CA_n2A-n5A-n66A-n77A</w:t>
            </w:r>
          </w:p>
        </w:tc>
        <w:tc>
          <w:tcPr>
            <w:tcW w:w="2038" w:type="dxa"/>
            <w:tcBorders>
              <w:top w:val="single" w:sz="4" w:space="0" w:color="auto"/>
              <w:left w:val="single" w:sz="4" w:space="0" w:color="auto"/>
              <w:bottom w:val="nil"/>
              <w:right w:val="single" w:sz="4" w:space="0" w:color="auto"/>
            </w:tcBorders>
          </w:tcPr>
          <w:p w14:paraId="1ED63D9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r w:rsidRPr="00C06FA5">
              <w:rPr>
                <w:rFonts w:ascii="Arial" w:eastAsia="宋体" w:hAnsi="Arial"/>
                <w:sz w:val="18"/>
                <w:vertAlign w:val="superscript"/>
                <w:lang w:eastAsia="zh-CN"/>
              </w:rPr>
              <w:t>5,6</w:t>
            </w:r>
          </w:p>
          <w:p w14:paraId="1C051FD3"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CA_n2A-n5A</w:t>
            </w:r>
          </w:p>
          <w:p w14:paraId="0BA298F4"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CA_n2A-n66A</w:t>
            </w:r>
          </w:p>
          <w:p w14:paraId="77D27E10"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CA_n2A-n77A</w:t>
            </w:r>
            <w:r w:rsidRPr="00C06FA5">
              <w:rPr>
                <w:rFonts w:ascii="Arial" w:eastAsia="宋体" w:hAnsi="Arial"/>
                <w:sz w:val="18"/>
                <w:vertAlign w:val="superscript"/>
                <w:lang w:eastAsia="zh-CN"/>
              </w:rPr>
              <w:t>5</w:t>
            </w:r>
          </w:p>
          <w:p w14:paraId="613B1935"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CA_n5A-n66A</w:t>
            </w:r>
          </w:p>
          <w:p w14:paraId="3342E796"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CA_n5A-n77A</w:t>
            </w:r>
            <w:r w:rsidRPr="00C06FA5">
              <w:rPr>
                <w:rFonts w:ascii="Arial" w:eastAsia="宋体" w:hAnsi="Arial"/>
                <w:sz w:val="18"/>
                <w:vertAlign w:val="superscript"/>
                <w:lang w:eastAsia="zh-CN"/>
              </w:rPr>
              <w:t>5</w:t>
            </w:r>
          </w:p>
          <w:p w14:paraId="28BB3D7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CA_n66A-n77A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23194C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325B05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EB0B31"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5808025D" w14:textId="77777777" w:rsidTr="00A870AA">
        <w:trPr>
          <w:trHeight w:val="29"/>
        </w:trPr>
        <w:tc>
          <w:tcPr>
            <w:tcW w:w="1911" w:type="dxa"/>
            <w:tcBorders>
              <w:top w:val="nil"/>
              <w:left w:val="single" w:sz="4" w:space="0" w:color="auto"/>
              <w:bottom w:val="nil"/>
              <w:right w:val="single" w:sz="4" w:space="0" w:color="auto"/>
            </w:tcBorders>
          </w:tcPr>
          <w:p w14:paraId="24017A0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7B383A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CFB74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7B7DFE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416C17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1A2F636" w14:textId="77777777" w:rsidTr="00A870AA">
        <w:trPr>
          <w:trHeight w:val="29"/>
        </w:trPr>
        <w:tc>
          <w:tcPr>
            <w:tcW w:w="1911" w:type="dxa"/>
            <w:tcBorders>
              <w:top w:val="nil"/>
              <w:left w:val="single" w:sz="4" w:space="0" w:color="auto"/>
              <w:bottom w:val="nil"/>
              <w:right w:val="single" w:sz="4" w:space="0" w:color="auto"/>
            </w:tcBorders>
          </w:tcPr>
          <w:p w14:paraId="464F7C5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2628F5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21E61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1856A0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42898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56B98BA" w14:textId="77777777" w:rsidTr="00A870AA">
        <w:trPr>
          <w:trHeight w:val="29"/>
        </w:trPr>
        <w:tc>
          <w:tcPr>
            <w:tcW w:w="1911" w:type="dxa"/>
            <w:tcBorders>
              <w:top w:val="nil"/>
              <w:left w:val="single" w:sz="4" w:space="0" w:color="auto"/>
              <w:bottom w:val="single" w:sz="4" w:space="0" w:color="auto"/>
              <w:right w:val="single" w:sz="4" w:space="0" w:color="auto"/>
            </w:tcBorders>
          </w:tcPr>
          <w:p w14:paraId="63CC13E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723D3F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88852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467EBE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D1B72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508681F" w14:textId="77777777" w:rsidTr="00A870AA">
        <w:trPr>
          <w:trHeight w:val="29"/>
        </w:trPr>
        <w:tc>
          <w:tcPr>
            <w:tcW w:w="1911" w:type="dxa"/>
            <w:tcBorders>
              <w:top w:val="single" w:sz="4" w:space="0" w:color="auto"/>
              <w:left w:val="single" w:sz="4" w:space="0" w:color="auto"/>
              <w:bottom w:val="nil"/>
              <w:right w:val="single" w:sz="4" w:space="0" w:color="auto"/>
            </w:tcBorders>
          </w:tcPr>
          <w:p w14:paraId="2BCED75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lang w:val="en-US"/>
              </w:rPr>
              <w:lastRenderedPageBreak/>
              <w:t>CA_n2(2A)-n5A-n66A-n77A</w:t>
            </w:r>
          </w:p>
        </w:tc>
        <w:tc>
          <w:tcPr>
            <w:tcW w:w="2038" w:type="dxa"/>
            <w:tcBorders>
              <w:top w:val="single" w:sz="4" w:space="0" w:color="auto"/>
              <w:left w:val="single" w:sz="4" w:space="0" w:color="auto"/>
              <w:bottom w:val="nil"/>
              <w:right w:val="single" w:sz="4" w:space="0" w:color="auto"/>
            </w:tcBorders>
          </w:tcPr>
          <w:p w14:paraId="3927C7D3"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4629AB5D"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CA_n2A-n5A</w:t>
            </w:r>
          </w:p>
          <w:p w14:paraId="479FF417"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CA_n2A-n66A</w:t>
            </w:r>
          </w:p>
          <w:p w14:paraId="5E63E002"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CA_n2A-n77A</w:t>
            </w:r>
            <w:r w:rsidRPr="00C06FA5">
              <w:rPr>
                <w:rFonts w:ascii="Arial" w:hAnsi="Arial"/>
                <w:sz w:val="18"/>
                <w:vertAlign w:val="superscript"/>
                <w:lang w:eastAsia="zh-CN"/>
              </w:rPr>
              <w:t>5</w:t>
            </w:r>
          </w:p>
          <w:p w14:paraId="38959BC5"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CA_n5A-n66A</w:t>
            </w:r>
          </w:p>
          <w:p w14:paraId="5E85B5B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CA_n5A-n77A</w:t>
            </w:r>
            <w:r w:rsidRPr="00C06FA5">
              <w:rPr>
                <w:rFonts w:ascii="Arial" w:hAnsi="Arial"/>
                <w:sz w:val="18"/>
                <w:vertAlign w:val="superscript"/>
                <w:lang w:eastAsia="zh-CN"/>
              </w:rPr>
              <w:t>5</w:t>
            </w:r>
          </w:p>
          <w:p w14:paraId="4A9A50C7"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D19CDD1"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1F9978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5F35FBC4"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4D9EFD9F" w14:textId="77777777" w:rsidTr="00A870AA">
        <w:trPr>
          <w:trHeight w:val="29"/>
        </w:trPr>
        <w:tc>
          <w:tcPr>
            <w:tcW w:w="1911" w:type="dxa"/>
            <w:tcBorders>
              <w:top w:val="nil"/>
              <w:left w:val="single" w:sz="4" w:space="0" w:color="auto"/>
              <w:bottom w:val="nil"/>
              <w:right w:val="single" w:sz="4" w:space="0" w:color="auto"/>
            </w:tcBorders>
          </w:tcPr>
          <w:p w14:paraId="1E8F368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72C3EB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6E2873"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812B24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04EE47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60A8917" w14:textId="77777777" w:rsidTr="00A870AA">
        <w:trPr>
          <w:trHeight w:val="29"/>
        </w:trPr>
        <w:tc>
          <w:tcPr>
            <w:tcW w:w="1911" w:type="dxa"/>
            <w:tcBorders>
              <w:top w:val="nil"/>
              <w:left w:val="single" w:sz="4" w:space="0" w:color="auto"/>
              <w:bottom w:val="nil"/>
              <w:right w:val="single" w:sz="4" w:space="0" w:color="auto"/>
            </w:tcBorders>
          </w:tcPr>
          <w:p w14:paraId="6774A18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06610B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9CE1D3"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B903A3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5, 10, 15, 20, 25, 30,40</w:t>
            </w:r>
          </w:p>
        </w:tc>
        <w:tc>
          <w:tcPr>
            <w:tcW w:w="1785" w:type="dxa"/>
            <w:tcBorders>
              <w:top w:val="nil"/>
              <w:left w:val="single" w:sz="4" w:space="0" w:color="auto"/>
              <w:bottom w:val="nil"/>
              <w:right w:val="single" w:sz="4" w:space="0" w:color="auto"/>
            </w:tcBorders>
          </w:tcPr>
          <w:p w14:paraId="57161AA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64AF72B" w14:textId="77777777" w:rsidTr="00A870AA">
        <w:trPr>
          <w:trHeight w:val="29"/>
        </w:trPr>
        <w:tc>
          <w:tcPr>
            <w:tcW w:w="1911" w:type="dxa"/>
            <w:tcBorders>
              <w:top w:val="nil"/>
              <w:left w:val="single" w:sz="4" w:space="0" w:color="auto"/>
              <w:bottom w:val="single" w:sz="4" w:space="0" w:color="auto"/>
              <w:right w:val="single" w:sz="4" w:space="0" w:color="auto"/>
            </w:tcBorders>
          </w:tcPr>
          <w:p w14:paraId="5D39DED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026D3B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96009B"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1A2195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B21E8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AD3F5B1" w14:textId="77777777" w:rsidTr="00A870AA">
        <w:trPr>
          <w:trHeight w:val="29"/>
        </w:trPr>
        <w:tc>
          <w:tcPr>
            <w:tcW w:w="1911" w:type="dxa"/>
            <w:tcBorders>
              <w:top w:val="single" w:sz="4" w:space="0" w:color="auto"/>
              <w:left w:val="single" w:sz="4" w:space="0" w:color="auto"/>
              <w:bottom w:val="nil"/>
              <w:right w:val="single" w:sz="4" w:space="0" w:color="auto"/>
            </w:tcBorders>
          </w:tcPr>
          <w:p w14:paraId="24F8EE5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
          <w:p w14:paraId="7CDC182E"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22988CBB"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CA_n2A-n5A</w:t>
            </w:r>
          </w:p>
          <w:p w14:paraId="515BAAB0"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CA_n2A-n66A</w:t>
            </w:r>
          </w:p>
          <w:p w14:paraId="44B00A1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CA_n2A-n77A</w:t>
            </w:r>
            <w:r w:rsidRPr="00C06FA5">
              <w:rPr>
                <w:rFonts w:ascii="Arial" w:hAnsi="Arial"/>
                <w:sz w:val="18"/>
                <w:vertAlign w:val="superscript"/>
                <w:lang w:eastAsia="zh-CN"/>
              </w:rPr>
              <w:t>5</w:t>
            </w:r>
          </w:p>
          <w:p w14:paraId="307FDA44"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CA_n5A-n66A</w:t>
            </w:r>
          </w:p>
          <w:p w14:paraId="33E5283D"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CA_n5A-n77A</w:t>
            </w:r>
            <w:r w:rsidRPr="00C06FA5">
              <w:rPr>
                <w:rFonts w:ascii="Arial" w:hAnsi="Arial"/>
                <w:sz w:val="18"/>
                <w:vertAlign w:val="superscript"/>
                <w:lang w:eastAsia="zh-CN"/>
              </w:rPr>
              <w:t>5</w:t>
            </w:r>
          </w:p>
          <w:p w14:paraId="7945753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8AE9CA3"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DBC1B8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4786C00"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5DD5AF59" w14:textId="77777777" w:rsidTr="00A870AA">
        <w:trPr>
          <w:trHeight w:val="29"/>
        </w:trPr>
        <w:tc>
          <w:tcPr>
            <w:tcW w:w="1911" w:type="dxa"/>
            <w:tcBorders>
              <w:top w:val="nil"/>
              <w:left w:val="single" w:sz="4" w:space="0" w:color="auto"/>
              <w:bottom w:val="nil"/>
              <w:right w:val="single" w:sz="4" w:space="0" w:color="auto"/>
            </w:tcBorders>
          </w:tcPr>
          <w:p w14:paraId="6085824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CE2FAA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B719AF"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D6124D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2CE426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3AD88CA" w14:textId="77777777" w:rsidTr="00A870AA">
        <w:trPr>
          <w:trHeight w:val="29"/>
        </w:trPr>
        <w:tc>
          <w:tcPr>
            <w:tcW w:w="1911" w:type="dxa"/>
            <w:tcBorders>
              <w:top w:val="nil"/>
              <w:left w:val="single" w:sz="4" w:space="0" w:color="auto"/>
              <w:bottom w:val="nil"/>
              <w:right w:val="single" w:sz="4" w:space="0" w:color="auto"/>
            </w:tcBorders>
          </w:tcPr>
          <w:p w14:paraId="69B4CBE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800918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DBABA1"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54133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CA_n66(2A)_BCS1</w:t>
            </w:r>
          </w:p>
        </w:tc>
        <w:tc>
          <w:tcPr>
            <w:tcW w:w="1785" w:type="dxa"/>
            <w:tcBorders>
              <w:top w:val="nil"/>
              <w:left w:val="single" w:sz="4" w:space="0" w:color="auto"/>
              <w:bottom w:val="nil"/>
              <w:right w:val="single" w:sz="4" w:space="0" w:color="auto"/>
            </w:tcBorders>
          </w:tcPr>
          <w:p w14:paraId="4A70C7C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2BFF6D5" w14:textId="77777777" w:rsidTr="00A870AA">
        <w:trPr>
          <w:trHeight w:val="29"/>
        </w:trPr>
        <w:tc>
          <w:tcPr>
            <w:tcW w:w="1911" w:type="dxa"/>
            <w:tcBorders>
              <w:top w:val="nil"/>
              <w:left w:val="single" w:sz="4" w:space="0" w:color="auto"/>
              <w:bottom w:val="single" w:sz="4" w:space="0" w:color="auto"/>
              <w:right w:val="single" w:sz="4" w:space="0" w:color="auto"/>
            </w:tcBorders>
          </w:tcPr>
          <w:p w14:paraId="1365A99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28CC0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27A971"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29C34C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A1C99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C54580E" w14:textId="77777777" w:rsidTr="00A870AA">
        <w:trPr>
          <w:trHeight w:val="29"/>
        </w:trPr>
        <w:tc>
          <w:tcPr>
            <w:tcW w:w="1911" w:type="dxa"/>
            <w:tcBorders>
              <w:top w:val="single" w:sz="4" w:space="0" w:color="auto"/>
              <w:left w:val="single" w:sz="4" w:space="0" w:color="auto"/>
              <w:bottom w:val="nil"/>
              <w:right w:val="single" w:sz="4" w:space="0" w:color="auto"/>
            </w:tcBorders>
          </w:tcPr>
          <w:p w14:paraId="696D13B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CA_n2A-n5A-n66A-n77(2A)</w:t>
            </w:r>
          </w:p>
        </w:tc>
        <w:tc>
          <w:tcPr>
            <w:tcW w:w="2038" w:type="dxa"/>
            <w:tcBorders>
              <w:top w:val="single" w:sz="4" w:space="0" w:color="auto"/>
              <w:left w:val="single" w:sz="4" w:space="0" w:color="auto"/>
              <w:bottom w:val="nil"/>
              <w:right w:val="single" w:sz="4" w:space="0" w:color="auto"/>
            </w:tcBorders>
          </w:tcPr>
          <w:p w14:paraId="1899E7C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r w:rsidRPr="00C06FA5">
              <w:rPr>
                <w:rFonts w:ascii="Arial" w:eastAsia="宋体" w:hAnsi="Arial"/>
                <w:sz w:val="18"/>
                <w:vertAlign w:val="superscript"/>
                <w:lang w:eastAsia="zh-CN"/>
              </w:rPr>
              <w:t>5</w:t>
            </w:r>
          </w:p>
          <w:p w14:paraId="635DEC7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CA_n2A-n5A</w:t>
            </w:r>
          </w:p>
          <w:p w14:paraId="2545D1B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CA_n2A-n66A</w:t>
            </w:r>
          </w:p>
          <w:p w14:paraId="028B720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CA_n2A-n77A</w:t>
            </w:r>
            <w:r w:rsidRPr="00C06FA5">
              <w:rPr>
                <w:rFonts w:ascii="Arial" w:eastAsia="宋体" w:hAnsi="Arial"/>
                <w:sz w:val="18"/>
                <w:vertAlign w:val="superscript"/>
                <w:lang w:eastAsia="zh-CN"/>
              </w:rPr>
              <w:t>5</w:t>
            </w:r>
          </w:p>
          <w:p w14:paraId="3AA2963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CA_n5A-n66A</w:t>
            </w:r>
          </w:p>
          <w:p w14:paraId="0A6998B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CA_n5A-n77A</w:t>
            </w:r>
            <w:r w:rsidRPr="00C06FA5">
              <w:rPr>
                <w:rFonts w:ascii="Arial" w:eastAsia="宋体" w:hAnsi="Arial"/>
                <w:sz w:val="18"/>
                <w:vertAlign w:val="superscript"/>
                <w:lang w:eastAsia="zh-CN"/>
              </w:rPr>
              <w:t>5</w:t>
            </w:r>
          </w:p>
          <w:p w14:paraId="10159CE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831D2C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A706D0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6141AC8"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3DD7D0F6" w14:textId="77777777" w:rsidTr="00A870AA">
        <w:trPr>
          <w:trHeight w:val="29"/>
        </w:trPr>
        <w:tc>
          <w:tcPr>
            <w:tcW w:w="1911" w:type="dxa"/>
            <w:tcBorders>
              <w:top w:val="nil"/>
              <w:left w:val="single" w:sz="4" w:space="0" w:color="auto"/>
              <w:bottom w:val="nil"/>
              <w:right w:val="single" w:sz="4" w:space="0" w:color="auto"/>
            </w:tcBorders>
          </w:tcPr>
          <w:p w14:paraId="3AC2CC0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E1B0D0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D08F0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20AE6B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740D92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6E230DD" w14:textId="77777777" w:rsidTr="00A870AA">
        <w:trPr>
          <w:trHeight w:val="29"/>
        </w:trPr>
        <w:tc>
          <w:tcPr>
            <w:tcW w:w="1911" w:type="dxa"/>
            <w:tcBorders>
              <w:top w:val="nil"/>
              <w:left w:val="single" w:sz="4" w:space="0" w:color="auto"/>
              <w:bottom w:val="nil"/>
              <w:right w:val="single" w:sz="4" w:space="0" w:color="auto"/>
            </w:tcBorders>
          </w:tcPr>
          <w:p w14:paraId="1B7849C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0B2498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BBA6C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F9AE9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CAC3E6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0DAF319" w14:textId="77777777" w:rsidTr="00A870AA">
        <w:trPr>
          <w:trHeight w:val="29"/>
        </w:trPr>
        <w:tc>
          <w:tcPr>
            <w:tcW w:w="1911" w:type="dxa"/>
            <w:tcBorders>
              <w:top w:val="nil"/>
              <w:left w:val="single" w:sz="4" w:space="0" w:color="auto"/>
              <w:bottom w:val="single" w:sz="4" w:space="0" w:color="auto"/>
              <w:right w:val="single" w:sz="4" w:space="0" w:color="auto"/>
            </w:tcBorders>
          </w:tcPr>
          <w:p w14:paraId="2E793A0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BB494D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BE8B3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F097A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1F78CA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D320EB5" w14:textId="77777777" w:rsidTr="00A870AA">
        <w:trPr>
          <w:trHeight w:val="29"/>
        </w:trPr>
        <w:tc>
          <w:tcPr>
            <w:tcW w:w="1911" w:type="dxa"/>
            <w:tcBorders>
              <w:top w:val="single" w:sz="4" w:space="0" w:color="auto"/>
              <w:left w:val="single" w:sz="4" w:space="0" w:color="auto"/>
              <w:bottom w:val="nil"/>
              <w:right w:val="single" w:sz="4" w:space="0" w:color="auto"/>
            </w:tcBorders>
          </w:tcPr>
          <w:p w14:paraId="4AACF48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
          <w:p w14:paraId="682DAED7"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n77</w:t>
            </w:r>
            <w:r w:rsidRPr="00C06FA5">
              <w:rPr>
                <w:rFonts w:ascii="Arial" w:hAnsi="Arial"/>
                <w:sz w:val="18"/>
                <w:vertAlign w:val="superscript"/>
                <w:lang w:eastAsia="zh-CN"/>
              </w:rPr>
              <w:t>5</w:t>
            </w:r>
          </w:p>
          <w:p w14:paraId="3B99591B"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CA_n2A-n5A</w:t>
            </w:r>
          </w:p>
          <w:p w14:paraId="04FC22F9"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CA_n2A-n66A</w:t>
            </w:r>
          </w:p>
          <w:p w14:paraId="57D66CD8"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CA_n2A-n77A</w:t>
            </w:r>
            <w:r w:rsidRPr="00C06FA5">
              <w:rPr>
                <w:rFonts w:ascii="Arial" w:hAnsi="Arial"/>
                <w:sz w:val="18"/>
                <w:vertAlign w:val="superscript"/>
                <w:lang w:eastAsia="zh-CN"/>
              </w:rPr>
              <w:t>5</w:t>
            </w:r>
          </w:p>
          <w:p w14:paraId="581A71C2"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CA_n5A-n66A</w:t>
            </w:r>
          </w:p>
          <w:p w14:paraId="098B10C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CA_n5A-n77A</w:t>
            </w:r>
            <w:r w:rsidRPr="00C06FA5">
              <w:rPr>
                <w:rFonts w:ascii="Arial" w:hAnsi="Arial"/>
                <w:sz w:val="18"/>
                <w:vertAlign w:val="superscript"/>
                <w:lang w:eastAsia="zh-CN"/>
              </w:rPr>
              <w:t>5</w:t>
            </w:r>
          </w:p>
          <w:p w14:paraId="370F219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A89923F"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ABC71A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60C352"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2CB85B4F" w14:textId="77777777" w:rsidTr="00A870AA">
        <w:trPr>
          <w:trHeight w:val="29"/>
        </w:trPr>
        <w:tc>
          <w:tcPr>
            <w:tcW w:w="1911" w:type="dxa"/>
            <w:tcBorders>
              <w:top w:val="nil"/>
              <w:left w:val="single" w:sz="4" w:space="0" w:color="auto"/>
              <w:bottom w:val="nil"/>
              <w:right w:val="single" w:sz="4" w:space="0" w:color="auto"/>
            </w:tcBorders>
          </w:tcPr>
          <w:p w14:paraId="146B2181"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CF10CFB"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68BDF15"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EFA2A0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E2B430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4D1F43A" w14:textId="77777777" w:rsidTr="00A870AA">
        <w:trPr>
          <w:trHeight w:val="29"/>
        </w:trPr>
        <w:tc>
          <w:tcPr>
            <w:tcW w:w="1911" w:type="dxa"/>
            <w:tcBorders>
              <w:top w:val="nil"/>
              <w:left w:val="single" w:sz="4" w:space="0" w:color="auto"/>
              <w:bottom w:val="nil"/>
              <w:right w:val="single" w:sz="4" w:space="0" w:color="auto"/>
            </w:tcBorders>
          </w:tcPr>
          <w:p w14:paraId="3793BCC4"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9BD8797"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7078446"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66A31C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230513B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1021F90" w14:textId="77777777" w:rsidTr="00A870AA">
        <w:trPr>
          <w:trHeight w:val="29"/>
        </w:trPr>
        <w:tc>
          <w:tcPr>
            <w:tcW w:w="1911" w:type="dxa"/>
            <w:tcBorders>
              <w:top w:val="nil"/>
              <w:left w:val="single" w:sz="4" w:space="0" w:color="auto"/>
              <w:bottom w:val="single" w:sz="4" w:space="0" w:color="auto"/>
              <w:right w:val="single" w:sz="4" w:space="0" w:color="auto"/>
            </w:tcBorders>
          </w:tcPr>
          <w:p w14:paraId="55931702"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6E67B93"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31F73B1"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8A63D7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C90FB37"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590E249" w14:textId="77777777" w:rsidTr="00A870AA">
        <w:trPr>
          <w:trHeight w:val="29"/>
        </w:trPr>
        <w:tc>
          <w:tcPr>
            <w:tcW w:w="1911" w:type="dxa"/>
            <w:tcBorders>
              <w:top w:val="single" w:sz="4" w:space="0" w:color="auto"/>
              <w:left w:val="single" w:sz="4" w:space="0" w:color="auto"/>
              <w:bottom w:val="nil"/>
              <w:right w:val="single" w:sz="4" w:space="0" w:color="auto"/>
            </w:tcBorders>
          </w:tcPr>
          <w:p w14:paraId="49817BB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
          <w:p w14:paraId="0774730E"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n77</w:t>
            </w:r>
            <w:r w:rsidRPr="00C06FA5">
              <w:rPr>
                <w:rFonts w:ascii="Arial" w:hAnsi="Arial"/>
                <w:sz w:val="18"/>
                <w:vertAlign w:val="superscript"/>
                <w:lang w:eastAsia="zh-CN"/>
              </w:rPr>
              <w:t>5</w:t>
            </w:r>
          </w:p>
          <w:p w14:paraId="196E8EEB"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CA_n2A-n5A</w:t>
            </w:r>
          </w:p>
          <w:p w14:paraId="416D9501"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CA_n2A-n66A</w:t>
            </w:r>
          </w:p>
          <w:p w14:paraId="23FA13B8"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CA_n2A-n77A</w:t>
            </w:r>
            <w:r w:rsidRPr="00C06FA5">
              <w:rPr>
                <w:rFonts w:ascii="Arial" w:hAnsi="Arial"/>
                <w:sz w:val="18"/>
                <w:vertAlign w:val="superscript"/>
                <w:lang w:eastAsia="zh-CN"/>
              </w:rPr>
              <w:t>5</w:t>
            </w:r>
          </w:p>
          <w:p w14:paraId="4BD330D7"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CA_n5A-n66A</w:t>
            </w:r>
          </w:p>
          <w:p w14:paraId="00058E6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CA_n5A-n77A</w:t>
            </w:r>
            <w:r w:rsidRPr="00C06FA5">
              <w:rPr>
                <w:rFonts w:ascii="Arial" w:hAnsi="Arial"/>
                <w:sz w:val="18"/>
                <w:vertAlign w:val="superscript"/>
                <w:lang w:eastAsia="zh-CN"/>
              </w:rPr>
              <w:t>5</w:t>
            </w:r>
          </w:p>
          <w:p w14:paraId="70341D1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4DE7BC"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9BFE4D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1BB3299"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29DEBC98" w14:textId="77777777" w:rsidTr="00A870AA">
        <w:trPr>
          <w:trHeight w:val="29"/>
        </w:trPr>
        <w:tc>
          <w:tcPr>
            <w:tcW w:w="1911" w:type="dxa"/>
            <w:tcBorders>
              <w:top w:val="nil"/>
              <w:left w:val="single" w:sz="4" w:space="0" w:color="auto"/>
              <w:bottom w:val="nil"/>
              <w:right w:val="single" w:sz="4" w:space="0" w:color="auto"/>
            </w:tcBorders>
          </w:tcPr>
          <w:p w14:paraId="3245E808"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EE348C2"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06B09C1"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561EB5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88DFAE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BA2B931" w14:textId="77777777" w:rsidTr="00A870AA">
        <w:trPr>
          <w:trHeight w:val="29"/>
        </w:trPr>
        <w:tc>
          <w:tcPr>
            <w:tcW w:w="1911" w:type="dxa"/>
            <w:tcBorders>
              <w:top w:val="nil"/>
              <w:left w:val="single" w:sz="4" w:space="0" w:color="auto"/>
              <w:bottom w:val="nil"/>
              <w:right w:val="single" w:sz="4" w:space="0" w:color="auto"/>
            </w:tcBorders>
          </w:tcPr>
          <w:p w14:paraId="60F5DCCC"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324662F"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670FE61"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7DB98E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8551E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D28A1B3" w14:textId="77777777" w:rsidTr="00A870AA">
        <w:trPr>
          <w:trHeight w:val="29"/>
        </w:trPr>
        <w:tc>
          <w:tcPr>
            <w:tcW w:w="1911" w:type="dxa"/>
            <w:tcBorders>
              <w:top w:val="nil"/>
              <w:left w:val="single" w:sz="4" w:space="0" w:color="auto"/>
              <w:bottom w:val="single" w:sz="4" w:space="0" w:color="auto"/>
              <w:right w:val="single" w:sz="4" w:space="0" w:color="auto"/>
            </w:tcBorders>
          </w:tcPr>
          <w:p w14:paraId="3CA77D32"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07AAC54"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D31B8BA"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788A9D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0E85C4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6B2D2D4" w14:textId="77777777" w:rsidTr="00A870AA">
        <w:trPr>
          <w:trHeight w:val="29"/>
        </w:trPr>
        <w:tc>
          <w:tcPr>
            <w:tcW w:w="1911" w:type="dxa"/>
            <w:tcBorders>
              <w:top w:val="single" w:sz="4" w:space="0" w:color="auto"/>
              <w:left w:val="single" w:sz="4" w:space="0" w:color="auto"/>
              <w:bottom w:val="nil"/>
              <w:right w:val="single" w:sz="4" w:space="0" w:color="auto"/>
            </w:tcBorders>
          </w:tcPr>
          <w:p w14:paraId="1AD039A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CA_n2A-n5A-n66A-n77C</w:t>
            </w:r>
          </w:p>
        </w:tc>
        <w:tc>
          <w:tcPr>
            <w:tcW w:w="2038" w:type="dxa"/>
            <w:tcBorders>
              <w:top w:val="single" w:sz="4" w:space="0" w:color="auto"/>
              <w:left w:val="single" w:sz="4" w:space="0" w:color="auto"/>
              <w:bottom w:val="nil"/>
              <w:right w:val="single" w:sz="4" w:space="0" w:color="auto"/>
            </w:tcBorders>
          </w:tcPr>
          <w:p w14:paraId="4141802F" w14:textId="77777777" w:rsidR="00C06FA5" w:rsidRPr="00C06FA5" w:rsidRDefault="00C06FA5" w:rsidP="00C06FA5">
            <w:pPr>
              <w:keepNext/>
              <w:keepLines/>
              <w:spacing w:after="0"/>
              <w:jc w:val="center"/>
              <w:rPr>
                <w:rFonts w:ascii="Arial" w:eastAsia="Times New Roman" w:hAnsi="Arial"/>
                <w:sz w:val="18"/>
                <w:lang w:eastAsia="zh-CN"/>
              </w:rPr>
            </w:pPr>
            <w:r w:rsidRPr="00C06FA5">
              <w:rPr>
                <w:rFonts w:ascii="Arial" w:eastAsia="Times New Roman" w:hAnsi="Arial"/>
                <w:sz w:val="18"/>
                <w:lang w:eastAsia="zh-CN"/>
              </w:rPr>
              <w:t>n77</w:t>
            </w:r>
            <w:r w:rsidRPr="00C06FA5">
              <w:rPr>
                <w:rFonts w:ascii="Arial" w:eastAsia="Times New Roman" w:hAnsi="Arial"/>
                <w:sz w:val="18"/>
                <w:vertAlign w:val="superscript"/>
                <w:lang w:eastAsia="zh-CN"/>
              </w:rPr>
              <w:t>5,6</w:t>
            </w:r>
          </w:p>
          <w:p w14:paraId="08DF58DA" w14:textId="77777777" w:rsidR="00C06FA5" w:rsidRPr="00C06FA5" w:rsidRDefault="00C06FA5" w:rsidP="00C06FA5">
            <w:pPr>
              <w:keepNext/>
              <w:keepLines/>
              <w:spacing w:after="0"/>
              <w:jc w:val="center"/>
              <w:rPr>
                <w:rFonts w:ascii="Arial" w:eastAsia="Times New Roman" w:hAnsi="Arial"/>
                <w:sz w:val="18"/>
                <w:lang w:eastAsia="zh-CN"/>
              </w:rPr>
            </w:pPr>
            <w:r w:rsidRPr="00C06FA5">
              <w:rPr>
                <w:rFonts w:ascii="Arial" w:eastAsia="Times New Roman" w:hAnsi="Arial"/>
                <w:sz w:val="18"/>
                <w:lang w:eastAsia="zh-CN"/>
              </w:rPr>
              <w:t>CA_n77C</w:t>
            </w:r>
          </w:p>
          <w:p w14:paraId="7B606B7F" w14:textId="77777777" w:rsidR="00C06FA5" w:rsidRPr="00C06FA5" w:rsidRDefault="00C06FA5" w:rsidP="00C06FA5">
            <w:pPr>
              <w:keepNext/>
              <w:keepLines/>
              <w:spacing w:after="0"/>
              <w:jc w:val="center"/>
              <w:rPr>
                <w:rFonts w:ascii="Arial" w:eastAsia="Times New Roman" w:hAnsi="Arial"/>
                <w:sz w:val="18"/>
                <w:lang w:eastAsia="zh-CN"/>
              </w:rPr>
            </w:pPr>
            <w:r w:rsidRPr="00C06FA5">
              <w:rPr>
                <w:rFonts w:ascii="Arial" w:eastAsia="Times New Roman" w:hAnsi="Arial"/>
                <w:sz w:val="18"/>
                <w:lang w:eastAsia="zh-CN"/>
              </w:rPr>
              <w:t>CA_n2A-n5A</w:t>
            </w:r>
          </w:p>
          <w:p w14:paraId="3D08F234" w14:textId="77777777" w:rsidR="00C06FA5" w:rsidRPr="00C06FA5" w:rsidRDefault="00C06FA5" w:rsidP="00C06FA5">
            <w:pPr>
              <w:keepNext/>
              <w:keepLines/>
              <w:spacing w:after="0"/>
              <w:jc w:val="center"/>
              <w:rPr>
                <w:rFonts w:ascii="Arial" w:eastAsia="Times New Roman" w:hAnsi="Arial"/>
                <w:sz w:val="18"/>
                <w:lang w:eastAsia="zh-CN"/>
              </w:rPr>
            </w:pPr>
            <w:r w:rsidRPr="00C06FA5">
              <w:rPr>
                <w:rFonts w:ascii="Arial" w:eastAsia="Times New Roman" w:hAnsi="Arial"/>
                <w:sz w:val="18"/>
                <w:lang w:eastAsia="zh-CN"/>
              </w:rPr>
              <w:t>CA_n2A-n66A</w:t>
            </w:r>
          </w:p>
          <w:p w14:paraId="1B409387" w14:textId="77777777" w:rsidR="00C06FA5" w:rsidRPr="00C06FA5" w:rsidRDefault="00C06FA5" w:rsidP="00C06FA5">
            <w:pPr>
              <w:keepNext/>
              <w:keepLines/>
              <w:spacing w:after="0"/>
              <w:jc w:val="center"/>
              <w:rPr>
                <w:rFonts w:ascii="Arial" w:eastAsia="Times New Roman" w:hAnsi="Arial"/>
                <w:sz w:val="18"/>
                <w:lang w:eastAsia="zh-CN"/>
              </w:rPr>
            </w:pPr>
            <w:r w:rsidRPr="00C06FA5">
              <w:rPr>
                <w:rFonts w:ascii="Arial" w:eastAsia="Times New Roman" w:hAnsi="Arial"/>
                <w:sz w:val="18"/>
                <w:lang w:eastAsia="zh-CN"/>
              </w:rPr>
              <w:t>CA_n2A-n77A</w:t>
            </w:r>
            <w:r w:rsidRPr="00C06FA5">
              <w:rPr>
                <w:rFonts w:ascii="Arial" w:eastAsia="Times New Roman" w:hAnsi="Arial"/>
                <w:sz w:val="18"/>
                <w:vertAlign w:val="superscript"/>
                <w:lang w:eastAsia="zh-CN"/>
              </w:rPr>
              <w:t>5</w:t>
            </w:r>
          </w:p>
          <w:p w14:paraId="17686555" w14:textId="77777777" w:rsidR="00C06FA5" w:rsidRPr="00C06FA5" w:rsidRDefault="00C06FA5" w:rsidP="00C06FA5">
            <w:pPr>
              <w:keepNext/>
              <w:keepLines/>
              <w:spacing w:after="0"/>
              <w:jc w:val="center"/>
              <w:rPr>
                <w:rFonts w:ascii="Arial" w:eastAsia="Times New Roman" w:hAnsi="Arial"/>
                <w:sz w:val="18"/>
                <w:lang w:eastAsia="zh-CN"/>
              </w:rPr>
            </w:pPr>
            <w:r w:rsidRPr="00C06FA5">
              <w:rPr>
                <w:rFonts w:ascii="Arial" w:eastAsia="Times New Roman" w:hAnsi="Arial"/>
                <w:sz w:val="18"/>
                <w:lang w:eastAsia="zh-CN"/>
              </w:rPr>
              <w:t>CA_n5A-n77A</w:t>
            </w:r>
            <w:r w:rsidRPr="00C06FA5">
              <w:rPr>
                <w:rFonts w:ascii="Arial" w:eastAsia="Times New Roman" w:hAnsi="Arial"/>
                <w:sz w:val="18"/>
                <w:vertAlign w:val="superscript"/>
                <w:lang w:eastAsia="zh-CN"/>
              </w:rPr>
              <w:t>5</w:t>
            </w:r>
          </w:p>
          <w:p w14:paraId="1B0425B4" w14:textId="77777777" w:rsidR="00C06FA5" w:rsidRPr="00C06FA5" w:rsidRDefault="00C06FA5" w:rsidP="00C06FA5">
            <w:pPr>
              <w:keepNext/>
              <w:keepLines/>
              <w:spacing w:after="0"/>
              <w:jc w:val="center"/>
              <w:rPr>
                <w:rFonts w:ascii="Arial" w:eastAsia="Times New Roman" w:hAnsi="Arial"/>
                <w:sz w:val="18"/>
                <w:lang w:eastAsia="zh-CN"/>
              </w:rPr>
            </w:pPr>
            <w:r w:rsidRPr="00C06FA5">
              <w:rPr>
                <w:rFonts w:ascii="Arial" w:eastAsia="Times New Roman" w:hAnsi="Arial"/>
                <w:sz w:val="18"/>
                <w:lang w:eastAsia="zh-CN"/>
              </w:rPr>
              <w:t>CA_n5A-n66A</w:t>
            </w:r>
          </w:p>
          <w:p w14:paraId="09272A3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CA_n66A-n77A</w:t>
            </w:r>
            <w:r w:rsidRPr="00C06FA5">
              <w:rPr>
                <w:rFonts w:ascii="Arial" w:eastAsia="Times New Roma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E8BE9F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89C262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6FF265"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70F0A2E7" w14:textId="77777777" w:rsidTr="00A870AA">
        <w:trPr>
          <w:trHeight w:val="29"/>
        </w:trPr>
        <w:tc>
          <w:tcPr>
            <w:tcW w:w="1911" w:type="dxa"/>
            <w:tcBorders>
              <w:top w:val="nil"/>
              <w:left w:val="single" w:sz="4" w:space="0" w:color="auto"/>
              <w:bottom w:val="nil"/>
              <w:right w:val="single" w:sz="4" w:space="0" w:color="auto"/>
            </w:tcBorders>
          </w:tcPr>
          <w:p w14:paraId="654EC31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99F2C6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7796E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8E5F9A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9A8848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D4DCB77" w14:textId="77777777" w:rsidTr="00A870AA">
        <w:trPr>
          <w:trHeight w:val="29"/>
        </w:trPr>
        <w:tc>
          <w:tcPr>
            <w:tcW w:w="1911" w:type="dxa"/>
            <w:tcBorders>
              <w:top w:val="nil"/>
              <w:left w:val="single" w:sz="4" w:space="0" w:color="auto"/>
              <w:bottom w:val="nil"/>
              <w:right w:val="single" w:sz="4" w:space="0" w:color="auto"/>
            </w:tcBorders>
          </w:tcPr>
          <w:p w14:paraId="5AA667C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CE86B3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6573E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E1CE9E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645C2C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E0D4119" w14:textId="77777777" w:rsidTr="00A870AA">
        <w:trPr>
          <w:trHeight w:val="29"/>
        </w:trPr>
        <w:tc>
          <w:tcPr>
            <w:tcW w:w="1911" w:type="dxa"/>
            <w:tcBorders>
              <w:top w:val="nil"/>
              <w:left w:val="single" w:sz="4" w:space="0" w:color="auto"/>
              <w:bottom w:val="single" w:sz="4" w:space="0" w:color="auto"/>
              <w:right w:val="single" w:sz="4" w:space="0" w:color="auto"/>
            </w:tcBorders>
          </w:tcPr>
          <w:p w14:paraId="5C83949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E7F7D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1ABEA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111E41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5667254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8DC1EB2" w14:textId="77777777" w:rsidTr="00A870AA">
        <w:trPr>
          <w:trHeight w:val="29"/>
        </w:trPr>
        <w:tc>
          <w:tcPr>
            <w:tcW w:w="1911" w:type="dxa"/>
            <w:tcBorders>
              <w:top w:val="single" w:sz="4" w:space="0" w:color="auto"/>
              <w:left w:val="single" w:sz="4" w:space="0" w:color="auto"/>
              <w:bottom w:val="nil"/>
              <w:right w:val="single" w:sz="4" w:space="0" w:color="auto"/>
            </w:tcBorders>
          </w:tcPr>
          <w:p w14:paraId="6D873A0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MS Mincho" w:hAnsi="Arial"/>
                <w:sz w:val="18"/>
                <w:lang w:eastAsia="zh-CN"/>
              </w:rPr>
              <w:lastRenderedPageBreak/>
              <w:t>CA_n2A-n12A-n30A-n66A</w:t>
            </w:r>
          </w:p>
        </w:tc>
        <w:tc>
          <w:tcPr>
            <w:tcW w:w="2038" w:type="dxa"/>
            <w:tcBorders>
              <w:top w:val="single" w:sz="4" w:space="0" w:color="auto"/>
              <w:left w:val="single" w:sz="4" w:space="0" w:color="auto"/>
              <w:bottom w:val="nil"/>
              <w:right w:val="single" w:sz="4" w:space="0" w:color="auto"/>
            </w:tcBorders>
          </w:tcPr>
          <w:p w14:paraId="77CA894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CA_n2A-n12A</w:t>
            </w:r>
          </w:p>
          <w:p w14:paraId="3001DF3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CA_n2A-n30A</w:t>
            </w:r>
          </w:p>
          <w:p w14:paraId="52DDC44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CA_n2A-n66A</w:t>
            </w:r>
          </w:p>
          <w:p w14:paraId="20C0D76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CA_n12A-n30A</w:t>
            </w:r>
          </w:p>
          <w:p w14:paraId="21154A7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CA_n12A-n66A</w:t>
            </w:r>
          </w:p>
          <w:p w14:paraId="48D57C5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4110AED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rPr>
              <w:t>n</w:t>
            </w:r>
            <w:r w:rsidRPr="00C06FA5">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80F2FC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A9242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694DE59C" w14:textId="77777777" w:rsidTr="00A870AA">
        <w:trPr>
          <w:trHeight w:val="29"/>
        </w:trPr>
        <w:tc>
          <w:tcPr>
            <w:tcW w:w="1911" w:type="dxa"/>
            <w:tcBorders>
              <w:top w:val="nil"/>
              <w:left w:val="single" w:sz="4" w:space="0" w:color="auto"/>
              <w:bottom w:val="nil"/>
              <w:right w:val="single" w:sz="4" w:space="0" w:color="auto"/>
            </w:tcBorders>
          </w:tcPr>
          <w:p w14:paraId="1F924D2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AA7D89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2D14D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rPr>
              <w:t>n</w:t>
            </w:r>
            <w:r w:rsidRPr="00C06FA5">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70862D5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68722C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B35CEBB" w14:textId="77777777" w:rsidTr="00A870AA">
        <w:trPr>
          <w:trHeight w:val="29"/>
        </w:trPr>
        <w:tc>
          <w:tcPr>
            <w:tcW w:w="1911" w:type="dxa"/>
            <w:tcBorders>
              <w:top w:val="nil"/>
              <w:left w:val="single" w:sz="4" w:space="0" w:color="auto"/>
              <w:bottom w:val="nil"/>
              <w:right w:val="single" w:sz="4" w:space="0" w:color="auto"/>
            </w:tcBorders>
          </w:tcPr>
          <w:p w14:paraId="6C6E902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89CF30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23F25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4614C02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51D96F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7801E45" w14:textId="77777777" w:rsidTr="00A870AA">
        <w:trPr>
          <w:trHeight w:val="29"/>
        </w:trPr>
        <w:tc>
          <w:tcPr>
            <w:tcW w:w="1911" w:type="dxa"/>
            <w:tcBorders>
              <w:top w:val="nil"/>
              <w:left w:val="single" w:sz="4" w:space="0" w:color="auto"/>
              <w:bottom w:val="single" w:sz="4" w:space="0" w:color="auto"/>
              <w:right w:val="single" w:sz="4" w:space="0" w:color="auto"/>
            </w:tcBorders>
          </w:tcPr>
          <w:p w14:paraId="5A48DAF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803FE8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487CF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rPr>
              <w:t>n</w:t>
            </w:r>
            <w:r w:rsidRPr="00C06FA5">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3EF46E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D80F69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4645E09" w14:textId="77777777" w:rsidTr="00A870AA">
        <w:trPr>
          <w:trHeight w:val="29"/>
        </w:trPr>
        <w:tc>
          <w:tcPr>
            <w:tcW w:w="1911" w:type="dxa"/>
            <w:tcBorders>
              <w:top w:val="single" w:sz="4" w:space="0" w:color="auto"/>
              <w:left w:val="single" w:sz="4" w:space="0" w:color="auto"/>
              <w:bottom w:val="nil"/>
              <w:right w:val="single" w:sz="4" w:space="0" w:color="auto"/>
            </w:tcBorders>
          </w:tcPr>
          <w:p w14:paraId="091638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MS Mincho"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3472FAD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CA_n2A-n12A</w:t>
            </w:r>
          </w:p>
          <w:p w14:paraId="3A0CCE5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CA_n2A-n30A</w:t>
            </w:r>
          </w:p>
          <w:p w14:paraId="18548BB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CA_n2A-n66A</w:t>
            </w:r>
          </w:p>
          <w:p w14:paraId="7E81AAF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CA_n12A-n30A</w:t>
            </w:r>
          </w:p>
          <w:p w14:paraId="4F89001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CA_n12A-n66A</w:t>
            </w:r>
          </w:p>
          <w:p w14:paraId="55D4CF3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601E438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rPr>
              <w:t>n</w:t>
            </w:r>
            <w:r w:rsidRPr="00C06FA5">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412588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CA_n2(2A)_BCS0</w:t>
            </w:r>
          </w:p>
        </w:tc>
        <w:tc>
          <w:tcPr>
            <w:tcW w:w="1785" w:type="dxa"/>
            <w:tcBorders>
              <w:top w:val="single" w:sz="4" w:space="0" w:color="auto"/>
              <w:left w:val="single" w:sz="4" w:space="0" w:color="auto"/>
              <w:bottom w:val="nil"/>
              <w:right w:val="single" w:sz="4" w:space="0" w:color="auto"/>
            </w:tcBorders>
          </w:tcPr>
          <w:p w14:paraId="4EDA365D"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1993131A" w14:textId="77777777" w:rsidTr="00A870AA">
        <w:trPr>
          <w:trHeight w:val="29"/>
        </w:trPr>
        <w:tc>
          <w:tcPr>
            <w:tcW w:w="1911" w:type="dxa"/>
            <w:tcBorders>
              <w:top w:val="nil"/>
              <w:left w:val="single" w:sz="4" w:space="0" w:color="auto"/>
              <w:bottom w:val="nil"/>
              <w:right w:val="single" w:sz="4" w:space="0" w:color="auto"/>
            </w:tcBorders>
          </w:tcPr>
          <w:p w14:paraId="3978475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656177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D027C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rPr>
              <w:t>n</w:t>
            </w:r>
            <w:r w:rsidRPr="00C06FA5">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2F92991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2607F01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B466013" w14:textId="77777777" w:rsidTr="00A870AA">
        <w:trPr>
          <w:trHeight w:val="29"/>
        </w:trPr>
        <w:tc>
          <w:tcPr>
            <w:tcW w:w="1911" w:type="dxa"/>
            <w:tcBorders>
              <w:top w:val="nil"/>
              <w:left w:val="single" w:sz="4" w:space="0" w:color="auto"/>
              <w:bottom w:val="nil"/>
              <w:right w:val="single" w:sz="4" w:space="0" w:color="auto"/>
            </w:tcBorders>
          </w:tcPr>
          <w:p w14:paraId="3A50976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0CC09E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A5B0F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65822AA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DAC04F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EAB6DB1" w14:textId="77777777" w:rsidTr="00A870AA">
        <w:trPr>
          <w:trHeight w:val="29"/>
        </w:trPr>
        <w:tc>
          <w:tcPr>
            <w:tcW w:w="1911" w:type="dxa"/>
            <w:tcBorders>
              <w:top w:val="nil"/>
              <w:left w:val="single" w:sz="4" w:space="0" w:color="auto"/>
              <w:bottom w:val="single" w:sz="4" w:space="0" w:color="auto"/>
              <w:right w:val="single" w:sz="4" w:space="0" w:color="auto"/>
            </w:tcBorders>
          </w:tcPr>
          <w:p w14:paraId="35E0A08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57B3CE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DC25E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rPr>
              <w:t>n</w:t>
            </w:r>
            <w:r w:rsidRPr="00C06FA5">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FA82EA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21159B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D65EEAF" w14:textId="77777777" w:rsidTr="00A870AA">
        <w:trPr>
          <w:trHeight w:val="29"/>
        </w:trPr>
        <w:tc>
          <w:tcPr>
            <w:tcW w:w="1911" w:type="dxa"/>
            <w:tcBorders>
              <w:top w:val="single" w:sz="4" w:space="0" w:color="auto"/>
              <w:left w:val="single" w:sz="4" w:space="0" w:color="auto"/>
              <w:bottom w:val="nil"/>
              <w:right w:val="single" w:sz="4" w:space="0" w:color="auto"/>
            </w:tcBorders>
          </w:tcPr>
          <w:p w14:paraId="019BD93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MS Mincho"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52E922D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CA_n2A-n12A</w:t>
            </w:r>
          </w:p>
          <w:p w14:paraId="54EA88B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CA_n2A-n30A</w:t>
            </w:r>
          </w:p>
          <w:p w14:paraId="448BCE6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CA_n2A-n66A</w:t>
            </w:r>
          </w:p>
          <w:p w14:paraId="42799A1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CA_n12A-n30A</w:t>
            </w:r>
          </w:p>
          <w:p w14:paraId="4E19FE7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CA_n12A-n66A</w:t>
            </w:r>
          </w:p>
          <w:p w14:paraId="5643C9F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01A8AF9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rPr>
              <w:t>n</w:t>
            </w:r>
            <w:r w:rsidRPr="00C06FA5">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F646AE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A64F05E"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0071A61B" w14:textId="77777777" w:rsidTr="00A870AA">
        <w:trPr>
          <w:trHeight w:val="29"/>
        </w:trPr>
        <w:tc>
          <w:tcPr>
            <w:tcW w:w="1911" w:type="dxa"/>
            <w:tcBorders>
              <w:top w:val="nil"/>
              <w:left w:val="single" w:sz="4" w:space="0" w:color="auto"/>
              <w:bottom w:val="nil"/>
              <w:right w:val="single" w:sz="4" w:space="0" w:color="auto"/>
            </w:tcBorders>
          </w:tcPr>
          <w:p w14:paraId="2A8293A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68477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8A5E1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rPr>
              <w:t>n</w:t>
            </w:r>
            <w:r w:rsidRPr="00C06FA5">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2449A69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3889258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13794DC" w14:textId="77777777" w:rsidTr="00A870AA">
        <w:trPr>
          <w:trHeight w:val="29"/>
        </w:trPr>
        <w:tc>
          <w:tcPr>
            <w:tcW w:w="1911" w:type="dxa"/>
            <w:tcBorders>
              <w:top w:val="nil"/>
              <w:left w:val="single" w:sz="4" w:space="0" w:color="auto"/>
              <w:bottom w:val="nil"/>
              <w:right w:val="single" w:sz="4" w:space="0" w:color="auto"/>
            </w:tcBorders>
          </w:tcPr>
          <w:p w14:paraId="22FE092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6B2624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722BB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2B03870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15FBF3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C009DE1" w14:textId="77777777" w:rsidTr="00A870AA">
        <w:trPr>
          <w:trHeight w:val="29"/>
        </w:trPr>
        <w:tc>
          <w:tcPr>
            <w:tcW w:w="1911" w:type="dxa"/>
            <w:tcBorders>
              <w:top w:val="nil"/>
              <w:left w:val="single" w:sz="4" w:space="0" w:color="auto"/>
              <w:bottom w:val="single" w:sz="4" w:space="0" w:color="auto"/>
              <w:right w:val="single" w:sz="4" w:space="0" w:color="auto"/>
            </w:tcBorders>
          </w:tcPr>
          <w:p w14:paraId="1C567F0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5532B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86C51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rPr>
              <w:t>n</w:t>
            </w:r>
            <w:r w:rsidRPr="00C06FA5">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54492F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CA_n66(2A)_BCS1</w:t>
            </w:r>
          </w:p>
        </w:tc>
        <w:tc>
          <w:tcPr>
            <w:tcW w:w="1785" w:type="dxa"/>
            <w:tcBorders>
              <w:top w:val="nil"/>
              <w:left w:val="single" w:sz="4" w:space="0" w:color="auto"/>
              <w:bottom w:val="single" w:sz="4" w:space="0" w:color="auto"/>
              <w:right w:val="single" w:sz="4" w:space="0" w:color="auto"/>
            </w:tcBorders>
          </w:tcPr>
          <w:p w14:paraId="22C71F1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3ADDCE1" w14:textId="77777777" w:rsidTr="00A870AA">
        <w:trPr>
          <w:trHeight w:val="29"/>
        </w:trPr>
        <w:tc>
          <w:tcPr>
            <w:tcW w:w="1911" w:type="dxa"/>
            <w:tcBorders>
              <w:top w:val="single" w:sz="4" w:space="0" w:color="auto"/>
              <w:left w:val="single" w:sz="4" w:space="0" w:color="auto"/>
              <w:bottom w:val="nil"/>
              <w:right w:val="single" w:sz="4" w:space="0" w:color="auto"/>
            </w:tcBorders>
          </w:tcPr>
          <w:p w14:paraId="4EB5A97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
          <w:p w14:paraId="2A33F7B4"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26B27F52"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CA_n2A-n12A</w:t>
            </w:r>
          </w:p>
          <w:p w14:paraId="28CB38D8"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CA_n2A-n30A</w:t>
            </w:r>
          </w:p>
          <w:p w14:paraId="175077F5"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CA_n2A-n77A</w:t>
            </w:r>
            <w:r w:rsidRPr="00C06FA5">
              <w:rPr>
                <w:rFonts w:ascii="Arial" w:hAnsi="Arial"/>
                <w:sz w:val="18"/>
                <w:vertAlign w:val="superscript"/>
                <w:lang w:eastAsia="zh-CN"/>
              </w:rPr>
              <w:t>5</w:t>
            </w:r>
          </w:p>
          <w:p w14:paraId="0516C268"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CA_n12A-n30A</w:t>
            </w:r>
          </w:p>
          <w:p w14:paraId="552CBF6F"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CA_n12A-n77A</w:t>
            </w:r>
            <w:r w:rsidRPr="00C06FA5">
              <w:rPr>
                <w:rFonts w:ascii="Arial" w:hAnsi="Arial"/>
                <w:sz w:val="18"/>
                <w:vertAlign w:val="superscript"/>
                <w:lang w:eastAsia="zh-CN"/>
              </w:rPr>
              <w:t>5</w:t>
            </w:r>
          </w:p>
          <w:p w14:paraId="30B8F33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hAnsi="Arial"/>
                <w:sz w:val="18"/>
                <w:lang w:val="en-US"/>
              </w:rPr>
              <w:t>CA_n30A-n77A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587D4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rPr>
              <w:t>n</w:t>
            </w:r>
            <w:r w:rsidRPr="00C06FA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57CAA18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A45DC4"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64FCDEB5" w14:textId="77777777" w:rsidTr="00A870AA">
        <w:trPr>
          <w:trHeight w:val="29"/>
        </w:trPr>
        <w:tc>
          <w:tcPr>
            <w:tcW w:w="1911" w:type="dxa"/>
            <w:tcBorders>
              <w:top w:val="nil"/>
              <w:left w:val="single" w:sz="4" w:space="0" w:color="auto"/>
              <w:bottom w:val="nil"/>
              <w:right w:val="single" w:sz="4" w:space="0" w:color="auto"/>
            </w:tcBorders>
          </w:tcPr>
          <w:p w14:paraId="5FFF71D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5BE1CB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61793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3B751FA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174C4B9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2E6ADEF" w14:textId="77777777" w:rsidTr="00A870AA">
        <w:trPr>
          <w:trHeight w:val="29"/>
        </w:trPr>
        <w:tc>
          <w:tcPr>
            <w:tcW w:w="1911" w:type="dxa"/>
            <w:tcBorders>
              <w:top w:val="nil"/>
              <w:left w:val="single" w:sz="4" w:space="0" w:color="auto"/>
              <w:bottom w:val="nil"/>
              <w:right w:val="single" w:sz="4" w:space="0" w:color="auto"/>
            </w:tcBorders>
          </w:tcPr>
          <w:p w14:paraId="53F8B37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09199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28B03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4AFE1F4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203B29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F3688D0" w14:textId="77777777" w:rsidTr="00A870AA">
        <w:trPr>
          <w:trHeight w:val="29"/>
        </w:trPr>
        <w:tc>
          <w:tcPr>
            <w:tcW w:w="1911" w:type="dxa"/>
            <w:tcBorders>
              <w:top w:val="nil"/>
              <w:left w:val="single" w:sz="4" w:space="0" w:color="auto"/>
              <w:bottom w:val="single" w:sz="4" w:space="0" w:color="auto"/>
              <w:right w:val="single" w:sz="4" w:space="0" w:color="auto"/>
            </w:tcBorders>
          </w:tcPr>
          <w:p w14:paraId="56AB7F5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C4029E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9571B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437722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23671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7AAF12C" w14:textId="77777777" w:rsidTr="00A870AA">
        <w:trPr>
          <w:trHeight w:val="29"/>
        </w:trPr>
        <w:tc>
          <w:tcPr>
            <w:tcW w:w="1911" w:type="dxa"/>
            <w:tcBorders>
              <w:top w:val="single" w:sz="4" w:space="0" w:color="auto"/>
              <w:left w:val="single" w:sz="4" w:space="0" w:color="auto"/>
              <w:bottom w:val="nil"/>
              <w:right w:val="single" w:sz="4" w:space="0" w:color="auto"/>
            </w:tcBorders>
          </w:tcPr>
          <w:p w14:paraId="7A2B7AE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
          <w:p w14:paraId="711642CF"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7E0DF236"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CA_n2A-n12A</w:t>
            </w:r>
          </w:p>
          <w:p w14:paraId="7811FAEC"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CA_n2A-n30A</w:t>
            </w:r>
          </w:p>
          <w:p w14:paraId="64D432EF"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CA_n2A-n77A</w:t>
            </w:r>
            <w:r w:rsidRPr="00C06FA5">
              <w:rPr>
                <w:rFonts w:ascii="Arial" w:hAnsi="Arial"/>
                <w:sz w:val="18"/>
                <w:vertAlign w:val="superscript"/>
                <w:lang w:eastAsia="zh-CN"/>
              </w:rPr>
              <w:t>5</w:t>
            </w:r>
          </w:p>
          <w:p w14:paraId="3BB2D6C3"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CA_n12A-n30A</w:t>
            </w:r>
          </w:p>
          <w:p w14:paraId="56E5CBCF"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CA_n12A-n77A</w:t>
            </w:r>
            <w:r w:rsidRPr="00C06FA5">
              <w:rPr>
                <w:rFonts w:ascii="Arial" w:hAnsi="Arial"/>
                <w:sz w:val="18"/>
                <w:vertAlign w:val="superscript"/>
                <w:lang w:eastAsia="zh-CN"/>
              </w:rPr>
              <w:t>5</w:t>
            </w:r>
          </w:p>
          <w:p w14:paraId="48C89D4A"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hAnsi="Arial" w:cs="Arial"/>
                <w:kern w:val="2"/>
                <w:sz w:val="18"/>
                <w:lang w:val="en-US" w:eastAsia="en-GB"/>
              </w:rPr>
              <w:t>CA_n30A-n77A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346F899"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64BBE1D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16D2FFC5"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18E100C0" w14:textId="77777777" w:rsidTr="00A870AA">
        <w:trPr>
          <w:trHeight w:val="29"/>
        </w:trPr>
        <w:tc>
          <w:tcPr>
            <w:tcW w:w="1911" w:type="dxa"/>
            <w:tcBorders>
              <w:top w:val="nil"/>
              <w:left w:val="single" w:sz="4" w:space="0" w:color="auto"/>
              <w:bottom w:val="nil"/>
              <w:right w:val="single" w:sz="4" w:space="0" w:color="auto"/>
            </w:tcBorders>
          </w:tcPr>
          <w:p w14:paraId="33F2FF3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C3515A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8D78FE"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2D679EB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B4172E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6AFA45B" w14:textId="77777777" w:rsidTr="00A870AA">
        <w:trPr>
          <w:trHeight w:val="29"/>
        </w:trPr>
        <w:tc>
          <w:tcPr>
            <w:tcW w:w="1911" w:type="dxa"/>
            <w:tcBorders>
              <w:top w:val="nil"/>
              <w:left w:val="single" w:sz="4" w:space="0" w:color="auto"/>
              <w:bottom w:val="nil"/>
              <w:right w:val="single" w:sz="4" w:space="0" w:color="auto"/>
            </w:tcBorders>
          </w:tcPr>
          <w:p w14:paraId="0AE6858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89CE28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AB637B"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5B144AF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48D959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A7B1EC4" w14:textId="77777777" w:rsidTr="00A870AA">
        <w:trPr>
          <w:trHeight w:val="29"/>
        </w:trPr>
        <w:tc>
          <w:tcPr>
            <w:tcW w:w="1911" w:type="dxa"/>
            <w:tcBorders>
              <w:top w:val="nil"/>
              <w:left w:val="single" w:sz="4" w:space="0" w:color="auto"/>
              <w:bottom w:val="single" w:sz="4" w:space="0" w:color="auto"/>
              <w:right w:val="single" w:sz="4" w:space="0" w:color="auto"/>
            </w:tcBorders>
          </w:tcPr>
          <w:p w14:paraId="0B41183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B4BCC8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F328C0"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C6EF3F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9216A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E615BDD" w14:textId="77777777" w:rsidTr="00A870AA">
        <w:trPr>
          <w:trHeight w:val="29"/>
        </w:trPr>
        <w:tc>
          <w:tcPr>
            <w:tcW w:w="1911" w:type="dxa"/>
            <w:tcBorders>
              <w:top w:val="single" w:sz="4" w:space="0" w:color="auto"/>
              <w:left w:val="single" w:sz="4" w:space="0" w:color="auto"/>
              <w:bottom w:val="nil"/>
              <w:right w:val="single" w:sz="4" w:space="0" w:color="auto"/>
            </w:tcBorders>
          </w:tcPr>
          <w:p w14:paraId="50581DD8"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lang w:val="en-US" w:eastAsia="en-GB"/>
              </w:rPr>
              <w:t>CA_n2A-n12A-n30A-n77(2A)</w:t>
            </w:r>
          </w:p>
        </w:tc>
        <w:tc>
          <w:tcPr>
            <w:tcW w:w="2038" w:type="dxa"/>
            <w:tcBorders>
              <w:top w:val="single" w:sz="4" w:space="0" w:color="auto"/>
              <w:left w:val="single" w:sz="4" w:space="0" w:color="auto"/>
              <w:bottom w:val="nil"/>
              <w:right w:val="single" w:sz="4" w:space="0" w:color="auto"/>
            </w:tcBorders>
          </w:tcPr>
          <w:p w14:paraId="5F7DBCBC"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75BE6D42"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CA_n2A-n12A</w:t>
            </w:r>
          </w:p>
          <w:p w14:paraId="25726B93"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CA_n2A-n30A</w:t>
            </w:r>
          </w:p>
          <w:p w14:paraId="31959DC7"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CA_n2A-n77A</w:t>
            </w:r>
            <w:r w:rsidRPr="00C06FA5">
              <w:rPr>
                <w:rFonts w:ascii="Arial" w:hAnsi="Arial"/>
                <w:sz w:val="18"/>
                <w:vertAlign w:val="superscript"/>
                <w:lang w:eastAsia="zh-CN"/>
              </w:rPr>
              <w:t>5</w:t>
            </w:r>
          </w:p>
          <w:p w14:paraId="53D297AF"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CA_n12A-n30A</w:t>
            </w:r>
          </w:p>
          <w:p w14:paraId="5111FDD9"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CA_n12A-n77A</w:t>
            </w:r>
            <w:r w:rsidRPr="00C06FA5">
              <w:rPr>
                <w:rFonts w:ascii="Arial" w:hAnsi="Arial"/>
                <w:sz w:val="18"/>
                <w:vertAlign w:val="superscript"/>
                <w:lang w:eastAsia="zh-CN"/>
              </w:rPr>
              <w:t>5</w:t>
            </w:r>
          </w:p>
          <w:p w14:paraId="3A444F8A"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hAnsi="Arial" w:cs="Arial"/>
                <w:kern w:val="2"/>
                <w:sz w:val="18"/>
                <w:lang w:val="en-US" w:eastAsia="en-GB"/>
              </w:rPr>
              <w:t>CA_n30A-n77A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9AC3593"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E903D7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91E740"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28DC761B" w14:textId="77777777" w:rsidTr="00A870AA">
        <w:trPr>
          <w:trHeight w:val="29"/>
        </w:trPr>
        <w:tc>
          <w:tcPr>
            <w:tcW w:w="1911" w:type="dxa"/>
            <w:tcBorders>
              <w:top w:val="nil"/>
              <w:left w:val="single" w:sz="4" w:space="0" w:color="auto"/>
              <w:bottom w:val="nil"/>
              <w:right w:val="single" w:sz="4" w:space="0" w:color="auto"/>
            </w:tcBorders>
          </w:tcPr>
          <w:p w14:paraId="080E106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E98984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160F71"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6C5B385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028E519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120BBC1" w14:textId="77777777" w:rsidTr="00A870AA">
        <w:trPr>
          <w:trHeight w:val="29"/>
        </w:trPr>
        <w:tc>
          <w:tcPr>
            <w:tcW w:w="1911" w:type="dxa"/>
            <w:tcBorders>
              <w:top w:val="nil"/>
              <w:left w:val="single" w:sz="4" w:space="0" w:color="auto"/>
              <w:bottom w:val="nil"/>
              <w:right w:val="single" w:sz="4" w:space="0" w:color="auto"/>
            </w:tcBorders>
          </w:tcPr>
          <w:p w14:paraId="2CABAD6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127E66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BE56FC"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5B1BAE0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FF124E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1AF5029" w14:textId="77777777" w:rsidTr="00A870AA">
        <w:trPr>
          <w:trHeight w:val="29"/>
        </w:trPr>
        <w:tc>
          <w:tcPr>
            <w:tcW w:w="1911" w:type="dxa"/>
            <w:tcBorders>
              <w:top w:val="nil"/>
              <w:left w:val="single" w:sz="4" w:space="0" w:color="auto"/>
              <w:bottom w:val="single" w:sz="4" w:space="0" w:color="auto"/>
              <w:right w:val="single" w:sz="4" w:space="0" w:color="auto"/>
            </w:tcBorders>
          </w:tcPr>
          <w:p w14:paraId="0FCFCA2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18B41D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6A9340"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19FE18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D9BEBB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AEE8186" w14:textId="77777777" w:rsidTr="00A870AA">
        <w:trPr>
          <w:trHeight w:val="29"/>
        </w:trPr>
        <w:tc>
          <w:tcPr>
            <w:tcW w:w="1911" w:type="dxa"/>
            <w:tcBorders>
              <w:top w:val="single" w:sz="4" w:space="0" w:color="auto"/>
              <w:left w:val="single" w:sz="4" w:space="0" w:color="auto"/>
              <w:bottom w:val="nil"/>
              <w:right w:val="single" w:sz="4" w:space="0" w:color="auto"/>
            </w:tcBorders>
          </w:tcPr>
          <w:p w14:paraId="0DA2F137"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CA_n2(2A)-n12A-n30A-n77(2A)</w:t>
            </w:r>
          </w:p>
        </w:tc>
        <w:tc>
          <w:tcPr>
            <w:tcW w:w="2038" w:type="dxa"/>
            <w:tcBorders>
              <w:top w:val="single" w:sz="4" w:space="0" w:color="auto"/>
              <w:left w:val="single" w:sz="4" w:space="0" w:color="auto"/>
              <w:bottom w:val="nil"/>
              <w:right w:val="single" w:sz="4" w:space="0" w:color="auto"/>
            </w:tcBorders>
          </w:tcPr>
          <w:p w14:paraId="3F0C86EC"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n77</w:t>
            </w:r>
            <w:r w:rsidRPr="00C06FA5">
              <w:rPr>
                <w:rFonts w:ascii="Arial" w:hAnsi="Arial"/>
                <w:sz w:val="18"/>
                <w:vertAlign w:val="superscript"/>
                <w:lang w:eastAsia="zh-CN"/>
              </w:rPr>
              <w:t>5</w:t>
            </w:r>
          </w:p>
          <w:p w14:paraId="5EA0F18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CA_n2A-n12A</w:t>
            </w:r>
          </w:p>
          <w:p w14:paraId="5F5FF561"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CA_n2A-n30A</w:t>
            </w:r>
          </w:p>
          <w:p w14:paraId="7F5582CB"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CA_n2A-n77A</w:t>
            </w:r>
            <w:r w:rsidRPr="00C06FA5">
              <w:rPr>
                <w:rFonts w:ascii="Arial" w:hAnsi="Arial"/>
                <w:sz w:val="18"/>
                <w:vertAlign w:val="superscript"/>
                <w:lang w:eastAsia="zh-CN"/>
              </w:rPr>
              <w:t>5</w:t>
            </w:r>
          </w:p>
          <w:p w14:paraId="0E87AFEB"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CA_n12A-n30A</w:t>
            </w:r>
          </w:p>
          <w:p w14:paraId="06747BC1"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CA_n12A-n77A</w:t>
            </w:r>
            <w:r w:rsidRPr="00C06FA5">
              <w:rPr>
                <w:rFonts w:ascii="Arial" w:hAnsi="Arial"/>
                <w:sz w:val="18"/>
                <w:vertAlign w:val="superscript"/>
                <w:lang w:eastAsia="zh-CN"/>
              </w:rPr>
              <w:t>5</w:t>
            </w:r>
          </w:p>
          <w:p w14:paraId="3DBC4320" w14:textId="77777777" w:rsidR="00C06FA5" w:rsidRPr="00C06FA5" w:rsidRDefault="00C06FA5" w:rsidP="00C06FA5">
            <w:pPr>
              <w:keepNext/>
              <w:keepLines/>
              <w:spacing w:after="0"/>
              <w:jc w:val="center"/>
              <w:rPr>
                <w:rFonts w:ascii="Arial" w:hAnsi="Arial"/>
                <w:sz w:val="18"/>
                <w:lang w:eastAsia="zh-CN"/>
              </w:rPr>
            </w:pPr>
            <w:r w:rsidRPr="00C06FA5">
              <w:rPr>
                <w:rFonts w:ascii="Arial" w:eastAsia="宋体" w:hAnsi="Arial"/>
                <w:sz w:val="18"/>
                <w:lang w:val="en-US"/>
              </w:rPr>
              <w:t>CA_n30A-n77A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67FC50"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247732A" w14:textId="77777777" w:rsidR="00C06FA5" w:rsidRPr="00C06FA5" w:rsidRDefault="00C06FA5" w:rsidP="00C06FA5">
            <w:pPr>
              <w:keepNext/>
              <w:keepLines/>
              <w:spacing w:after="0"/>
              <w:jc w:val="center"/>
              <w:rPr>
                <w:rFonts w:ascii="Arial" w:eastAsia="宋体" w:hAnsi="Arial" w:cs="Arial"/>
                <w:color w:val="000000"/>
                <w:sz w:val="18"/>
                <w:lang w:val="en-US" w:eastAsia="zh-CN" w:bidi="ar"/>
              </w:rPr>
            </w:pPr>
            <w:r w:rsidRPr="00C06FA5">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A19CD88"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63341090" w14:textId="77777777" w:rsidTr="00A870AA">
        <w:trPr>
          <w:trHeight w:val="29"/>
        </w:trPr>
        <w:tc>
          <w:tcPr>
            <w:tcW w:w="1911" w:type="dxa"/>
            <w:tcBorders>
              <w:top w:val="nil"/>
              <w:left w:val="single" w:sz="4" w:space="0" w:color="auto"/>
              <w:bottom w:val="nil"/>
              <w:right w:val="single" w:sz="4" w:space="0" w:color="auto"/>
            </w:tcBorders>
          </w:tcPr>
          <w:p w14:paraId="4AEBB51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F8FA9AE"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56D6AB3"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61A343D8" w14:textId="77777777" w:rsidR="00C06FA5" w:rsidRPr="00C06FA5" w:rsidRDefault="00C06FA5" w:rsidP="00C06FA5">
            <w:pPr>
              <w:keepNext/>
              <w:keepLines/>
              <w:spacing w:after="0"/>
              <w:jc w:val="center"/>
              <w:rPr>
                <w:rFonts w:ascii="Arial" w:eastAsia="宋体" w:hAnsi="Arial" w:cs="Arial"/>
                <w:color w:val="000000"/>
                <w:sz w:val="18"/>
                <w:lang w:val="en-US" w:eastAsia="zh-CN" w:bidi="ar"/>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4F6EA81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7FFF0EF" w14:textId="77777777" w:rsidTr="00A870AA">
        <w:trPr>
          <w:trHeight w:val="29"/>
        </w:trPr>
        <w:tc>
          <w:tcPr>
            <w:tcW w:w="1911" w:type="dxa"/>
            <w:tcBorders>
              <w:top w:val="nil"/>
              <w:left w:val="single" w:sz="4" w:space="0" w:color="auto"/>
              <w:bottom w:val="nil"/>
              <w:right w:val="single" w:sz="4" w:space="0" w:color="auto"/>
            </w:tcBorders>
          </w:tcPr>
          <w:p w14:paraId="5F6C4EB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147342"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0968E56"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2ADF272D" w14:textId="77777777" w:rsidR="00C06FA5" w:rsidRPr="00C06FA5" w:rsidRDefault="00C06FA5" w:rsidP="00C06FA5">
            <w:pPr>
              <w:keepNext/>
              <w:keepLines/>
              <w:spacing w:after="0"/>
              <w:jc w:val="center"/>
              <w:rPr>
                <w:rFonts w:ascii="Arial" w:eastAsia="宋体" w:hAnsi="Arial" w:cs="Arial"/>
                <w:color w:val="000000"/>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DEEAA1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C631044" w14:textId="77777777" w:rsidTr="00A870AA">
        <w:trPr>
          <w:trHeight w:val="29"/>
        </w:trPr>
        <w:tc>
          <w:tcPr>
            <w:tcW w:w="1911" w:type="dxa"/>
            <w:tcBorders>
              <w:top w:val="nil"/>
              <w:left w:val="single" w:sz="4" w:space="0" w:color="auto"/>
              <w:bottom w:val="single" w:sz="4" w:space="0" w:color="auto"/>
              <w:right w:val="single" w:sz="4" w:space="0" w:color="auto"/>
            </w:tcBorders>
          </w:tcPr>
          <w:p w14:paraId="10CAE86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34185C3"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3B57058"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2A3A607" w14:textId="77777777" w:rsidR="00C06FA5" w:rsidRPr="00C06FA5" w:rsidRDefault="00C06FA5" w:rsidP="00C06FA5">
            <w:pPr>
              <w:keepNext/>
              <w:keepLines/>
              <w:spacing w:after="0"/>
              <w:jc w:val="center"/>
              <w:rPr>
                <w:rFonts w:ascii="Arial" w:eastAsia="宋体" w:hAnsi="Arial" w:cs="Arial"/>
                <w:color w:val="000000"/>
                <w:sz w:val="18"/>
                <w:lang w:val="en-US" w:eastAsia="zh-CN" w:bidi="ar"/>
              </w:rPr>
            </w:pPr>
            <w:r w:rsidRPr="00C06FA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B252E0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B7C5988" w14:textId="77777777" w:rsidTr="00A870AA">
        <w:trPr>
          <w:trHeight w:val="29"/>
        </w:trPr>
        <w:tc>
          <w:tcPr>
            <w:tcW w:w="1911" w:type="dxa"/>
            <w:tcBorders>
              <w:top w:val="single" w:sz="4" w:space="0" w:color="auto"/>
              <w:left w:val="single" w:sz="4" w:space="0" w:color="auto"/>
              <w:bottom w:val="nil"/>
              <w:right w:val="single" w:sz="4" w:space="0" w:color="auto"/>
            </w:tcBorders>
          </w:tcPr>
          <w:p w14:paraId="2F73DF1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
          <w:p w14:paraId="0B433048"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2B9FFE58"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CA_n2A-n12A</w:t>
            </w:r>
          </w:p>
          <w:p w14:paraId="33ED34AF"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CA_n2A-n66A</w:t>
            </w:r>
          </w:p>
          <w:p w14:paraId="2E0AF8B0"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CA_n2A-n77A</w:t>
            </w:r>
            <w:r w:rsidRPr="00C06FA5">
              <w:rPr>
                <w:rFonts w:ascii="Arial" w:hAnsi="Arial"/>
                <w:sz w:val="18"/>
                <w:vertAlign w:val="superscript"/>
                <w:lang w:eastAsia="zh-CN"/>
              </w:rPr>
              <w:t>5</w:t>
            </w:r>
          </w:p>
          <w:p w14:paraId="75F34CFA"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CA_n12A-n66A</w:t>
            </w:r>
          </w:p>
          <w:p w14:paraId="11DD193F"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CA_n12A-n77A</w:t>
            </w:r>
            <w:r w:rsidRPr="00C06FA5">
              <w:rPr>
                <w:rFonts w:ascii="Arial" w:hAnsi="Arial"/>
                <w:sz w:val="18"/>
                <w:vertAlign w:val="superscript"/>
                <w:lang w:eastAsia="zh-CN"/>
              </w:rPr>
              <w:t>5</w:t>
            </w:r>
          </w:p>
          <w:p w14:paraId="6A1E344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hAnsi="Arial"/>
                <w:sz w:val="18"/>
                <w:lang w:val="en-US"/>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3C7FF4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A981F5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F6B4A1"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34107491" w14:textId="77777777" w:rsidTr="00A870AA">
        <w:trPr>
          <w:trHeight w:val="29"/>
        </w:trPr>
        <w:tc>
          <w:tcPr>
            <w:tcW w:w="1911" w:type="dxa"/>
            <w:tcBorders>
              <w:top w:val="nil"/>
              <w:left w:val="single" w:sz="4" w:space="0" w:color="auto"/>
              <w:bottom w:val="nil"/>
              <w:right w:val="single" w:sz="4" w:space="0" w:color="auto"/>
            </w:tcBorders>
          </w:tcPr>
          <w:p w14:paraId="2C83967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F3027D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74A64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71B45A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1C4C3EC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E1FD6FD" w14:textId="77777777" w:rsidTr="00A870AA">
        <w:trPr>
          <w:trHeight w:val="29"/>
        </w:trPr>
        <w:tc>
          <w:tcPr>
            <w:tcW w:w="1911" w:type="dxa"/>
            <w:tcBorders>
              <w:top w:val="nil"/>
              <w:left w:val="single" w:sz="4" w:space="0" w:color="auto"/>
              <w:bottom w:val="nil"/>
              <w:right w:val="single" w:sz="4" w:space="0" w:color="auto"/>
            </w:tcBorders>
          </w:tcPr>
          <w:p w14:paraId="76549B3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D3843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83255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13C56C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D9871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FBEBB38" w14:textId="77777777" w:rsidTr="00A870AA">
        <w:trPr>
          <w:trHeight w:val="29"/>
        </w:trPr>
        <w:tc>
          <w:tcPr>
            <w:tcW w:w="1911" w:type="dxa"/>
            <w:tcBorders>
              <w:top w:val="nil"/>
              <w:left w:val="single" w:sz="4" w:space="0" w:color="auto"/>
              <w:bottom w:val="single" w:sz="4" w:space="0" w:color="auto"/>
              <w:right w:val="single" w:sz="4" w:space="0" w:color="auto"/>
            </w:tcBorders>
          </w:tcPr>
          <w:p w14:paraId="2687A81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49324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1AD48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C57960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7724899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AD45D7A" w14:textId="77777777" w:rsidTr="00A870AA">
        <w:trPr>
          <w:trHeight w:val="29"/>
        </w:trPr>
        <w:tc>
          <w:tcPr>
            <w:tcW w:w="1911" w:type="dxa"/>
            <w:tcBorders>
              <w:top w:val="single" w:sz="4" w:space="0" w:color="auto"/>
              <w:left w:val="single" w:sz="4" w:space="0" w:color="auto"/>
              <w:bottom w:val="nil"/>
              <w:right w:val="single" w:sz="4" w:space="0" w:color="auto"/>
            </w:tcBorders>
          </w:tcPr>
          <w:p w14:paraId="6321460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0E898AD0"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4D9F0D7A"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CA_n2A-n12A</w:t>
            </w:r>
          </w:p>
          <w:p w14:paraId="69D4D8D6"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CA_n2A-n66A</w:t>
            </w:r>
          </w:p>
          <w:p w14:paraId="258F6994"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CA_n2A-n77A</w:t>
            </w:r>
            <w:r w:rsidRPr="00C06FA5">
              <w:rPr>
                <w:rFonts w:ascii="Arial" w:hAnsi="Arial"/>
                <w:sz w:val="18"/>
                <w:vertAlign w:val="superscript"/>
                <w:lang w:eastAsia="zh-CN"/>
              </w:rPr>
              <w:t>5</w:t>
            </w:r>
          </w:p>
          <w:p w14:paraId="09D21275"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CA_n12A-n66A</w:t>
            </w:r>
          </w:p>
          <w:p w14:paraId="5B1AD51D"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CA_n12A-n77A</w:t>
            </w:r>
            <w:r w:rsidRPr="00C06FA5">
              <w:rPr>
                <w:rFonts w:ascii="Arial" w:hAnsi="Arial"/>
                <w:sz w:val="18"/>
                <w:vertAlign w:val="superscript"/>
                <w:lang w:eastAsia="zh-CN"/>
              </w:rPr>
              <w:t>5</w:t>
            </w:r>
          </w:p>
          <w:p w14:paraId="2F6EA5BC"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hAnsi="Arial" w:cs="Arial"/>
                <w:kern w:val="2"/>
                <w:sz w:val="18"/>
                <w:lang w:val="en-US" w:eastAsia="en-GB"/>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D8DBDD"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4777A77" w14:textId="77777777" w:rsidR="00C06FA5" w:rsidRPr="00C06FA5" w:rsidRDefault="00C06FA5" w:rsidP="00C06FA5">
            <w:pPr>
              <w:keepNext/>
              <w:keepLines/>
              <w:spacing w:after="0"/>
              <w:jc w:val="center"/>
              <w:rPr>
                <w:rFonts w:ascii="Arial" w:eastAsia="宋体" w:hAnsi="Arial" w:cs="Arial"/>
                <w:color w:val="000000"/>
                <w:sz w:val="18"/>
                <w:lang w:val="en-US" w:eastAsia="zh-CN" w:bidi="ar"/>
              </w:rPr>
            </w:pPr>
            <w:r w:rsidRPr="00C06FA5">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46A1DE27"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6DBDD7ED" w14:textId="77777777" w:rsidTr="00A870AA">
        <w:trPr>
          <w:trHeight w:val="29"/>
        </w:trPr>
        <w:tc>
          <w:tcPr>
            <w:tcW w:w="1911" w:type="dxa"/>
            <w:tcBorders>
              <w:top w:val="nil"/>
              <w:left w:val="single" w:sz="4" w:space="0" w:color="auto"/>
              <w:bottom w:val="nil"/>
              <w:right w:val="single" w:sz="4" w:space="0" w:color="auto"/>
            </w:tcBorders>
          </w:tcPr>
          <w:p w14:paraId="5012ECF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119527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7D6271"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C366045" w14:textId="77777777" w:rsidR="00C06FA5" w:rsidRPr="00C06FA5" w:rsidRDefault="00C06FA5" w:rsidP="00C06FA5">
            <w:pPr>
              <w:keepNext/>
              <w:keepLines/>
              <w:spacing w:after="0"/>
              <w:jc w:val="center"/>
              <w:rPr>
                <w:rFonts w:ascii="Arial" w:eastAsia="宋体" w:hAnsi="Arial" w:cs="Arial"/>
                <w:color w:val="000000"/>
                <w:sz w:val="18"/>
                <w:lang w:val="en-US" w:eastAsia="zh-CN" w:bidi="ar"/>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0D18067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1DFF2DD" w14:textId="77777777" w:rsidTr="00A870AA">
        <w:trPr>
          <w:trHeight w:val="29"/>
        </w:trPr>
        <w:tc>
          <w:tcPr>
            <w:tcW w:w="1911" w:type="dxa"/>
            <w:tcBorders>
              <w:top w:val="nil"/>
              <w:left w:val="single" w:sz="4" w:space="0" w:color="auto"/>
              <w:bottom w:val="nil"/>
              <w:right w:val="single" w:sz="4" w:space="0" w:color="auto"/>
            </w:tcBorders>
          </w:tcPr>
          <w:p w14:paraId="27119C3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9A3441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78438E"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BC47B93" w14:textId="77777777" w:rsidR="00C06FA5" w:rsidRPr="00C06FA5" w:rsidRDefault="00C06FA5" w:rsidP="00C06FA5">
            <w:pPr>
              <w:keepNext/>
              <w:keepLines/>
              <w:spacing w:after="0"/>
              <w:jc w:val="center"/>
              <w:rPr>
                <w:rFonts w:ascii="Arial" w:eastAsia="宋体" w:hAnsi="Arial" w:cs="Arial"/>
                <w:color w:val="000000"/>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BC579D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A592C7C" w14:textId="77777777" w:rsidTr="00A870AA">
        <w:trPr>
          <w:trHeight w:val="29"/>
        </w:trPr>
        <w:tc>
          <w:tcPr>
            <w:tcW w:w="1911" w:type="dxa"/>
            <w:tcBorders>
              <w:top w:val="nil"/>
              <w:left w:val="single" w:sz="4" w:space="0" w:color="auto"/>
              <w:bottom w:val="single" w:sz="4" w:space="0" w:color="auto"/>
              <w:right w:val="single" w:sz="4" w:space="0" w:color="auto"/>
            </w:tcBorders>
          </w:tcPr>
          <w:p w14:paraId="4774E63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AB1D02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8C77FC"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1E3E161" w14:textId="77777777" w:rsidR="00C06FA5" w:rsidRPr="00C06FA5" w:rsidRDefault="00C06FA5" w:rsidP="00C06FA5">
            <w:pPr>
              <w:keepNext/>
              <w:keepLines/>
              <w:spacing w:after="0"/>
              <w:jc w:val="center"/>
              <w:rPr>
                <w:rFonts w:ascii="Arial" w:eastAsia="宋体" w:hAnsi="Arial" w:cs="Arial"/>
                <w:color w:val="000000"/>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4A101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1AC371C" w14:textId="77777777" w:rsidTr="00A870AA">
        <w:trPr>
          <w:trHeight w:val="29"/>
        </w:trPr>
        <w:tc>
          <w:tcPr>
            <w:tcW w:w="1911" w:type="dxa"/>
            <w:tcBorders>
              <w:top w:val="single" w:sz="4" w:space="0" w:color="auto"/>
              <w:left w:val="single" w:sz="4" w:space="0" w:color="auto"/>
              <w:bottom w:val="nil"/>
              <w:right w:val="single" w:sz="4" w:space="0" w:color="auto"/>
            </w:tcBorders>
          </w:tcPr>
          <w:p w14:paraId="0A0C65D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18ACC0CE"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366D596E"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CA_n2A-n12A</w:t>
            </w:r>
          </w:p>
          <w:p w14:paraId="1C0CAC73"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CA_n2A-n66A</w:t>
            </w:r>
          </w:p>
          <w:p w14:paraId="2D40894D"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CA_n2A-n77A</w:t>
            </w:r>
            <w:r w:rsidRPr="00C06FA5">
              <w:rPr>
                <w:rFonts w:ascii="Arial" w:hAnsi="Arial"/>
                <w:sz w:val="18"/>
                <w:vertAlign w:val="superscript"/>
                <w:lang w:eastAsia="zh-CN"/>
              </w:rPr>
              <w:t>5</w:t>
            </w:r>
          </w:p>
          <w:p w14:paraId="1FE01A6D"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CA_n12A-n66A</w:t>
            </w:r>
          </w:p>
          <w:p w14:paraId="73629E10"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CA_n12A-n77A</w:t>
            </w:r>
            <w:r w:rsidRPr="00C06FA5">
              <w:rPr>
                <w:rFonts w:ascii="Arial" w:hAnsi="Arial"/>
                <w:sz w:val="18"/>
                <w:vertAlign w:val="superscript"/>
                <w:lang w:eastAsia="zh-CN"/>
              </w:rPr>
              <w:t>5</w:t>
            </w:r>
          </w:p>
          <w:p w14:paraId="2956BD2E"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hAnsi="Arial" w:cs="Arial"/>
                <w:kern w:val="2"/>
                <w:sz w:val="18"/>
                <w:lang w:val="en-US" w:eastAsia="en-GB"/>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FA460CE"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022A988" w14:textId="77777777" w:rsidR="00C06FA5" w:rsidRPr="00C06FA5" w:rsidRDefault="00C06FA5" w:rsidP="00C06FA5">
            <w:pPr>
              <w:keepNext/>
              <w:keepLines/>
              <w:spacing w:after="0"/>
              <w:jc w:val="center"/>
              <w:rPr>
                <w:rFonts w:ascii="Arial" w:eastAsia="宋体" w:hAnsi="Arial" w:cs="Arial"/>
                <w:color w:val="000000"/>
                <w:sz w:val="18"/>
                <w:lang w:val="en-US" w:eastAsia="zh-CN" w:bidi="ar"/>
              </w:rPr>
            </w:pPr>
            <w:r w:rsidRPr="00C06FA5">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CEB96C"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73B023A0" w14:textId="77777777" w:rsidTr="00A870AA">
        <w:trPr>
          <w:trHeight w:val="29"/>
        </w:trPr>
        <w:tc>
          <w:tcPr>
            <w:tcW w:w="1911" w:type="dxa"/>
            <w:tcBorders>
              <w:top w:val="nil"/>
              <w:left w:val="single" w:sz="4" w:space="0" w:color="auto"/>
              <w:bottom w:val="nil"/>
              <w:right w:val="single" w:sz="4" w:space="0" w:color="auto"/>
            </w:tcBorders>
          </w:tcPr>
          <w:p w14:paraId="16CADC9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F7DD8F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F9271E"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65E63F9" w14:textId="77777777" w:rsidR="00C06FA5" w:rsidRPr="00C06FA5" w:rsidRDefault="00C06FA5" w:rsidP="00C06FA5">
            <w:pPr>
              <w:keepNext/>
              <w:keepLines/>
              <w:spacing w:after="0"/>
              <w:jc w:val="center"/>
              <w:rPr>
                <w:rFonts w:ascii="Arial" w:eastAsia="宋体" w:hAnsi="Arial" w:cs="Arial"/>
                <w:color w:val="000000"/>
                <w:sz w:val="18"/>
                <w:lang w:val="en-US" w:eastAsia="zh-CN" w:bidi="ar"/>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E2DF22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3829648" w14:textId="77777777" w:rsidTr="00A870AA">
        <w:trPr>
          <w:trHeight w:val="29"/>
        </w:trPr>
        <w:tc>
          <w:tcPr>
            <w:tcW w:w="1911" w:type="dxa"/>
            <w:tcBorders>
              <w:top w:val="nil"/>
              <w:left w:val="single" w:sz="4" w:space="0" w:color="auto"/>
              <w:bottom w:val="nil"/>
              <w:right w:val="single" w:sz="4" w:space="0" w:color="auto"/>
            </w:tcBorders>
          </w:tcPr>
          <w:p w14:paraId="4753A06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3D127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FB3069"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A7CEE4F" w14:textId="77777777" w:rsidR="00C06FA5" w:rsidRPr="00C06FA5" w:rsidRDefault="00C06FA5" w:rsidP="00C06FA5">
            <w:pPr>
              <w:keepNext/>
              <w:keepLines/>
              <w:spacing w:after="0"/>
              <w:jc w:val="center"/>
              <w:rPr>
                <w:rFonts w:ascii="Arial" w:eastAsia="宋体" w:hAnsi="Arial" w:cs="Arial"/>
                <w:color w:val="000000"/>
                <w:sz w:val="18"/>
                <w:lang w:val="en-US" w:eastAsia="zh-CN" w:bidi="ar"/>
              </w:rPr>
            </w:pPr>
            <w:r w:rsidRPr="00C06FA5">
              <w:rPr>
                <w:rFonts w:ascii="Arial" w:eastAsia="宋体" w:hAnsi="Arial"/>
                <w:sz w:val="18"/>
                <w:lang w:eastAsia="en-GB"/>
              </w:rPr>
              <w:t>CA_n66(2A)_BCS1</w:t>
            </w:r>
          </w:p>
        </w:tc>
        <w:tc>
          <w:tcPr>
            <w:tcW w:w="1785" w:type="dxa"/>
            <w:tcBorders>
              <w:top w:val="nil"/>
              <w:left w:val="single" w:sz="4" w:space="0" w:color="auto"/>
              <w:bottom w:val="nil"/>
              <w:right w:val="single" w:sz="4" w:space="0" w:color="auto"/>
            </w:tcBorders>
          </w:tcPr>
          <w:p w14:paraId="65CF0F1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9A896E0" w14:textId="77777777" w:rsidTr="00A870AA">
        <w:trPr>
          <w:trHeight w:val="29"/>
        </w:trPr>
        <w:tc>
          <w:tcPr>
            <w:tcW w:w="1911" w:type="dxa"/>
            <w:tcBorders>
              <w:top w:val="nil"/>
              <w:left w:val="single" w:sz="4" w:space="0" w:color="auto"/>
              <w:bottom w:val="single" w:sz="4" w:space="0" w:color="auto"/>
              <w:right w:val="single" w:sz="4" w:space="0" w:color="auto"/>
            </w:tcBorders>
          </w:tcPr>
          <w:p w14:paraId="53CC397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CC4BCD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8CF8DF"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5342D0B" w14:textId="77777777" w:rsidR="00C06FA5" w:rsidRPr="00C06FA5" w:rsidRDefault="00C06FA5" w:rsidP="00C06FA5">
            <w:pPr>
              <w:keepNext/>
              <w:keepLines/>
              <w:spacing w:after="0"/>
              <w:jc w:val="center"/>
              <w:rPr>
                <w:rFonts w:ascii="Arial" w:eastAsia="宋体" w:hAnsi="Arial" w:cs="Arial"/>
                <w:color w:val="000000"/>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B0FB6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750F572" w14:textId="77777777" w:rsidTr="00A870AA">
        <w:trPr>
          <w:trHeight w:val="29"/>
        </w:trPr>
        <w:tc>
          <w:tcPr>
            <w:tcW w:w="1911" w:type="dxa"/>
            <w:tcBorders>
              <w:top w:val="single" w:sz="4" w:space="0" w:color="auto"/>
              <w:left w:val="single" w:sz="4" w:space="0" w:color="auto"/>
              <w:bottom w:val="nil"/>
              <w:right w:val="single" w:sz="4" w:space="0" w:color="auto"/>
            </w:tcBorders>
          </w:tcPr>
          <w:p w14:paraId="13B0D2BD"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01915B74"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406E2CDC"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CA_n2A-n12A</w:t>
            </w:r>
          </w:p>
          <w:p w14:paraId="5DBBC4D8"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CA_n2A-n66A</w:t>
            </w:r>
          </w:p>
          <w:p w14:paraId="077B7E5F"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CA_n2A-n77A</w:t>
            </w:r>
            <w:r w:rsidRPr="00C06FA5">
              <w:rPr>
                <w:rFonts w:ascii="Arial" w:hAnsi="Arial"/>
                <w:sz w:val="18"/>
                <w:vertAlign w:val="superscript"/>
                <w:lang w:eastAsia="zh-CN"/>
              </w:rPr>
              <w:t>5</w:t>
            </w:r>
          </w:p>
          <w:p w14:paraId="27ABA535"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CA_n12A-n66A</w:t>
            </w:r>
          </w:p>
          <w:p w14:paraId="7EED998C"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CA_n12A-n77A</w:t>
            </w:r>
            <w:r w:rsidRPr="00C06FA5">
              <w:rPr>
                <w:rFonts w:ascii="Arial" w:hAnsi="Arial"/>
                <w:sz w:val="18"/>
                <w:vertAlign w:val="superscript"/>
                <w:lang w:eastAsia="zh-CN"/>
              </w:rPr>
              <w:t>5</w:t>
            </w:r>
          </w:p>
          <w:p w14:paraId="7C289202"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hAnsi="Arial" w:cs="Arial"/>
                <w:kern w:val="2"/>
                <w:sz w:val="18"/>
                <w:lang w:val="en-US" w:eastAsia="en-GB"/>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B764433"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3231A8A" w14:textId="77777777" w:rsidR="00C06FA5" w:rsidRPr="00C06FA5" w:rsidRDefault="00C06FA5" w:rsidP="00C06FA5">
            <w:pPr>
              <w:keepNext/>
              <w:keepLines/>
              <w:spacing w:after="0"/>
              <w:jc w:val="center"/>
              <w:rPr>
                <w:rFonts w:ascii="Arial" w:eastAsia="宋体" w:hAnsi="Arial" w:cs="Arial"/>
                <w:color w:val="000000"/>
                <w:sz w:val="18"/>
                <w:lang w:val="en-US" w:eastAsia="zh-CN" w:bidi="ar"/>
              </w:rPr>
            </w:pPr>
            <w:r w:rsidRPr="00C06FA5">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BDFAF2"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0B834CC7" w14:textId="77777777" w:rsidTr="00A870AA">
        <w:trPr>
          <w:trHeight w:val="29"/>
        </w:trPr>
        <w:tc>
          <w:tcPr>
            <w:tcW w:w="1911" w:type="dxa"/>
            <w:tcBorders>
              <w:top w:val="nil"/>
              <w:left w:val="single" w:sz="4" w:space="0" w:color="auto"/>
              <w:bottom w:val="nil"/>
              <w:right w:val="single" w:sz="4" w:space="0" w:color="auto"/>
            </w:tcBorders>
          </w:tcPr>
          <w:p w14:paraId="77E506F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848B84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D1419A"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ECE55F5" w14:textId="77777777" w:rsidR="00C06FA5" w:rsidRPr="00C06FA5" w:rsidRDefault="00C06FA5" w:rsidP="00C06FA5">
            <w:pPr>
              <w:keepNext/>
              <w:keepLines/>
              <w:spacing w:after="0"/>
              <w:jc w:val="center"/>
              <w:rPr>
                <w:rFonts w:ascii="Arial" w:eastAsia="宋体" w:hAnsi="Arial" w:cs="Arial"/>
                <w:color w:val="000000"/>
                <w:sz w:val="18"/>
                <w:lang w:val="en-US" w:eastAsia="zh-CN" w:bidi="ar"/>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2CC48DD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05C3742" w14:textId="77777777" w:rsidTr="00A870AA">
        <w:trPr>
          <w:trHeight w:val="29"/>
        </w:trPr>
        <w:tc>
          <w:tcPr>
            <w:tcW w:w="1911" w:type="dxa"/>
            <w:tcBorders>
              <w:top w:val="nil"/>
              <w:left w:val="single" w:sz="4" w:space="0" w:color="auto"/>
              <w:bottom w:val="nil"/>
              <w:right w:val="single" w:sz="4" w:space="0" w:color="auto"/>
            </w:tcBorders>
          </w:tcPr>
          <w:p w14:paraId="47251A9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7960A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7DCC0C"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109B90F" w14:textId="77777777" w:rsidR="00C06FA5" w:rsidRPr="00C06FA5" w:rsidRDefault="00C06FA5" w:rsidP="00C06FA5">
            <w:pPr>
              <w:keepNext/>
              <w:keepLines/>
              <w:spacing w:after="0"/>
              <w:jc w:val="center"/>
              <w:rPr>
                <w:rFonts w:ascii="Arial" w:eastAsia="宋体" w:hAnsi="Arial" w:cs="Arial"/>
                <w:color w:val="000000"/>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0D3FF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57E6B29" w14:textId="77777777" w:rsidTr="00A870AA">
        <w:trPr>
          <w:trHeight w:val="29"/>
        </w:trPr>
        <w:tc>
          <w:tcPr>
            <w:tcW w:w="1911" w:type="dxa"/>
            <w:tcBorders>
              <w:top w:val="nil"/>
              <w:left w:val="single" w:sz="4" w:space="0" w:color="auto"/>
              <w:bottom w:val="single" w:sz="4" w:space="0" w:color="auto"/>
              <w:right w:val="single" w:sz="4" w:space="0" w:color="auto"/>
            </w:tcBorders>
          </w:tcPr>
          <w:p w14:paraId="2CC0A5D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A7BC5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F04FA2"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42BDC62" w14:textId="77777777" w:rsidR="00C06FA5" w:rsidRPr="00C06FA5" w:rsidRDefault="00C06FA5" w:rsidP="00C06FA5">
            <w:pPr>
              <w:keepNext/>
              <w:keepLines/>
              <w:spacing w:after="0"/>
              <w:jc w:val="center"/>
              <w:rPr>
                <w:rFonts w:ascii="Arial" w:eastAsia="宋体" w:hAnsi="Arial" w:cs="Arial"/>
                <w:color w:val="000000"/>
                <w:sz w:val="18"/>
                <w:lang w:val="en-US" w:eastAsia="zh-CN" w:bidi="ar"/>
              </w:rPr>
            </w:pPr>
            <w:r w:rsidRPr="00C06FA5">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41B26FF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747535C" w14:textId="77777777" w:rsidTr="00A870AA">
        <w:trPr>
          <w:trHeight w:val="29"/>
        </w:trPr>
        <w:tc>
          <w:tcPr>
            <w:tcW w:w="1911" w:type="dxa"/>
            <w:tcBorders>
              <w:top w:val="single" w:sz="4" w:space="0" w:color="auto"/>
              <w:left w:val="single" w:sz="4" w:space="0" w:color="auto"/>
              <w:bottom w:val="nil"/>
              <w:right w:val="single" w:sz="4" w:space="0" w:color="auto"/>
            </w:tcBorders>
          </w:tcPr>
          <w:p w14:paraId="0DE1FD95"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kern w:val="2"/>
                <w:sz w:val="18"/>
                <w:szCs w:val="22"/>
                <w:lang w:val="en-US"/>
              </w:rPr>
              <w:t>CA_n2A-n12A-n66(2A)-n77(2A)</w:t>
            </w:r>
          </w:p>
        </w:tc>
        <w:tc>
          <w:tcPr>
            <w:tcW w:w="2038" w:type="dxa"/>
            <w:tcBorders>
              <w:top w:val="single" w:sz="4" w:space="0" w:color="auto"/>
              <w:left w:val="single" w:sz="4" w:space="0" w:color="auto"/>
              <w:bottom w:val="nil"/>
              <w:right w:val="single" w:sz="4" w:space="0" w:color="auto"/>
            </w:tcBorders>
          </w:tcPr>
          <w:p w14:paraId="31C9F002"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n77</w:t>
            </w:r>
            <w:r w:rsidRPr="00C06FA5">
              <w:rPr>
                <w:rFonts w:ascii="Arial" w:hAnsi="Arial"/>
                <w:sz w:val="18"/>
                <w:vertAlign w:val="superscript"/>
                <w:lang w:eastAsia="zh-CN"/>
              </w:rPr>
              <w:t>5</w:t>
            </w:r>
          </w:p>
          <w:p w14:paraId="2B093D04"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CA_n2A-n12A</w:t>
            </w:r>
          </w:p>
          <w:p w14:paraId="1C76967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CA_n2A-n66A</w:t>
            </w:r>
          </w:p>
          <w:p w14:paraId="0C768502"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CA_n2A-n77A</w:t>
            </w:r>
            <w:r w:rsidRPr="00C06FA5">
              <w:rPr>
                <w:rFonts w:ascii="Arial" w:hAnsi="Arial"/>
                <w:sz w:val="18"/>
                <w:vertAlign w:val="superscript"/>
                <w:lang w:eastAsia="zh-CN"/>
              </w:rPr>
              <w:t>5</w:t>
            </w:r>
          </w:p>
          <w:p w14:paraId="39D95F4A"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CA_n12A-n66A</w:t>
            </w:r>
          </w:p>
          <w:p w14:paraId="6329713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CA_n12A-n77A</w:t>
            </w:r>
            <w:r w:rsidRPr="00C06FA5">
              <w:rPr>
                <w:rFonts w:ascii="Arial" w:hAnsi="Arial"/>
                <w:sz w:val="18"/>
                <w:vertAlign w:val="superscript"/>
                <w:lang w:eastAsia="zh-CN"/>
              </w:rPr>
              <w:t>5</w:t>
            </w:r>
          </w:p>
          <w:p w14:paraId="47EA7625"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n-US"/>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8C357BD"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909AF8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9F748F"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04E5FC9F" w14:textId="77777777" w:rsidTr="00A870AA">
        <w:trPr>
          <w:trHeight w:val="29"/>
        </w:trPr>
        <w:tc>
          <w:tcPr>
            <w:tcW w:w="1911" w:type="dxa"/>
            <w:tcBorders>
              <w:top w:val="nil"/>
              <w:left w:val="single" w:sz="4" w:space="0" w:color="auto"/>
              <w:bottom w:val="nil"/>
              <w:right w:val="single" w:sz="4" w:space="0" w:color="auto"/>
            </w:tcBorders>
          </w:tcPr>
          <w:p w14:paraId="3655E037"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787781F" w14:textId="77777777" w:rsidR="00C06FA5" w:rsidRPr="00C06FA5" w:rsidRDefault="00C06FA5" w:rsidP="00C06FA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3180472"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B6F525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48B5E38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96D2A24" w14:textId="77777777" w:rsidTr="00A870AA">
        <w:trPr>
          <w:trHeight w:val="29"/>
        </w:trPr>
        <w:tc>
          <w:tcPr>
            <w:tcW w:w="1911" w:type="dxa"/>
            <w:tcBorders>
              <w:top w:val="nil"/>
              <w:left w:val="single" w:sz="4" w:space="0" w:color="auto"/>
              <w:bottom w:val="nil"/>
              <w:right w:val="single" w:sz="4" w:space="0" w:color="auto"/>
            </w:tcBorders>
          </w:tcPr>
          <w:p w14:paraId="0619260C"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DD55C60" w14:textId="77777777" w:rsidR="00C06FA5" w:rsidRPr="00C06FA5" w:rsidRDefault="00C06FA5" w:rsidP="00C06FA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D458353"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ECBE6A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6F5DB81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EBF217B" w14:textId="77777777" w:rsidTr="00A870AA">
        <w:trPr>
          <w:trHeight w:val="29"/>
        </w:trPr>
        <w:tc>
          <w:tcPr>
            <w:tcW w:w="1911" w:type="dxa"/>
            <w:tcBorders>
              <w:top w:val="nil"/>
              <w:left w:val="single" w:sz="4" w:space="0" w:color="auto"/>
              <w:bottom w:val="single" w:sz="4" w:space="0" w:color="auto"/>
              <w:right w:val="single" w:sz="4" w:space="0" w:color="auto"/>
            </w:tcBorders>
          </w:tcPr>
          <w:p w14:paraId="6BF69FC9"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F5CD3D5" w14:textId="77777777" w:rsidR="00C06FA5" w:rsidRPr="00C06FA5" w:rsidRDefault="00C06FA5" w:rsidP="00C06FA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7378F49"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980B59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9C2518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0EBB69A" w14:textId="77777777" w:rsidTr="00A870AA">
        <w:trPr>
          <w:trHeight w:val="29"/>
        </w:trPr>
        <w:tc>
          <w:tcPr>
            <w:tcW w:w="1911" w:type="dxa"/>
            <w:tcBorders>
              <w:top w:val="single" w:sz="4" w:space="0" w:color="auto"/>
              <w:left w:val="single" w:sz="4" w:space="0" w:color="auto"/>
              <w:bottom w:val="nil"/>
              <w:right w:val="single" w:sz="4" w:space="0" w:color="auto"/>
            </w:tcBorders>
          </w:tcPr>
          <w:p w14:paraId="25743950"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kern w:val="2"/>
                <w:sz w:val="18"/>
                <w:szCs w:val="22"/>
                <w:lang w:val="en-US"/>
              </w:rPr>
              <w:t>CA_n2(2A)-n12A-n66A-n77(2A)</w:t>
            </w:r>
          </w:p>
        </w:tc>
        <w:tc>
          <w:tcPr>
            <w:tcW w:w="2038" w:type="dxa"/>
            <w:tcBorders>
              <w:top w:val="single" w:sz="4" w:space="0" w:color="auto"/>
              <w:left w:val="single" w:sz="4" w:space="0" w:color="auto"/>
              <w:bottom w:val="nil"/>
              <w:right w:val="single" w:sz="4" w:space="0" w:color="auto"/>
            </w:tcBorders>
          </w:tcPr>
          <w:p w14:paraId="76C76C6E"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n77</w:t>
            </w:r>
            <w:r w:rsidRPr="00C06FA5">
              <w:rPr>
                <w:rFonts w:ascii="Arial" w:hAnsi="Arial"/>
                <w:sz w:val="18"/>
                <w:vertAlign w:val="superscript"/>
                <w:lang w:eastAsia="zh-CN"/>
              </w:rPr>
              <w:t>5</w:t>
            </w:r>
          </w:p>
          <w:p w14:paraId="5B97A4E8"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CA_n2A-n12A</w:t>
            </w:r>
          </w:p>
          <w:p w14:paraId="639E3650"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CA_n2A-n66A</w:t>
            </w:r>
          </w:p>
          <w:p w14:paraId="479699B1"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CA_n2A-n77A</w:t>
            </w:r>
            <w:r w:rsidRPr="00C06FA5">
              <w:rPr>
                <w:rFonts w:ascii="Arial" w:hAnsi="Arial"/>
                <w:sz w:val="18"/>
                <w:vertAlign w:val="superscript"/>
                <w:lang w:eastAsia="zh-CN"/>
              </w:rPr>
              <w:t>5</w:t>
            </w:r>
          </w:p>
          <w:p w14:paraId="7792F41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CA_n12A-n66A</w:t>
            </w:r>
          </w:p>
          <w:p w14:paraId="5BAAF98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CA_n12A-n77A</w:t>
            </w:r>
            <w:r w:rsidRPr="00C06FA5">
              <w:rPr>
                <w:rFonts w:ascii="Arial" w:hAnsi="Arial"/>
                <w:sz w:val="18"/>
                <w:vertAlign w:val="superscript"/>
                <w:lang w:eastAsia="zh-CN"/>
              </w:rPr>
              <w:t>5</w:t>
            </w:r>
          </w:p>
          <w:p w14:paraId="4934CFAC"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n-US"/>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A0FC278"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9A425E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494FAEA4"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06F4153D" w14:textId="77777777" w:rsidTr="00A870AA">
        <w:trPr>
          <w:trHeight w:val="29"/>
        </w:trPr>
        <w:tc>
          <w:tcPr>
            <w:tcW w:w="1911" w:type="dxa"/>
            <w:tcBorders>
              <w:top w:val="nil"/>
              <w:left w:val="single" w:sz="4" w:space="0" w:color="auto"/>
              <w:bottom w:val="nil"/>
              <w:right w:val="single" w:sz="4" w:space="0" w:color="auto"/>
            </w:tcBorders>
          </w:tcPr>
          <w:p w14:paraId="3DC8F070"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0BCBEE5" w14:textId="77777777" w:rsidR="00C06FA5" w:rsidRPr="00C06FA5" w:rsidRDefault="00C06FA5" w:rsidP="00C06FA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3F43899"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B2C248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3781BB1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886B19A" w14:textId="77777777" w:rsidTr="00A870AA">
        <w:trPr>
          <w:trHeight w:val="29"/>
        </w:trPr>
        <w:tc>
          <w:tcPr>
            <w:tcW w:w="1911" w:type="dxa"/>
            <w:tcBorders>
              <w:top w:val="nil"/>
              <w:left w:val="single" w:sz="4" w:space="0" w:color="auto"/>
              <w:bottom w:val="nil"/>
              <w:right w:val="single" w:sz="4" w:space="0" w:color="auto"/>
            </w:tcBorders>
          </w:tcPr>
          <w:p w14:paraId="5CDF867F"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6379EF7" w14:textId="77777777" w:rsidR="00C06FA5" w:rsidRPr="00C06FA5" w:rsidRDefault="00C06FA5" w:rsidP="00C06FA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EDA21A1"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148E44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6B040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9A52F9A" w14:textId="77777777" w:rsidTr="00A870AA">
        <w:trPr>
          <w:trHeight w:val="29"/>
        </w:trPr>
        <w:tc>
          <w:tcPr>
            <w:tcW w:w="1911" w:type="dxa"/>
            <w:tcBorders>
              <w:top w:val="nil"/>
              <w:left w:val="single" w:sz="4" w:space="0" w:color="auto"/>
              <w:bottom w:val="single" w:sz="4" w:space="0" w:color="auto"/>
              <w:right w:val="single" w:sz="4" w:space="0" w:color="auto"/>
            </w:tcBorders>
          </w:tcPr>
          <w:p w14:paraId="52581CBD"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953568E" w14:textId="77777777" w:rsidR="00C06FA5" w:rsidRPr="00C06FA5" w:rsidRDefault="00C06FA5" w:rsidP="00C06FA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2D2C3B89"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4F4C83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0DB1D0D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16D77A9" w14:textId="77777777" w:rsidTr="00A870AA">
        <w:trPr>
          <w:trHeight w:val="29"/>
        </w:trPr>
        <w:tc>
          <w:tcPr>
            <w:tcW w:w="1911" w:type="dxa"/>
            <w:tcBorders>
              <w:top w:val="single" w:sz="4" w:space="0" w:color="auto"/>
              <w:left w:val="single" w:sz="4" w:space="0" w:color="auto"/>
              <w:bottom w:val="nil"/>
              <w:right w:val="single" w:sz="4" w:space="0" w:color="auto"/>
            </w:tcBorders>
          </w:tcPr>
          <w:p w14:paraId="512017F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lastRenderedPageBreak/>
              <w:t>CA_n2A-n14A-n30A-n66A</w:t>
            </w:r>
          </w:p>
        </w:tc>
        <w:tc>
          <w:tcPr>
            <w:tcW w:w="2038" w:type="dxa"/>
            <w:tcBorders>
              <w:top w:val="single" w:sz="4" w:space="0" w:color="auto"/>
              <w:left w:val="single" w:sz="4" w:space="0" w:color="auto"/>
              <w:bottom w:val="nil"/>
              <w:right w:val="single" w:sz="4" w:space="0" w:color="auto"/>
            </w:tcBorders>
          </w:tcPr>
          <w:p w14:paraId="574328BB" w14:textId="77777777" w:rsidR="00C06FA5" w:rsidRPr="00C06FA5" w:rsidRDefault="00C06FA5" w:rsidP="00C06FA5">
            <w:pPr>
              <w:keepNext/>
              <w:keepLines/>
              <w:spacing w:after="0"/>
              <w:jc w:val="center"/>
              <w:rPr>
                <w:rFonts w:ascii="Arial" w:eastAsia="宋体" w:hAnsi="Arial"/>
                <w:b/>
                <w:sz w:val="18"/>
                <w:lang w:val="es-US"/>
              </w:rPr>
            </w:pPr>
            <w:r w:rsidRPr="00C06FA5">
              <w:rPr>
                <w:rFonts w:ascii="Arial" w:eastAsia="宋体" w:hAnsi="Arial"/>
                <w:sz w:val="18"/>
                <w:lang w:val="es-US"/>
              </w:rPr>
              <w:t>CA_n2A-n14A</w:t>
            </w:r>
          </w:p>
          <w:p w14:paraId="467E5FE8" w14:textId="77777777" w:rsidR="00C06FA5" w:rsidRPr="00C06FA5" w:rsidRDefault="00C06FA5" w:rsidP="00C06FA5">
            <w:pPr>
              <w:keepNext/>
              <w:keepLines/>
              <w:spacing w:after="0"/>
              <w:jc w:val="center"/>
              <w:rPr>
                <w:rFonts w:ascii="Arial" w:eastAsia="宋体" w:hAnsi="Arial"/>
                <w:b/>
                <w:sz w:val="18"/>
                <w:lang w:val="es-US"/>
              </w:rPr>
            </w:pPr>
            <w:r w:rsidRPr="00C06FA5">
              <w:rPr>
                <w:rFonts w:ascii="Arial" w:eastAsia="宋体" w:hAnsi="Arial"/>
                <w:sz w:val="18"/>
                <w:lang w:val="es-US"/>
              </w:rPr>
              <w:t>CA_n2A-n30A</w:t>
            </w:r>
          </w:p>
          <w:p w14:paraId="7932162D" w14:textId="77777777" w:rsidR="00C06FA5" w:rsidRPr="00C06FA5" w:rsidRDefault="00C06FA5" w:rsidP="00C06FA5">
            <w:pPr>
              <w:keepNext/>
              <w:keepLines/>
              <w:spacing w:after="0"/>
              <w:jc w:val="center"/>
              <w:rPr>
                <w:rFonts w:ascii="Arial" w:eastAsia="宋体" w:hAnsi="Arial"/>
                <w:b/>
                <w:sz w:val="18"/>
                <w:lang w:val="es-US"/>
              </w:rPr>
            </w:pPr>
            <w:r w:rsidRPr="00C06FA5">
              <w:rPr>
                <w:rFonts w:ascii="Arial" w:eastAsia="宋体" w:hAnsi="Arial"/>
                <w:sz w:val="18"/>
                <w:lang w:val="es-US"/>
              </w:rPr>
              <w:t>CA_n2A-n66A</w:t>
            </w:r>
          </w:p>
          <w:p w14:paraId="1189C6D1" w14:textId="77777777" w:rsidR="00C06FA5" w:rsidRPr="00C06FA5" w:rsidRDefault="00C06FA5" w:rsidP="00C06FA5">
            <w:pPr>
              <w:keepNext/>
              <w:keepLines/>
              <w:spacing w:after="0"/>
              <w:jc w:val="center"/>
              <w:rPr>
                <w:rFonts w:ascii="Arial" w:eastAsia="宋体" w:hAnsi="Arial"/>
                <w:b/>
                <w:sz w:val="18"/>
                <w:lang w:val="es-US"/>
              </w:rPr>
            </w:pPr>
            <w:r w:rsidRPr="00C06FA5">
              <w:rPr>
                <w:rFonts w:ascii="Arial" w:eastAsia="宋体" w:hAnsi="Arial"/>
                <w:sz w:val="18"/>
                <w:lang w:val="es-US"/>
              </w:rPr>
              <w:t>CA_n14A-n30A</w:t>
            </w:r>
          </w:p>
          <w:p w14:paraId="6D9D0D2D" w14:textId="77777777" w:rsidR="00C06FA5" w:rsidRPr="00C06FA5" w:rsidRDefault="00C06FA5" w:rsidP="00C06FA5">
            <w:pPr>
              <w:keepNext/>
              <w:keepLines/>
              <w:spacing w:after="0"/>
              <w:jc w:val="center"/>
              <w:rPr>
                <w:rFonts w:ascii="Arial" w:eastAsia="宋体" w:hAnsi="Arial"/>
                <w:b/>
                <w:sz w:val="18"/>
                <w:lang w:val="es-US"/>
              </w:rPr>
            </w:pPr>
            <w:r w:rsidRPr="00C06FA5">
              <w:rPr>
                <w:rFonts w:ascii="Arial" w:eastAsia="宋体" w:hAnsi="Arial"/>
                <w:sz w:val="18"/>
                <w:lang w:val="es-US"/>
              </w:rPr>
              <w:t>CA_n14A-n66A</w:t>
            </w:r>
          </w:p>
          <w:p w14:paraId="3D0F5B9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139FE4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rPr>
              <w:t>n</w:t>
            </w:r>
            <w:r w:rsidRPr="00C06FA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78DCFA1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73B181"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7AC5C381" w14:textId="77777777" w:rsidTr="00A870AA">
        <w:trPr>
          <w:trHeight w:val="29"/>
        </w:trPr>
        <w:tc>
          <w:tcPr>
            <w:tcW w:w="1911" w:type="dxa"/>
            <w:tcBorders>
              <w:top w:val="nil"/>
              <w:left w:val="single" w:sz="4" w:space="0" w:color="auto"/>
              <w:bottom w:val="nil"/>
              <w:right w:val="single" w:sz="4" w:space="0" w:color="auto"/>
            </w:tcBorders>
          </w:tcPr>
          <w:p w14:paraId="5F94410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5903B1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3866A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23C616F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16AD6F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7F65206" w14:textId="77777777" w:rsidTr="00A870AA">
        <w:trPr>
          <w:trHeight w:val="29"/>
        </w:trPr>
        <w:tc>
          <w:tcPr>
            <w:tcW w:w="1911" w:type="dxa"/>
            <w:tcBorders>
              <w:top w:val="nil"/>
              <w:left w:val="single" w:sz="4" w:space="0" w:color="auto"/>
              <w:bottom w:val="nil"/>
              <w:right w:val="single" w:sz="4" w:space="0" w:color="auto"/>
            </w:tcBorders>
          </w:tcPr>
          <w:p w14:paraId="0FEA1CC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35EFFD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89DD7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5A02939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FE60FB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0335BE9" w14:textId="77777777" w:rsidTr="00A870AA">
        <w:trPr>
          <w:trHeight w:val="29"/>
        </w:trPr>
        <w:tc>
          <w:tcPr>
            <w:tcW w:w="1911" w:type="dxa"/>
            <w:tcBorders>
              <w:top w:val="nil"/>
              <w:left w:val="single" w:sz="4" w:space="0" w:color="auto"/>
              <w:bottom w:val="single" w:sz="4" w:space="0" w:color="auto"/>
              <w:right w:val="single" w:sz="4" w:space="0" w:color="auto"/>
            </w:tcBorders>
          </w:tcPr>
          <w:p w14:paraId="2FB588E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51956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DE677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53322A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5C5615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9367976" w14:textId="77777777" w:rsidTr="00A870AA">
        <w:trPr>
          <w:trHeight w:val="29"/>
        </w:trPr>
        <w:tc>
          <w:tcPr>
            <w:tcW w:w="1911" w:type="dxa"/>
            <w:vMerge w:val="restart"/>
            <w:tcBorders>
              <w:top w:val="nil"/>
              <w:left w:val="single" w:sz="4" w:space="0" w:color="auto"/>
              <w:right w:val="single" w:sz="4" w:space="0" w:color="auto"/>
            </w:tcBorders>
          </w:tcPr>
          <w:p w14:paraId="3D59BA4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364D392C"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s-US"/>
              </w:rPr>
              <w:t>CA_n2A-n14A</w:t>
            </w:r>
          </w:p>
          <w:p w14:paraId="4B9729F8"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s-US"/>
              </w:rPr>
              <w:t>CA_n2A-n30A</w:t>
            </w:r>
          </w:p>
          <w:p w14:paraId="0131F8E6"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s-US"/>
              </w:rPr>
              <w:t>CA_n2A-n66A</w:t>
            </w:r>
          </w:p>
          <w:p w14:paraId="75262EF2"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s-US"/>
              </w:rPr>
              <w:t>CA_n14A-n30A</w:t>
            </w:r>
          </w:p>
          <w:p w14:paraId="54E3FE3D"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s-US"/>
              </w:rPr>
              <w:t>CA_n14A-n66A</w:t>
            </w:r>
          </w:p>
          <w:p w14:paraId="499D46F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1B98080"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hint="eastAsia"/>
                <w:sz w:val="18"/>
              </w:rPr>
              <w:t>n</w:t>
            </w:r>
            <w:r w:rsidRPr="00C06FA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4837C8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CA_n2(2A)_BCS0</w:t>
            </w:r>
          </w:p>
        </w:tc>
        <w:tc>
          <w:tcPr>
            <w:tcW w:w="1785" w:type="dxa"/>
            <w:vMerge w:val="restart"/>
            <w:tcBorders>
              <w:top w:val="nil"/>
              <w:left w:val="single" w:sz="4" w:space="0" w:color="auto"/>
              <w:right w:val="single" w:sz="4" w:space="0" w:color="auto"/>
            </w:tcBorders>
          </w:tcPr>
          <w:p w14:paraId="334C17B6"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hint="eastAsia"/>
                <w:kern w:val="2"/>
                <w:sz w:val="18"/>
                <w:szCs w:val="22"/>
                <w:lang w:val="en-US" w:eastAsia="zh-CN"/>
              </w:rPr>
              <w:t>0</w:t>
            </w:r>
          </w:p>
        </w:tc>
      </w:tr>
      <w:tr w:rsidR="00C06FA5" w:rsidRPr="00C06FA5" w14:paraId="55B61715" w14:textId="77777777" w:rsidTr="00A870AA">
        <w:trPr>
          <w:trHeight w:val="29"/>
        </w:trPr>
        <w:tc>
          <w:tcPr>
            <w:tcW w:w="1911" w:type="dxa"/>
            <w:vMerge/>
            <w:tcBorders>
              <w:left w:val="single" w:sz="4" w:space="0" w:color="auto"/>
              <w:right w:val="single" w:sz="4" w:space="0" w:color="auto"/>
            </w:tcBorders>
          </w:tcPr>
          <w:p w14:paraId="09DE5D4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2ACB26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45C655"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5DD6705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06A07BB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B335321" w14:textId="77777777" w:rsidTr="00A870AA">
        <w:trPr>
          <w:trHeight w:val="29"/>
        </w:trPr>
        <w:tc>
          <w:tcPr>
            <w:tcW w:w="1911" w:type="dxa"/>
            <w:vMerge/>
            <w:tcBorders>
              <w:left w:val="single" w:sz="4" w:space="0" w:color="auto"/>
              <w:right w:val="single" w:sz="4" w:space="0" w:color="auto"/>
            </w:tcBorders>
          </w:tcPr>
          <w:p w14:paraId="45A05C0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3F7DC8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D4DCCC"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6F27543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52D61D6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6E7F90A" w14:textId="77777777" w:rsidTr="00A870AA">
        <w:trPr>
          <w:trHeight w:val="29"/>
        </w:trPr>
        <w:tc>
          <w:tcPr>
            <w:tcW w:w="1911" w:type="dxa"/>
            <w:vMerge/>
            <w:tcBorders>
              <w:left w:val="single" w:sz="4" w:space="0" w:color="auto"/>
              <w:bottom w:val="single" w:sz="4" w:space="0" w:color="auto"/>
              <w:right w:val="single" w:sz="4" w:space="0" w:color="auto"/>
            </w:tcBorders>
          </w:tcPr>
          <w:p w14:paraId="7B09213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84BD0C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958376"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5E13AE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4C9DA5A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7B633DC" w14:textId="77777777" w:rsidTr="00A870AA">
        <w:trPr>
          <w:trHeight w:val="29"/>
        </w:trPr>
        <w:tc>
          <w:tcPr>
            <w:tcW w:w="1911" w:type="dxa"/>
            <w:vMerge w:val="restart"/>
            <w:tcBorders>
              <w:top w:val="nil"/>
              <w:left w:val="single" w:sz="4" w:space="0" w:color="auto"/>
              <w:right w:val="single" w:sz="4" w:space="0" w:color="auto"/>
            </w:tcBorders>
          </w:tcPr>
          <w:p w14:paraId="1C49CF8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56AB07D1"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s-US"/>
              </w:rPr>
              <w:t>CA_n2A-n14A</w:t>
            </w:r>
          </w:p>
          <w:p w14:paraId="7A57C958"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s-US"/>
              </w:rPr>
              <w:t>CA_n2A-n30A</w:t>
            </w:r>
          </w:p>
          <w:p w14:paraId="14D42ECE"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s-US"/>
              </w:rPr>
              <w:t>CA_n2A-n66A</w:t>
            </w:r>
          </w:p>
          <w:p w14:paraId="2B1455CD"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s-US"/>
              </w:rPr>
              <w:t>CA_n14A-n30A</w:t>
            </w:r>
          </w:p>
          <w:p w14:paraId="462C5F75" w14:textId="77777777" w:rsidR="00C06FA5" w:rsidRPr="00C06FA5" w:rsidRDefault="00C06FA5" w:rsidP="00C06FA5">
            <w:pPr>
              <w:keepNext/>
              <w:keepLines/>
              <w:spacing w:after="0"/>
              <w:jc w:val="center"/>
              <w:rPr>
                <w:rFonts w:ascii="Arial" w:eastAsia="宋体" w:hAnsi="Arial"/>
                <w:sz w:val="18"/>
                <w:lang w:val="es-US"/>
              </w:rPr>
            </w:pPr>
            <w:r w:rsidRPr="00C06FA5">
              <w:rPr>
                <w:rFonts w:ascii="Arial" w:eastAsia="宋体" w:hAnsi="Arial"/>
                <w:sz w:val="18"/>
                <w:lang w:val="es-US"/>
              </w:rPr>
              <w:t>CA_n14A-n66A</w:t>
            </w:r>
          </w:p>
          <w:p w14:paraId="2F56D802"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1A989A9"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hint="eastAsia"/>
                <w:sz w:val="18"/>
              </w:rPr>
              <w:t>n</w:t>
            </w:r>
            <w:r w:rsidRPr="00C06FA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5012F66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vMerge w:val="restart"/>
            <w:tcBorders>
              <w:top w:val="nil"/>
              <w:left w:val="single" w:sz="4" w:space="0" w:color="auto"/>
              <w:right w:val="single" w:sz="4" w:space="0" w:color="auto"/>
            </w:tcBorders>
          </w:tcPr>
          <w:p w14:paraId="0284B23B"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hint="eastAsia"/>
                <w:kern w:val="2"/>
                <w:sz w:val="18"/>
                <w:szCs w:val="22"/>
                <w:lang w:val="en-US" w:eastAsia="zh-CN"/>
              </w:rPr>
              <w:t>0</w:t>
            </w:r>
          </w:p>
        </w:tc>
      </w:tr>
      <w:tr w:rsidR="00C06FA5" w:rsidRPr="00C06FA5" w14:paraId="0868471F" w14:textId="77777777" w:rsidTr="00A870AA">
        <w:trPr>
          <w:trHeight w:val="29"/>
        </w:trPr>
        <w:tc>
          <w:tcPr>
            <w:tcW w:w="1911" w:type="dxa"/>
            <w:vMerge/>
            <w:tcBorders>
              <w:left w:val="single" w:sz="4" w:space="0" w:color="auto"/>
              <w:right w:val="single" w:sz="4" w:space="0" w:color="auto"/>
            </w:tcBorders>
          </w:tcPr>
          <w:p w14:paraId="63F0622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7F1695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63619C"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36A4753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5E30924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6A161D3" w14:textId="77777777" w:rsidTr="00A870AA">
        <w:trPr>
          <w:trHeight w:val="29"/>
        </w:trPr>
        <w:tc>
          <w:tcPr>
            <w:tcW w:w="1911" w:type="dxa"/>
            <w:vMerge/>
            <w:tcBorders>
              <w:left w:val="single" w:sz="4" w:space="0" w:color="auto"/>
              <w:right w:val="single" w:sz="4" w:space="0" w:color="auto"/>
            </w:tcBorders>
          </w:tcPr>
          <w:p w14:paraId="237D32E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515813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0AB32E"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688DF4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3BE977B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C5FF858" w14:textId="77777777" w:rsidTr="00A870AA">
        <w:trPr>
          <w:trHeight w:val="29"/>
        </w:trPr>
        <w:tc>
          <w:tcPr>
            <w:tcW w:w="1911" w:type="dxa"/>
            <w:vMerge/>
            <w:tcBorders>
              <w:left w:val="single" w:sz="4" w:space="0" w:color="auto"/>
              <w:bottom w:val="single" w:sz="4" w:space="0" w:color="auto"/>
              <w:right w:val="single" w:sz="4" w:space="0" w:color="auto"/>
            </w:tcBorders>
          </w:tcPr>
          <w:p w14:paraId="783288A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5B281C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29B82F"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78BDDC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vMerge/>
            <w:tcBorders>
              <w:left w:val="single" w:sz="4" w:space="0" w:color="auto"/>
              <w:bottom w:val="single" w:sz="4" w:space="0" w:color="auto"/>
              <w:right w:val="single" w:sz="4" w:space="0" w:color="auto"/>
            </w:tcBorders>
          </w:tcPr>
          <w:p w14:paraId="6BC9160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98D306A" w14:textId="77777777" w:rsidTr="00A870AA">
        <w:trPr>
          <w:trHeight w:val="29"/>
        </w:trPr>
        <w:tc>
          <w:tcPr>
            <w:tcW w:w="1911" w:type="dxa"/>
            <w:tcBorders>
              <w:top w:val="single" w:sz="4" w:space="0" w:color="auto"/>
              <w:left w:val="single" w:sz="4" w:space="0" w:color="auto"/>
              <w:bottom w:val="nil"/>
              <w:right w:val="single" w:sz="4" w:space="0" w:color="auto"/>
            </w:tcBorders>
          </w:tcPr>
          <w:p w14:paraId="28C7191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w:t>
            </w:r>
            <w:r w:rsidRPr="00C06FA5">
              <w:rPr>
                <w:rFonts w:ascii="Arial" w:eastAsia="宋体" w:hAnsi="Arial"/>
                <w:sz w:val="18"/>
                <w:lang w:val="en-US" w:eastAsia="zh-CN"/>
              </w:rPr>
              <w:t>2</w:t>
            </w:r>
            <w:r w:rsidRPr="00C06FA5">
              <w:rPr>
                <w:rFonts w:ascii="Arial" w:eastAsia="宋体" w:hAnsi="Arial"/>
                <w:sz w:val="18"/>
                <w:lang w:eastAsia="zh-CN"/>
              </w:rPr>
              <w:t>A-n</w:t>
            </w:r>
            <w:r w:rsidRPr="00C06FA5">
              <w:rPr>
                <w:rFonts w:ascii="Arial" w:eastAsia="宋体" w:hAnsi="Arial"/>
                <w:sz w:val="18"/>
                <w:lang w:val="en-US" w:eastAsia="zh-CN"/>
              </w:rPr>
              <w:t>14</w:t>
            </w:r>
            <w:r w:rsidRPr="00C06FA5">
              <w:rPr>
                <w:rFonts w:ascii="Arial" w:eastAsia="宋体" w:hAnsi="Arial"/>
                <w:sz w:val="18"/>
                <w:lang w:eastAsia="zh-CN"/>
              </w:rPr>
              <w:t>A-n</w:t>
            </w:r>
            <w:r w:rsidRPr="00C06FA5">
              <w:rPr>
                <w:rFonts w:ascii="Arial" w:eastAsia="宋体" w:hAnsi="Arial"/>
                <w:sz w:val="18"/>
                <w:lang w:val="en-US" w:eastAsia="zh-CN"/>
              </w:rPr>
              <w:t>30</w:t>
            </w:r>
            <w:r w:rsidRPr="00C06FA5">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791B62D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r w:rsidRPr="00C06FA5">
              <w:rPr>
                <w:rFonts w:ascii="Arial" w:eastAsia="宋体" w:hAnsi="Arial"/>
                <w:sz w:val="18"/>
                <w:vertAlign w:val="superscript"/>
                <w:lang w:eastAsia="zh-CN"/>
              </w:rPr>
              <w:t>5</w:t>
            </w:r>
          </w:p>
          <w:p w14:paraId="2AACF01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CA_n2A-n14A</w:t>
            </w:r>
          </w:p>
          <w:p w14:paraId="47834532"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CA_n2A-n30A</w:t>
            </w:r>
          </w:p>
          <w:p w14:paraId="12027AC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CA_n2A-n77A</w:t>
            </w:r>
            <w:r w:rsidRPr="00C06FA5">
              <w:rPr>
                <w:rFonts w:ascii="Arial" w:eastAsia="宋体" w:hAnsi="Arial"/>
                <w:sz w:val="18"/>
                <w:vertAlign w:val="superscript"/>
                <w:lang w:eastAsia="zh-CN"/>
              </w:rPr>
              <w:t>5</w:t>
            </w:r>
          </w:p>
          <w:p w14:paraId="042C5E6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CA_n14A-n30A</w:t>
            </w:r>
          </w:p>
          <w:p w14:paraId="352DC3B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CA_n14A-n77A</w:t>
            </w:r>
            <w:r w:rsidRPr="00C06FA5">
              <w:rPr>
                <w:rFonts w:ascii="Arial" w:eastAsia="宋体" w:hAnsi="Arial"/>
                <w:sz w:val="18"/>
                <w:vertAlign w:val="superscript"/>
                <w:lang w:eastAsia="zh-CN"/>
              </w:rPr>
              <w:t>5</w:t>
            </w:r>
          </w:p>
          <w:p w14:paraId="37BB50A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CA_n30A-n77A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812D1F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50DD7C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1AFDF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70FE9110" w14:textId="77777777" w:rsidTr="00A870AA">
        <w:trPr>
          <w:trHeight w:val="29"/>
        </w:trPr>
        <w:tc>
          <w:tcPr>
            <w:tcW w:w="1911" w:type="dxa"/>
            <w:tcBorders>
              <w:top w:val="nil"/>
              <w:left w:val="single" w:sz="4" w:space="0" w:color="auto"/>
              <w:bottom w:val="nil"/>
              <w:right w:val="single" w:sz="4" w:space="0" w:color="auto"/>
            </w:tcBorders>
          </w:tcPr>
          <w:p w14:paraId="788723E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378529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06562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0251A6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A718B6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D2FFEDB" w14:textId="77777777" w:rsidTr="00A870AA">
        <w:trPr>
          <w:trHeight w:val="29"/>
        </w:trPr>
        <w:tc>
          <w:tcPr>
            <w:tcW w:w="1911" w:type="dxa"/>
            <w:tcBorders>
              <w:top w:val="nil"/>
              <w:left w:val="single" w:sz="4" w:space="0" w:color="auto"/>
              <w:bottom w:val="nil"/>
              <w:right w:val="single" w:sz="4" w:space="0" w:color="auto"/>
            </w:tcBorders>
          </w:tcPr>
          <w:p w14:paraId="7110032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E54ED9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2C9E2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9BB997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CFAD0F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180C6FF" w14:textId="77777777" w:rsidTr="00A870AA">
        <w:trPr>
          <w:trHeight w:val="29"/>
        </w:trPr>
        <w:tc>
          <w:tcPr>
            <w:tcW w:w="1911" w:type="dxa"/>
            <w:tcBorders>
              <w:top w:val="nil"/>
              <w:left w:val="single" w:sz="4" w:space="0" w:color="auto"/>
              <w:bottom w:val="single" w:sz="4" w:space="0" w:color="auto"/>
              <w:right w:val="single" w:sz="4" w:space="0" w:color="auto"/>
            </w:tcBorders>
          </w:tcPr>
          <w:p w14:paraId="1550F0F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38688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0DE89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A1C16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8460C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5A1FF86" w14:textId="77777777" w:rsidTr="00A870AA">
        <w:trPr>
          <w:trHeight w:val="29"/>
        </w:trPr>
        <w:tc>
          <w:tcPr>
            <w:tcW w:w="1911" w:type="dxa"/>
            <w:tcBorders>
              <w:top w:val="single" w:sz="4" w:space="0" w:color="auto"/>
              <w:left w:val="single" w:sz="4" w:space="0" w:color="auto"/>
              <w:bottom w:val="nil"/>
              <w:right w:val="single" w:sz="4" w:space="0" w:color="auto"/>
            </w:tcBorders>
          </w:tcPr>
          <w:p w14:paraId="545EFA47"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
          <w:p w14:paraId="5AB4673C"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55E942C9"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CA_n2A-n14A</w:t>
            </w:r>
          </w:p>
          <w:p w14:paraId="70B3F8A0"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CA_n2A-n30A</w:t>
            </w:r>
          </w:p>
          <w:p w14:paraId="435609A3"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CA_n2A-n77A</w:t>
            </w:r>
            <w:r w:rsidRPr="00C06FA5">
              <w:rPr>
                <w:rFonts w:ascii="Arial" w:hAnsi="Arial"/>
                <w:sz w:val="18"/>
                <w:vertAlign w:val="superscript"/>
                <w:lang w:eastAsia="zh-CN"/>
              </w:rPr>
              <w:t>5</w:t>
            </w:r>
          </w:p>
          <w:p w14:paraId="56BC8143"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CA_n14A-n30A</w:t>
            </w:r>
          </w:p>
          <w:p w14:paraId="18B7D962"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CA_n14A-n77A</w:t>
            </w:r>
            <w:r w:rsidRPr="00C06FA5">
              <w:rPr>
                <w:rFonts w:ascii="Arial" w:hAnsi="Arial"/>
                <w:sz w:val="18"/>
                <w:vertAlign w:val="superscript"/>
                <w:lang w:eastAsia="zh-CN"/>
              </w:rPr>
              <w:t>5</w:t>
            </w:r>
          </w:p>
          <w:p w14:paraId="601B499C"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hAnsi="Arial" w:cs="Arial"/>
                <w:kern w:val="2"/>
                <w:sz w:val="18"/>
                <w:lang w:val="en-US" w:eastAsia="en-GB"/>
              </w:rPr>
              <w:t>CA_n30A-n77A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E3CAA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6AE322F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26C24371"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010122CA" w14:textId="77777777" w:rsidTr="00A870AA">
        <w:trPr>
          <w:trHeight w:val="29"/>
        </w:trPr>
        <w:tc>
          <w:tcPr>
            <w:tcW w:w="1911" w:type="dxa"/>
            <w:tcBorders>
              <w:top w:val="nil"/>
              <w:left w:val="single" w:sz="4" w:space="0" w:color="auto"/>
              <w:bottom w:val="nil"/>
              <w:right w:val="single" w:sz="4" w:space="0" w:color="auto"/>
            </w:tcBorders>
          </w:tcPr>
          <w:p w14:paraId="32D4775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BF43A2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66A37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1399A46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846038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B723106" w14:textId="77777777" w:rsidTr="00A870AA">
        <w:trPr>
          <w:trHeight w:val="29"/>
        </w:trPr>
        <w:tc>
          <w:tcPr>
            <w:tcW w:w="1911" w:type="dxa"/>
            <w:tcBorders>
              <w:top w:val="nil"/>
              <w:left w:val="single" w:sz="4" w:space="0" w:color="auto"/>
              <w:bottom w:val="nil"/>
              <w:right w:val="single" w:sz="4" w:space="0" w:color="auto"/>
            </w:tcBorders>
          </w:tcPr>
          <w:p w14:paraId="23A0585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696A2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1A4521"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56DAD4C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422F087"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18350C2" w14:textId="77777777" w:rsidTr="00A870AA">
        <w:trPr>
          <w:trHeight w:val="29"/>
        </w:trPr>
        <w:tc>
          <w:tcPr>
            <w:tcW w:w="1911" w:type="dxa"/>
            <w:tcBorders>
              <w:top w:val="nil"/>
              <w:left w:val="single" w:sz="4" w:space="0" w:color="auto"/>
              <w:bottom w:val="single" w:sz="4" w:space="0" w:color="auto"/>
              <w:right w:val="single" w:sz="4" w:space="0" w:color="auto"/>
            </w:tcBorders>
          </w:tcPr>
          <w:p w14:paraId="16CFA60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721DF5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82FE2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15CF25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C8C03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60C5E19" w14:textId="77777777" w:rsidTr="00A870AA">
        <w:trPr>
          <w:trHeight w:val="29"/>
        </w:trPr>
        <w:tc>
          <w:tcPr>
            <w:tcW w:w="1911" w:type="dxa"/>
            <w:tcBorders>
              <w:top w:val="single" w:sz="4" w:space="0" w:color="auto"/>
              <w:left w:val="single" w:sz="4" w:space="0" w:color="auto"/>
              <w:bottom w:val="nil"/>
              <w:right w:val="single" w:sz="4" w:space="0" w:color="auto"/>
            </w:tcBorders>
          </w:tcPr>
          <w:p w14:paraId="25BDD43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w:t>
            </w:r>
            <w:r w:rsidRPr="00C06FA5">
              <w:rPr>
                <w:rFonts w:ascii="Arial" w:eastAsia="宋体" w:hAnsi="Arial"/>
                <w:sz w:val="18"/>
                <w:lang w:val="en-US" w:eastAsia="zh-CN"/>
              </w:rPr>
              <w:t>2</w:t>
            </w:r>
            <w:r w:rsidRPr="00C06FA5">
              <w:rPr>
                <w:rFonts w:ascii="Arial" w:eastAsia="宋体" w:hAnsi="Arial"/>
                <w:sz w:val="18"/>
                <w:lang w:eastAsia="zh-CN"/>
              </w:rPr>
              <w:t>A-n14A-n</w:t>
            </w:r>
            <w:r w:rsidRPr="00C06FA5">
              <w:rPr>
                <w:rFonts w:ascii="Arial" w:eastAsia="宋体" w:hAnsi="Arial"/>
                <w:sz w:val="18"/>
                <w:lang w:val="en-US" w:eastAsia="zh-CN"/>
              </w:rPr>
              <w:t>30</w:t>
            </w:r>
            <w:r w:rsidRPr="00C06FA5">
              <w:rPr>
                <w:rFonts w:ascii="Arial" w:eastAsia="宋体" w:hAnsi="Arial"/>
                <w:sz w:val="18"/>
                <w:lang w:eastAsia="zh-CN"/>
              </w:rPr>
              <w:t>A-n77</w:t>
            </w:r>
            <w:r w:rsidRPr="00C06FA5">
              <w:rPr>
                <w:rFonts w:ascii="Arial" w:eastAsia="宋体" w:hAnsi="Arial"/>
                <w:sz w:val="18"/>
                <w:lang w:val="en-US" w:eastAsia="zh-CN"/>
              </w:rPr>
              <w:t>(2</w:t>
            </w:r>
            <w:r w:rsidRPr="00C06FA5">
              <w:rPr>
                <w:rFonts w:ascii="Arial" w:eastAsia="宋体" w:hAnsi="Arial"/>
                <w:sz w:val="18"/>
                <w:lang w:eastAsia="zh-CN"/>
              </w:rPr>
              <w:t>A</w:t>
            </w:r>
            <w:r w:rsidRPr="00C06FA5">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7E83A64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r w:rsidRPr="00C06FA5">
              <w:rPr>
                <w:rFonts w:ascii="Arial" w:eastAsia="宋体" w:hAnsi="Arial"/>
                <w:sz w:val="18"/>
                <w:vertAlign w:val="superscript"/>
                <w:lang w:eastAsia="zh-CN"/>
              </w:rPr>
              <w:t>5</w:t>
            </w:r>
          </w:p>
          <w:p w14:paraId="1B8F357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CA_n2A-n14A</w:t>
            </w:r>
          </w:p>
          <w:p w14:paraId="600310E3"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CA_n2A-n30A</w:t>
            </w:r>
          </w:p>
          <w:p w14:paraId="70ABBB9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CA_n2A-n77A</w:t>
            </w:r>
            <w:r w:rsidRPr="00C06FA5">
              <w:rPr>
                <w:rFonts w:ascii="Arial" w:eastAsia="宋体" w:hAnsi="Arial"/>
                <w:sz w:val="18"/>
                <w:vertAlign w:val="superscript"/>
                <w:lang w:eastAsia="zh-CN"/>
              </w:rPr>
              <w:t>5</w:t>
            </w:r>
          </w:p>
          <w:p w14:paraId="0747811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CA_n14A-n30A</w:t>
            </w:r>
          </w:p>
          <w:p w14:paraId="5D3134D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CA_n14A-n77A</w:t>
            </w:r>
            <w:r w:rsidRPr="00C06FA5">
              <w:rPr>
                <w:rFonts w:ascii="Arial" w:eastAsia="宋体" w:hAnsi="Arial"/>
                <w:sz w:val="18"/>
                <w:vertAlign w:val="superscript"/>
                <w:lang w:eastAsia="zh-CN"/>
              </w:rPr>
              <w:t>5</w:t>
            </w:r>
          </w:p>
          <w:p w14:paraId="43C4E6E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CA_n30A-n77A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3DA509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9522DD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B6209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52639630" w14:textId="77777777" w:rsidTr="00A870AA">
        <w:trPr>
          <w:trHeight w:val="29"/>
        </w:trPr>
        <w:tc>
          <w:tcPr>
            <w:tcW w:w="1911" w:type="dxa"/>
            <w:tcBorders>
              <w:top w:val="nil"/>
              <w:left w:val="single" w:sz="4" w:space="0" w:color="auto"/>
              <w:bottom w:val="nil"/>
              <w:right w:val="single" w:sz="4" w:space="0" w:color="auto"/>
            </w:tcBorders>
          </w:tcPr>
          <w:p w14:paraId="0382D5D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52D94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670EE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2B47D8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1407F6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C194739" w14:textId="77777777" w:rsidTr="00A870AA">
        <w:trPr>
          <w:trHeight w:val="29"/>
        </w:trPr>
        <w:tc>
          <w:tcPr>
            <w:tcW w:w="1911" w:type="dxa"/>
            <w:tcBorders>
              <w:top w:val="nil"/>
              <w:left w:val="single" w:sz="4" w:space="0" w:color="auto"/>
              <w:bottom w:val="nil"/>
              <w:right w:val="single" w:sz="4" w:space="0" w:color="auto"/>
            </w:tcBorders>
          </w:tcPr>
          <w:p w14:paraId="5185834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A0A44D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FEA95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2B451C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AB1A52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084163C" w14:textId="77777777" w:rsidTr="00A870AA">
        <w:trPr>
          <w:trHeight w:val="29"/>
        </w:trPr>
        <w:tc>
          <w:tcPr>
            <w:tcW w:w="1911" w:type="dxa"/>
            <w:tcBorders>
              <w:top w:val="nil"/>
              <w:left w:val="single" w:sz="4" w:space="0" w:color="auto"/>
              <w:bottom w:val="single" w:sz="4" w:space="0" w:color="auto"/>
              <w:right w:val="single" w:sz="4" w:space="0" w:color="auto"/>
            </w:tcBorders>
          </w:tcPr>
          <w:p w14:paraId="10CE13D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CDB4F6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81324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B719E5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10D32D7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825E105" w14:textId="77777777" w:rsidTr="00A870AA">
        <w:trPr>
          <w:trHeight w:val="29"/>
        </w:trPr>
        <w:tc>
          <w:tcPr>
            <w:tcW w:w="1911" w:type="dxa"/>
            <w:tcBorders>
              <w:top w:val="single" w:sz="4" w:space="0" w:color="auto"/>
              <w:left w:val="single" w:sz="4" w:space="0" w:color="auto"/>
              <w:bottom w:val="nil"/>
              <w:right w:val="single" w:sz="4" w:space="0" w:color="auto"/>
            </w:tcBorders>
          </w:tcPr>
          <w:p w14:paraId="3655B3C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
          <w:p w14:paraId="10DE5A58"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n77</w:t>
            </w:r>
            <w:r w:rsidRPr="00C06FA5">
              <w:rPr>
                <w:rFonts w:ascii="Arial" w:hAnsi="Arial"/>
                <w:sz w:val="18"/>
                <w:vertAlign w:val="superscript"/>
                <w:lang w:eastAsia="zh-CN"/>
              </w:rPr>
              <w:t>5</w:t>
            </w:r>
          </w:p>
          <w:p w14:paraId="3D3CAA4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CA_n2A-n14A</w:t>
            </w:r>
          </w:p>
          <w:p w14:paraId="5B5D2422"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CA_n2A-n30A</w:t>
            </w:r>
          </w:p>
          <w:p w14:paraId="1F400AFD"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CA_n2A-n77A</w:t>
            </w:r>
            <w:r w:rsidRPr="00C06FA5">
              <w:rPr>
                <w:rFonts w:ascii="Arial" w:hAnsi="Arial"/>
                <w:sz w:val="18"/>
                <w:vertAlign w:val="superscript"/>
                <w:lang w:eastAsia="zh-CN"/>
              </w:rPr>
              <w:t>5</w:t>
            </w:r>
          </w:p>
          <w:p w14:paraId="76F24F31"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CA_n14A-n30A</w:t>
            </w:r>
          </w:p>
          <w:p w14:paraId="48D50F59"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CA_n14A-n77A</w:t>
            </w:r>
            <w:r w:rsidRPr="00C06FA5">
              <w:rPr>
                <w:rFonts w:ascii="Arial" w:hAnsi="Arial"/>
                <w:sz w:val="18"/>
                <w:vertAlign w:val="superscript"/>
                <w:lang w:eastAsia="zh-CN"/>
              </w:rPr>
              <w:t>5</w:t>
            </w:r>
          </w:p>
          <w:p w14:paraId="30BAAF9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rPr>
              <w:t>CA_n30A-n77A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4EFCB31"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E52D04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4A0CCD1E"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39A8335D" w14:textId="77777777" w:rsidTr="00A870AA">
        <w:trPr>
          <w:trHeight w:val="29"/>
        </w:trPr>
        <w:tc>
          <w:tcPr>
            <w:tcW w:w="1911" w:type="dxa"/>
            <w:tcBorders>
              <w:top w:val="nil"/>
              <w:left w:val="single" w:sz="4" w:space="0" w:color="auto"/>
              <w:bottom w:val="nil"/>
              <w:right w:val="single" w:sz="4" w:space="0" w:color="auto"/>
            </w:tcBorders>
          </w:tcPr>
          <w:p w14:paraId="103676F4"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47E24F7"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65CE5A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4E3344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B593DE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A5D598D" w14:textId="77777777" w:rsidTr="00A870AA">
        <w:trPr>
          <w:trHeight w:val="29"/>
        </w:trPr>
        <w:tc>
          <w:tcPr>
            <w:tcW w:w="1911" w:type="dxa"/>
            <w:tcBorders>
              <w:top w:val="nil"/>
              <w:left w:val="single" w:sz="4" w:space="0" w:color="auto"/>
              <w:bottom w:val="nil"/>
              <w:right w:val="single" w:sz="4" w:space="0" w:color="auto"/>
            </w:tcBorders>
          </w:tcPr>
          <w:p w14:paraId="04C740F8"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B1416D3"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CBC875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7A1545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32DAD47"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6483B75" w14:textId="77777777" w:rsidTr="00A870AA">
        <w:trPr>
          <w:trHeight w:val="29"/>
        </w:trPr>
        <w:tc>
          <w:tcPr>
            <w:tcW w:w="1911" w:type="dxa"/>
            <w:tcBorders>
              <w:top w:val="nil"/>
              <w:left w:val="single" w:sz="4" w:space="0" w:color="auto"/>
              <w:bottom w:val="single" w:sz="4" w:space="0" w:color="auto"/>
              <w:right w:val="single" w:sz="4" w:space="0" w:color="auto"/>
            </w:tcBorders>
          </w:tcPr>
          <w:p w14:paraId="6A41717A"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BAB4DE1"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5D7948B"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A6A703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4060A28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38A9B33" w14:textId="77777777" w:rsidTr="00A870AA">
        <w:trPr>
          <w:trHeight w:val="29"/>
        </w:trPr>
        <w:tc>
          <w:tcPr>
            <w:tcW w:w="1911" w:type="dxa"/>
            <w:tcBorders>
              <w:top w:val="single" w:sz="4" w:space="0" w:color="auto"/>
              <w:left w:val="single" w:sz="4" w:space="0" w:color="auto"/>
              <w:bottom w:val="nil"/>
              <w:right w:val="single" w:sz="4" w:space="0" w:color="auto"/>
            </w:tcBorders>
          </w:tcPr>
          <w:p w14:paraId="2C1DE19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w:t>
            </w:r>
            <w:r w:rsidRPr="00C06FA5">
              <w:rPr>
                <w:rFonts w:ascii="Arial" w:eastAsia="宋体" w:hAnsi="Arial"/>
                <w:sz w:val="18"/>
                <w:lang w:val="en-US" w:eastAsia="zh-CN"/>
              </w:rPr>
              <w:t>2</w:t>
            </w:r>
            <w:r w:rsidRPr="00C06FA5">
              <w:rPr>
                <w:rFonts w:ascii="Arial" w:eastAsia="宋体" w:hAnsi="Arial"/>
                <w:sz w:val="18"/>
                <w:lang w:eastAsia="zh-CN"/>
              </w:rPr>
              <w:t>A-n</w:t>
            </w:r>
            <w:r w:rsidRPr="00C06FA5">
              <w:rPr>
                <w:rFonts w:ascii="Arial" w:eastAsia="宋体" w:hAnsi="Arial"/>
                <w:sz w:val="18"/>
                <w:lang w:val="en-US" w:eastAsia="zh-CN"/>
              </w:rPr>
              <w:t>14</w:t>
            </w:r>
            <w:r w:rsidRPr="00C06FA5">
              <w:rPr>
                <w:rFonts w:ascii="Arial" w:eastAsia="宋体" w:hAnsi="Arial"/>
                <w:sz w:val="18"/>
                <w:lang w:eastAsia="zh-CN"/>
              </w:rPr>
              <w:t>A-n</w:t>
            </w:r>
            <w:r w:rsidRPr="00C06FA5">
              <w:rPr>
                <w:rFonts w:ascii="Arial" w:eastAsia="宋体" w:hAnsi="Arial"/>
                <w:sz w:val="18"/>
                <w:lang w:val="en-US" w:eastAsia="zh-CN"/>
              </w:rPr>
              <w:t>66</w:t>
            </w:r>
            <w:r w:rsidRPr="00C06FA5">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1164B29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r w:rsidRPr="00C06FA5">
              <w:rPr>
                <w:rFonts w:ascii="Arial" w:eastAsia="宋体" w:hAnsi="Arial"/>
                <w:sz w:val="18"/>
                <w:vertAlign w:val="superscript"/>
                <w:lang w:eastAsia="zh-CN"/>
              </w:rPr>
              <w:t>5</w:t>
            </w:r>
          </w:p>
          <w:p w14:paraId="5F23A53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CA_n2A-n14A</w:t>
            </w:r>
          </w:p>
          <w:p w14:paraId="75870E51"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CA_n2A-n66A</w:t>
            </w:r>
          </w:p>
          <w:p w14:paraId="593D2E9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CA_n2A-n77A</w:t>
            </w:r>
            <w:r w:rsidRPr="00C06FA5">
              <w:rPr>
                <w:rFonts w:ascii="Arial" w:eastAsia="宋体" w:hAnsi="Arial"/>
                <w:sz w:val="18"/>
                <w:vertAlign w:val="superscript"/>
                <w:lang w:eastAsia="zh-CN"/>
              </w:rPr>
              <w:t>5</w:t>
            </w:r>
          </w:p>
          <w:p w14:paraId="1B321A2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CA_n14A-n66A</w:t>
            </w:r>
          </w:p>
          <w:p w14:paraId="6C22DB5B"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CA_n14A-n77A</w:t>
            </w:r>
            <w:r w:rsidRPr="00C06FA5">
              <w:rPr>
                <w:rFonts w:ascii="Arial" w:eastAsia="宋体" w:hAnsi="Arial"/>
                <w:sz w:val="18"/>
                <w:vertAlign w:val="superscript"/>
                <w:lang w:eastAsia="zh-CN"/>
              </w:rPr>
              <w:t>5</w:t>
            </w:r>
          </w:p>
          <w:p w14:paraId="104615F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BC476F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B14FFA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A18C28"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250AA1A1" w14:textId="77777777" w:rsidTr="00A870AA">
        <w:trPr>
          <w:trHeight w:val="29"/>
        </w:trPr>
        <w:tc>
          <w:tcPr>
            <w:tcW w:w="1911" w:type="dxa"/>
            <w:tcBorders>
              <w:top w:val="nil"/>
              <w:left w:val="single" w:sz="4" w:space="0" w:color="auto"/>
              <w:bottom w:val="nil"/>
              <w:right w:val="single" w:sz="4" w:space="0" w:color="auto"/>
            </w:tcBorders>
          </w:tcPr>
          <w:p w14:paraId="47709DA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65C533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F0B55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3691D4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294E46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262B503" w14:textId="77777777" w:rsidTr="00A870AA">
        <w:trPr>
          <w:trHeight w:val="29"/>
        </w:trPr>
        <w:tc>
          <w:tcPr>
            <w:tcW w:w="1911" w:type="dxa"/>
            <w:tcBorders>
              <w:top w:val="nil"/>
              <w:left w:val="single" w:sz="4" w:space="0" w:color="auto"/>
              <w:bottom w:val="nil"/>
              <w:right w:val="single" w:sz="4" w:space="0" w:color="auto"/>
            </w:tcBorders>
          </w:tcPr>
          <w:p w14:paraId="23E7540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C8FD71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3BE79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6319D3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6A559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60A349D" w14:textId="77777777" w:rsidTr="00A870AA">
        <w:trPr>
          <w:trHeight w:val="29"/>
        </w:trPr>
        <w:tc>
          <w:tcPr>
            <w:tcW w:w="1911" w:type="dxa"/>
            <w:tcBorders>
              <w:top w:val="nil"/>
              <w:left w:val="single" w:sz="4" w:space="0" w:color="auto"/>
              <w:bottom w:val="single" w:sz="4" w:space="0" w:color="auto"/>
              <w:right w:val="single" w:sz="4" w:space="0" w:color="auto"/>
            </w:tcBorders>
          </w:tcPr>
          <w:p w14:paraId="0FC6F32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E6C034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C787C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1B098D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E5195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74C006D" w14:textId="77777777" w:rsidTr="00A870AA">
        <w:trPr>
          <w:trHeight w:val="29"/>
        </w:trPr>
        <w:tc>
          <w:tcPr>
            <w:tcW w:w="1911" w:type="dxa"/>
            <w:tcBorders>
              <w:top w:val="single" w:sz="4" w:space="0" w:color="auto"/>
              <w:left w:val="single" w:sz="4" w:space="0" w:color="auto"/>
              <w:bottom w:val="nil"/>
              <w:right w:val="single" w:sz="4" w:space="0" w:color="auto"/>
            </w:tcBorders>
          </w:tcPr>
          <w:p w14:paraId="2091373D"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7E00EE95"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04CDB8A7" w14:textId="77777777" w:rsidR="00C06FA5" w:rsidRPr="00C06FA5" w:rsidRDefault="00C06FA5" w:rsidP="00C06FA5">
            <w:pPr>
              <w:keepNext/>
              <w:keepLines/>
              <w:spacing w:after="0"/>
              <w:jc w:val="center"/>
              <w:rPr>
                <w:rFonts w:ascii="Arial" w:eastAsia="宋体" w:hAnsi="Arial"/>
                <w:kern w:val="2"/>
                <w:sz w:val="18"/>
                <w:szCs w:val="22"/>
                <w:lang w:val="en-US" w:eastAsia="en-GB"/>
              </w:rPr>
            </w:pPr>
            <w:r w:rsidRPr="00C06FA5">
              <w:rPr>
                <w:rFonts w:ascii="Arial" w:eastAsia="宋体" w:hAnsi="Arial"/>
                <w:kern w:val="2"/>
                <w:sz w:val="18"/>
                <w:szCs w:val="22"/>
                <w:lang w:val="en-US" w:eastAsia="en-GB"/>
              </w:rPr>
              <w:t>CA_n2A-n14A</w:t>
            </w:r>
          </w:p>
          <w:p w14:paraId="63318F25" w14:textId="77777777" w:rsidR="00C06FA5" w:rsidRPr="00C06FA5" w:rsidRDefault="00C06FA5" w:rsidP="00C06FA5">
            <w:pPr>
              <w:keepNext/>
              <w:keepLines/>
              <w:spacing w:after="0"/>
              <w:jc w:val="center"/>
              <w:rPr>
                <w:rFonts w:ascii="Arial" w:eastAsia="宋体" w:hAnsi="Arial"/>
                <w:kern w:val="2"/>
                <w:sz w:val="18"/>
                <w:szCs w:val="22"/>
                <w:lang w:val="en-US" w:eastAsia="en-GB"/>
              </w:rPr>
            </w:pPr>
            <w:r w:rsidRPr="00C06FA5">
              <w:rPr>
                <w:rFonts w:ascii="Arial" w:eastAsia="宋体" w:hAnsi="Arial"/>
                <w:kern w:val="2"/>
                <w:sz w:val="18"/>
                <w:szCs w:val="22"/>
                <w:lang w:val="en-US" w:eastAsia="en-GB"/>
              </w:rPr>
              <w:t>CA_n2A-n66A</w:t>
            </w:r>
          </w:p>
          <w:p w14:paraId="7F4D6C48" w14:textId="77777777" w:rsidR="00C06FA5" w:rsidRPr="00C06FA5" w:rsidRDefault="00C06FA5" w:rsidP="00C06FA5">
            <w:pPr>
              <w:keepNext/>
              <w:keepLines/>
              <w:spacing w:after="0"/>
              <w:jc w:val="center"/>
              <w:rPr>
                <w:rFonts w:ascii="Arial" w:eastAsia="宋体" w:hAnsi="Arial"/>
                <w:kern w:val="2"/>
                <w:sz w:val="18"/>
                <w:szCs w:val="22"/>
                <w:lang w:val="en-US" w:eastAsia="en-GB"/>
              </w:rPr>
            </w:pPr>
            <w:r w:rsidRPr="00C06FA5">
              <w:rPr>
                <w:rFonts w:ascii="Arial" w:eastAsia="宋体" w:hAnsi="Arial"/>
                <w:kern w:val="2"/>
                <w:sz w:val="18"/>
                <w:szCs w:val="22"/>
                <w:lang w:val="en-US" w:eastAsia="en-GB"/>
              </w:rPr>
              <w:t>CA_n2A-n77A</w:t>
            </w:r>
            <w:r w:rsidRPr="00C06FA5">
              <w:rPr>
                <w:rFonts w:ascii="Arial" w:hAnsi="Arial"/>
                <w:sz w:val="18"/>
                <w:vertAlign w:val="superscript"/>
                <w:lang w:eastAsia="zh-CN"/>
              </w:rPr>
              <w:t>5</w:t>
            </w:r>
          </w:p>
          <w:p w14:paraId="5840114C" w14:textId="77777777" w:rsidR="00C06FA5" w:rsidRPr="00C06FA5" w:rsidRDefault="00C06FA5" w:rsidP="00C06FA5">
            <w:pPr>
              <w:keepNext/>
              <w:keepLines/>
              <w:spacing w:after="0"/>
              <w:jc w:val="center"/>
              <w:rPr>
                <w:rFonts w:ascii="Arial" w:eastAsia="宋体" w:hAnsi="Arial"/>
                <w:kern w:val="2"/>
                <w:sz w:val="18"/>
                <w:szCs w:val="22"/>
                <w:lang w:val="en-US" w:eastAsia="en-GB"/>
              </w:rPr>
            </w:pPr>
            <w:r w:rsidRPr="00C06FA5">
              <w:rPr>
                <w:rFonts w:ascii="Arial" w:eastAsia="宋体" w:hAnsi="Arial"/>
                <w:kern w:val="2"/>
                <w:sz w:val="18"/>
                <w:szCs w:val="22"/>
                <w:lang w:val="en-US" w:eastAsia="en-GB"/>
              </w:rPr>
              <w:t>CA_n14A-n66A</w:t>
            </w:r>
          </w:p>
          <w:p w14:paraId="2CE4764A" w14:textId="77777777" w:rsidR="00C06FA5" w:rsidRPr="00C06FA5" w:rsidRDefault="00C06FA5" w:rsidP="00C06FA5">
            <w:pPr>
              <w:keepNext/>
              <w:keepLines/>
              <w:spacing w:after="0"/>
              <w:jc w:val="center"/>
              <w:rPr>
                <w:rFonts w:ascii="Arial" w:eastAsia="宋体" w:hAnsi="Arial"/>
                <w:kern w:val="2"/>
                <w:sz w:val="18"/>
                <w:szCs w:val="22"/>
                <w:lang w:val="en-US" w:eastAsia="en-GB"/>
              </w:rPr>
            </w:pPr>
            <w:r w:rsidRPr="00C06FA5">
              <w:rPr>
                <w:rFonts w:ascii="Arial" w:eastAsia="宋体" w:hAnsi="Arial"/>
                <w:kern w:val="2"/>
                <w:sz w:val="18"/>
                <w:szCs w:val="22"/>
                <w:lang w:val="en-US" w:eastAsia="en-GB"/>
              </w:rPr>
              <w:t>CA_n14A-n77A</w:t>
            </w:r>
            <w:r w:rsidRPr="00C06FA5">
              <w:rPr>
                <w:rFonts w:ascii="Arial" w:hAnsi="Arial"/>
                <w:sz w:val="18"/>
                <w:vertAlign w:val="superscript"/>
                <w:lang w:eastAsia="zh-CN"/>
              </w:rPr>
              <w:t>5</w:t>
            </w:r>
          </w:p>
          <w:p w14:paraId="539ABB04"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en-GB"/>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20562E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3AFA7E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lang w:eastAsia="en-GB"/>
              </w:rPr>
              <w:t>CA_n2(2A)_BCS0</w:t>
            </w:r>
          </w:p>
        </w:tc>
        <w:tc>
          <w:tcPr>
            <w:tcW w:w="1785" w:type="dxa"/>
            <w:tcBorders>
              <w:top w:val="single" w:sz="4" w:space="0" w:color="auto"/>
              <w:left w:val="single" w:sz="4" w:space="0" w:color="auto"/>
              <w:bottom w:val="nil"/>
              <w:right w:val="single" w:sz="4" w:space="0" w:color="auto"/>
            </w:tcBorders>
          </w:tcPr>
          <w:p w14:paraId="14C8680A"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66929905" w14:textId="77777777" w:rsidTr="00A870AA">
        <w:trPr>
          <w:trHeight w:val="29"/>
        </w:trPr>
        <w:tc>
          <w:tcPr>
            <w:tcW w:w="1911" w:type="dxa"/>
            <w:tcBorders>
              <w:top w:val="nil"/>
              <w:left w:val="single" w:sz="4" w:space="0" w:color="auto"/>
              <w:bottom w:val="nil"/>
              <w:right w:val="single" w:sz="4" w:space="0" w:color="auto"/>
            </w:tcBorders>
          </w:tcPr>
          <w:p w14:paraId="69B949A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44BC01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15418B"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F804FC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8808C4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0AE6BBE" w14:textId="77777777" w:rsidTr="00A870AA">
        <w:trPr>
          <w:trHeight w:val="29"/>
        </w:trPr>
        <w:tc>
          <w:tcPr>
            <w:tcW w:w="1911" w:type="dxa"/>
            <w:tcBorders>
              <w:top w:val="nil"/>
              <w:left w:val="single" w:sz="4" w:space="0" w:color="auto"/>
              <w:bottom w:val="nil"/>
              <w:right w:val="single" w:sz="4" w:space="0" w:color="auto"/>
            </w:tcBorders>
          </w:tcPr>
          <w:p w14:paraId="2105401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179769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C6974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CA7642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B902D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3DBBBA8" w14:textId="77777777" w:rsidTr="00A870AA">
        <w:trPr>
          <w:trHeight w:val="29"/>
        </w:trPr>
        <w:tc>
          <w:tcPr>
            <w:tcW w:w="1911" w:type="dxa"/>
            <w:tcBorders>
              <w:top w:val="nil"/>
              <w:left w:val="single" w:sz="4" w:space="0" w:color="auto"/>
              <w:bottom w:val="single" w:sz="4" w:space="0" w:color="auto"/>
              <w:right w:val="single" w:sz="4" w:space="0" w:color="auto"/>
            </w:tcBorders>
          </w:tcPr>
          <w:p w14:paraId="3E67FAA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6073C4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A00E7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D56C3B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9E317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0DD2B9B" w14:textId="77777777" w:rsidTr="00A870AA">
        <w:trPr>
          <w:trHeight w:val="29"/>
        </w:trPr>
        <w:tc>
          <w:tcPr>
            <w:tcW w:w="1911" w:type="dxa"/>
            <w:tcBorders>
              <w:top w:val="single" w:sz="4" w:space="0" w:color="auto"/>
              <w:left w:val="single" w:sz="4" w:space="0" w:color="auto"/>
              <w:bottom w:val="nil"/>
              <w:right w:val="single" w:sz="4" w:space="0" w:color="auto"/>
            </w:tcBorders>
          </w:tcPr>
          <w:p w14:paraId="0FBADC5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0EA309C9"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1FBB2F40" w14:textId="77777777" w:rsidR="00C06FA5" w:rsidRPr="00C06FA5" w:rsidRDefault="00C06FA5" w:rsidP="00C06FA5">
            <w:pPr>
              <w:keepNext/>
              <w:keepLines/>
              <w:spacing w:after="0"/>
              <w:jc w:val="center"/>
              <w:rPr>
                <w:rFonts w:ascii="Arial" w:eastAsia="宋体" w:hAnsi="Arial"/>
                <w:kern w:val="2"/>
                <w:sz w:val="18"/>
                <w:szCs w:val="22"/>
                <w:lang w:val="en-US" w:eastAsia="en-GB"/>
              </w:rPr>
            </w:pPr>
            <w:r w:rsidRPr="00C06FA5">
              <w:rPr>
                <w:rFonts w:ascii="Arial" w:eastAsia="宋体" w:hAnsi="Arial"/>
                <w:kern w:val="2"/>
                <w:sz w:val="18"/>
                <w:szCs w:val="22"/>
                <w:lang w:val="en-US" w:eastAsia="en-GB"/>
              </w:rPr>
              <w:t>CA_n2A-n14A</w:t>
            </w:r>
          </w:p>
          <w:p w14:paraId="6B106BCF" w14:textId="77777777" w:rsidR="00C06FA5" w:rsidRPr="00C06FA5" w:rsidRDefault="00C06FA5" w:rsidP="00C06FA5">
            <w:pPr>
              <w:keepNext/>
              <w:keepLines/>
              <w:spacing w:after="0"/>
              <w:jc w:val="center"/>
              <w:rPr>
                <w:rFonts w:ascii="Arial" w:eastAsia="宋体" w:hAnsi="Arial"/>
                <w:kern w:val="2"/>
                <w:sz w:val="18"/>
                <w:szCs w:val="22"/>
                <w:lang w:val="en-US" w:eastAsia="en-GB"/>
              </w:rPr>
            </w:pPr>
            <w:r w:rsidRPr="00C06FA5">
              <w:rPr>
                <w:rFonts w:ascii="Arial" w:eastAsia="宋体" w:hAnsi="Arial"/>
                <w:kern w:val="2"/>
                <w:sz w:val="18"/>
                <w:szCs w:val="22"/>
                <w:lang w:val="en-US" w:eastAsia="en-GB"/>
              </w:rPr>
              <w:t>CA_n2A-n66A</w:t>
            </w:r>
          </w:p>
          <w:p w14:paraId="7004E1ED" w14:textId="77777777" w:rsidR="00C06FA5" w:rsidRPr="00C06FA5" w:rsidRDefault="00C06FA5" w:rsidP="00C06FA5">
            <w:pPr>
              <w:keepNext/>
              <w:keepLines/>
              <w:spacing w:after="0"/>
              <w:jc w:val="center"/>
              <w:rPr>
                <w:rFonts w:ascii="Arial" w:eastAsia="宋体" w:hAnsi="Arial"/>
                <w:kern w:val="2"/>
                <w:sz w:val="18"/>
                <w:szCs w:val="22"/>
                <w:lang w:val="en-US" w:eastAsia="en-GB"/>
              </w:rPr>
            </w:pPr>
            <w:r w:rsidRPr="00C06FA5">
              <w:rPr>
                <w:rFonts w:ascii="Arial" w:eastAsia="宋体" w:hAnsi="Arial"/>
                <w:kern w:val="2"/>
                <w:sz w:val="18"/>
                <w:szCs w:val="22"/>
                <w:lang w:val="en-US" w:eastAsia="en-GB"/>
              </w:rPr>
              <w:t>CA_n2A-n77A</w:t>
            </w:r>
            <w:r w:rsidRPr="00C06FA5">
              <w:rPr>
                <w:rFonts w:ascii="Arial" w:hAnsi="Arial"/>
                <w:sz w:val="18"/>
                <w:vertAlign w:val="superscript"/>
                <w:lang w:eastAsia="zh-CN"/>
              </w:rPr>
              <w:t>5</w:t>
            </w:r>
          </w:p>
          <w:p w14:paraId="065C3983" w14:textId="77777777" w:rsidR="00C06FA5" w:rsidRPr="00C06FA5" w:rsidRDefault="00C06FA5" w:rsidP="00C06FA5">
            <w:pPr>
              <w:keepNext/>
              <w:keepLines/>
              <w:spacing w:after="0"/>
              <w:jc w:val="center"/>
              <w:rPr>
                <w:rFonts w:ascii="Arial" w:eastAsia="宋体" w:hAnsi="Arial"/>
                <w:kern w:val="2"/>
                <w:sz w:val="18"/>
                <w:szCs w:val="22"/>
                <w:lang w:val="en-US" w:eastAsia="en-GB"/>
              </w:rPr>
            </w:pPr>
            <w:r w:rsidRPr="00C06FA5">
              <w:rPr>
                <w:rFonts w:ascii="Arial" w:eastAsia="宋体" w:hAnsi="Arial"/>
                <w:kern w:val="2"/>
                <w:sz w:val="18"/>
                <w:szCs w:val="22"/>
                <w:lang w:val="en-US" w:eastAsia="en-GB"/>
              </w:rPr>
              <w:t>CA_n14A-n66A</w:t>
            </w:r>
          </w:p>
          <w:p w14:paraId="1B17062C" w14:textId="77777777" w:rsidR="00C06FA5" w:rsidRPr="00C06FA5" w:rsidRDefault="00C06FA5" w:rsidP="00C06FA5">
            <w:pPr>
              <w:keepNext/>
              <w:keepLines/>
              <w:spacing w:after="0"/>
              <w:jc w:val="center"/>
              <w:rPr>
                <w:rFonts w:ascii="Arial" w:eastAsia="宋体" w:hAnsi="Arial"/>
                <w:kern w:val="2"/>
                <w:sz w:val="18"/>
                <w:szCs w:val="22"/>
                <w:lang w:val="en-US" w:eastAsia="en-GB"/>
              </w:rPr>
            </w:pPr>
            <w:r w:rsidRPr="00C06FA5">
              <w:rPr>
                <w:rFonts w:ascii="Arial" w:eastAsia="宋体" w:hAnsi="Arial"/>
                <w:kern w:val="2"/>
                <w:sz w:val="18"/>
                <w:szCs w:val="22"/>
                <w:lang w:val="en-US" w:eastAsia="en-GB"/>
              </w:rPr>
              <w:t>CA_n14A-n77A</w:t>
            </w:r>
            <w:r w:rsidRPr="00C06FA5">
              <w:rPr>
                <w:rFonts w:ascii="Arial" w:hAnsi="Arial"/>
                <w:sz w:val="18"/>
                <w:vertAlign w:val="superscript"/>
                <w:lang w:eastAsia="zh-CN"/>
              </w:rPr>
              <w:t>5</w:t>
            </w:r>
          </w:p>
          <w:p w14:paraId="5D548692"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en-GB"/>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EBB7EE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A006B6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249E64"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17BDF650" w14:textId="77777777" w:rsidTr="00A870AA">
        <w:trPr>
          <w:trHeight w:val="29"/>
        </w:trPr>
        <w:tc>
          <w:tcPr>
            <w:tcW w:w="1911" w:type="dxa"/>
            <w:tcBorders>
              <w:top w:val="nil"/>
              <w:left w:val="single" w:sz="4" w:space="0" w:color="auto"/>
              <w:bottom w:val="nil"/>
              <w:right w:val="single" w:sz="4" w:space="0" w:color="auto"/>
            </w:tcBorders>
          </w:tcPr>
          <w:p w14:paraId="4FDECBE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1401FC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10C3A2"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22DCE4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24E7A7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6FC1308" w14:textId="77777777" w:rsidTr="00A870AA">
        <w:trPr>
          <w:trHeight w:val="29"/>
        </w:trPr>
        <w:tc>
          <w:tcPr>
            <w:tcW w:w="1911" w:type="dxa"/>
            <w:tcBorders>
              <w:top w:val="nil"/>
              <w:left w:val="single" w:sz="4" w:space="0" w:color="auto"/>
              <w:bottom w:val="nil"/>
              <w:right w:val="single" w:sz="4" w:space="0" w:color="auto"/>
            </w:tcBorders>
          </w:tcPr>
          <w:p w14:paraId="6D9F19E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BB2992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AA30F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525CF6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en-GB"/>
              </w:rPr>
              <w:t>CA_n66(2A)_BCS1</w:t>
            </w:r>
          </w:p>
        </w:tc>
        <w:tc>
          <w:tcPr>
            <w:tcW w:w="1785" w:type="dxa"/>
            <w:tcBorders>
              <w:top w:val="nil"/>
              <w:left w:val="single" w:sz="4" w:space="0" w:color="auto"/>
              <w:bottom w:val="nil"/>
              <w:right w:val="single" w:sz="4" w:space="0" w:color="auto"/>
            </w:tcBorders>
          </w:tcPr>
          <w:p w14:paraId="76932B9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761E2B2" w14:textId="77777777" w:rsidTr="00A870AA">
        <w:trPr>
          <w:trHeight w:val="29"/>
        </w:trPr>
        <w:tc>
          <w:tcPr>
            <w:tcW w:w="1911" w:type="dxa"/>
            <w:tcBorders>
              <w:top w:val="nil"/>
              <w:left w:val="single" w:sz="4" w:space="0" w:color="auto"/>
              <w:bottom w:val="single" w:sz="4" w:space="0" w:color="auto"/>
              <w:right w:val="single" w:sz="4" w:space="0" w:color="auto"/>
            </w:tcBorders>
          </w:tcPr>
          <w:p w14:paraId="0F72BF0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16131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E7BDD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A69A79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4EE2D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A65114A" w14:textId="77777777" w:rsidTr="00A870AA">
        <w:trPr>
          <w:trHeight w:val="29"/>
        </w:trPr>
        <w:tc>
          <w:tcPr>
            <w:tcW w:w="1911" w:type="dxa"/>
            <w:tcBorders>
              <w:top w:val="single" w:sz="4" w:space="0" w:color="auto"/>
              <w:left w:val="single" w:sz="4" w:space="0" w:color="auto"/>
              <w:bottom w:val="nil"/>
              <w:right w:val="single" w:sz="4" w:space="0" w:color="auto"/>
            </w:tcBorders>
          </w:tcPr>
          <w:p w14:paraId="7142992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w:t>
            </w:r>
            <w:r w:rsidRPr="00C06FA5">
              <w:rPr>
                <w:rFonts w:ascii="Arial" w:eastAsia="宋体" w:hAnsi="Arial"/>
                <w:sz w:val="18"/>
                <w:lang w:val="en-US" w:eastAsia="zh-CN"/>
              </w:rPr>
              <w:t>2</w:t>
            </w:r>
            <w:r w:rsidRPr="00C06FA5">
              <w:rPr>
                <w:rFonts w:ascii="Arial" w:eastAsia="宋体" w:hAnsi="Arial"/>
                <w:sz w:val="18"/>
                <w:lang w:eastAsia="zh-CN"/>
              </w:rPr>
              <w:t>A-n14A-n</w:t>
            </w:r>
            <w:r w:rsidRPr="00C06FA5">
              <w:rPr>
                <w:rFonts w:ascii="Arial" w:eastAsia="宋体" w:hAnsi="Arial"/>
                <w:sz w:val="18"/>
                <w:lang w:val="en-US" w:eastAsia="zh-CN"/>
              </w:rPr>
              <w:t>66</w:t>
            </w:r>
            <w:r w:rsidRPr="00C06FA5">
              <w:rPr>
                <w:rFonts w:ascii="Arial" w:eastAsia="宋体" w:hAnsi="Arial"/>
                <w:sz w:val="18"/>
                <w:lang w:eastAsia="zh-CN"/>
              </w:rPr>
              <w:t>A-n77</w:t>
            </w:r>
            <w:r w:rsidRPr="00C06FA5">
              <w:rPr>
                <w:rFonts w:ascii="Arial" w:eastAsia="宋体" w:hAnsi="Arial"/>
                <w:sz w:val="18"/>
                <w:lang w:val="en-US" w:eastAsia="zh-CN"/>
              </w:rPr>
              <w:t>(2</w:t>
            </w:r>
            <w:r w:rsidRPr="00C06FA5">
              <w:rPr>
                <w:rFonts w:ascii="Arial" w:eastAsia="宋体" w:hAnsi="Arial"/>
                <w:sz w:val="18"/>
                <w:lang w:eastAsia="zh-CN"/>
              </w:rPr>
              <w:t>A</w:t>
            </w:r>
            <w:r w:rsidRPr="00C06FA5">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22FAAA3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r w:rsidRPr="00C06FA5">
              <w:rPr>
                <w:rFonts w:ascii="Arial" w:eastAsia="宋体" w:hAnsi="Arial"/>
                <w:sz w:val="18"/>
                <w:vertAlign w:val="superscript"/>
                <w:lang w:eastAsia="zh-CN"/>
              </w:rPr>
              <w:t>5</w:t>
            </w:r>
          </w:p>
          <w:p w14:paraId="0560BE4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CA_n2A-n14A</w:t>
            </w:r>
          </w:p>
          <w:p w14:paraId="6B6F4E8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CA_n2A-n66A</w:t>
            </w:r>
          </w:p>
          <w:p w14:paraId="282564F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CA_n2A-n77A</w:t>
            </w:r>
            <w:r w:rsidRPr="00C06FA5">
              <w:rPr>
                <w:rFonts w:ascii="Arial" w:eastAsia="宋体" w:hAnsi="Arial"/>
                <w:sz w:val="18"/>
                <w:vertAlign w:val="superscript"/>
                <w:lang w:eastAsia="zh-CN"/>
              </w:rPr>
              <w:t>5</w:t>
            </w:r>
          </w:p>
          <w:p w14:paraId="3DA0422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CA_n14A-n66A</w:t>
            </w:r>
          </w:p>
          <w:p w14:paraId="4816E93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CA_n14A-n77A</w:t>
            </w:r>
            <w:r w:rsidRPr="00C06FA5">
              <w:rPr>
                <w:rFonts w:ascii="Arial" w:eastAsia="宋体" w:hAnsi="Arial"/>
                <w:sz w:val="18"/>
                <w:vertAlign w:val="superscript"/>
                <w:lang w:eastAsia="zh-CN"/>
              </w:rPr>
              <w:t>5</w:t>
            </w:r>
          </w:p>
          <w:p w14:paraId="31FE10B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D5051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9321D4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9ADED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3E5626C6" w14:textId="77777777" w:rsidTr="00A870AA">
        <w:trPr>
          <w:trHeight w:val="29"/>
        </w:trPr>
        <w:tc>
          <w:tcPr>
            <w:tcW w:w="1911" w:type="dxa"/>
            <w:tcBorders>
              <w:top w:val="nil"/>
              <w:left w:val="single" w:sz="4" w:space="0" w:color="auto"/>
              <w:bottom w:val="nil"/>
              <w:right w:val="single" w:sz="4" w:space="0" w:color="auto"/>
            </w:tcBorders>
          </w:tcPr>
          <w:p w14:paraId="52551C8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3415F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3AD9E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7C554F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8598BD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7EA3516" w14:textId="77777777" w:rsidTr="00A870AA">
        <w:trPr>
          <w:trHeight w:val="29"/>
        </w:trPr>
        <w:tc>
          <w:tcPr>
            <w:tcW w:w="1911" w:type="dxa"/>
            <w:tcBorders>
              <w:top w:val="nil"/>
              <w:left w:val="single" w:sz="4" w:space="0" w:color="auto"/>
              <w:bottom w:val="nil"/>
              <w:right w:val="single" w:sz="4" w:space="0" w:color="auto"/>
            </w:tcBorders>
          </w:tcPr>
          <w:p w14:paraId="0A1A3CD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B9CE5D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29310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049E86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65869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D0E04FC" w14:textId="77777777" w:rsidTr="00A870AA">
        <w:trPr>
          <w:trHeight w:val="29"/>
        </w:trPr>
        <w:tc>
          <w:tcPr>
            <w:tcW w:w="1911" w:type="dxa"/>
            <w:tcBorders>
              <w:top w:val="nil"/>
              <w:left w:val="single" w:sz="4" w:space="0" w:color="auto"/>
              <w:bottom w:val="single" w:sz="4" w:space="0" w:color="auto"/>
              <w:right w:val="single" w:sz="4" w:space="0" w:color="auto"/>
            </w:tcBorders>
          </w:tcPr>
          <w:p w14:paraId="6F03771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2FC8EF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064D7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2D681B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6A3ACE6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1E6F186" w14:textId="77777777" w:rsidTr="00A870AA">
        <w:trPr>
          <w:trHeight w:val="29"/>
        </w:trPr>
        <w:tc>
          <w:tcPr>
            <w:tcW w:w="1911" w:type="dxa"/>
            <w:tcBorders>
              <w:top w:val="single" w:sz="4" w:space="0" w:color="auto"/>
              <w:left w:val="single" w:sz="4" w:space="0" w:color="auto"/>
              <w:bottom w:val="nil"/>
              <w:right w:val="single" w:sz="4" w:space="0" w:color="auto"/>
            </w:tcBorders>
          </w:tcPr>
          <w:p w14:paraId="4DE22C23"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宋体" w:hAnsi="Arial"/>
                <w:kern w:val="2"/>
                <w:sz w:val="18"/>
                <w:szCs w:val="22"/>
                <w:lang w:val="en-US"/>
              </w:rPr>
              <w:t>CA_n2A-n14A-n66(2A)-n77(2A)</w:t>
            </w:r>
          </w:p>
        </w:tc>
        <w:tc>
          <w:tcPr>
            <w:tcW w:w="2038" w:type="dxa"/>
            <w:tcBorders>
              <w:top w:val="single" w:sz="4" w:space="0" w:color="auto"/>
              <w:left w:val="single" w:sz="4" w:space="0" w:color="auto"/>
              <w:bottom w:val="nil"/>
              <w:right w:val="single" w:sz="4" w:space="0" w:color="auto"/>
            </w:tcBorders>
          </w:tcPr>
          <w:p w14:paraId="78C40677"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n77</w:t>
            </w:r>
            <w:r w:rsidRPr="00C06FA5">
              <w:rPr>
                <w:rFonts w:ascii="Arial" w:hAnsi="Arial"/>
                <w:sz w:val="18"/>
                <w:vertAlign w:val="superscript"/>
                <w:lang w:eastAsia="zh-CN"/>
              </w:rPr>
              <w:t>5</w:t>
            </w:r>
          </w:p>
          <w:p w14:paraId="1338F59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CA_n2A-n14A</w:t>
            </w:r>
          </w:p>
          <w:p w14:paraId="0B31C31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CA_n2A-n66A</w:t>
            </w:r>
          </w:p>
          <w:p w14:paraId="0F156C00"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CA_n2A-n77A</w:t>
            </w:r>
            <w:r w:rsidRPr="00C06FA5">
              <w:rPr>
                <w:rFonts w:ascii="Arial" w:hAnsi="Arial"/>
                <w:sz w:val="18"/>
                <w:vertAlign w:val="superscript"/>
                <w:lang w:eastAsia="zh-CN"/>
              </w:rPr>
              <w:t>5</w:t>
            </w:r>
          </w:p>
          <w:p w14:paraId="43DCE30A"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CA_n14A-n66A</w:t>
            </w:r>
          </w:p>
          <w:p w14:paraId="0BFEC277"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CA_n14A-n77A</w:t>
            </w:r>
            <w:r w:rsidRPr="00C06FA5">
              <w:rPr>
                <w:rFonts w:ascii="Arial" w:hAnsi="Arial"/>
                <w:sz w:val="18"/>
                <w:vertAlign w:val="superscript"/>
                <w:lang w:eastAsia="zh-CN"/>
              </w:rPr>
              <w:t>5</w:t>
            </w:r>
          </w:p>
          <w:p w14:paraId="4776FBD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AA73753"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C02400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5FDE7B"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0C093983" w14:textId="77777777" w:rsidTr="00A870AA">
        <w:trPr>
          <w:trHeight w:val="29"/>
        </w:trPr>
        <w:tc>
          <w:tcPr>
            <w:tcW w:w="1911" w:type="dxa"/>
            <w:tcBorders>
              <w:top w:val="nil"/>
              <w:left w:val="single" w:sz="4" w:space="0" w:color="auto"/>
              <w:bottom w:val="nil"/>
              <w:right w:val="single" w:sz="4" w:space="0" w:color="auto"/>
            </w:tcBorders>
          </w:tcPr>
          <w:p w14:paraId="33CC572E"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1394DB6"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E671C54"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4B69AD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C5FA35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233CD92" w14:textId="77777777" w:rsidTr="00A870AA">
        <w:trPr>
          <w:trHeight w:val="29"/>
        </w:trPr>
        <w:tc>
          <w:tcPr>
            <w:tcW w:w="1911" w:type="dxa"/>
            <w:tcBorders>
              <w:top w:val="nil"/>
              <w:left w:val="single" w:sz="4" w:space="0" w:color="auto"/>
              <w:bottom w:val="nil"/>
              <w:right w:val="single" w:sz="4" w:space="0" w:color="auto"/>
            </w:tcBorders>
          </w:tcPr>
          <w:p w14:paraId="58F01D52"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EA1BE9D"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E1A4F1F"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25A3A0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5A71937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83D468C" w14:textId="77777777" w:rsidTr="00A870AA">
        <w:trPr>
          <w:trHeight w:val="29"/>
        </w:trPr>
        <w:tc>
          <w:tcPr>
            <w:tcW w:w="1911" w:type="dxa"/>
            <w:tcBorders>
              <w:top w:val="nil"/>
              <w:left w:val="single" w:sz="4" w:space="0" w:color="auto"/>
              <w:bottom w:val="single" w:sz="4" w:space="0" w:color="auto"/>
              <w:right w:val="single" w:sz="4" w:space="0" w:color="auto"/>
            </w:tcBorders>
          </w:tcPr>
          <w:p w14:paraId="28623C7F"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BB7A189"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EBCF6F6"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25B0E5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A40EFD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A01CAC6" w14:textId="77777777" w:rsidTr="00A870AA">
        <w:trPr>
          <w:trHeight w:val="29"/>
        </w:trPr>
        <w:tc>
          <w:tcPr>
            <w:tcW w:w="1911" w:type="dxa"/>
            <w:tcBorders>
              <w:top w:val="single" w:sz="4" w:space="0" w:color="auto"/>
              <w:left w:val="single" w:sz="4" w:space="0" w:color="auto"/>
              <w:bottom w:val="nil"/>
              <w:right w:val="single" w:sz="4" w:space="0" w:color="auto"/>
            </w:tcBorders>
          </w:tcPr>
          <w:p w14:paraId="71C83AFA"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宋体" w:hAnsi="Arial"/>
                <w:kern w:val="2"/>
                <w:sz w:val="18"/>
                <w:szCs w:val="22"/>
                <w:lang w:val="en-US"/>
              </w:rPr>
              <w:t>CA_n2(2A)-n14A-n66A-n77(2A)</w:t>
            </w:r>
          </w:p>
        </w:tc>
        <w:tc>
          <w:tcPr>
            <w:tcW w:w="2038" w:type="dxa"/>
            <w:tcBorders>
              <w:top w:val="single" w:sz="4" w:space="0" w:color="auto"/>
              <w:left w:val="single" w:sz="4" w:space="0" w:color="auto"/>
              <w:bottom w:val="nil"/>
              <w:right w:val="single" w:sz="4" w:space="0" w:color="auto"/>
            </w:tcBorders>
          </w:tcPr>
          <w:p w14:paraId="298B8C05"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n77</w:t>
            </w:r>
            <w:r w:rsidRPr="00C06FA5">
              <w:rPr>
                <w:rFonts w:ascii="Arial" w:hAnsi="Arial"/>
                <w:sz w:val="18"/>
                <w:vertAlign w:val="superscript"/>
                <w:lang w:eastAsia="zh-CN"/>
              </w:rPr>
              <w:t>5</w:t>
            </w:r>
          </w:p>
          <w:p w14:paraId="698777C0"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CA_n2A-n14A</w:t>
            </w:r>
          </w:p>
          <w:p w14:paraId="0D09FC1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CA_n2A-n66A</w:t>
            </w:r>
          </w:p>
          <w:p w14:paraId="53188AB8" w14:textId="77777777" w:rsidR="00C06FA5" w:rsidRPr="00C06FA5" w:rsidRDefault="00C06FA5" w:rsidP="00C06FA5">
            <w:pPr>
              <w:keepNext/>
              <w:keepLines/>
              <w:spacing w:after="0"/>
              <w:jc w:val="center"/>
              <w:rPr>
                <w:rFonts w:ascii="Arial" w:hAnsi="Arial"/>
                <w:sz w:val="18"/>
                <w:lang w:eastAsia="zh-CN"/>
              </w:rPr>
            </w:pPr>
            <w:r w:rsidRPr="00C06FA5">
              <w:rPr>
                <w:rFonts w:ascii="Arial" w:eastAsia="宋体" w:hAnsi="Arial"/>
                <w:kern w:val="2"/>
                <w:sz w:val="18"/>
                <w:szCs w:val="22"/>
                <w:lang w:val="en-US"/>
              </w:rPr>
              <w:t>CA_n2A-n77A</w:t>
            </w:r>
            <w:r w:rsidRPr="00C06FA5">
              <w:rPr>
                <w:rFonts w:ascii="Arial" w:hAnsi="Arial"/>
                <w:sz w:val="18"/>
                <w:vertAlign w:val="superscript"/>
                <w:lang w:eastAsia="zh-CN"/>
              </w:rPr>
              <w:t>5</w:t>
            </w:r>
          </w:p>
          <w:p w14:paraId="6F8E8D8E"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CA_n14A-n66A</w:t>
            </w:r>
          </w:p>
          <w:p w14:paraId="4AD98330"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CA_n14A-n77A</w:t>
            </w:r>
            <w:r w:rsidRPr="00C06FA5">
              <w:rPr>
                <w:rFonts w:ascii="Arial" w:hAnsi="Arial"/>
                <w:sz w:val="18"/>
                <w:vertAlign w:val="superscript"/>
                <w:lang w:eastAsia="zh-CN"/>
              </w:rPr>
              <w:t>5</w:t>
            </w:r>
          </w:p>
          <w:p w14:paraId="158A92F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035E9DA"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F58FFE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045EF5A1"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78566F5B" w14:textId="77777777" w:rsidTr="00A870AA">
        <w:trPr>
          <w:trHeight w:val="29"/>
        </w:trPr>
        <w:tc>
          <w:tcPr>
            <w:tcW w:w="1911" w:type="dxa"/>
            <w:tcBorders>
              <w:top w:val="nil"/>
              <w:left w:val="single" w:sz="4" w:space="0" w:color="auto"/>
              <w:bottom w:val="nil"/>
              <w:right w:val="single" w:sz="4" w:space="0" w:color="auto"/>
            </w:tcBorders>
          </w:tcPr>
          <w:p w14:paraId="41CCEAFE"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D5FDCAD"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1A1C0DA"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570232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A01F66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7010A78" w14:textId="77777777" w:rsidTr="00A870AA">
        <w:trPr>
          <w:trHeight w:val="29"/>
        </w:trPr>
        <w:tc>
          <w:tcPr>
            <w:tcW w:w="1911" w:type="dxa"/>
            <w:tcBorders>
              <w:top w:val="nil"/>
              <w:left w:val="single" w:sz="4" w:space="0" w:color="auto"/>
              <w:bottom w:val="nil"/>
              <w:right w:val="single" w:sz="4" w:space="0" w:color="auto"/>
            </w:tcBorders>
          </w:tcPr>
          <w:p w14:paraId="26FB0121"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6670743"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98E58A0"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4EAD05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F464CE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C04D33E" w14:textId="77777777" w:rsidTr="00A870AA">
        <w:trPr>
          <w:trHeight w:val="29"/>
        </w:trPr>
        <w:tc>
          <w:tcPr>
            <w:tcW w:w="1911" w:type="dxa"/>
            <w:tcBorders>
              <w:top w:val="nil"/>
              <w:left w:val="single" w:sz="4" w:space="0" w:color="auto"/>
              <w:bottom w:val="single" w:sz="4" w:space="0" w:color="auto"/>
              <w:right w:val="single" w:sz="4" w:space="0" w:color="auto"/>
            </w:tcBorders>
          </w:tcPr>
          <w:p w14:paraId="6DFB5B2F"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EE5FFC0"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8915552"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A830C3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5077B91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040A858" w14:textId="77777777" w:rsidTr="00A870AA">
        <w:trPr>
          <w:trHeight w:val="29"/>
        </w:trPr>
        <w:tc>
          <w:tcPr>
            <w:tcW w:w="1911" w:type="dxa"/>
            <w:tcBorders>
              <w:top w:val="single" w:sz="4" w:space="0" w:color="auto"/>
              <w:left w:val="single" w:sz="4" w:space="0" w:color="auto"/>
              <w:bottom w:val="nil"/>
              <w:right w:val="single" w:sz="4" w:space="0" w:color="auto"/>
            </w:tcBorders>
          </w:tcPr>
          <w:p w14:paraId="0028BF3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MS Mincho" w:hAnsi="Arial"/>
                <w:sz w:val="18"/>
                <w:lang w:eastAsia="zh-CN"/>
              </w:rPr>
              <w:lastRenderedPageBreak/>
              <w:t>CA_n2A-n29A-n30A-n66A</w:t>
            </w:r>
          </w:p>
        </w:tc>
        <w:tc>
          <w:tcPr>
            <w:tcW w:w="2038" w:type="dxa"/>
            <w:tcBorders>
              <w:top w:val="single" w:sz="4" w:space="0" w:color="auto"/>
              <w:left w:val="single" w:sz="4" w:space="0" w:color="auto"/>
              <w:bottom w:val="nil"/>
              <w:right w:val="single" w:sz="4" w:space="0" w:color="auto"/>
            </w:tcBorders>
          </w:tcPr>
          <w:p w14:paraId="363CD56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CA_n2A-n30A</w:t>
            </w:r>
          </w:p>
          <w:p w14:paraId="56D3DF9B"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CA_n2A-n66A</w:t>
            </w:r>
          </w:p>
          <w:p w14:paraId="193629F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4DF45E0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rPr>
              <w:t>n</w:t>
            </w:r>
            <w:r w:rsidRPr="00C06FA5">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2C79A4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76023D"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5CF046F8" w14:textId="77777777" w:rsidTr="00A870AA">
        <w:trPr>
          <w:trHeight w:val="29"/>
        </w:trPr>
        <w:tc>
          <w:tcPr>
            <w:tcW w:w="1911" w:type="dxa"/>
            <w:tcBorders>
              <w:top w:val="nil"/>
              <w:left w:val="single" w:sz="4" w:space="0" w:color="auto"/>
              <w:bottom w:val="nil"/>
              <w:right w:val="single" w:sz="4" w:space="0" w:color="auto"/>
            </w:tcBorders>
          </w:tcPr>
          <w:p w14:paraId="4B86E4B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0091B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E3679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rPr>
              <w:t>n</w:t>
            </w:r>
            <w:r w:rsidRPr="00C06FA5">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780A99B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9B9189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BC371E4" w14:textId="77777777" w:rsidTr="00A870AA">
        <w:trPr>
          <w:trHeight w:val="29"/>
        </w:trPr>
        <w:tc>
          <w:tcPr>
            <w:tcW w:w="1911" w:type="dxa"/>
            <w:tcBorders>
              <w:top w:val="nil"/>
              <w:left w:val="single" w:sz="4" w:space="0" w:color="auto"/>
              <w:bottom w:val="nil"/>
              <w:right w:val="single" w:sz="4" w:space="0" w:color="auto"/>
            </w:tcBorders>
          </w:tcPr>
          <w:p w14:paraId="08DF7F3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11F789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62AB2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774DA12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82C6FA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BEB0436" w14:textId="77777777" w:rsidTr="00A870AA">
        <w:trPr>
          <w:trHeight w:val="29"/>
        </w:trPr>
        <w:tc>
          <w:tcPr>
            <w:tcW w:w="1911" w:type="dxa"/>
            <w:tcBorders>
              <w:top w:val="nil"/>
              <w:left w:val="single" w:sz="4" w:space="0" w:color="auto"/>
              <w:bottom w:val="single" w:sz="4" w:space="0" w:color="auto"/>
              <w:right w:val="single" w:sz="4" w:space="0" w:color="auto"/>
            </w:tcBorders>
          </w:tcPr>
          <w:p w14:paraId="73F5222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E2C025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62AB3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rPr>
              <w:t>n</w:t>
            </w:r>
            <w:r w:rsidRPr="00C06FA5">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94FD84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729714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F7822E0" w14:textId="77777777" w:rsidTr="00A870AA">
        <w:trPr>
          <w:trHeight w:val="29"/>
        </w:trPr>
        <w:tc>
          <w:tcPr>
            <w:tcW w:w="1911" w:type="dxa"/>
            <w:tcBorders>
              <w:top w:val="single" w:sz="4" w:space="0" w:color="auto"/>
              <w:left w:val="single" w:sz="4" w:space="0" w:color="auto"/>
              <w:bottom w:val="nil"/>
              <w:right w:val="single" w:sz="4" w:space="0" w:color="auto"/>
            </w:tcBorders>
          </w:tcPr>
          <w:p w14:paraId="620D628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MS Mincho"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3689F03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CA_n2A-n30A</w:t>
            </w:r>
          </w:p>
          <w:p w14:paraId="64D1750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CA_n2A-n66A</w:t>
            </w:r>
          </w:p>
          <w:p w14:paraId="528266F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6FB566D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rPr>
              <w:t>n</w:t>
            </w:r>
            <w:r w:rsidRPr="00C06FA5">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D369CF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5330BAB9"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2A8AA1F1" w14:textId="77777777" w:rsidTr="00A870AA">
        <w:trPr>
          <w:trHeight w:val="29"/>
        </w:trPr>
        <w:tc>
          <w:tcPr>
            <w:tcW w:w="1911" w:type="dxa"/>
            <w:tcBorders>
              <w:top w:val="nil"/>
              <w:left w:val="single" w:sz="4" w:space="0" w:color="auto"/>
              <w:bottom w:val="nil"/>
              <w:right w:val="single" w:sz="4" w:space="0" w:color="auto"/>
            </w:tcBorders>
          </w:tcPr>
          <w:p w14:paraId="0EDEB2C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07D807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B63EF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rPr>
              <w:t>n</w:t>
            </w:r>
            <w:r w:rsidRPr="00C06FA5">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1F99FBC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15D7CD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F515541" w14:textId="77777777" w:rsidTr="00A870AA">
        <w:trPr>
          <w:trHeight w:val="29"/>
        </w:trPr>
        <w:tc>
          <w:tcPr>
            <w:tcW w:w="1911" w:type="dxa"/>
            <w:tcBorders>
              <w:top w:val="nil"/>
              <w:left w:val="single" w:sz="4" w:space="0" w:color="auto"/>
              <w:bottom w:val="nil"/>
              <w:right w:val="single" w:sz="4" w:space="0" w:color="auto"/>
            </w:tcBorders>
          </w:tcPr>
          <w:p w14:paraId="2373549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A8228D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6561C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6263CB9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985DBE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0172348" w14:textId="77777777" w:rsidTr="00A870AA">
        <w:trPr>
          <w:trHeight w:val="29"/>
        </w:trPr>
        <w:tc>
          <w:tcPr>
            <w:tcW w:w="1911" w:type="dxa"/>
            <w:tcBorders>
              <w:top w:val="nil"/>
              <w:left w:val="single" w:sz="4" w:space="0" w:color="auto"/>
              <w:bottom w:val="single" w:sz="4" w:space="0" w:color="auto"/>
              <w:right w:val="single" w:sz="4" w:space="0" w:color="auto"/>
            </w:tcBorders>
          </w:tcPr>
          <w:p w14:paraId="3E40648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75D2E3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C2BD0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rPr>
              <w:t>n</w:t>
            </w:r>
            <w:r w:rsidRPr="00C06FA5">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5DADFE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8CD894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145A1CA" w14:textId="77777777" w:rsidTr="00A870AA">
        <w:trPr>
          <w:trHeight w:val="29"/>
        </w:trPr>
        <w:tc>
          <w:tcPr>
            <w:tcW w:w="1911" w:type="dxa"/>
            <w:tcBorders>
              <w:top w:val="single" w:sz="4" w:space="0" w:color="auto"/>
              <w:left w:val="single" w:sz="4" w:space="0" w:color="auto"/>
              <w:bottom w:val="nil"/>
              <w:right w:val="single" w:sz="4" w:space="0" w:color="auto"/>
            </w:tcBorders>
          </w:tcPr>
          <w:p w14:paraId="42B1627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MS Mincho"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2A1C2D7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CA_n2A-n30A</w:t>
            </w:r>
          </w:p>
          <w:p w14:paraId="16087F0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CA_n2A-n66A</w:t>
            </w:r>
          </w:p>
          <w:p w14:paraId="5EFDF8B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03CA2F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rPr>
              <w:t>n</w:t>
            </w:r>
            <w:r w:rsidRPr="00C06FA5">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4145711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106D81"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1765FAAC" w14:textId="77777777" w:rsidTr="00A870AA">
        <w:trPr>
          <w:trHeight w:val="29"/>
        </w:trPr>
        <w:tc>
          <w:tcPr>
            <w:tcW w:w="1911" w:type="dxa"/>
            <w:tcBorders>
              <w:top w:val="nil"/>
              <w:left w:val="single" w:sz="4" w:space="0" w:color="auto"/>
              <w:bottom w:val="nil"/>
              <w:right w:val="single" w:sz="4" w:space="0" w:color="auto"/>
            </w:tcBorders>
          </w:tcPr>
          <w:p w14:paraId="575C978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2CF08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143B8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rPr>
              <w:t>n</w:t>
            </w:r>
            <w:r w:rsidRPr="00C06FA5">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043C13F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FD5C7F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0CD4F9A" w14:textId="77777777" w:rsidTr="00A870AA">
        <w:trPr>
          <w:trHeight w:val="29"/>
        </w:trPr>
        <w:tc>
          <w:tcPr>
            <w:tcW w:w="1911" w:type="dxa"/>
            <w:tcBorders>
              <w:top w:val="nil"/>
              <w:left w:val="single" w:sz="4" w:space="0" w:color="auto"/>
              <w:bottom w:val="nil"/>
              <w:right w:val="single" w:sz="4" w:space="0" w:color="auto"/>
            </w:tcBorders>
          </w:tcPr>
          <w:p w14:paraId="3E4E501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D6306E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0D8F0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1234228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51E91D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CBC2B42" w14:textId="77777777" w:rsidTr="00A870AA">
        <w:trPr>
          <w:trHeight w:val="29"/>
        </w:trPr>
        <w:tc>
          <w:tcPr>
            <w:tcW w:w="1911" w:type="dxa"/>
            <w:tcBorders>
              <w:top w:val="nil"/>
              <w:left w:val="single" w:sz="4" w:space="0" w:color="auto"/>
              <w:bottom w:val="single" w:sz="4" w:space="0" w:color="auto"/>
              <w:right w:val="single" w:sz="4" w:space="0" w:color="auto"/>
            </w:tcBorders>
          </w:tcPr>
          <w:p w14:paraId="4F739BD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2E593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21E2E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rPr>
              <w:t>n</w:t>
            </w:r>
            <w:r w:rsidRPr="00C06FA5">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10ABA2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szCs w:val="18"/>
              </w:rPr>
              <w:t>CA_n66(2A)_BCS1</w:t>
            </w:r>
          </w:p>
        </w:tc>
        <w:tc>
          <w:tcPr>
            <w:tcW w:w="1785" w:type="dxa"/>
            <w:tcBorders>
              <w:top w:val="nil"/>
              <w:left w:val="single" w:sz="4" w:space="0" w:color="auto"/>
              <w:bottom w:val="single" w:sz="4" w:space="0" w:color="auto"/>
              <w:right w:val="single" w:sz="4" w:space="0" w:color="auto"/>
            </w:tcBorders>
          </w:tcPr>
          <w:p w14:paraId="2393EB7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C2BCD52" w14:textId="77777777" w:rsidTr="00A870AA">
        <w:trPr>
          <w:trHeight w:val="29"/>
        </w:trPr>
        <w:tc>
          <w:tcPr>
            <w:tcW w:w="1911" w:type="dxa"/>
            <w:tcBorders>
              <w:top w:val="single" w:sz="4" w:space="0" w:color="auto"/>
              <w:left w:val="single" w:sz="4" w:space="0" w:color="auto"/>
              <w:bottom w:val="nil"/>
              <w:right w:val="single" w:sz="4" w:space="0" w:color="auto"/>
            </w:tcBorders>
          </w:tcPr>
          <w:p w14:paraId="59D481A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rPr>
              <w:t>CA_n2A-n29A-n30A-n77A</w:t>
            </w:r>
          </w:p>
        </w:tc>
        <w:tc>
          <w:tcPr>
            <w:tcW w:w="2038" w:type="dxa"/>
            <w:tcBorders>
              <w:top w:val="single" w:sz="4" w:space="0" w:color="auto"/>
              <w:left w:val="single" w:sz="4" w:space="0" w:color="auto"/>
              <w:bottom w:val="nil"/>
              <w:right w:val="single" w:sz="4" w:space="0" w:color="auto"/>
            </w:tcBorders>
          </w:tcPr>
          <w:p w14:paraId="487FD00B"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6A5D1C0C"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CA_n2A-n30A</w:t>
            </w:r>
          </w:p>
          <w:p w14:paraId="1109E156"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CA_n2A-n77A</w:t>
            </w:r>
            <w:r w:rsidRPr="00C06FA5">
              <w:rPr>
                <w:rFonts w:ascii="Arial" w:hAnsi="Arial"/>
                <w:sz w:val="18"/>
                <w:vertAlign w:val="superscript"/>
                <w:lang w:eastAsia="zh-CN"/>
              </w:rPr>
              <w:t>5</w:t>
            </w:r>
          </w:p>
          <w:p w14:paraId="4316661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hAnsi="Arial"/>
                <w:sz w:val="18"/>
                <w:lang w:val="en-US"/>
              </w:rPr>
              <w:t>CA_n30A-n77A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D56CBD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5D6778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B55FD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0</w:t>
            </w:r>
          </w:p>
        </w:tc>
      </w:tr>
      <w:tr w:rsidR="00C06FA5" w:rsidRPr="00C06FA5" w14:paraId="53A777CF" w14:textId="77777777" w:rsidTr="00A870AA">
        <w:trPr>
          <w:trHeight w:val="29"/>
        </w:trPr>
        <w:tc>
          <w:tcPr>
            <w:tcW w:w="1911" w:type="dxa"/>
            <w:tcBorders>
              <w:top w:val="nil"/>
              <w:left w:val="single" w:sz="4" w:space="0" w:color="auto"/>
              <w:bottom w:val="nil"/>
              <w:right w:val="single" w:sz="4" w:space="0" w:color="auto"/>
            </w:tcBorders>
          </w:tcPr>
          <w:p w14:paraId="47709E6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67A9B0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9B51A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998979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DFD25F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74EF93C" w14:textId="77777777" w:rsidTr="00A870AA">
        <w:trPr>
          <w:trHeight w:val="29"/>
        </w:trPr>
        <w:tc>
          <w:tcPr>
            <w:tcW w:w="1911" w:type="dxa"/>
            <w:tcBorders>
              <w:top w:val="nil"/>
              <w:left w:val="single" w:sz="4" w:space="0" w:color="auto"/>
              <w:bottom w:val="nil"/>
              <w:right w:val="single" w:sz="4" w:space="0" w:color="auto"/>
            </w:tcBorders>
          </w:tcPr>
          <w:p w14:paraId="5AAC27A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97AEBC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B3A8D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66092B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1E8B40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B22048B" w14:textId="77777777" w:rsidTr="00A870AA">
        <w:trPr>
          <w:trHeight w:val="29"/>
        </w:trPr>
        <w:tc>
          <w:tcPr>
            <w:tcW w:w="1911" w:type="dxa"/>
            <w:tcBorders>
              <w:top w:val="nil"/>
              <w:left w:val="single" w:sz="4" w:space="0" w:color="auto"/>
              <w:bottom w:val="single" w:sz="4" w:space="0" w:color="auto"/>
              <w:right w:val="single" w:sz="4" w:space="0" w:color="auto"/>
            </w:tcBorders>
          </w:tcPr>
          <w:p w14:paraId="5BBC4F5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3C563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C4F3E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1CE5A1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6462BE0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0B97FD5" w14:textId="77777777" w:rsidTr="00A870AA">
        <w:trPr>
          <w:trHeight w:val="29"/>
        </w:trPr>
        <w:tc>
          <w:tcPr>
            <w:tcW w:w="1911" w:type="dxa"/>
            <w:tcBorders>
              <w:top w:val="single" w:sz="4" w:space="0" w:color="auto"/>
              <w:left w:val="single" w:sz="4" w:space="0" w:color="auto"/>
              <w:bottom w:val="nil"/>
              <w:right w:val="single" w:sz="4" w:space="0" w:color="auto"/>
            </w:tcBorders>
          </w:tcPr>
          <w:p w14:paraId="231510BB"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CA_n2(2A)-n29A-n30A-n77A</w:t>
            </w:r>
          </w:p>
        </w:tc>
        <w:tc>
          <w:tcPr>
            <w:tcW w:w="2038" w:type="dxa"/>
            <w:tcBorders>
              <w:top w:val="single" w:sz="4" w:space="0" w:color="auto"/>
              <w:left w:val="single" w:sz="4" w:space="0" w:color="auto"/>
              <w:bottom w:val="nil"/>
              <w:right w:val="single" w:sz="4" w:space="0" w:color="auto"/>
            </w:tcBorders>
          </w:tcPr>
          <w:p w14:paraId="7A2F8D4D"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n77</w:t>
            </w:r>
            <w:r w:rsidRPr="00C06FA5">
              <w:rPr>
                <w:rFonts w:ascii="Arial" w:hAnsi="Arial"/>
                <w:sz w:val="18"/>
                <w:vertAlign w:val="superscript"/>
                <w:lang w:eastAsia="zh-CN"/>
              </w:rPr>
              <w:t>5</w:t>
            </w:r>
          </w:p>
          <w:p w14:paraId="0D4CCC18"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CA_n2A-n30A</w:t>
            </w:r>
          </w:p>
          <w:p w14:paraId="563E77C7"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CA_n2A-n77A</w:t>
            </w:r>
            <w:r w:rsidRPr="00C06FA5">
              <w:rPr>
                <w:rFonts w:ascii="Arial" w:hAnsi="Arial"/>
                <w:sz w:val="18"/>
                <w:vertAlign w:val="superscript"/>
                <w:lang w:eastAsia="zh-CN"/>
              </w:rPr>
              <w:t>5</w:t>
            </w:r>
          </w:p>
          <w:p w14:paraId="3585FCF0" w14:textId="77777777" w:rsidR="00C06FA5" w:rsidRPr="00C06FA5" w:rsidRDefault="00C06FA5" w:rsidP="00C06FA5">
            <w:pPr>
              <w:keepNext/>
              <w:keepLines/>
              <w:spacing w:after="0"/>
              <w:jc w:val="center"/>
              <w:rPr>
                <w:rFonts w:ascii="Arial" w:hAnsi="Arial"/>
                <w:sz w:val="18"/>
                <w:lang w:eastAsia="zh-CN"/>
              </w:rPr>
            </w:pPr>
            <w:r w:rsidRPr="00C06FA5">
              <w:rPr>
                <w:lang w:val="en-US"/>
              </w:rPr>
              <w:t>CA_n30A-n77A</w:t>
            </w:r>
            <w:r w:rsidRPr="00C06FA5">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0454F63"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E037EC1"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57227A45"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0</w:t>
            </w:r>
          </w:p>
        </w:tc>
      </w:tr>
      <w:tr w:rsidR="00C06FA5" w:rsidRPr="00C06FA5" w14:paraId="04828A93" w14:textId="77777777" w:rsidTr="00A870AA">
        <w:trPr>
          <w:trHeight w:val="29"/>
        </w:trPr>
        <w:tc>
          <w:tcPr>
            <w:tcW w:w="1911" w:type="dxa"/>
            <w:tcBorders>
              <w:top w:val="nil"/>
              <w:left w:val="single" w:sz="4" w:space="0" w:color="auto"/>
              <w:bottom w:val="nil"/>
              <w:right w:val="single" w:sz="4" w:space="0" w:color="auto"/>
            </w:tcBorders>
          </w:tcPr>
          <w:p w14:paraId="4769F54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6F2A783"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61131D1"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CB107FA"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E8BCE9F"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63513A8A" w14:textId="77777777" w:rsidTr="00A870AA">
        <w:trPr>
          <w:trHeight w:val="29"/>
        </w:trPr>
        <w:tc>
          <w:tcPr>
            <w:tcW w:w="1911" w:type="dxa"/>
            <w:tcBorders>
              <w:top w:val="nil"/>
              <w:left w:val="single" w:sz="4" w:space="0" w:color="auto"/>
              <w:bottom w:val="nil"/>
              <w:right w:val="single" w:sz="4" w:space="0" w:color="auto"/>
            </w:tcBorders>
          </w:tcPr>
          <w:p w14:paraId="1F0AD09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CF10A9E"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6314077"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A82F2D0"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CAA10BF"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718130A2" w14:textId="77777777" w:rsidTr="00A870AA">
        <w:trPr>
          <w:trHeight w:val="29"/>
        </w:trPr>
        <w:tc>
          <w:tcPr>
            <w:tcW w:w="1911" w:type="dxa"/>
            <w:tcBorders>
              <w:top w:val="nil"/>
              <w:left w:val="single" w:sz="4" w:space="0" w:color="auto"/>
              <w:bottom w:val="single" w:sz="4" w:space="0" w:color="auto"/>
              <w:right w:val="single" w:sz="4" w:space="0" w:color="auto"/>
            </w:tcBorders>
          </w:tcPr>
          <w:p w14:paraId="3E3FA11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A13CAD8"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45991FD"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B4288BB"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841E0A"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6880BBDD" w14:textId="77777777" w:rsidTr="00A870AA">
        <w:trPr>
          <w:trHeight w:val="29"/>
        </w:trPr>
        <w:tc>
          <w:tcPr>
            <w:tcW w:w="1911" w:type="dxa"/>
            <w:tcBorders>
              <w:top w:val="single" w:sz="4" w:space="0" w:color="auto"/>
              <w:left w:val="single" w:sz="4" w:space="0" w:color="auto"/>
              <w:bottom w:val="nil"/>
              <w:right w:val="single" w:sz="4" w:space="0" w:color="auto"/>
            </w:tcBorders>
          </w:tcPr>
          <w:p w14:paraId="0433B03D"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CA_n2A-n29A-n30A-n77(2A)</w:t>
            </w:r>
          </w:p>
        </w:tc>
        <w:tc>
          <w:tcPr>
            <w:tcW w:w="2038" w:type="dxa"/>
            <w:tcBorders>
              <w:top w:val="single" w:sz="4" w:space="0" w:color="auto"/>
              <w:left w:val="single" w:sz="4" w:space="0" w:color="auto"/>
              <w:bottom w:val="nil"/>
              <w:right w:val="single" w:sz="4" w:space="0" w:color="auto"/>
            </w:tcBorders>
          </w:tcPr>
          <w:p w14:paraId="4DFCD187"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n77</w:t>
            </w:r>
            <w:r w:rsidRPr="00C06FA5">
              <w:rPr>
                <w:rFonts w:ascii="Arial" w:hAnsi="Arial"/>
                <w:sz w:val="18"/>
                <w:vertAlign w:val="superscript"/>
                <w:lang w:eastAsia="zh-CN"/>
              </w:rPr>
              <w:t>5</w:t>
            </w:r>
          </w:p>
          <w:p w14:paraId="76FEF8D0"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CA_n2A-n30A</w:t>
            </w:r>
          </w:p>
          <w:p w14:paraId="2E9C3C6C"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kern w:val="2"/>
                <w:sz w:val="18"/>
                <w:szCs w:val="22"/>
                <w:lang w:val="en-US"/>
              </w:rPr>
              <w:t>CA_n2A-n77A</w:t>
            </w:r>
            <w:r w:rsidRPr="00C06FA5">
              <w:rPr>
                <w:rFonts w:ascii="Arial" w:hAnsi="Arial"/>
                <w:sz w:val="18"/>
                <w:vertAlign w:val="superscript"/>
                <w:lang w:eastAsia="zh-CN"/>
              </w:rPr>
              <w:t>5</w:t>
            </w:r>
          </w:p>
          <w:p w14:paraId="3AC6D4A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rPr>
              <w:t>CA_n30A-n77A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8D7CC59"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9C76474"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655BD4"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0</w:t>
            </w:r>
          </w:p>
        </w:tc>
      </w:tr>
      <w:tr w:rsidR="00C06FA5" w:rsidRPr="00C06FA5" w14:paraId="1ADBB969" w14:textId="77777777" w:rsidTr="00A870AA">
        <w:trPr>
          <w:trHeight w:val="29"/>
        </w:trPr>
        <w:tc>
          <w:tcPr>
            <w:tcW w:w="1911" w:type="dxa"/>
            <w:tcBorders>
              <w:top w:val="nil"/>
              <w:left w:val="single" w:sz="4" w:space="0" w:color="auto"/>
              <w:bottom w:val="nil"/>
              <w:right w:val="single" w:sz="4" w:space="0" w:color="auto"/>
            </w:tcBorders>
          </w:tcPr>
          <w:p w14:paraId="2DB4040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0C1660"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0C34ECB"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FB2AD91"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4B97C20"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4FA165BD" w14:textId="77777777" w:rsidTr="00A870AA">
        <w:trPr>
          <w:trHeight w:val="29"/>
        </w:trPr>
        <w:tc>
          <w:tcPr>
            <w:tcW w:w="1911" w:type="dxa"/>
            <w:tcBorders>
              <w:top w:val="nil"/>
              <w:left w:val="single" w:sz="4" w:space="0" w:color="auto"/>
              <w:bottom w:val="nil"/>
              <w:right w:val="single" w:sz="4" w:space="0" w:color="auto"/>
            </w:tcBorders>
          </w:tcPr>
          <w:p w14:paraId="7A64A63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4896B9"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5CAE07E"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3131ED6"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F92D926"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77A3E310" w14:textId="77777777" w:rsidTr="00A870AA">
        <w:trPr>
          <w:trHeight w:val="29"/>
        </w:trPr>
        <w:tc>
          <w:tcPr>
            <w:tcW w:w="1911" w:type="dxa"/>
            <w:tcBorders>
              <w:top w:val="nil"/>
              <w:left w:val="single" w:sz="4" w:space="0" w:color="auto"/>
              <w:bottom w:val="single" w:sz="4" w:space="0" w:color="auto"/>
              <w:right w:val="single" w:sz="4" w:space="0" w:color="auto"/>
            </w:tcBorders>
          </w:tcPr>
          <w:p w14:paraId="7DC8E2D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EB25FFE"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C1954B0"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2D2AD5E"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5751C949"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5E2F89F4" w14:textId="77777777" w:rsidTr="00A870AA">
        <w:trPr>
          <w:trHeight w:val="29"/>
        </w:trPr>
        <w:tc>
          <w:tcPr>
            <w:tcW w:w="1911" w:type="dxa"/>
            <w:tcBorders>
              <w:top w:val="single" w:sz="4" w:space="0" w:color="auto"/>
              <w:left w:val="single" w:sz="4" w:space="0" w:color="auto"/>
              <w:bottom w:val="nil"/>
              <w:right w:val="single" w:sz="4" w:space="0" w:color="auto"/>
            </w:tcBorders>
          </w:tcPr>
          <w:p w14:paraId="654ACC14"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CA_n2(2A)-n29A-n30A-n77(2A)</w:t>
            </w:r>
          </w:p>
        </w:tc>
        <w:tc>
          <w:tcPr>
            <w:tcW w:w="2038" w:type="dxa"/>
            <w:tcBorders>
              <w:top w:val="single" w:sz="4" w:space="0" w:color="auto"/>
              <w:left w:val="single" w:sz="4" w:space="0" w:color="auto"/>
              <w:bottom w:val="nil"/>
              <w:right w:val="single" w:sz="4" w:space="0" w:color="auto"/>
            </w:tcBorders>
          </w:tcPr>
          <w:p w14:paraId="0184116F"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n77</w:t>
            </w:r>
            <w:r w:rsidRPr="00C06FA5">
              <w:rPr>
                <w:rFonts w:ascii="Arial" w:hAnsi="Arial"/>
                <w:sz w:val="18"/>
                <w:vertAlign w:val="superscript"/>
                <w:lang w:eastAsia="zh-CN"/>
              </w:rPr>
              <w:t>5</w:t>
            </w:r>
          </w:p>
          <w:p w14:paraId="429D6D98"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CA_n2A-n30A</w:t>
            </w:r>
          </w:p>
          <w:p w14:paraId="2C8248BF"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CA_n2A-n77A</w:t>
            </w:r>
            <w:r w:rsidRPr="00C06FA5">
              <w:rPr>
                <w:rFonts w:ascii="Arial" w:hAnsi="Arial"/>
                <w:sz w:val="18"/>
                <w:vertAlign w:val="superscript"/>
                <w:lang w:eastAsia="zh-CN"/>
              </w:rPr>
              <w:t>5</w:t>
            </w:r>
          </w:p>
          <w:p w14:paraId="1D2D953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rPr>
              <w:t>CA_n30A-n77A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8C3146E"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EF3C6E7"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1922915E"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0</w:t>
            </w:r>
          </w:p>
        </w:tc>
      </w:tr>
      <w:tr w:rsidR="00C06FA5" w:rsidRPr="00C06FA5" w14:paraId="1AE145B9" w14:textId="77777777" w:rsidTr="00A870AA">
        <w:trPr>
          <w:trHeight w:val="29"/>
        </w:trPr>
        <w:tc>
          <w:tcPr>
            <w:tcW w:w="1911" w:type="dxa"/>
            <w:tcBorders>
              <w:top w:val="nil"/>
              <w:left w:val="single" w:sz="4" w:space="0" w:color="auto"/>
              <w:bottom w:val="nil"/>
              <w:right w:val="single" w:sz="4" w:space="0" w:color="auto"/>
            </w:tcBorders>
          </w:tcPr>
          <w:p w14:paraId="60CC486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803884B"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A90610A"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FE79485"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239B4FE"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334827C8" w14:textId="77777777" w:rsidTr="00A870AA">
        <w:trPr>
          <w:trHeight w:val="29"/>
        </w:trPr>
        <w:tc>
          <w:tcPr>
            <w:tcW w:w="1911" w:type="dxa"/>
            <w:tcBorders>
              <w:top w:val="nil"/>
              <w:left w:val="single" w:sz="4" w:space="0" w:color="auto"/>
              <w:bottom w:val="nil"/>
              <w:right w:val="single" w:sz="4" w:space="0" w:color="auto"/>
            </w:tcBorders>
          </w:tcPr>
          <w:p w14:paraId="4F3C8EB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13AF6E3"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E1E5375"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C74860B"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D474C54"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55849276" w14:textId="77777777" w:rsidTr="00A870AA">
        <w:trPr>
          <w:trHeight w:val="29"/>
        </w:trPr>
        <w:tc>
          <w:tcPr>
            <w:tcW w:w="1911" w:type="dxa"/>
            <w:tcBorders>
              <w:top w:val="nil"/>
              <w:left w:val="single" w:sz="4" w:space="0" w:color="auto"/>
              <w:bottom w:val="single" w:sz="4" w:space="0" w:color="auto"/>
              <w:right w:val="single" w:sz="4" w:space="0" w:color="auto"/>
            </w:tcBorders>
          </w:tcPr>
          <w:p w14:paraId="722AE17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218B32C"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89EA57B"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93F3B52"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49D3983F"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2C08DB26" w14:textId="77777777" w:rsidTr="00A870AA">
        <w:trPr>
          <w:trHeight w:val="29"/>
        </w:trPr>
        <w:tc>
          <w:tcPr>
            <w:tcW w:w="1911" w:type="dxa"/>
            <w:tcBorders>
              <w:top w:val="single" w:sz="4" w:space="0" w:color="auto"/>
              <w:left w:val="single" w:sz="4" w:space="0" w:color="auto"/>
              <w:bottom w:val="nil"/>
              <w:right w:val="single" w:sz="4" w:space="0" w:color="auto"/>
            </w:tcBorders>
          </w:tcPr>
          <w:p w14:paraId="59F3901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rPr>
              <w:t>CA_n2A-n29A-n66A-n77A</w:t>
            </w:r>
          </w:p>
        </w:tc>
        <w:tc>
          <w:tcPr>
            <w:tcW w:w="2038" w:type="dxa"/>
            <w:tcBorders>
              <w:top w:val="single" w:sz="4" w:space="0" w:color="auto"/>
              <w:left w:val="single" w:sz="4" w:space="0" w:color="auto"/>
              <w:bottom w:val="nil"/>
              <w:right w:val="single" w:sz="4" w:space="0" w:color="auto"/>
            </w:tcBorders>
          </w:tcPr>
          <w:p w14:paraId="6FEB5FF3"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33CCE3D1"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CA_n2A-n66A</w:t>
            </w:r>
          </w:p>
          <w:p w14:paraId="564C8A30"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CA_n2A-n77A</w:t>
            </w:r>
            <w:r w:rsidRPr="00C06FA5">
              <w:rPr>
                <w:rFonts w:ascii="Arial" w:hAnsi="Arial"/>
                <w:sz w:val="18"/>
                <w:vertAlign w:val="superscript"/>
                <w:lang w:eastAsia="zh-CN"/>
              </w:rPr>
              <w:t>5</w:t>
            </w:r>
          </w:p>
          <w:p w14:paraId="515E354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hAnsi="Arial"/>
                <w:sz w:val="18"/>
                <w:lang w:val="en-US"/>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62F60A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29AC6E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CE1BB0"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0</w:t>
            </w:r>
          </w:p>
        </w:tc>
      </w:tr>
      <w:tr w:rsidR="00C06FA5" w:rsidRPr="00C06FA5" w14:paraId="72EC2C8C" w14:textId="77777777" w:rsidTr="00A870AA">
        <w:trPr>
          <w:trHeight w:val="29"/>
        </w:trPr>
        <w:tc>
          <w:tcPr>
            <w:tcW w:w="1911" w:type="dxa"/>
            <w:tcBorders>
              <w:top w:val="nil"/>
              <w:left w:val="single" w:sz="4" w:space="0" w:color="auto"/>
              <w:bottom w:val="nil"/>
              <w:right w:val="single" w:sz="4" w:space="0" w:color="auto"/>
            </w:tcBorders>
          </w:tcPr>
          <w:p w14:paraId="6ACC11B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1D0910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589F3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7E113D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0C2F98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EDF8603" w14:textId="77777777" w:rsidTr="00A870AA">
        <w:trPr>
          <w:trHeight w:val="29"/>
        </w:trPr>
        <w:tc>
          <w:tcPr>
            <w:tcW w:w="1911" w:type="dxa"/>
            <w:tcBorders>
              <w:top w:val="nil"/>
              <w:left w:val="single" w:sz="4" w:space="0" w:color="auto"/>
              <w:bottom w:val="nil"/>
              <w:right w:val="single" w:sz="4" w:space="0" w:color="auto"/>
            </w:tcBorders>
          </w:tcPr>
          <w:p w14:paraId="6975FC0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51AA0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F4851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8A2A63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CE495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42BD8CF" w14:textId="77777777" w:rsidTr="00A870AA">
        <w:trPr>
          <w:trHeight w:val="29"/>
        </w:trPr>
        <w:tc>
          <w:tcPr>
            <w:tcW w:w="1911" w:type="dxa"/>
            <w:tcBorders>
              <w:top w:val="nil"/>
              <w:left w:val="single" w:sz="4" w:space="0" w:color="auto"/>
              <w:bottom w:val="single" w:sz="4" w:space="0" w:color="auto"/>
              <w:right w:val="single" w:sz="4" w:space="0" w:color="auto"/>
            </w:tcBorders>
          </w:tcPr>
          <w:p w14:paraId="7024F5E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4FAB6C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43912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823F48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6668F92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FA51126" w14:textId="77777777" w:rsidTr="00A870AA">
        <w:trPr>
          <w:trHeight w:val="29"/>
        </w:trPr>
        <w:tc>
          <w:tcPr>
            <w:tcW w:w="1911" w:type="dxa"/>
            <w:tcBorders>
              <w:top w:val="single" w:sz="4" w:space="0" w:color="auto"/>
              <w:left w:val="single" w:sz="4" w:space="0" w:color="auto"/>
              <w:bottom w:val="nil"/>
              <w:right w:val="single" w:sz="4" w:space="0" w:color="auto"/>
            </w:tcBorders>
          </w:tcPr>
          <w:p w14:paraId="01297683"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22"/>
                <w:lang w:val="en-US"/>
              </w:rPr>
              <w:t>CA_n2(2A)-n29A-n66A-n77A</w:t>
            </w:r>
          </w:p>
        </w:tc>
        <w:tc>
          <w:tcPr>
            <w:tcW w:w="2038" w:type="dxa"/>
            <w:tcBorders>
              <w:top w:val="single" w:sz="4" w:space="0" w:color="auto"/>
              <w:left w:val="single" w:sz="4" w:space="0" w:color="auto"/>
              <w:bottom w:val="nil"/>
              <w:right w:val="single" w:sz="4" w:space="0" w:color="auto"/>
            </w:tcBorders>
          </w:tcPr>
          <w:p w14:paraId="2EB435FD"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sz w:val="18"/>
                <w:lang w:val="en-US"/>
              </w:rPr>
              <w:t>n77</w:t>
            </w:r>
            <w:r w:rsidRPr="00C06FA5">
              <w:rPr>
                <w:rFonts w:ascii="Arial" w:hAnsi="Arial"/>
                <w:sz w:val="18"/>
                <w:vertAlign w:val="superscript"/>
                <w:lang w:eastAsia="zh-CN"/>
              </w:rPr>
              <w:t>5</w:t>
            </w:r>
          </w:p>
          <w:p w14:paraId="5287FFCE" w14:textId="77777777" w:rsidR="00C06FA5" w:rsidRPr="00C06FA5" w:rsidRDefault="00C06FA5" w:rsidP="00C06FA5">
            <w:pPr>
              <w:keepNext/>
              <w:keepLines/>
              <w:spacing w:after="0"/>
              <w:jc w:val="center"/>
              <w:rPr>
                <w:rFonts w:ascii="Arial" w:hAnsi="Arial"/>
                <w:sz w:val="18"/>
                <w:szCs w:val="22"/>
                <w:lang w:val="en-US"/>
              </w:rPr>
            </w:pPr>
            <w:r w:rsidRPr="00C06FA5">
              <w:rPr>
                <w:rFonts w:ascii="Arial" w:hAnsi="Arial"/>
                <w:sz w:val="18"/>
                <w:szCs w:val="22"/>
                <w:lang w:val="en-US"/>
              </w:rPr>
              <w:t>CA_n2A-n66A</w:t>
            </w:r>
          </w:p>
          <w:p w14:paraId="466D5F75" w14:textId="77777777" w:rsidR="00C06FA5" w:rsidRPr="00C06FA5" w:rsidRDefault="00C06FA5" w:rsidP="00C06FA5">
            <w:pPr>
              <w:keepNext/>
              <w:keepLines/>
              <w:spacing w:after="0"/>
              <w:jc w:val="center"/>
              <w:rPr>
                <w:rFonts w:ascii="Arial" w:hAnsi="Arial"/>
                <w:sz w:val="18"/>
                <w:szCs w:val="22"/>
                <w:lang w:val="en-US"/>
              </w:rPr>
            </w:pPr>
            <w:r w:rsidRPr="00C06FA5">
              <w:rPr>
                <w:rFonts w:ascii="Arial" w:hAnsi="Arial"/>
                <w:sz w:val="18"/>
                <w:szCs w:val="22"/>
                <w:lang w:val="en-US"/>
              </w:rPr>
              <w:t>CA_n2A-n77A</w:t>
            </w:r>
            <w:r w:rsidRPr="00C06FA5">
              <w:rPr>
                <w:rFonts w:ascii="Arial" w:hAnsi="Arial"/>
                <w:sz w:val="18"/>
                <w:vertAlign w:val="superscript"/>
                <w:lang w:eastAsia="zh-CN"/>
              </w:rPr>
              <w:t>5</w:t>
            </w:r>
          </w:p>
          <w:p w14:paraId="6CF3F6F3"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rPr>
              <w:t>CA_n66A-n77A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655B43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0F0CB5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30B5F5D7"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rPr>
              <w:t>0</w:t>
            </w:r>
          </w:p>
        </w:tc>
      </w:tr>
      <w:tr w:rsidR="00C06FA5" w:rsidRPr="00C06FA5" w14:paraId="1E1F30B4" w14:textId="77777777" w:rsidTr="00A870AA">
        <w:trPr>
          <w:trHeight w:val="29"/>
        </w:trPr>
        <w:tc>
          <w:tcPr>
            <w:tcW w:w="1911" w:type="dxa"/>
            <w:tcBorders>
              <w:top w:val="nil"/>
              <w:left w:val="single" w:sz="4" w:space="0" w:color="auto"/>
              <w:bottom w:val="nil"/>
              <w:right w:val="single" w:sz="4" w:space="0" w:color="auto"/>
            </w:tcBorders>
          </w:tcPr>
          <w:p w14:paraId="0A8FAE32"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51A659E"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0B933B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C02D59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3C8EC5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2E2D617" w14:textId="77777777" w:rsidTr="00A870AA">
        <w:trPr>
          <w:trHeight w:val="29"/>
        </w:trPr>
        <w:tc>
          <w:tcPr>
            <w:tcW w:w="1911" w:type="dxa"/>
            <w:tcBorders>
              <w:top w:val="nil"/>
              <w:left w:val="single" w:sz="4" w:space="0" w:color="auto"/>
              <w:bottom w:val="nil"/>
              <w:right w:val="single" w:sz="4" w:space="0" w:color="auto"/>
            </w:tcBorders>
          </w:tcPr>
          <w:p w14:paraId="2D9C293B"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AE68CFB"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9BB5D23"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3F0ED6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CD001D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C8F22A8" w14:textId="77777777" w:rsidTr="00A870AA">
        <w:trPr>
          <w:trHeight w:val="29"/>
        </w:trPr>
        <w:tc>
          <w:tcPr>
            <w:tcW w:w="1911" w:type="dxa"/>
            <w:tcBorders>
              <w:top w:val="nil"/>
              <w:left w:val="single" w:sz="4" w:space="0" w:color="auto"/>
              <w:bottom w:val="single" w:sz="4" w:space="0" w:color="auto"/>
              <w:right w:val="single" w:sz="4" w:space="0" w:color="auto"/>
            </w:tcBorders>
          </w:tcPr>
          <w:p w14:paraId="333C1369"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2C181EE"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4A258A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331078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FA39F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E998C2E" w14:textId="77777777" w:rsidTr="00A870AA">
        <w:trPr>
          <w:trHeight w:val="29"/>
        </w:trPr>
        <w:tc>
          <w:tcPr>
            <w:tcW w:w="1911" w:type="dxa"/>
            <w:tcBorders>
              <w:top w:val="single" w:sz="4" w:space="0" w:color="auto"/>
              <w:left w:val="single" w:sz="4" w:space="0" w:color="auto"/>
              <w:bottom w:val="nil"/>
              <w:right w:val="single" w:sz="4" w:space="0" w:color="auto"/>
            </w:tcBorders>
          </w:tcPr>
          <w:p w14:paraId="2A31640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22"/>
                <w:lang w:val="en-US"/>
              </w:rPr>
              <w:lastRenderedPageBreak/>
              <w:t>CA_n2A-n29A-n66(2A)-n77A</w:t>
            </w:r>
          </w:p>
        </w:tc>
        <w:tc>
          <w:tcPr>
            <w:tcW w:w="2038" w:type="dxa"/>
            <w:tcBorders>
              <w:top w:val="single" w:sz="4" w:space="0" w:color="auto"/>
              <w:left w:val="single" w:sz="4" w:space="0" w:color="auto"/>
              <w:bottom w:val="nil"/>
              <w:right w:val="single" w:sz="4" w:space="0" w:color="auto"/>
            </w:tcBorders>
          </w:tcPr>
          <w:p w14:paraId="43D6D741" w14:textId="77777777" w:rsidR="00C06FA5" w:rsidRPr="00C06FA5" w:rsidRDefault="00C06FA5" w:rsidP="00C06FA5">
            <w:pPr>
              <w:keepNext/>
              <w:keepLines/>
              <w:spacing w:after="0"/>
              <w:jc w:val="center"/>
              <w:rPr>
                <w:rFonts w:ascii="Arial" w:hAnsi="Arial"/>
                <w:sz w:val="18"/>
                <w:lang w:val="en-US"/>
              </w:rPr>
            </w:pPr>
            <w:r w:rsidRPr="00C06FA5">
              <w:rPr>
                <w:rFonts w:ascii="Arial" w:hAnsi="Arial"/>
                <w:sz w:val="18"/>
                <w:lang w:val="en-US"/>
              </w:rPr>
              <w:t>n77</w:t>
            </w:r>
            <w:r w:rsidRPr="00C06FA5">
              <w:rPr>
                <w:rFonts w:ascii="Arial" w:hAnsi="Arial"/>
                <w:sz w:val="18"/>
                <w:vertAlign w:val="superscript"/>
                <w:lang w:eastAsia="zh-CN"/>
              </w:rPr>
              <w:t>5</w:t>
            </w:r>
          </w:p>
          <w:p w14:paraId="240C9E60" w14:textId="77777777" w:rsidR="00C06FA5" w:rsidRPr="00C06FA5" w:rsidRDefault="00C06FA5" w:rsidP="00C06FA5">
            <w:pPr>
              <w:keepNext/>
              <w:keepLines/>
              <w:spacing w:after="0"/>
              <w:jc w:val="center"/>
              <w:rPr>
                <w:rFonts w:ascii="Arial" w:hAnsi="Arial"/>
                <w:sz w:val="18"/>
                <w:szCs w:val="22"/>
                <w:lang w:val="en-US"/>
              </w:rPr>
            </w:pPr>
            <w:r w:rsidRPr="00C06FA5">
              <w:rPr>
                <w:rFonts w:ascii="Arial" w:hAnsi="Arial"/>
                <w:sz w:val="18"/>
                <w:szCs w:val="22"/>
                <w:lang w:val="en-US"/>
              </w:rPr>
              <w:t>CA_n2A-n66A</w:t>
            </w:r>
          </w:p>
          <w:p w14:paraId="1324807A" w14:textId="77777777" w:rsidR="00C06FA5" w:rsidRPr="00C06FA5" w:rsidRDefault="00C06FA5" w:rsidP="00C06FA5">
            <w:pPr>
              <w:keepNext/>
              <w:keepLines/>
              <w:spacing w:after="0"/>
              <w:jc w:val="center"/>
              <w:rPr>
                <w:rFonts w:ascii="Arial" w:hAnsi="Arial"/>
                <w:sz w:val="18"/>
                <w:szCs w:val="22"/>
                <w:lang w:val="en-US"/>
              </w:rPr>
            </w:pPr>
            <w:r w:rsidRPr="00C06FA5">
              <w:rPr>
                <w:rFonts w:ascii="Arial" w:hAnsi="Arial"/>
                <w:sz w:val="18"/>
                <w:szCs w:val="22"/>
                <w:lang w:val="en-US"/>
              </w:rPr>
              <w:t>CA_n2A-n77A</w:t>
            </w:r>
            <w:r w:rsidRPr="00C06FA5">
              <w:rPr>
                <w:rFonts w:ascii="Arial" w:hAnsi="Arial"/>
                <w:sz w:val="18"/>
                <w:vertAlign w:val="superscript"/>
                <w:lang w:eastAsia="zh-CN"/>
              </w:rPr>
              <w:t>5</w:t>
            </w:r>
          </w:p>
          <w:p w14:paraId="7A61734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rPr>
              <w:t>CA_n66A-n77A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8F618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29D348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3F44F79"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rPr>
              <w:t>0</w:t>
            </w:r>
          </w:p>
        </w:tc>
      </w:tr>
      <w:tr w:rsidR="00C06FA5" w:rsidRPr="00C06FA5" w14:paraId="7AB06302" w14:textId="77777777" w:rsidTr="00A870AA">
        <w:trPr>
          <w:trHeight w:val="29"/>
        </w:trPr>
        <w:tc>
          <w:tcPr>
            <w:tcW w:w="1911" w:type="dxa"/>
            <w:tcBorders>
              <w:top w:val="nil"/>
              <w:left w:val="single" w:sz="4" w:space="0" w:color="auto"/>
              <w:bottom w:val="nil"/>
              <w:right w:val="single" w:sz="4" w:space="0" w:color="auto"/>
            </w:tcBorders>
          </w:tcPr>
          <w:p w14:paraId="73A39587"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5AC4D8F"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E2847F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A5E4AA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E6242F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1796C52" w14:textId="77777777" w:rsidTr="00A870AA">
        <w:trPr>
          <w:trHeight w:val="29"/>
        </w:trPr>
        <w:tc>
          <w:tcPr>
            <w:tcW w:w="1911" w:type="dxa"/>
            <w:tcBorders>
              <w:top w:val="nil"/>
              <w:left w:val="single" w:sz="4" w:space="0" w:color="auto"/>
              <w:bottom w:val="nil"/>
              <w:right w:val="single" w:sz="4" w:space="0" w:color="auto"/>
            </w:tcBorders>
          </w:tcPr>
          <w:p w14:paraId="5BD33D09"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1D95F1B"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B226AA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263167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7E62704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E44D179" w14:textId="77777777" w:rsidTr="00A870AA">
        <w:trPr>
          <w:trHeight w:val="29"/>
        </w:trPr>
        <w:tc>
          <w:tcPr>
            <w:tcW w:w="1911" w:type="dxa"/>
            <w:tcBorders>
              <w:top w:val="nil"/>
              <w:left w:val="single" w:sz="4" w:space="0" w:color="auto"/>
              <w:bottom w:val="single" w:sz="4" w:space="0" w:color="auto"/>
              <w:right w:val="single" w:sz="4" w:space="0" w:color="auto"/>
            </w:tcBorders>
          </w:tcPr>
          <w:p w14:paraId="4A3D3F42"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AB0AD08"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EACE8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9018A2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1DB8B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E4A9792" w14:textId="77777777" w:rsidTr="00A870AA">
        <w:trPr>
          <w:trHeight w:val="29"/>
        </w:trPr>
        <w:tc>
          <w:tcPr>
            <w:tcW w:w="1911" w:type="dxa"/>
            <w:tcBorders>
              <w:top w:val="single" w:sz="4" w:space="0" w:color="auto"/>
              <w:left w:val="single" w:sz="4" w:space="0" w:color="auto"/>
              <w:bottom w:val="nil"/>
              <w:right w:val="single" w:sz="4" w:space="0" w:color="auto"/>
            </w:tcBorders>
          </w:tcPr>
          <w:p w14:paraId="1124EC3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22"/>
                <w:lang w:val="en-US"/>
              </w:rPr>
              <w:t>CA_n2A-n29A-n66A-n77(2A)</w:t>
            </w:r>
          </w:p>
        </w:tc>
        <w:tc>
          <w:tcPr>
            <w:tcW w:w="2038" w:type="dxa"/>
            <w:tcBorders>
              <w:top w:val="single" w:sz="4" w:space="0" w:color="auto"/>
              <w:left w:val="single" w:sz="4" w:space="0" w:color="auto"/>
              <w:bottom w:val="nil"/>
              <w:right w:val="single" w:sz="4" w:space="0" w:color="auto"/>
            </w:tcBorders>
          </w:tcPr>
          <w:p w14:paraId="5087E5D5"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n77</w:t>
            </w:r>
            <w:r w:rsidRPr="00C06FA5">
              <w:rPr>
                <w:rFonts w:ascii="Arial" w:hAnsi="Arial"/>
                <w:sz w:val="18"/>
                <w:vertAlign w:val="superscript"/>
                <w:lang w:eastAsia="zh-CN"/>
              </w:rPr>
              <w:t>5</w:t>
            </w:r>
          </w:p>
          <w:p w14:paraId="0888F805"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CA_n2A-n66A</w:t>
            </w:r>
          </w:p>
          <w:p w14:paraId="099F90EA"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kern w:val="2"/>
                <w:sz w:val="18"/>
                <w:szCs w:val="22"/>
                <w:lang w:val="en-US"/>
              </w:rPr>
              <w:t>CA_n2A-n77A</w:t>
            </w:r>
            <w:r w:rsidRPr="00C06FA5">
              <w:rPr>
                <w:rFonts w:ascii="Arial" w:hAnsi="Arial"/>
                <w:sz w:val="18"/>
                <w:vertAlign w:val="superscript"/>
                <w:lang w:eastAsia="zh-CN"/>
              </w:rPr>
              <w:t>5</w:t>
            </w:r>
          </w:p>
          <w:p w14:paraId="4987243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rPr>
              <w:t>CA_n66A-n77A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0854F8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54A0B4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9F4C9B"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rPr>
              <w:t>0</w:t>
            </w:r>
          </w:p>
        </w:tc>
      </w:tr>
      <w:tr w:rsidR="00C06FA5" w:rsidRPr="00C06FA5" w14:paraId="2CB13980" w14:textId="77777777" w:rsidTr="00A870AA">
        <w:trPr>
          <w:trHeight w:val="29"/>
        </w:trPr>
        <w:tc>
          <w:tcPr>
            <w:tcW w:w="1911" w:type="dxa"/>
            <w:tcBorders>
              <w:top w:val="nil"/>
              <w:left w:val="single" w:sz="4" w:space="0" w:color="auto"/>
              <w:bottom w:val="nil"/>
              <w:right w:val="single" w:sz="4" w:space="0" w:color="auto"/>
            </w:tcBorders>
          </w:tcPr>
          <w:p w14:paraId="6EA59DE5"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2A73C92"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4CB99E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1DC569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CF1A0C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F14A94B" w14:textId="77777777" w:rsidTr="00A870AA">
        <w:trPr>
          <w:trHeight w:val="29"/>
        </w:trPr>
        <w:tc>
          <w:tcPr>
            <w:tcW w:w="1911" w:type="dxa"/>
            <w:tcBorders>
              <w:top w:val="nil"/>
              <w:left w:val="single" w:sz="4" w:space="0" w:color="auto"/>
              <w:bottom w:val="nil"/>
              <w:right w:val="single" w:sz="4" w:space="0" w:color="auto"/>
            </w:tcBorders>
          </w:tcPr>
          <w:p w14:paraId="25F7A31E"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839718B"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EC5AB73"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04F3F5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3D709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D1288E2" w14:textId="77777777" w:rsidTr="00A870AA">
        <w:trPr>
          <w:trHeight w:val="29"/>
        </w:trPr>
        <w:tc>
          <w:tcPr>
            <w:tcW w:w="1911" w:type="dxa"/>
            <w:tcBorders>
              <w:top w:val="nil"/>
              <w:left w:val="single" w:sz="4" w:space="0" w:color="auto"/>
              <w:bottom w:val="single" w:sz="4" w:space="0" w:color="auto"/>
              <w:right w:val="single" w:sz="4" w:space="0" w:color="auto"/>
            </w:tcBorders>
          </w:tcPr>
          <w:p w14:paraId="16AF7FAF"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5C22374"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D712E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CFCE1C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1C6DD85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30DFD40" w14:textId="77777777" w:rsidTr="00A870AA">
        <w:trPr>
          <w:trHeight w:val="29"/>
        </w:trPr>
        <w:tc>
          <w:tcPr>
            <w:tcW w:w="1911" w:type="dxa"/>
            <w:tcBorders>
              <w:top w:val="single" w:sz="4" w:space="0" w:color="auto"/>
              <w:left w:val="single" w:sz="4" w:space="0" w:color="auto"/>
              <w:bottom w:val="nil"/>
              <w:right w:val="single" w:sz="4" w:space="0" w:color="auto"/>
            </w:tcBorders>
          </w:tcPr>
          <w:p w14:paraId="0B1A0DD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22"/>
                <w:lang w:val="en-US"/>
              </w:rPr>
              <w:t>CA_n2(2A)-n29A-n66A-n77(2A)</w:t>
            </w:r>
          </w:p>
        </w:tc>
        <w:tc>
          <w:tcPr>
            <w:tcW w:w="2038" w:type="dxa"/>
            <w:tcBorders>
              <w:top w:val="single" w:sz="4" w:space="0" w:color="auto"/>
              <w:left w:val="single" w:sz="4" w:space="0" w:color="auto"/>
              <w:bottom w:val="nil"/>
              <w:right w:val="single" w:sz="4" w:space="0" w:color="auto"/>
            </w:tcBorders>
          </w:tcPr>
          <w:p w14:paraId="01909186"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n77</w:t>
            </w:r>
            <w:r w:rsidRPr="00C06FA5">
              <w:rPr>
                <w:rFonts w:ascii="Arial" w:hAnsi="Arial"/>
                <w:sz w:val="18"/>
                <w:vertAlign w:val="superscript"/>
                <w:lang w:eastAsia="zh-CN"/>
              </w:rPr>
              <w:t>5</w:t>
            </w:r>
          </w:p>
          <w:p w14:paraId="222B748F"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CA_n2A-n66A</w:t>
            </w:r>
          </w:p>
          <w:p w14:paraId="7823523C"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CA_n2A-n77A</w:t>
            </w:r>
            <w:r w:rsidRPr="00C06FA5">
              <w:rPr>
                <w:rFonts w:ascii="Arial" w:hAnsi="Arial"/>
                <w:sz w:val="18"/>
                <w:vertAlign w:val="superscript"/>
                <w:lang w:eastAsia="zh-CN"/>
              </w:rPr>
              <w:t>5</w:t>
            </w:r>
          </w:p>
          <w:p w14:paraId="7E16CDA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rPr>
              <w:t>CA_n66A-n77A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DC800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5281F7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4F4D499D"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rPr>
              <w:t>0</w:t>
            </w:r>
          </w:p>
        </w:tc>
      </w:tr>
      <w:tr w:rsidR="00C06FA5" w:rsidRPr="00C06FA5" w14:paraId="119EAB50" w14:textId="77777777" w:rsidTr="00A870AA">
        <w:trPr>
          <w:trHeight w:val="29"/>
        </w:trPr>
        <w:tc>
          <w:tcPr>
            <w:tcW w:w="1911" w:type="dxa"/>
            <w:tcBorders>
              <w:top w:val="nil"/>
              <w:left w:val="single" w:sz="4" w:space="0" w:color="auto"/>
              <w:bottom w:val="nil"/>
              <w:right w:val="single" w:sz="4" w:space="0" w:color="auto"/>
            </w:tcBorders>
          </w:tcPr>
          <w:p w14:paraId="2AB96BB3"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66577A3"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DAB783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63095B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0EBD03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5B5833B" w14:textId="77777777" w:rsidTr="00A870AA">
        <w:trPr>
          <w:trHeight w:val="29"/>
        </w:trPr>
        <w:tc>
          <w:tcPr>
            <w:tcW w:w="1911" w:type="dxa"/>
            <w:tcBorders>
              <w:top w:val="nil"/>
              <w:left w:val="single" w:sz="4" w:space="0" w:color="auto"/>
              <w:bottom w:val="nil"/>
              <w:right w:val="single" w:sz="4" w:space="0" w:color="auto"/>
            </w:tcBorders>
          </w:tcPr>
          <w:p w14:paraId="0F1EE8CB"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FD56739"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8E5C761"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21EADA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F7C7B7"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84A0C6C" w14:textId="77777777" w:rsidTr="00A870AA">
        <w:trPr>
          <w:trHeight w:val="29"/>
        </w:trPr>
        <w:tc>
          <w:tcPr>
            <w:tcW w:w="1911" w:type="dxa"/>
            <w:tcBorders>
              <w:top w:val="nil"/>
              <w:left w:val="single" w:sz="4" w:space="0" w:color="auto"/>
              <w:bottom w:val="single" w:sz="4" w:space="0" w:color="auto"/>
              <w:right w:val="single" w:sz="4" w:space="0" w:color="auto"/>
            </w:tcBorders>
          </w:tcPr>
          <w:p w14:paraId="7F7860C5"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8256CD0"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ECC3C2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C2CA72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3814FD6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E9C5F9F" w14:textId="77777777" w:rsidTr="00A870AA">
        <w:trPr>
          <w:trHeight w:val="29"/>
        </w:trPr>
        <w:tc>
          <w:tcPr>
            <w:tcW w:w="1911" w:type="dxa"/>
            <w:tcBorders>
              <w:top w:val="single" w:sz="4" w:space="0" w:color="auto"/>
              <w:left w:val="single" w:sz="4" w:space="0" w:color="auto"/>
              <w:bottom w:val="nil"/>
              <w:right w:val="single" w:sz="4" w:space="0" w:color="auto"/>
            </w:tcBorders>
          </w:tcPr>
          <w:p w14:paraId="6BCB40F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22"/>
                <w:lang w:val="en-US"/>
              </w:rPr>
              <w:t>CA_n2A-n29A-n66(2A)-n77(2A)</w:t>
            </w:r>
          </w:p>
        </w:tc>
        <w:tc>
          <w:tcPr>
            <w:tcW w:w="2038" w:type="dxa"/>
            <w:tcBorders>
              <w:top w:val="single" w:sz="4" w:space="0" w:color="auto"/>
              <w:left w:val="single" w:sz="4" w:space="0" w:color="auto"/>
              <w:bottom w:val="nil"/>
              <w:right w:val="single" w:sz="4" w:space="0" w:color="auto"/>
            </w:tcBorders>
          </w:tcPr>
          <w:p w14:paraId="6F87D9E8"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n77</w:t>
            </w:r>
            <w:r w:rsidRPr="00C06FA5">
              <w:rPr>
                <w:rFonts w:ascii="Arial" w:hAnsi="Arial"/>
                <w:sz w:val="18"/>
                <w:vertAlign w:val="superscript"/>
                <w:lang w:eastAsia="zh-CN"/>
              </w:rPr>
              <w:t>5</w:t>
            </w:r>
          </w:p>
          <w:p w14:paraId="49BF907E"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CA_n2A-n66A</w:t>
            </w:r>
          </w:p>
          <w:p w14:paraId="55170B50"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CA_n2A-n77A</w:t>
            </w:r>
            <w:r w:rsidRPr="00C06FA5">
              <w:rPr>
                <w:rFonts w:ascii="Arial" w:hAnsi="Arial"/>
                <w:sz w:val="18"/>
                <w:vertAlign w:val="superscript"/>
                <w:lang w:eastAsia="zh-CN"/>
              </w:rPr>
              <w:t>5</w:t>
            </w:r>
          </w:p>
          <w:p w14:paraId="7019D83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rPr>
              <w:t>CA_n66A-n77A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A88EC9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1E8DCE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707745"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rPr>
              <w:t>0</w:t>
            </w:r>
          </w:p>
        </w:tc>
      </w:tr>
      <w:tr w:rsidR="00C06FA5" w:rsidRPr="00C06FA5" w14:paraId="5A4F48D9" w14:textId="77777777" w:rsidTr="00A870AA">
        <w:trPr>
          <w:trHeight w:val="29"/>
        </w:trPr>
        <w:tc>
          <w:tcPr>
            <w:tcW w:w="1911" w:type="dxa"/>
            <w:tcBorders>
              <w:top w:val="nil"/>
              <w:left w:val="single" w:sz="4" w:space="0" w:color="auto"/>
              <w:bottom w:val="nil"/>
              <w:right w:val="single" w:sz="4" w:space="0" w:color="auto"/>
            </w:tcBorders>
          </w:tcPr>
          <w:p w14:paraId="700D0A29"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F4BB7F6"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DD35F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F6BA67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FDDC80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6F9007C" w14:textId="77777777" w:rsidTr="00A870AA">
        <w:trPr>
          <w:trHeight w:val="29"/>
        </w:trPr>
        <w:tc>
          <w:tcPr>
            <w:tcW w:w="1911" w:type="dxa"/>
            <w:tcBorders>
              <w:top w:val="nil"/>
              <w:left w:val="single" w:sz="4" w:space="0" w:color="auto"/>
              <w:bottom w:val="nil"/>
              <w:right w:val="single" w:sz="4" w:space="0" w:color="auto"/>
            </w:tcBorders>
          </w:tcPr>
          <w:p w14:paraId="2EAA8F4A"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047D748"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1AD75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3C4444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1B7C348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0D495B3" w14:textId="77777777" w:rsidTr="00A870AA">
        <w:trPr>
          <w:trHeight w:val="29"/>
        </w:trPr>
        <w:tc>
          <w:tcPr>
            <w:tcW w:w="1911" w:type="dxa"/>
            <w:tcBorders>
              <w:top w:val="nil"/>
              <w:left w:val="single" w:sz="4" w:space="0" w:color="auto"/>
              <w:bottom w:val="single" w:sz="4" w:space="0" w:color="auto"/>
              <w:right w:val="single" w:sz="4" w:space="0" w:color="auto"/>
            </w:tcBorders>
          </w:tcPr>
          <w:p w14:paraId="199440CF"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786FBAC"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071D15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979115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649AC71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4F6640F" w14:textId="77777777" w:rsidTr="00A870AA">
        <w:trPr>
          <w:trHeight w:val="29"/>
        </w:trPr>
        <w:tc>
          <w:tcPr>
            <w:tcW w:w="1911" w:type="dxa"/>
            <w:tcBorders>
              <w:top w:val="single" w:sz="4" w:space="0" w:color="auto"/>
              <w:left w:val="single" w:sz="4" w:space="0" w:color="auto"/>
              <w:bottom w:val="nil"/>
              <w:right w:val="single" w:sz="4" w:space="0" w:color="auto"/>
            </w:tcBorders>
          </w:tcPr>
          <w:p w14:paraId="167FAD6D"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sz w:val="18"/>
                <w:lang w:eastAsia="zh-CN"/>
              </w:rPr>
              <w:t>CA_n</w:t>
            </w:r>
            <w:r w:rsidRPr="00C06FA5">
              <w:rPr>
                <w:rFonts w:ascii="Arial" w:eastAsia="宋体" w:hAnsi="Arial"/>
                <w:sz w:val="18"/>
                <w:lang w:val="en-US" w:eastAsia="zh-CN"/>
              </w:rPr>
              <w:t>2</w:t>
            </w:r>
            <w:r w:rsidRPr="00C06FA5">
              <w:rPr>
                <w:rFonts w:ascii="Arial" w:eastAsia="宋体" w:hAnsi="Arial"/>
                <w:sz w:val="18"/>
                <w:lang w:eastAsia="zh-CN"/>
              </w:rPr>
              <w:t>A-n</w:t>
            </w:r>
            <w:r w:rsidRPr="00C06FA5">
              <w:rPr>
                <w:rFonts w:ascii="Arial" w:eastAsia="宋体" w:hAnsi="Arial"/>
                <w:sz w:val="18"/>
                <w:lang w:val="en-US" w:eastAsia="zh-CN"/>
              </w:rPr>
              <w:t>30</w:t>
            </w:r>
            <w:r w:rsidRPr="00C06FA5">
              <w:rPr>
                <w:rFonts w:ascii="Arial" w:eastAsia="宋体" w:hAnsi="Arial"/>
                <w:sz w:val="18"/>
                <w:lang w:eastAsia="zh-CN"/>
              </w:rPr>
              <w:t>A-n</w:t>
            </w:r>
            <w:r w:rsidRPr="00C06FA5">
              <w:rPr>
                <w:rFonts w:ascii="Arial" w:eastAsia="宋体" w:hAnsi="Arial"/>
                <w:sz w:val="18"/>
                <w:lang w:val="en-US" w:eastAsia="zh-CN"/>
              </w:rPr>
              <w:t>66</w:t>
            </w:r>
            <w:r w:rsidRPr="00C06FA5">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3B2CE752"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44B2FB85"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CA_n2A-n30A</w:t>
            </w:r>
          </w:p>
          <w:p w14:paraId="21680924"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CA_n2A-n66A</w:t>
            </w:r>
          </w:p>
          <w:p w14:paraId="2F336C2B"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CA_n2A-n77A</w:t>
            </w:r>
            <w:r w:rsidRPr="00C06FA5">
              <w:rPr>
                <w:rFonts w:ascii="Arial" w:hAnsi="Arial"/>
                <w:sz w:val="18"/>
                <w:vertAlign w:val="superscript"/>
                <w:lang w:eastAsia="zh-CN"/>
              </w:rPr>
              <w:t>5</w:t>
            </w:r>
          </w:p>
          <w:p w14:paraId="62C9690A"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CA_n30A-n66A</w:t>
            </w:r>
          </w:p>
          <w:p w14:paraId="63CF800B"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CA_n30A-n77A</w:t>
            </w:r>
            <w:r w:rsidRPr="00C06FA5">
              <w:rPr>
                <w:rFonts w:ascii="Arial" w:hAnsi="Arial"/>
                <w:sz w:val="18"/>
                <w:vertAlign w:val="superscript"/>
                <w:lang w:eastAsia="zh-CN"/>
              </w:rPr>
              <w:t>5</w:t>
            </w:r>
          </w:p>
          <w:p w14:paraId="2A7016EA"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hAnsi="Arial"/>
                <w:sz w:val="18"/>
                <w:lang w:eastAsia="zh-CN"/>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92BDE95" w14:textId="77777777" w:rsidR="00C06FA5" w:rsidRPr="00C06FA5" w:rsidRDefault="00C06FA5" w:rsidP="00C06FA5">
            <w:pPr>
              <w:keepNext/>
              <w:keepLines/>
              <w:spacing w:after="0"/>
              <w:jc w:val="center"/>
              <w:rPr>
                <w:rFonts w:ascii="Arial" w:eastAsia="宋体" w:hAnsi="Arial"/>
                <w:kern w:val="2"/>
                <w:sz w:val="18"/>
                <w:lang w:val="en-US" w:eastAsia="zh-CN"/>
              </w:rPr>
            </w:pPr>
            <w:r w:rsidRPr="00C06FA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306D039" w14:textId="77777777" w:rsidR="00C06FA5" w:rsidRPr="00C06FA5" w:rsidRDefault="00C06FA5" w:rsidP="00C06FA5">
            <w:pPr>
              <w:keepNext/>
              <w:keepLines/>
              <w:spacing w:after="0"/>
              <w:jc w:val="center"/>
              <w:rPr>
                <w:rFonts w:ascii="Arial" w:eastAsia="宋体" w:hAnsi="Arial" w:cs="Arial"/>
                <w:color w:val="000000"/>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6EE93C"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1F427181" w14:textId="77777777" w:rsidTr="00A870AA">
        <w:trPr>
          <w:trHeight w:val="29"/>
        </w:trPr>
        <w:tc>
          <w:tcPr>
            <w:tcW w:w="1911" w:type="dxa"/>
            <w:tcBorders>
              <w:top w:val="nil"/>
              <w:left w:val="single" w:sz="4" w:space="0" w:color="auto"/>
              <w:bottom w:val="nil"/>
              <w:right w:val="single" w:sz="4" w:space="0" w:color="auto"/>
            </w:tcBorders>
          </w:tcPr>
          <w:p w14:paraId="3B69754E" w14:textId="77777777" w:rsidR="00C06FA5" w:rsidRPr="00C06FA5" w:rsidRDefault="00C06FA5" w:rsidP="00C06FA5">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57C613B7" w14:textId="77777777" w:rsidR="00C06FA5" w:rsidRPr="00C06FA5" w:rsidRDefault="00C06FA5" w:rsidP="00C06FA5">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64EF4046"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981B3BE"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FD9529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C0F39FF" w14:textId="77777777" w:rsidTr="00A870AA">
        <w:trPr>
          <w:trHeight w:val="29"/>
        </w:trPr>
        <w:tc>
          <w:tcPr>
            <w:tcW w:w="1911" w:type="dxa"/>
            <w:tcBorders>
              <w:top w:val="nil"/>
              <w:left w:val="single" w:sz="4" w:space="0" w:color="auto"/>
              <w:bottom w:val="nil"/>
              <w:right w:val="single" w:sz="4" w:space="0" w:color="auto"/>
            </w:tcBorders>
          </w:tcPr>
          <w:p w14:paraId="53092500" w14:textId="77777777" w:rsidR="00C06FA5" w:rsidRPr="00C06FA5" w:rsidRDefault="00C06FA5" w:rsidP="00C06FA5">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20DD4140" w14:textId="77777777" w:rsidR="00C06FA5" w:rsidRPr="00C06FA5" w:rsidRDefault="00C06FA5" w:rsidP="00C06FA5">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631CFC54"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A0918AD"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A048FD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4D2D424" w14:textId="77777777" w:rsidTr="00A870AA">
        <w:trPr>
          <w:trHeight w:val="29"/>
        </w:trPr>
        <w:tc>
          <w:tcPr>
            <w:tcW w:w="1911" w:type="dxa"/>
            <w:tcBorders>
              <w:top w:val="nil"/>
              <w:left w:val="single" w:sz="4" w:space="0" w:color="auto"/>
              <w:bottom w:val="single" w:sz="4" w:space="0" w:color="auto"/>
              <w:right w:val="single" w:sz="4" w:space="0" w:color="auto"/>
            </w:tcBorders>
          </w:tcPr>
          <w:p w14:paraId="0F30AE1A" w14:textId="77777777" w:rsidR="00C06FA5" w:rsidRPr="00C06FA5" w:rsidRDefault="00C06FA5" w:rsidP="00C06FA5">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single" w:sz="4" w:space="0" w:color="auto"/>
              <w:right w:val="single" w:sz="4" w:space="0" w:color="auto"/>
            </w:tcBorders>
          </w:tcPr>
          <w:p w14:paraId="5993D357" w14:textId="77777777" w:rsidR="00C06FA5" w:rsidRPr="00C06FA5" w:rsidRDefault="00C06FA5" w:rsidP="00C06FA5">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171F9DC7"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2F4A7B9"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D3222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89D8570" w14:textId="77777777" w:rsidTr="00A870AA">
        <w:trPr>
          <w:trHeight w:val="29"/>
        </w:trPr>
        <w:tc>
          <w:tcPr>
            <w:tcW w:w="1911" w:type="dxa"/>
            <w:tcBorders>
              <w:top w:val="single" w:sz="4" w:space="0" w:color="auto"/>
              <w:left w:val="single" w:sz="4" w:space="0" w:color="auto"/>
              <w:bottom w:val="nil"/>
              <w:right w:val="single" w:sz="4" w:space="0" w:color="auto"/>
            </w:tcBorders>
          </w:tcPr>
          <w:p w14:paraId="1721411F" w14:textId="77777777" w:rsidR="00C06FA5" w:rsidRPr="00C06FA5" w:rsidRDefault="00C06FA5" w:rsidP="00C06FA5">
            <w:pPr>
              <w:keepNext/>
              <w:keepLines/>
              <w:spacing w:after="0"/>
              <w:jc w:val="center"/>
              <w:rPr>
                <w:rFonts w:ascii="Arial" w:eastAsia="宋体" w:hAnsi="Arial"/>
                <w:sz w:val="18"/>
                <w:szCs w:val="22"/>
                <w:lang w:val="en-US"/>
              </w:rPr>
            </w:pPr>
            <w:r w:rsidRPr="00C06FA5">
              <w:rPr>
                <w:rFonts w:ascii="Arial" w:eastAsia="宋体"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71CC0625"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3B14A903"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CA_n2A-n30A</w:t>
            </w:r>
          </w:p>
          <w:p w14:paraId="22A49D67"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CA_n2A-n66A</w:t>
            </w:r>
          </w:p>
          <w:p w14:paraId="20372C92"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CA_n2A-n77A</w:t>
            </w:r>
            <w:r w:rsidRPr="00C06FA5">
              <w:rPr>
                <w:rFonts w:ascii="Arial" w:hAnsi="Arial"/>
                <w:sz w:val="18"/>
                <w:vertAlign w:val="superscript"/>
                <w:lang w:eastAsia="zh-CN"/>
              </w:rPr>
              <w:t>5</w:t>
            </w:r>
          </w:p>
          <w:p w14:paraId="7FB5A0B2"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CA_n30A-n66A</w:t>
            </w:r>
          </w:p>
          <w:p w14:paraId="75E2CDB0"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CA_n30A-n77A</w:t>
            </w:r>
            <w:r w:rsidRPr="00C06FA5">
              <w:rPr>
                <w:rFonts w:ascii="Arial" w:hAnsi="Arial"/>
                <w:sz w:val="18"/>
                <w:vertAlign w:val="superscript"/>
                <w:lang w:eastAsia="zh-CN"/>
              </w:rPr>
              <w:t>5</w:t>
            </w:r>
          </w:p>
          <w:p w14:paraId="18F9D10D"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hAnsi="Arial"/>
                <w:sz w:val="18"/>
                <w:lang w:val="en-US"/>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D599CB"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779D1D2"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7732D4C"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7613304D" w14:textId="77777777" w:rsidTr="00A870AA">
        <w:trPr>
          <w:trHeight w:val="29"/>
        </w:trPr>
        <w:tc>
          <w:tcPr>
            <w:tcW w:w="1911" w:type="dxa"/>
            <w:tcBorders>
              <w:top w:val="nil"/>
              <w:left w:val="single" w:sz="4" w:space="0" w:color="auto"/>
              <w:bottom w:val="nil"/>
              <w:right w:val="single" w:sz="4" w:space="0" w:color="auto"/>
            </w:tcBorders>
          </w:tcPr>
          <w:p w14:paraId="2E1508C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7FFAEF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E8E5D2"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FC56EE6"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43C3D9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0A66581" w14:textId="77777777" w:rsidTr="00A870AA">
        <w:trPr>
          <w:trHeight w:val="29"/>
        </w:trPr>
        <w:tc>
          <w:tcPr>
            <w:tcW w:w="1911" w:type="dxa"/>
            <w:tcBorders>
              <w:top w:val="nil"/>
              <w:left w:val="single" w:sz="4" w:space="0" w:color="auto"/>
              <w:bottom w:val="nil"/>
              <w:right w:val="single" w:sz="4" w:space="0" w:color="auto"/>
            </w:tcBorders>
          </w:tcPr>
          <w:p w14:paraId="5930FC7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7537E2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1BC58E"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976D08B"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E2B5D4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84F1DE7" w14:textId="77777777" w:rsidTr="00A870AA">
        <w:trPr>
          <w:trHeight w:val="29"/>
        </w:trPr>
        <w:tc>
          <w:tcPr>
            <w:tcW w:w="1911" w:type="dxa"/>
            <w:tcBorders>
              <w:top w:val="nil"/>
              <w:left w:val="single" w:sz="4" w:space="0" w:color="auto"/>
              <w:bottom w:val="single" w:sz="4" w:space="0" w:color="auto"/>
              <w:right w:val="single" w:sz="4" w:space="0" w:color="auto"/>
            </w:tcBorders>
          </w:tcPr>
          <w:p w14:paraId="7A90D13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B8070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F24061"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E9CA2DA"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20685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39E3460" w14:textId="77777777" w:rsidTr="00A870AA">
        <w:trPr>
          <w:trHeight w:val="29"/>
        </w:trPr>
        <w:tc>
          <w:tcPr>
            <w:tcW w:w="1911" w:type="dxa"/>
            <w:tcBorders>
              <w:top w:val="single" w:sz="4" w:space="0" w:color="auto"/>
              <w:left w:val="single" w:sz="4" w:space="0" w:color="auto"/>
              <w:bottom w:val="nil"/>
              <w:right w:val="single" w:sz="4" w:space="0" w:color="auto"/>
            </w:tcBorders>
          </w:tcPr>
          <w:p w14:paraId="3E3B1A62" w14:textId="77777777" w:rsidR="00C06FA5" w:rsidRPr="00C06FA5" w:rsidRDefault="00C06FA5" w:rsidP="00C06FA5">
            <w:pPr>
              <w:keepNext/>
              <w:keepLines/>
              <w:spacing w:after="0"/>
              <w:jc w:val="center"/>
              <w:rPr>
                <w:rFonts w:ascii="Arial" w:eastAsia="宋体" w:hAnsi="Arial"/>
                <w:sz w:val="18"/>
                <w:szCs w:val="22"/>
                <w:lang w:val="en-US"/>
              </w:rPr>
            </w:pPr>
            <w:r w:rsidRPr="00C06FA5">
              <w:rPr>
                <w:rFonts w:ascii="Arial" w:eastAsia="宋体" w:hAnsi="Arial"/>
                <w:sz w:val="18"/>
                <w:lang w:val="en-US"/>
              </w:rPr>
              <w:t>CA_n2A-n30A-n66(2A)-n77A</w:t>
            </w:r>
          </w:p>
        </w:tc>
        <w:tc>
          <w:tcPr>
            <w:tcW w:w="2038" w:type="dxa"/>
            <w:tcBorders>
              <w:top w:val="single" w:sz="4" w:space="0" w:color="auto"/>
              <w:left w:val="single" w:sz="4" w:space="0" w:color="auto"/>
              <w:bottom w:val="nil"/>
              <w:right w:val="single" w:sz="4" w:space="0" w:color="auto"/>
            </w:tcBorders>
          </w:tcPr>
          <w:p w14:paraId="7C6FF7EA"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6E86D5CC"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CA_n2A-n30A</w:t>
            </w:r>
          </w:p>
          <w:p w14:paraId="45C4F4CF"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CA_n2A-n66A</w:t>
            </w:r>
          </w:p>
          <w:p w14:paraId="2FF09339"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CA_n2A-n77A</w:t>
            </w:r>
            <w:r w:rsidRPr="00C06FA5">
              <w:rPr>
                <w:rFonts w:ascii="Arial" w:hAnsi="Arial"/>
                <w:sz w:val="18"/>
                <w:vertAlign w:val="superscript"/>
                <w:lang w:eastAsia="zh-CN"/>
              </w:rPr>
              <w:t>5</w:t>
            </w:r>
          </w:p>
          <w:p w14:paraId="3B4CCC5F"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CA_n30A-n66A</w:t>
            </w:r>
          </w:p>
          <w:p w14:paraId="0C492A1D"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CA_n30A-n77A</w:t>
            </w:r>
            <w:r w:rsidRPr="00C06FA5">
              <w:rPr>
                <w:rFonts w:ascii="Arial" w:hAnsi="Arial"/>
                <w:sz w:val="18"/>
                <w:vertAlign w:val="superscript"/>
                <w:lang w:eastAsia="zh-CN"/>
              </w:rPr>
              <w:t>5</w:t>
            </w:r>
          </w:p>
          <w:p w14:paraId="6DE14697"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rPr>
              <w:t>CA_n66A-n77A</w:t>
            </w:r>
            <w:r w:rsidRPr="00C06FA5">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65E0790"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0551122"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7EF588"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7C724A40" w14:textId="77777777" w:rsidTr="00A870AA">
        <w:trPr>
          <w:trHeight w:val="29"/>
        </w:trPr>
        <w:tc>
          <w:tcPr>
            <w:tcW w:w="1911" w:type="dxa"/>
            <w:tcBorders>
              <w:top w:val="nil"/>
              <w:left w:val="single" w:sz="4" w:space="0" w:color="auto"/>
              <w:bottom w:val="nil"/>
              <w:right w:val="single" w:sz="4" w:space="0" w:color="auto"/>
            </w:tcBorders>
          </w:tcPr>
          <w:p w14:paraId="474C3C23" w14:textId="77777777" w:rsidR="00C06FA5" w:rsidRPr="00C06FA5" w:rsidRDefault="00C06FA5" w:rsidP="00C06FA5">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52ABEED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F5BB8B"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6288162"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AF88E2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AF63514" w14:textId="77777777" w:rsidTr="00A870AA">
        <w:trPr>
          <w:trHeight w:val="29"/>
        </w:trPr>
        <w:tc>
          <w:tcPr>
            <w:tcW w:w="1911" w:type="dxa"/>
            <w:tcBorders>
              <w:top w:val="nil"/>
              <w:left w:val="single" w:sz="4" w:space="0" w:color="auto"/>
              <w:bottom w:val="nil"/>
              <w:right w:val="single" w:sz="4" w:space="0" w:color="auto"/>
            </w:tcBorders>
          </w:tcPr>
          <w:p w14:paraId="47978285" w14:textId="77777777" w:rsidR="00C06FA5" w:rsidRPr="00C06FA5" w:rsidRDefault="00C06FA5" w:rsidP="00C06FA5">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1A76F92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4199B8"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CB32367"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6F61EE0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D320F8E" w14:textId="77777777" w:rsidTr="00A870AA">
        <w:trPr>
          <w:trHeight w:val="29"/>
        </w:trPr>
        <w:tc>
          <w:tcPr>
            <w:tcW w:w="1911" w:type="dxa"/>
            <w:tcBorders>
              <w:top w:val="nil"/>
              <w:left w:val="single" w:sz="4" w:space="0" w:color="auto"/>
              <w:bottom w:val="single" w:sz="4" w:space="0" w:color="auto"/>
              <w:right w:val="single" w:sz="4" w:space="0" w:color="auto"/>
            </w:tcBorders>
          </w:tcPr>
          <w:p w14:paraId="725EF756" w14:textId="77777777" w:rsidR="00C06FA5" w:rsidRPr="00C06FA5" w:rsidRDefault="00C06FA5" w:rsidP="00C06FA5">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40438B7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4B0DF4"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C6337C9"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5FF47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6498489" w14:textId="77777777" w:rsidTr="00A870AA">
        <w:trPr>
          <w:trHeight w:val="29"/>
        </w:trPr>
        <w:tc>
          <w:tcPr>
            <w:tcW w:w="1911" w:type="dxa"/>
            <w:tcBorders>
              <w:top w:val="single" w:sz="4" w:space="0" w:color="auto"/>
              <w:left w:val="single" w:sz="4" w:space="0" w:color="auto"/>
              <w:bottom w:val="nil"/>
              <w:right w:val="single" w:sz="4" w:space="0" w:color="auto"/>
            </w:tcBorders>
          </w:tcPr>
          <w:p w14:paraId="048BBFE3"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sz w:val="18"/>
                <w:lang w:eastAsia="zh-CN"/>
              </w:rPr>
              <w:lastRenderedPageBreak/>
              <w:t>CA_n</w:t>
            </w:r>
            <w:r w:rsidRPr="00C06FA5">
              <w:rPr>
                <w:rFonts w:ascii="Arial" w:eastAsia="宋体" w:hAnsi="Arial"/>
                <w:sz w:val="18"/>
                <w:lang w:val="en-US" w:eastAsia="zh-CN"/>
              </w:rPr>
              <w:t>2</w:t>
            </w:r>
            <w:r w:rsidRPr="00C06FA5">
              <w:rPr>
                <w:rFonts w:ascii="Arial" w:eastAsia="宋体" w:hAnsi="Arial"/>
                <w:sz w:val="18"/>
                <w:lang w:eastAsia="zh-CN"/>
              </w:rPr>
              <w:t>A-n</w:t>
            </w:r>
            <w:r w:rsidRPr="00C06FA5">
              <w:rPr>
                <w:rFonts w:ascii="Arial" w:eastAsia="宋体" w:hAnsi="Arial"/>
                <w:sz w:val="18"/>
                <w:lang w:val="en-US" w:eastAsia="zh-CN"/>
              </w:rPr>
              <w:t>30</w:t>
            </w:r>
            <w:r w:rsidRPr="00C06FA5">
              <w:rPr>
                <w:rFonts w:ascii="Arial" w:eastAsia="宋体" w:hAnsi="Arial"/>
                <w:sz w:val="18"/>
                <w:lang w:eastAsia="zh-CN"/>
              </w:rPr>
              <w:t>A-n</w:t>
            </w:r>
            <w:r w:rsidRPr="00C06FA5">
              <w:rPr>
                <w:rFonts w:ascii="Arial" w:eastAsia="宋体" w:hAnsi="Arial"/>
                <w:sz w:val="18"/>
                <w:lang w:val="en-US" w:eastAsia="zh-CN"/>
              </w:rPr>
              <w:t>66</w:t>
            </w:r>
            <w:r w:rsidRPr="00C06FA5">
              <w:rPr>
                <w:rFonts w:ascii="Arial" w:eastAsia="宋体" w:hAnsi="Arial"/>
                <w:sz w:val="18"/>
                <w:lang w:eastAsia="zh-CN"/>
              </w:rPr>
              <w:t>A-n77</w:t>
            </w:r>
            <w:r w:rsidRPr="00C06FA5">
              <w:rPr>
                <w:rFonts w:ascii="Arial" w:eastAsia="宋体" w:hAnsi="Arial"/>
                <w:sz w:val="18"/>
                <w:lang w:val="en-US" w:eastAsia="zh-CN"/>
              </w:rPr>
              <w:t>(2</w:t>
            </w:r>
            <w:r w:rsidRPr="00C06FA5">
              <w:rPr>
                <w:rFonts w:ascii="Arial" w:eastAsia="宋体" w:hAnsi="Arial"/>
                <w:sz w:val="18"/>
                <w:lang w:eastAsia="zh-CN"/>
              </w:rPr>
              <w:t>A</w:t>
            </w:r>
            <w:r w:rsidRPr="00C06FA5">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004D2057"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29DE57EA"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CA_n2A-n30A</w:t>
            </w:r>
          </w:p>
          <w:p w14:paraId="51DF693A"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CA_n2A-n66A</w:t>
            </w:r>
          </w:p>
          <w:p w14:paraId="02D4A74C"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CA_n2A-n77A</w:t>
            </w:r>
            <w:r w:rsidRPr="00C06FA5">
              <w:rPr>
                <w:rFonts w:ascii="Arial" w:hAnsi="Arial"/>
                <w:sz w:val="18"/>
                <w:vertAlign w:val="superscript"/>
                <w:lang w:eastAsia="zh-CN"/>
              </w:rPr>
              <w:t>5</w:t>
            </w:r>
          </w:p>
          <w:p w14:paraId="3322BE31"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CA_n30A-n66A</w:t>
            </w:r>
          </w:p>
          <w:p w14:paraId="56E71E64"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CA_n30A-n77A</w:t>
            </w:r>
            <w:r w:rsidRPr="00C06FA5">
              <w:rPr>
                <w:rFonts w:ascii="Arial" w:hAnsi="Arial"/>
                <w:sz w:val="18"/>
                <w:vertAlign w:val="superscript"/>
                <w:lang w:eastAsia="zh-CN"/>
              </w:rPr>
              <w:t>5</w:t>
            </w:r>
          </w:p>
          <w:p w14:paraId="7B85C2D5"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hAnsi="Arial"/>
                <w:sz w:val="18"/>
                <w:lang w:eastAsia="zh-CN"/>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59063C8"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F50D9FB"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C7425B"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703F63B9" w14:textId="77777777" w:rsidTr="00A870AA">
        <w:trPr>
          <w:trHeight w:val="29"/>
        </w:trPr>
        <w:tc>
          <w:tcPr>
            <w:tcW w:w="1911" w:type="dxa"/>
            <w:tcBorders>
              <w:top w:val="nil"/>
              <w:left w:val="single" w:sz="4" w:space="0" w:color="auto"/>
              <w:bottom w:val="nil"/>
              <w:right w:val="single" w:sz="4" w:space="0" w:color="auto"/>
            </w:tcBorders>
          </w:tcPr>
          <w:p w14:paraId="6D6E4FC3"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3BF6DD6F"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899ACE4"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A8A57D6"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858584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5049786" w14:textId="77777777" w:rsidTr="00A870AA">
        <w:trPr>
          <w:trHeight w:val="29"/>
        </w:trPr>
        <w:tc>
          <w:tcPr>
            <w:tcW w:w="1911" w:type="dxa"/>
            <w:tcBorders>
              <w:top w:val="nil"/>
              <w:left w:val="single" w:sz="4" w:space="0" w:color="auto"/>
              <w:bottom w:val="nil"/>
              <w:right w:val="single" w:sz="4" w:space="0" w:color="auto"/>
            </w:tcBorders>
          </w:tcPr>
          <w:p w14:paraId="4AE1986F"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4BA1A746"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39B172D"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FD4DEA8"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6EAD8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86A4103" w14:textId="77777777" w:rsidTr="00A870AA">
        <w:trPr>
          <w:trHeight w:val="29"/>
        </w:trPr>
        <w:tc>
          <w:tcPr>
            <w:tcW w:w="1911" w:type="dxa"/>
            <w:tcBorders>
              <w:top w:val="nil"/>
              <w:left w:val="single" w:sz="4" w:space="0" w:color="auto"/>
              <w:bottom w:val="single" w:sz="4" w:space="0" w:color="auto"/>
              <w:right w:val="single" w:sz="4" w:space="0" w:color="auto"/>
            </w:tcBorders>
          </w:tcPr>
          <w:p w14:paraId="1C35A3FB"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50E0A5C8" w14:textId="77777777" w:rsidR="00C06FA5" w:rsidRPr="00C06FA5" w:rsidRDefault="00C06FA5" w:rsidP="00C06FA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544BC14"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F01D9D"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3EACDB6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18A931E" w14:textId="77777777" w:rsidTr="00A870AA">
        <w:trPr>
          <w:trHeight w:val="29"/>
        </w:trPr>
        <w:tc>
          <w:tcPr>
            <w:tcW w:w="1911" w:type="dxa"/>
            <w:tcBorders>
              <w:top w:val="single" w:sz="4" w:space="0" w:color="auto"/>
              <w:left w:val="single" w:sz="4" w:space="0" w:color="auto"/>
              <w:bottom w:val="nil"/>
              <w:right w:val="single" w:sz="4" w:space="0" w:color="auto"/>
            </w:tcBorders>
          </w:tcPr>
          <w:p w14:paraId="6F4CB8D9"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宋体" w:hAnsi="Arial"/>
                <w:sz w:val="18"/>
                <w:lang w:val="en-US"/>
              </w:rPr>
              <w:t>CA_n2A-n30A-n66(2A)-n77(2A)</w:t>
            </w:r>
          </w:p>
        </w:tc>
        <w:tc>
          <w:tcPr>
            <w:tcW w:w="2038" w:type="dxa"/>
            <w:tcBorders>
              <w:top w:val="single" w:sz="4" w:space="0" w:color="auto"/>
              <w:left w:val="single" w:sz="4" w:space="0" w:color="auto"/>
              <w:bottom w:val="nil"/>
              <w:right w:val="single" w:sz="4" w:space="0" w:color="auto"/>
            </w:tcBorders>
          </w:tcPr>
          <w:p w14:paraId="6D5C55D7"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n77</w:t>
            </w:r>
            <w:r w:rsidRPr="00C06FA5">
              <w:rPr>
                <w:rFonts w:ascii="Arial" w:hAnsi="Arial"/>
                <w:sz w:val="18"/>
                <w:vertAlign w:val="superscript"/>
                <w:lang w:eastAsia="zh-CN"/>
              </w:rPr>
              <w:t>5</w:t>
            </w:r>
          </w:p>
          <w:p w14:paraId="0A56006F"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CA_n2A-n30A</w:t>
            </w:r>
          </w:p>
          <w:p w14:paraId="205B6862"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CA_n2A-n66A</w:t>
            </w:r>
          </w:p>
          <w:p w14:paraId="6DC04B12"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CA_n2A-n77A</w:t>
            </w:r>
            <w:r w:rsidRPr="00C06FA5">
              <w:rPr>
                <w:rFonts w:ascii="Arial" w:hAnsi="Arial"/>
                <w:sz w:val="18"/>
                <w:vertAlign w:val="superscript"/>
                <w:lang w:eastAsia="zh-CN"/>
              </w:rPr>
              <w:t>5</w:t>
            </w:r>
          </w:p>
          <w:p w14:paraId="050CD8B8"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CA_n30A-n66A</w:t>
            </w:r>
          </w:p>
          <w:p w14:paraId="58E2C2F7"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CA_n30A-n77A</w:t>
            </w:r>
            <w:r w:rsidRPr="00C06FA5">
              <w:rPr>
                <w:rFonts w:ascii="Arial" w:hAnsi="Arial"/>
                <w:sz w:val="18"/>
                <w:vertAlign w:val="superscript"/>
                <w:lang w:eastAsia="zh-CN"/>
              </w:rPr>
              <w:t>5</w:t>
            </w:r>
          </w:p>
          <w:p w14:paraId="0E5E5972"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49A2A7A"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95C6FC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38D68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eastAsia="zh-CN"/>
              </w:rPr>
              <w:t>0</w:t>
            </w:r>
          </w:p>
        </w:tc>
      </w:tr>
      <w:tr w:rsidR="00C06FA5" w:rsidRPr="00C06FA5" w14:paraId="7F287CDF" w14:textId="77777777" w:rsidTr="00A870AA">
        <w:trPr>
          <w:trHeight w:val="29"/>
        </w:trPr>
        <w:tc>
          <w:tcPr>
            <w:tcW w:w="1911" w:type="dxa"/>
            <w:tcBorders>
              <w:top w:val="nil"/>
              <w:left w:val="single" w:sz="4" w:space="0" w:color="auto"/>
              <w:bottom w:val="nil"/>
              <w:right w:val="single" w:sz="4" w:space="0" w:color="auto"/>
            </w:tcBorders>
          </w:tcPr>
          <w:p w14:paraId="1C3AC7D5" w14:textId="77777777" w:rsidR="00C06FA5" w:rsidRPr="00C06FA5" w:rsidRDefault="00C06FA5" w:rsidP="00C06FA5">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1610F95E"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43B4D76"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217783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96ABED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7BBE64E" w14:textId="77777777" w:rsidTr="00A870AA">
        <w:trPr>
          <w:trHeight w:val="29"/>
        </w:trPr>
        <w:tc>
          <w:tcPr>
            <w:tcW w:w="1911" w:type="dxa"/>
            <w:tcBorders>
              <w:top w:val="nil"/>
              <w:left w:val="single" w:sz="4" w:space="0" w:color="auto"/>
              <w:bottom w:val="nil"/>
              <w:right w:val="single" w:sz="4" w:space="0" w:color="auto"/>
            </w:tcBorders>
          </w:tcPr>
          <w:p w14:paraId="4F4B6262" w14:textId="77777777" w:rsidR="00C06FA5" w:rsidRPr="00C06FA5" w:rsidRDefault="00C06FA5" w:rsidP="00C06FA5">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1A0A2EAF"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3ADA454"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785D93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34EA333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49E3E1A" w14:textId="77777777" w:rsidTr="00A870AA">
        <w:trPr>
          <w:trHeight w:val="29"/>
        </w:trPr>
        <w:tc>
          <w:tcPr>
            <w:tcW w:w="1911" w:type="dxa"/>
            <w:tcBorders>
              <w:top w:val="nil"/>
              <w:left w:val="single" w:sz="4" w:space="0" w:color="auto"/>
              <w:bottom w:val="single" w:sz="4" w:space="0" w:color="auto"/>
              <w:right w:val="single" w:sz="4" w:space="0" w:color="auto"/>
            </w:tcBorders>
          </w:tcPr>
          <w:p w14:paraId="1E7EF496" w14:textId="77777777" w:rsidR="00C06FA5" w:rsidRPr="00C06FA5" w:rsidRDefault="00C06FA5" w:rsidP="00C06FA5">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0779E574"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A644723"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40A0C2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0818A2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E2C5616" w14:textId="77777777" w:rsidTr="00A870AA">
        <w:trPr>
          <w:trHeight w:val="29"/>
        </w:trPr>
        <w:tc>
          <w:tcPr>
            <w:tcW w:w="1911" w:type="dxa"/>
            <w:tcBorders>
              <w:top w:val="single" w:sz="4" w:space="0" w:color="auto"/>
              <w:left w:val="single" w:sz="4" w:space="0" w:color="auto"/>
              <w:bottom w:val="nil"/>
              <w:right w:val="single" w:sz="4" w:space="0" w:color="auto"/>
            </w:tcBorders>
          </w:tcPr>
          <w:p w14:paraId="75C16B45"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宋体" w:hAnsi="Arial"/>
                <w:sz w:val="18"/>
                <w:lang w:val="en-US"/>
              </w:rPr>
              <w:t>CA_n2(2A)-n30A-n66A-n77(2A)</w:t>
            </w:r>
          </w:p>
        </w:tc>
        <w:tc>
          <w:tcPr>
            <w:tcW w:w="2038" w:type="dxa"/>
            <w:tcBorders>
              <w:top w:val="single" w:sz="4" w:space="0" w:color="auto"/>
              <w:left w:val="single" w:sz="4" w:space="0" w:color="auto"/>
              <w:bottom w:val="nil"/>
              <w:right w:val="single" w:sz="4" w:space="0" w:color="auto"/>
            </w:tcBorders>
          </w:tcPr>
          <w:p w14:paraId="183D31C7"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n77</w:t>
            </w:r>
            <w:r w:rsidRPr="00C06FA5">
              <w:rPr>
                <w:rFonts w:ascii="Arial" w:hAnsi="Arial"/>
                <w:sz w:val="18"/>
                <w:vertAlign w:val="superscript"/>
                <w:lang w:eastAsia="zh-CN"/>
              </w:rPr>
              <w:t>5</w:t>
            </w:r>
          </w:p>
          <w:p w14:paraId="7EAB4E92"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CA_n2A-n30A</w:t>
            </w:r>
          </w:p>
          <w:p w14:paraId="0CF2287C"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CA_n2A-n66A</w:t>
            </w:r>
          </w:p>
          <w:p w14:paraId="4107D0D3"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CA_n2A-n77A</w:t>
            </w:r>
            <w:r w:rsidRPr="00C06FA5">
              <w:rPr>
                <w:rFonts w:ascii="Arial" w:hAnsi="Arial"/>
                <w:sz w:val="18"/>
                <w:vertAlign w:val="superscript"/>
                <w:lang w:eastAsia="zh-CN"/>
              </w:rPr>
              <w:t>5</w:t>
            </w:r>
          </w:p>
          <w:p w14:paraId="63E2F5D5"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CA_n30A-n66A</w:t>
            </w:r>
          </w:p>
          <w:p w14:paraId="14FDDBA6"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CA_n30A-n77A</w:t>
            </w:r>
            <w:r w:rsidRPr="00C06FA5">
              <w:rPr>
                <w:rFonts w:ascii="Arial" w:hAnsi="Arial"/>
                <w:sz w:val="18"/>
                <w:vertAlign w:val="superscript"/>
                <w:lang w:eastAsia="zh-CN"/>
              </w:rPr>
              <w:t>5</w:t>
            </w:r>
          </w:p>
          <w:p w14:paraId="69E03F0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ADED392"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16774B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8F445F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eastAsia="zh-CN"/>
              </w:rPr>
              <w:t>0</w:t>
            </w:r>
          </w:p>
        </w:tc>
      </w:tr>
      <w:tr w:rsidR="00C06FA5" w:rsidRPr="00C06FA5" w14:paraId="6A94518D" w14:textId="77777777" w:rsidTr="00A870AA">
        <w:trPr>
          <w:trHeight w:val="29"/>
        </w:trPr>
        <w:tc>
          <w:tcPr>
            <w:tcW w:w="1911" w:type="dxa"/>
            <w:tcBorders>
              <w:top w:val="nil"/>
              <w:left w:val="single" w:sz="4" w:space="0" w:color="auto"/>
              <w:bottom w:val="nil"/>
              <w:right w:val="single" w:sz="4" w:space="0" w:color="auto"/>
            </w:tcBorders>
          </w:tcPr>
          <w:p w14:paraId="05EF8FE5" w14:textId="77777777" w:rsidR="00C06FA5" w:rsidRPr="00C06FA5" w:rsidRDefault="00C06FA5" w:rsidP="00C06FA5">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526FE815"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A2747B2"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FF637E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3CA7FC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576DFB2" w14:textId="77777777" w:rsidTr="00A870AA">
        <w:trPr>
          <w:trHeight w:val="29"/>
        </w:trPr>
        <w:tc>
          <w:tcPr>
            <w:tcW w:w="1911" w:type="dxa"/>
            <w:tcBorders>
              <w:top w:val="nil"/>
              <w:left w:val="single" w:sz="4" w:space="0" w:color="auto"/>
              <w:bottom w:val="nil"/>
              <w:right w:val="single" w:sz="4" w:space="0" w:color="auto"/>
            </w:tcBorders>
          </w:tcPr>
          <w:p w14:paraId="570975C6" w14:textId="77777777" w:rsidR="00C06FA5" w:rsidRPr="00C06FA5" w:rsidRDefault="00C06FA5" w:rsidP="00C06FA5">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20F807D2"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650C36D"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366190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DAA84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D91EEB9" w14:textId="77777777" w:rsidTr="00A870AA">
        <w:trPr>
          <w:trHeight w:val="29"/>
        </w:trPr>
        <w:tc>
          <w:tcPr>
            <w:tcW w:w="1911" w:type="dxa"/>
            <w:tcBorders>
              <w:top w:val="nil"/>
              <w:left w:val="single" w:sz="4" w:space="0" w:color="auto"/>
              <w:bottom w:val="single" w:sz="4" w:space="0" w:color="auto"/>
              <w:right w:val="single" w:sz="4" w:space="0" w:color="auto"/>
            </w:tcBorders>
          </w:tcPr>
          <w:p w14:paraId="1C708E14" w14:textId="77777777" w:rsidR="00C06FA5" w:rsidRPr="00C06FA5" w:rsidRDefault="00C06FA5" w:rsidP="00C06FA5">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250743A6"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2BAFB7E"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A4ECF7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3C7AC98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325268E" w14:textId="77777777" w:rsidTr="00A870AA">
        <w:trPr>
          <w:trHeight w:val="29"/>
        </w:trPr>
        <w:tc>
          <w:tcPr>
            <w:tcW w:w="1911" w:type="dxa"/>
            <w:tcBorders>
              <w:top w:val="single" w:sz="4" w:space="0" w:color="auto"/>
              <w:left w:val="single" w:sz="4" w:space="0" w:color="auto"/>
              <w:bottom w:val="nil"/>
              <w:right w:val="single" w:sz="4" w:space="0" w:color="auto"/>
            </w:tcBorders>
          </w:tcPr>
          <w:p w14:paraId="72800F43"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CA_n2A-n41A-n66A-n71A</w:t>
            </w:r>
          </w:p>
        </w:tc>
        <w:tc>
          <w:tcPr>
            <w:tcW w:w="2038" w:type="dxa"/>
            <w:tcBorders>
              <w:top w:val="single" w:sz="4" w:space="0" w:color="auto"/>
              <w:left w:val="single" w:sz="4" w:space="0" w:color="auto"/>
              <w:bottom w:val="nil"/>
              <w:right w:val="single" w:sz="4" w:space="0" w:color="auto"/>
            </w:tcBorders>
          </w:tcPr>
          <w:p w14:paraId="35D6784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w:t>
            </w:r>
          </w:p>
        </w:tc>
        <w:tc>
          <w:tcPr>
            <w:tcW w:w="922" w:type="dxa"/>
            <w:tcBorders>
              <w:top w:val="single" w:sz="4" w:space="0" w:color="auto"/>
              <w:left w:val="single" w:sz="4" w:space="0" w:color="auto"/>
              <w:bottom w:val="single" w:sz="4" w:space="0" w:color="auto"/>
              <w:right w:val="single" w:sz="4" w:space="0" w:color="auto"/>
            </w:tcBorders>
          </w:tcPr>
          <w:p w14:paraId="7FD1D84B"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n2</w:t>
            </w:r>
          </w:p>
        </w:tc>
        <w:tc>
          <w:tcPr>
            <w:tcW w:w="2958" w:type="dxa"/>
            <w:tcBorders>
              <w:top w:val="single" w:sz="4" w:space="0" w:color="auto"/>
              <w:left w:val="single" w:sz="4" w:space="0" w:color="auto"/>
              <w:bottom w:val="single" w:sz="4" w:space="0" w:color="auto"/>
              <w:right w:val="single" w:sz="4" w:space="0" w:color="auto"/>
            </w:tcBorders>
          </w:tcPr>
          <w:p w14:paraId="3063A989"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5, 10, 15, 20</w:t>
            </w:r>
          </w:p>
        </w:tc>
        <w:tc>
          <w:tcPr>
            <w:tcW w:w="1785" w:type="dxa"/>
            <w:tcBorders>
              <w:top w:val="single" w:sz="4" w:space="0" w:color="auto"/>
              <w:left w:val="single" w:sz="4" w:space="0" w:color="auto"/>
              <w:bottom w:val="nil"/>
              <w:right w:val="single" w:sz="4" w:space="0" w:color="auto"/>
            </w:tcBorders>
          </w:tcPr>
          <w:p w14:paraId="7A6BC30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0</w:t>
            </w:r>
          </w:p>
        </w:tc>
      </w:tr>
      <w:tr w:rsidR="00C06FA5" w:rsidRPr="00C06FA5" w14:paraId="6EEDB5B4" w14:textId="77777777" w:rsidTr="00A870AA">
        <w:trPr>
          <w:trHeight w:val="29"/>
        </w:trPr>
        <w:tc>
          <w:tcPr>
            <w:tcW w:w="1911" w:type="dxa"/>
            <w:tcBorders>
              <w:top w:val="nil"/>
              <w:left w:val="single" w:sz="4" w:space="0" w:color="auto"/>
              <w:bottom w:val="nil"/>
              <w:right w:val="single" w:sz="4" w:space="0" w:color="auto"/>
            </w:tcBorders>
          </w:tcPr>
          <w:p w14:paraId="1344CEC2" w14:textId="77777777" w:rsidR="00C06FA5" w:rsidRPr="00C06FA5" w:rsidRDefault="00C06FA5" w:rsidP="00C06FA5">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51BCB2A8"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F1EAA2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6717852"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10, 15, 20, 40, 50, 60, 80, 90, 100</w:t>
            </w:r>
          </w:p>
        </w:tc>
        <w:tc>
          <w:tcPr>
            <w:tcW w:w="1785" w:type="dxa"/>
            <w:tcBorders>
              <w:top w:val="nil"/>
              <w:left w:val="single" w:sz="4" w:space="0" w:color="auto"/>
              <w:bottom w:val="nil"/>
              <w:right w:val="single" w:sz="4" w:space="0" w:color="auto"/>
            </w:tcBorders>
          </w:tcPr>
          <w:p w14:paraId="2A21D4C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C4F0E25" w14:textId="77777777" w:rsidTr="00A870AA">
        <w:trPr>
          <w:trHeight w:val="29"/>
        </w:trPr>
        <w:tc>
          <w:tcPr>
            <w:tcW w:w="1911" w:type="dxa"/>
            <w:tcBorders>
              <w:top w:val="nil"/>
              <w:left w:val="single" w:sz="4" w:space="0" w:color="auto"/>
              <w:bottom w:val="nil"/>
              <w:right w:val="single" w:sz="4" w:space="0" w:color="auto"/>
            </w:tcBorders>
          </w:tcPr>
          <w:p w14:paraId="3060B68C" w14:textId="77777777" w:rsidR="00C06FA5" w:rsidRPr="00C06FA5" w:rsidRDefault="00C06FA5" w:rsidP="00C06FA5">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0947F1F4"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819CFF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14D1F84"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5, 10, 15, 20, 40</w:t>
            </w:r>
          </w:p>
        </w:tc>
        <w:tc>
          <w:tcPr>
            <w:tcW w:w="1785" w:type="dxa"/>
            <w:tcBorders>
              <w:top w:val="nil"/>
              <w:left w:val="single" w:sz="4" w:space="0" w:color="auto"/>
              <w:bottom w:val="nil"/>
              <w:right w:val="single" w:sz="4" w:space="0" w:color="auto"/>
            </w:tcBorders>
          </w:tcPr>
          <w:p w14:paraId="06BEAF1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213618A" w14:textId="77777777" w:rsidTr="00A870AA">
        <w:trPr>
          <w:trHeight w:val="29"/>
        </w:trPr>
        <w:tc>
          <w:tcPr>
            <w:tcW w:w="1911" w:type="dxa"/>
            <w:tcBorders>
              <w:top w:val="nil"/>
              <w:left w:val="single" w:sz="4" w:space="0" w:color="auto"/>
              <w:bottom w:val="single" w:sz="4" w:space="0" w:color="auto"/>
              <w:right w:val="single" w:sz="4" w:space="0" w:color="auto"/>
            </w:tcBorders>
          </w:tcPr>
          <w:p w14:paraId="5FDE8728" w14:textId="77777777" w:rsidR="00C06FA5" w:rsidRPr="00C06FA5" w:rsidRDefault="00C06FA5" w:rsidP="00C06FA5">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76F3E64A"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D6A02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5CA5747"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5, 10, 15, 20</w:t>
            </w:r>
          </w:p>
        </w:tc>
        <w:tc>
          <w:tcPr>
            <w:tcW w:w="1785" w:type="dxa"/>
            <w:tcBorders>
              <w:top w:val="nil"/>
              <w:left w:val="single" w:sz="4" w:space="0" w:color="auto"/>
              <w:bottom w:val="single" w:sz="4" w:space="0" w:color="auto"/>
              <w:right w:val="single" w:sz="4" w:space="0" w:color="auto"/>
            </w:tcBorders>
          </w:tcPr>
          <w:p w14:paraId="0E82FC3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2190EB6" w14:textId="77777777" w:rsidTr="00A870AA">
        <w:trPr>
          <w:trHeight w:val="29"/>
        </w:trPr>
        <w:tc>
          <w:tcPr>
            <w:tcW w:w="1911" w:type="dxa"/>
            <w:tcBorders>
              <w:top w:val="single" w:sz="4" w:space="0" w:color="auto"/>
              <w:left w:val="single" w:sz="4" w:space="0" w:color="auto"/>
              <w:bottom w:val="nil"/>
              <w:right w:val="single" w:sz="4" w:space="0" w:color="auto"/>
            </w:tcBorders>
          </w:tcPr>
          <w:p w14:paraId="4C91B98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0D8689E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n77</w:t>
            </w:r>
            <w:r w:rsidRPr="00C06FA5">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D65C0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387AD7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15959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BA109B8" w14:textId="77777777" w:rsidTr="00A870AA">
        <w:trPr>
          <w:trHeight w:val="29"/>
        </w:trPr>
        <w:tc>
          <w:tcPr>
            <w:tcW w:w="1911" w:type="dxa"/>
            <w:tcBorders>
              <w:top w:val="nil"/>
              <w:left w:val="single" w:sz="4" w:space="0" w:color="auto"/>
              <w:bottom w:val="nil"/>
              <w:right w:val="single" w:sz="4" w:space="0" w:color="auto"/>
            </w:tcBorders>
          </w:tcPr>
          <w:p w14:paraId="365626D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1C23C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963D5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ABB686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2A1FE2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817D4C0" w14:textId="77777777" w:rsidTr="00A870AA">
        <w:trPr>
          <w:trHeight w:val="29"/>
        </w:trPr>
        <w:tc>
          <w:tcPr>
            <w:tcW w:w="1911" w:type="dxa"/>
            <w:tcBorders>
              <w:top w:val="nil"/>
              <w:left w:val="single" w:sz="4" w:space="0" w:color="auto"/>
              <w:bottom w:val="nil"/>
              <w:right w:val="single" w:sz="4" w:space="0" w:color="auto"/>
            </w:tcBorders>
          </w:tcPr>
          <w:p w14:paraId="2BFEBDF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CAC30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A9185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117CD4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92AC01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61366D5" w14:textId="77777777" w:rsidTr="00A870AA">
        <w:trPr>
          <w:trHeight w:val="29"/>
        </w:trPr>
        <w:tc>
          <w:tcPr>
            <w:tcW w:w="1911" w:type="dxa"/>
            <w:tcBorders>
              <w:top w:val="nil"/>
              <w:left w:val="single" w:sz="4" w:space="0" w:color="auto"/>
              <w:bottom w:val="nil"/>
              <w:right w:val="single" w:sz="4" w:space="0" w:color="auto"/>
            </w:tcBorders>
          </w:tcPr>
          <w:p w14:paraId="05498B8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7AF30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CAB28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F2FD47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F6908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FEFFA02" w14:textId="77777777" w:rsidTr="00A870AA">
        <w:trPr>
          <w:trHeight w:val="29"/>
        </w:trPr>
        <w:tc>
          <w:tcPr>
            <w:tcW w:w="1911" w:type="dxa"/>
            <w:tcBorders>
              <w:top w:val="nil"/>
              <w:left w:val="single" w:sz="4" w:space="0" w:color="auto"/>
              <w:bottom w:val="nil"/>
              <w:right w:val="single" w:sz="4" w:space="0" w:color="auto"/>
            </w:tcBorders>
          </w:tcPr>
          <w:p w14:paraId="015CC06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E4E5D7A" w14:textId="77777777" w:rsidR="00C06FA5" w:rsidRPr="00C06FA5" w:rsidRDefault="00C06FA5" w:rsidP="00C06FA5">
            <w:pPr>
              <w:keepNext/>
              <w:keepLines/>
              <w:spacing w:after="0"/>
              <w:jc w:val="center"/>
              <w:rPr>
                <w:rFonts w:ascii="Arial" w:eastAsia="等线" w:hAnsi="Arial"/>
                <w:sz w:val="18"/>
                <w:lang w:eastAsia="en-GB"/>
              </w:rPr>
            </w:pPr>
            <w:r w:rsidRPr="00C06FA5">
              <w:rPr>
                <w:rFonts w:ascii="Arial" w:eastAsia="等线" w:hAnsi="Arial"/>
                <w:sz w:val="18"/>
                <w:lang w:eastAsia="en-GB"/>
              </w:rPr>
              <w:t>n77</w:t>
            </w:r>
            <w:r w:rsidRPr="00C06FA5">
              <w:rPr>
                <w:rFonts w:ascii="Arial" w:eastAsia="等线" w:hAnsi="Arial"/>
                <w:sz w:val="18"/>
                <w:vertAlign w:val="superscript"/>
                <w:lang w:eastAsia="en-GB"/>
              </w:rPr>
              <w:t>5,6</w:t>
            </w:r>
          </w:p>
          <w:p w14:paraId="7F64E949" w14:textId="77777777" w:rsidR="00C06FA5" w:rsidRPr="00C06FA5" w:rsidRDefault="00C06FA5" w:rsidP="00C06FA5">
            <w:pPr>
              <w:keepNext/>
              <w:keepLines/>
              <w:spacing w:after="0"/>
              <w:jc w:val="center"/>
              <w:rPr>
                <w:rFonts w:ascii="Arial" w:eastAsia="等线" w:hAnsi="Arial"/>
                <w:b/>
                <w:sz w:val="18"/>
                <w:lang w:eastAsia="en-GB"/>
              </w:rPr>
            </w:pPr>
            <w:r w:rsidRPr="00C06FA5">
              <w:rPr>
                <w:rFonts w:ascii="Arial" w:eastAsia="等线" w:hAnsi="Arial"/>
                <w:sz w:val="18"/>
                <w:lang w:eastAsia="en-GB"/>
              </w:rPr>
              <w:t>CA_n2A-n48A</w:t>
            </w:r>
          </w:p>
          <w:p w14:paraId="5D568443" w14:textId="77777777" w:rsidR="00C06FA5" w:rsidRPr="00C06FA5" w:rsidRDefault="00C06FA5" w:rsidP="00C06FA5">
            <w:pPr>
              <w:keepNext/>
              <w:keepLines/>
              <w:spacing w:after="0"/>
              <w:jc w:val="center"/>
              <w:rPr>
                <w:rFonts w:ascii="Arial" w:eastAsia="等线" w:hAnsi="Arial"/>
                <w:b/>
                <w:sz w:val="18"/>
                <w:lang w:eastAsia="en-GB"/>
              </w:rPr>
            </w:pPr>
            <w:r w:rsidRPr="00C06FA5">
              <w:rPr>
                <w:rFonts w:ascii="Arial" w:eastAsia="等线" w:hAnsi="Arial"/>
                <w:sz w:val="18"/>
                <w:lang w:eastAsia="en-GB"/>
              </w:rPr>
              <w:t>CA_n2A-n66A</w:t>
            </w:r>
          </w:p>
          <w:p w14:paraId="5B1CEA29" w14:textId="77777777" w:rsidR="00C06FA5" w:rsidRPr="00C06FA5" w:rsidRDefault="00C06FA5" w:rsidP="00C06FA5">
            <w:pPr>
              <w:keepNext/>
              <w:keepLines/>
              <w:spacing w:after="0"/>
              <w:jc w:val="center"/>
              <w:rPr>
                <w:rFonts w:ascii="Arial" w:eastAsia="等线" w:hAnsi="Arial"/>
                <w:b/>
                <w:sz w:val="18"/>
                <w:lang w:eastAsia="en-GB"/>
              </w:rPr>
            </w:pPr>
            <w:r w:rsidRPr="00C06FA5">
              <w:rPr>
                <w:rFonts w:ascii="Arial" w:eastAsia="等线" w:hAnsi="Arial"/>
                <w:sz w:val="18"/>
                <w:lang w:eastAsia="en-GB"/>
              </w:rPr>
              <w:t>CA_n2A-n77A</w:t>
            </w:r>
            <w:r w:rsidRPr="00C06FA5">
              <w:rPr>
                <w:rFonts w:ascii="Arial" w:eastAsia="等线" w:hAnsi="Arial"/>
                <w:sz w:val="18"/>
                <w:vertAlign w:val="superscript"/>
                <w:lang w:eastAsia="en-GB"/>
              </w:rPr>
              <w:t>5</w:t>
            </w:r>
          </w:p>
          <w:p w14:paraId="7F500F57" w14:textId="77777777" w:rsidR="00C06FA5" w:rsidRPr="00C06FA5" w:rsidRDefault="00C06FA5" w:rsidP="00C06FA5">
            <w:pPr>
              <w:keepNext/>
              <w:keepLines/>
              <w:spacing w:after="0"/>
              <w:jc w:val="center"/>
              <w:rPr>
                <w:rFonts w:ascii="Arial" w:eastAsia="等线" w:hAnsi="Arial"/>
                <w:b/>
                <w:sz w:val="18"/>
                <w:lang w:eastAsia="en-GB"/>
              </w:rPr>
            </w:pPr>
            <w:r w:rsidRPr="00C06FA5">
              <w:rPr>
                <w:rFonts w:ascii="Arial" w:eastAsia="等线" w:hAnsi="Arial"/>
                <w:sz w:val="18"/>
                <w:lang w:eastAsia="en-GB"/>
              </w:rPr>
              <w:t>CA_n48A-n66A</w:t>
            </w:r>
          </w:p>
          <w:p w14:paraId="3D6984C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en-GB"/>
              </w:rPr>
              <w:t>CA_n66A-n77A</w:t>
            </w:r>
            <w:r w:rsidRPr="00C06FA5">
              <w:rPr>
                <w:rFonts w:ascii="Arial" w:eastAsia="等线"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1416953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16816A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3B030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0FAD09C2" w14:textId="77777777" w:rsidTr="00A870AA">
        <w:trPr>
          <w:trHeight w:val="29"/>
        </w:trPr>
        <w:tc>
          <w:tcPr>
            <w:tcW w:w="1911" w:type="dxa"/>
            <w:tcBorders>
              <w:top w:val="nil"/>
              <w:left w:val="single" w:sz="4" w:space="0" w:color="auto"/>
              <w:bottom w:val="nil"/>
              <w:right w:val="single" w:sz="4" w:space="0" w:color="auto"/>
            </w:tcBorders>
          </w:tcPr>
          <w:p w14:paraId="1457101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113BB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2DA56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52EBE2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D429DD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17C50D3" w14:textId="77777777" w:rsidTr="00A870AA">
        <w:trPr>
          <w:trHeight w:val="29"/>
        </w:trPr>
        <w:tc>
          <w:tcPr>
            <w:tcW w:w="1911" w:type="dxa"/>
            <w:tcBorders>
              <w:top w:val="nil"/>
              <w:left w:val="single" w:sz="4" w:space="0" w:color="auto"/>
              <w:bottom w:val="nil"/>
              <w:right w:val="single" w:sz="4" w:space="0" w:color="auto"/>
            </w:tcBorders>
          </w:tcPr>
          <w:p w14:paraId="7C5C1F1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22418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388F1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AD738D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AD03E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DDDC05B" w14:textId="77777777" w:rsidTr="00A870AA">
        <w:trPr>
          <w:trHeight w:val="29"/>
        </w:trPr>
        <w:tc>
          <w:tcPr>
            <w:tcW w:w="1911" w:type="dxa"/>
            <w:tcBorders>
              <w:top w:val="nil"/>
              <w:left w:val="single" w:sz="4" w:space="0" w:color="auto"/>
              <w:bottom w:val="nil"/>
              <w:right w:val="single" w:sz="4" w:space="0" w:color="auto"/>
            </w:tcBorders>
          </w:tcPr>
          <w:p w14:paraId="19356B3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5E2E0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180E0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6E012E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42FC8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1D460E1" w14:textId="77777777" w:rsidTr="00A870AA">
        <w:trPr>
          <w:trHeight w:val="29"/>
        </w:trPr>
        <w:tc>
          <w:tcPr>
            <w:tcW w:w="1911" w:type="dxa"/>
            <w:tcBorders>
              <w:top w:val="single" w:sz="4" w:space="0" w:color="auto"/>
              <w:left w:val="single" w:sz="4" w:space="0" w:color="auto"/>
              <w:bottom w:val="nil"/>
              <w:right w:val="single" w:sz="4" w:space="0" w:color="auto"/>
            </w:tcBorders>
          </w:tcPr>
          <w:p w14:paraId="6F29635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CA_n2A-n48B-n66A-n77A</w:t>
            </w:r>
          </w:p>
        </w:tc>
        <w:tc>
          <w:tcPr>
            <w:tcW w:w="2038" w:type="dxa"/>
            <w:tcBorders>
              <w:top w:val="single" w:sz="4" w:space="0" w:color="auto"/>
              <w:left w:val="single" w:sz="4" w:space="0" w:color="auto"/>
              <w:bottom w:val="nil"/>
              <w:right w:val="single" w:sz="4" w:space="0" w:color="auto"/>
            </w:tcBorders>
          </w:tcPr>
          <w:p w14:paraId="21D4B2E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n77</w:t>
            </w:r>
            <w:r w:rsidRPr="00C06FA5">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7DF5D7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F10B3F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D58EC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63FBEB3F" w14:textId="77777777" w:rsidTr="00A870AA">
        <w:trPr>
          <w:trHeight w:val="29"/>
        </w:trPr>
        <w:tc>
          <w:tcPr>
            <w:tcW w:w="1911" w:type="dxa"/>
            <w:tcBorders>
              <w:top w:val="nil"/>
              <w:left w:val="single" w:sz="4" w:space="0" w:color="auto"/>
              <w:bottom w:val="nil"/>
              <w:right w:val="single" w:sz="4" w:space="0" w:color="auto"/>
            </w:tcBorders>
          </w:tcPr>
          <w:p w14:paraId="7B95951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858F3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D3EE3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765DD5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39EA138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4847EE5" w14:textId="77777777" w:rsidTr="00A870AA">
        <w:trPr>
          <w:trHeight w:val="29"/>
        </w:trPr>
        <w:tc>
          <w:tcPr>
            <w:tcW w:w="1911" w:type="dxa"/>
            <w:tcBorders>
              <w:top w:val="nil"/>
              <w:left w:val="single" w:sz="4" w:space="0" w:color="auto"/>
              <w:bottom w:val="nil"/>
              <w:right w:val="single" w:sz="4" w:space="0" w:color="auto"/>
            </w:tcBorders>
          </w:tcPr>
          <w:p w14:paraId="527CBB7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31579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FA29F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12A1C4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78C181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A1DD21E" w14:textId="77777777" w:rsidTr="00A870AA">
        <w:trPr>
          <w:trHeight w:val="29"/>
        </w:trPr>
        <w:tc>
          <w:tcPr>
            <w:tcW w:w="1911" w:type="dxa"/>
            <w:tcBorders>
              <w:top w:val="nil"/>
              <w:left w:val="single" w:sz="4" w:space="0" w:color="auto"/>
              <w:bottom w:val="nil"/>
              <w:right w:val="single" w:sz="4" w:space="0" w:color="auto"/>
            </w:tcBorders>
          </w:tcPr>
          <w:p w14:paraId="4A05155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11B2D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07512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DC0231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0F543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3060D9F" w14:textId="77777777" w:rsidTr="00A870AA">
        <w:trPr>
          <w:trHeight w:val="29"/>
        </w:trPr>
        <w:tc>
          <w:tcPr>
            <w:tcW w:w="1911" w:type="dxa"/>
            <w:tcBorders>
              <w:top w:val="nil"/>
              <w:left w:val="single" w:sz="4" w:space="0" w:color="auto"/>
              <w:bottom w:val="nil"/>
              <w:right w:val="single" w:sz="4" w:space="0" w:color="auto"/>
            </w:tcBorders>
          </w:tcPr>
          <w:p w14:paraId="3512752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0264CF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r w:rsidRPr="00C06FA5">
              <w:rPr>
                <w:rFonts w:ascii="Arial" w:eastAsia="宋体" w:hAnsi="Arial"/>
                <w:sz w:val="18"/>
                <w:vertAlign w:val="superscript"/>
                <w:lang w:eastAsia="zh-CN"/>
              </w:rPr>
              <w:t>5,6</w:t>
            </w:r>
          </w:p>
          <w:p w14:paraId="78635EBE"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CA_n2A-n48A</w:t>
            </w:r>
          </w:p>
          <w:p w14:paraId="17369603"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CA_n2A-n66A</w:t>
            </w:r>
          </w:p>
          <w:p w14:paraId="2425B5A7"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CA_n2A-n77A</w:t>
            </w:r>
            <w:r w:rsidRPr="00C06FA5">
              <w:rPr>
                <w:rFonts w:ascii="Arial" w:eastAsia="宋体" w:hAnsi="Arial"/>
                <w:sz w:val="18"/>
                <w:vertAlign w:val="superscript"/>
                <w:lang w:eastAsia="zh-CN"/>
              </w:rPr>
              <w:t>5</w:t>
            </w:r>
          </w:p>
          <w:p w14:paraId="55B682DC"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CA_n48A-n66A</w:t>
            </w:r>
          </w:p>
          <w:p w14:paraId="55C71EC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F528A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225D03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B161E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412B8661" w14:textId="77777777" w:rsidTr="00A870AA">
        <w:trPr>
          <w:trHeight w:val="29"/>
        </w:trPr>
        <w:tc>
          <w:tcPr>
            <w:tcW w:w="1911" w:type="dxa"/>
            <w:tcBorders>
              <w:top w:val="nil"/>
              <w:left w:val="single" w:sz="4" w:space="0" w:color="auto"/>
              <w:bottom w:val="nil"/>
              <w:right w:val="single" w:sz="4" w:space="0" w:color="auto"/>
            </w:tcBorders>
          </w:tcPr>
          <w:p w14:paraId="4A456EC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4B7458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F2E3D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21CB2B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CA_n48B_BCS0</w:t>
            </w:r>
          </w:p>
        </w:tc>
        <w:tc>
          <w:tcPr>
            <w:tcW w:w="1785" w:type="dxa"/>
            <w:tcBorders>
              <w:top w:val="nil"/>
              <w:left w:val="single" w:sz="4" w:space="0" w:color="auto"/>
              <w:bottom w:val="nil"/>
              <w:right w:val="single" w:sz="4" w:space="0" w:color="auto"/>
            </w:tcBorders>
          </w:tcPr>
          <w:p w14:paraId="1200BBA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9215531" w14:textId="77777777" w:rsidTr="00A870AA">
        <w:trPr>
          <w:trHeight w:val="29"/>
        </w:trPr>
        <w:tc>
          <w:tcPr>
            <w:tcW w:w="1911" w:type="dxa"/>
            <w:tcBorders>
              <w:top w:val="nil"/>
              <w:left w:val="single" w:sz="4" w:space="0" w:color="auto"/>
              <w:bottom w:val="nil"/>
              <w:right w:val="single" w:sz="4" w:space="0" w:color="auto"/>
            </w:tcBorders>
          </w:tcPr>
          <w:p w14:paraId="3DCEFE1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F7BEA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35A133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1A0EDB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CB73A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C8AE9F8" w14:textId="77777777" w:rsidTr="00A870AA">
        <w:trPr>
          <w:trHeight w:val="29"/>
        </w:trPr>
        <w:tc>
          <w:tcPr>
            <w:tcW w:w="1911" w:type="dxa"/>
            <w:tcBorders>
              <w:top w:val="nil"/>
              <w:left w:val="single" w:sz="4" w:space="0" w:color="auto"/>
              <w:bottom w:val="nil"/>
              <w:right w:val="single" w:sz="4" w:space="0" w:color="auto"/>
            </w:tcBorders>
          </w:tcPr>
          <w:p w14:paraId="1ECE0C2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B3DA8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D2472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D00772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E8517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B3E28B9" w14:textId="77777777" w:rsidTr="00A870AA">
        <w:trPr>
          <w:trHeight w:val="29"/>
        </w:trPr>
        <w:tc>
          <w:tcPr>
            <w:tcW w:w="1911" w:type="dxa"/>
            <w:tcBorders>
              <w:top w:val="nil"/>
              <w:left w:val="single" w:sz="4" w:space="0" w:color="auto"/>
              <w:bottom w:val="nil"/>
              <w:right w:val="single" w:sz="4" w:space="0" w:color="auto"/>
            </w:tcBorders>
          </w:tcPr>
          <w:p w14:paraId="283ECCE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476C8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1A0EE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1BB0B7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1FB4842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2</w:t>
            </w:r>
          </w:p>
        </w:tc>
      </w:tr>
      <w:tr w:rsidR="00C06FA5" w:rsidRPr="00C06FA5" w14:paraId="6D245EB5" w14:textId="77777777" w:rsidTr="00A870AA">
        <w:trPr>
          <w:trHeight w:val="29"/>
        </w:trPr>
        <w:tc>
          <w:tcPr>
            <w:tcW w:w="1911" w:type="dxa"/>
            <w:tcBorders>
              <w:top w:val="nil"/>
              <w:left w:val="single" w:sz="4" w:space="0" w:color="auto"/>
              <w:bottom w:val="nil"/>
              <w:right w:val="single" w:sz="4" w:space="0" w:color="auto"/>
            </w:tcBorders>
          </w:tcPr>
          <w:p w14:paraId="4AAD44A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2EC56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157F65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692D74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CA_n48B_BCS1</w:t>
            </w:r>
          </w:p>
        </w:tc>
        <w:tc>
          <w:tcPr>
            <w:tcW w:w="1785" w:type="dxa"/>
            <w:vMerge/>
            <w:tcBorders>
              <w:left w:val="single" w:sz="4" w:space="0" w:color="auto"/>
              <w:right w:val="single" w:sz="4" w:space="0" w:color="auto"/>
            </w:tcBorders>
          </w:tcPr>
          <w:p w14:paraId="2A5A817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BA368C7" w14:textId="77777777" w:rsidTr="00A870AA">
        <w:trPr>
          <w:trHeight w:val="29"/>
        </w:trPr>
        <w:tc>
          <w:tcPr>
            <w:tcW w:w="1911" w:type="dxa"/>
            <w:tcBorders>
              <w:top w:val="nil"/>
              <w:left w:val="single" w:sz="4" w:space="0" w:color="auto"/>
              <w:bottom w:val="nil"/>
              <w:right w:val="single" w:sz="4" w:space="0" w:color="auto"/>
            </w:tcBorders>
          </w:tcPr>
          <w:p w14:paraId="2752285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E32CC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38F86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F9F414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vMerge/>
            <w:tcBorders>
              <w:left w:val="single" w:sz="4" w:space="0" w:color="auto"/>
              <w:right w:val="single" w:sz="4" w:space="0" w:color="auto"/>
            </w:tcBorders>
          </w:tcPr>
          <w:p w14:paraId="4B98AFF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DAE7663" w14:textId="77777777" w:rsidTr="00A870AA">
        <w:trPr>
          <w:trHeight w:val="29"/>
        </w:trPr>
        <w:tc>
          <w:tcPr>
            <w:tcW w:w="1911" w:type="dxa"/>
            <w:tcBorders>
              <w:top w:val="nil"/>
              <w:left w:val="single" w:sz="4" w:space="0" w:color="auto"/>
              <w:bottom w:val="nil"/>
              <w:right w:val="single" w:sz="4" w:space="0" w:color="auto"/>
            </w:tcBorders>
          </w:tcPr>
          <w:p w14:paraId="06F7702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96B4E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9A5E95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CF6758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
          <w:p w14:paraId="460735F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F845987" w14:textId="77777777" w:rsidTr="00A870AA">
        <w:trPr>
          <w:trHeight w:val="29"/>
        </w:trPr>
        <w:tc>
          <w:tcPr>
            <w:tcW w:w="1911" w:type="dxa"/>
            <w:tcBorders>
              <w:top w:val="nil"/>
              <w:left w:val="single" w:sz="4" w:space="0" w:color="auto"/>
              <w:bottom w:val="nil"/>
              <w:right w:val="single" w:sz="4" w:space="0" w:color="auto"/>
            </w:tcBorders>
          </w:tcPr>
          <w:p w14:paraId="4900812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671F5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62B121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D61FE5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367C88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3</w:t>
            </w:r>
          </w:p>
        </w:tc>
      </w:tr>
      <w:tr w:rsidR="00C06FA5" w:rsidRPr="00C06FA5" w14:paraId="6D32AD60" w14:textId="77777777" w:rsidTr="00A870AA">
        <w:trPr>
          <w:trHeight w:val="29"/>
        </w:trPr>
        <w:tc>
          <w:tcPr>
            <w:tcW w:w="1911" w:type="dxa"/>
            <w:tcBorders>
              <w:top w:val="nil"/>
              <w:left w:val="single" w:sz="4" w:space="0" w:color="auto"/>
              <w:bottom w:val="nil"/>
              <w:right w:val="single" w:sz="4" w:space="0" w:color="auto"/>
            </w:tcBorders>
          </w:tcPr>
          <w:p w14:paraId="536B674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65394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8540F2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BD5E5E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CA_n48B_BCS2</w:t>
            </w:r>
          </w:p>
        </w:tc>
        <w:tc>
          <w:tcPr>
            <w:tcW w:w="1785" w:type="dxa"/>
            <w:tcBorders>
              <w:top w:val="nil"/>
              <w:left w:val="single" w:sz="4" w:space="0" w:color="auto"/>
              <w:bottom w:val="nil"/>
              <w:right w:val="single" w:sz="4" w:space="0" w:color="auto"/>
            </w:tcBorders>
          </w:tcPr>
          <w:p w14:paraId="67E23C5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AC86D34" w14:textId="77777777" w:rsidTr="00A870AA">
        <w:trPr>
          <w:trHeight w:val="29"/>
        </w:trPr>
        <w:tc>
          <w:tcPr>
            <w:tcW w:w="1911" w:type="dxa"/>
            <w:tcBorders>
              <w:top w:val="nil"/>
              <w:left w:val="single" w:sz="4" w:space="0" w:color="auto"/>
              <w:bottom w:val="nil"/>
              <w:right w:val="single" w:sz="4" w:space="0" w:color="auto"/>
            </w:tcBorders>
          </w:tcPr>
          <w:p w14:paraId="4C3223C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9446E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7157D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844F02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7BF23A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62137F2" w14:textId="77777777" w:rsidTr="00A870AA">
        <w:trPr>
          <w:trHeight w:val="29"/>
        </w:trPr>
        <w:tc>
          <w:tcPr>
            <w:tcW w:w="1911" w:type="dxa"/>
            <w:tcBorders>
              <w:top w:val="nil"/>
              <w:left w:val="single" w:sz="4" w:space="0" w:color="auto"/>
              <w:bottom w:val="single" w:sz="4" w:space="0" w:color="auto"/>
              <w:right w:val="single" w:sz="4" w:space="0" w:color="auto"/>
            </w:tcBorders>
          </w:tcPr>
          <w:p w14:paraId="1612371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D72C1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0C4436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45BA63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04118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8434AB0" w14:textId="77777777" w:rsidTr="00A870AA">
        <w:trPr>
          <w:trHeight w:val="29"/>
        </w:trPr>
        <w:tc>
          <w:tcPr>
            <w:tcW w:w="1911" w:type="dxa"/>
            <w:tcBorders>
              <w:top w:val="single" w:sz="4" w:space="0" w:color="auto"/>
              <w:left w:val="single" w:sz="4" w:space="0" w:color="auto"/>
              <w:bottom w:val="nil"/>
              <w:right w:val="single" w:sz="4" w:space="0" w:color="auto"/>
            </w:tcBorders>
          </w:tcPr>
          <w:p w14:paraId="736C3FF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1ADDD24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n77</w:t>
            </w:r>
            <w:r w:rsidRPr="00C06FA5">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AD98E0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72B0D1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A1338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4019AA12" w14:textId="77777777" w:rsidTr="00A870AA">
        <w:trPr>
          <w:trHeight w:val="29"/>
        </w:trPr>
        <w:tc>
          <w:tcPr>
            <w:tcW w:w="1911" w:type="dxa"/>
            <w:tcBorders>
              <w:top w:val="nil"/>
              <w:left w:val="single" w:sz="4" w:space="0" w:color="auto"/>
              <w:bottom w:val="nil"/>
              <w:right w:val="single" w:sz="4" w:space="0" w:color="auto"/>
            </w:tcBorders>
          </w:tcPr>
          <w:p w14:paraId="7895310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87CE3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FFC03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07DF7D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4B98CDB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43DFB2C" w14:textId="77777777" w:rsidTr="00A870AA">
        <w:trPr>
          <w:trHeight w:val="29"/>
        </w:trPr>
        <w:tc>
          <w:tcPr>
            <w:tcW w:w="1911" w:type="dxa"/>
            <w:tcBorders>
              <w:top w:val="nil"/>
              <w:left w:val="single" w:sz="4" w:space="0" w:color="auto"/>
              <w:bottom w:val="nil"/>
              <w:right w:val="single" w:sz="4" w:space="0" w:color="auto"/>
            </w:tcBorders>
          </w:tcPr>
          <w:p w14:paraId="339E494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6E39B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A8937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B2E3DB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021DC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AE47089" w14:textId="77777777" w:rsidTr="00A870AA">
        <w:trPr>
          <w:trHeight w:val="29"/>
        </w:trPr>
        <w:tc>
          <w:tcPr>
            <w:tcW w:w="1911" w:type="dxa"/>
            <w:tcBorders>
              <w:top w:val="nil"/>
              <w:left w:val="single" w:sz="4" w:space="0" w:color="auto"/>
              <w:bottom w:val="nil"/>
              <w:right w:val="single" w:sz="4" w:space="0" w:color="auto"/>
            </w:tcBorders>
          </w:tcPr>
          <w:p w14:paraId="28D9753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729B9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C7DD2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A7CE1B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EBDF5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F8F5079" w14:textId="77777777" w:rsidTr="00A870AA">
        <w:trPr>
          <w:trHeight w:val="29"/>
        </w:trPr>
        <w:tc>
          <w:tcPr>
            <w:tcW w:w="1911" w:type="dxa"/>
            <w:tcBorders>
              <w:top w:val="nil"/>
              <w:left w:val="single" w:sz="4" w:space="0" w:color="auto"/>
              <w:bottom w:val="nil"/>
              <w:right w:val="single" w:sz="4" w:space="0" w:color="auto"/>
            </w:tcBorders>
          </w:tcPr>
          <w:p w14:paraId="38BE26B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1E0FAD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r w:rsidRPr="00C06FA5">
              <w:rPr>
                <w:rFonts w:ascii="Arial" w:eastAsia="宋体" w:hAnsi="Arial"/>
                <w:sz w:val="18"/>
                <w:vertAlign w:val="superscript"/>
                <w:lang w:eastAsia="zh-CN"/>
              </w:rPr>
              <w:t>5,6</w:t>
            </w:r>
          </w:p>
          <w:p w14:paraId="5F053186"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CA_n2A-n48A</w:t>
            </w:r>
          </w:p>
          <w:p w14:paraId="6549CCE6"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CA_n2A-n66A</w:t>
            </w:r>
          </w:p>
          <w:p w14:paraId="5B4690FC"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CA_n2A-n77A</w:t>
            </w:r>
            <w:r w:rsidRPr="00C06FA5">
              <w:rPr>
                <w:rFonts w:ascii="Arial" w:eastAsia="宋体" w:hAnsi="Arial"/>
                <w:sz w:val="18"/>
                <w:vertAlign w:val="superscript"/>
                <w:lang w:eastAsia="zh-CN"/>
              </w:rPr>
              <w:t>5</w:t>
            </w:r>
          </w:p>
          <w:p w14:paraId="3D34EFEF"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CA_n48A-n66A</w:t>
            </w:r>
          </w:p>
          <w:p w14:paraId="32E57C3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8DC16E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E66DD6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498C1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53CD6FD1" w14:textId="77777777" w:rsidTr="00A870AA">
        <w:trPr>
          <w:trHeight w:val="29"/>
        </w:trPr>
        <w:tc>
          <w:tcPr>
            <w:tcW w:w="1911" w:type="dxa"/>
            <w:tcBorders>
              <w:top w:val="nil"/>
              <w:left w:val="single" w:sz="4" w:space="0" w:color="auto"/>
              <w:bottom w:val="nil"/>
              <w:right w:val="single" w:sz="4" w:space="0" w:color="auto"/>
            </w:tcBorders>
          </w:tcPr>
          <w:p w14:paraId="380F2C2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1E2AF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563FCA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7E1981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CA_n48(2A)_BCS0</w:t>
            </w:r>
          </w:p>
        </w:tc>
        <w:tc>
          <w:tcPr>
            <w:tcW w:w="1785" w:type="dxa"/>
            <w:tcBorders>
              <w:top w:val="nil"/>
              <w:left w:val="single" w:sz="4" w:space="0" w:color="auto"/>
              <w:bottom w:val="nil"/>
              <w:right w:val="single" w:sz="4" w:space="0" w:color="auto"/>
            </w:tcBorders>
          </w:tcPr>
          <w:p w14:paraId="2493C3D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FBB7DE7" w14:textId="77777777" w:rsidTr="00A870AA">
        <w:trPr>
          <w:trHeight w:val="29"/>
        </w:trPr>
        <w:tc>
          <w:tcPr>
            <w:tcW w:w="1911" w:type="dxa"/>
            <w:tcBorders>
              <w:top w:val="nil"/>
              <w:left w:val="single" w:sz="4" w:space="0" w:color="auto"/>
              <w:bottom w:val="nil"/>
              <w:right w:val="single" w:sz="4" w:space="0" w:color="auto"/>
            </w:tcBorders>
          </w:tcPr>
          <w:p w14:paraId="0B4774C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58A81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734C54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E822A7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A3C4A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7CA026C" w14:textId="77777777" w:rsidTr="00A870AA">
        <w:trPr>
          <w:trHeight w:val="29"/>
        </w:trPr>
        <w:tc>
          <w:tcPr>
            <w:tcW w:w="1911" w:type="dxa"/>
            <w:tcBorders>
              <w:top w:val="nil"/>
              <w:left w:val="single" w:sz="4" w:space="0" w:color="auto"/>
              <w:bottom w:val="nil"/>
              <w:right w:val="single" w:sz="4" w:space="0" w:color="auto"/>
            </w:tcBorders>
          </w:tcPr>
          <w:p w14:paraId="76D9D4D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C738B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D77AA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B893F0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43817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07D51A2" w14:textId="77777777" w:rsidTr="00A870AA">
        <w:trPr>
          <w:trHeight w:val="29"/>
        </w:trPr>
        <w:tc>
          <w:tcPr>
            <w:tcW w:w="1911" w:type="dxa"/>
            <w:tcBorders>
              <w:top w:val="nil"/>
              <w:left w:val="single" w:sz="4" w:space="0" w:color="auto"/>
              <w:bottom w:val="nil"/>
              <w:right w:val="single" w:sz="4" w:space="0" w:color="auto"/>
            </w:tcBorders>
          </w:tcPr>
          <w:p w14:paraId="1BCBEDC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6DF7E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ACD635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468E07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6770EB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2</w:t>
            </w:r>
          </w:p>
        </w:tc>
      </w:tr>
      <w:tr w:rsidR="00C06FA5" w:rsidRPr="00C06FA5" w14:paraId="08F905D2" w14:textId="77777777" w:rsidTr="00A870AA">
        <w:trPr>
          <w:trHeight w:val="29"/>
        </w:trPr>
        <w:tc>
          <w:tcPr>
            <w:tcW w:w="1911" w:type="dxa"/>
            <w:tcBorders>
              <w:top w:val="nil"/>
              <w:left w:val="single" w:sz="4" w:space="0" w:color="auto"/>
              <w:bottom w:val="nil"/>
              <w:right w:val="single" w:sz="4" w:space="0" w:color="auto"/>
            </w:tcBorders>
          </w:tcPr>
          <w:p w14:paraId="42B1A00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55D14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4AD10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74309B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01D950A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ECCADE0" w14:textId="77777777" w:rsidTr="00A870AA">
        <w:trPr>
          <w:trHeight w:val="29"/>
        </w:trPr>
        <w:tc>
          <w:tcPr>
            <w:tcW w:w="1911" w:type="dxa"/>
            <w:tcBorders>
              <w:top w:val="nil"/>
              <w:left w:val="single" w:sz="4" w:space="0" w:color="auto"/>
              <w:bottom w:val="nil"/>
              <w:right w:val="single" w:sz="4" w:space="0" w:color="auto"/>
            </w:tcBorders>
          </w:tcPr>
          <w:p w14:paraId="5460FE4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07514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C618D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9B4AAB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06969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E4AC6FA" w14:textId="77777777" w:rsidTr="00A870AA">
        <w:trPr>
          <w:trHeight w:val="29"/>
        </w:trPr>
        <w:tc>
          <w:tcPr>
            <w:tcW w:w="1911" w:type="dxa"/>
            <w:tcBorders>
              <w:top w:val="nil"/>
              <w:left w:val="single" w:sz="4" w:space="0" w:color="auto"/>
              <w:bottom w:val="single" w:sz="4" w:space="0" w:color="auto"/>
              <w:right w:val="single" w:sz="4" w:space="0" w:color="auto"/>
            </w:tcBorders>
          </w:tcPr>
          <w:p w14:paraId="5D371DA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678664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F7B15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05C304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B3DDA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FB68405" w14:textId="77777777" w:rsidTr="00A870AA">
        <w:trPr>
          <w:trHeight w:val="29"/>
        </w:trPr>
        <w:tc>
          <w:tcPr>
            <w:tcW w:w="1911" w:type="dxa"/>
            <w:tcBorders>
              <w:top w:val="single" w:sz="4" w:space="0" w:color="auto"/>
              <w:left w:val="single" w:sz="4" w:space="0" w:color="auto"/>
              <w:bottom w:val="nil"/>
              <w:right w:val="single" w:sz="4" w:space="0" w:color="auto"/>
            </w:tcBorders>
          </w:tcPr>
          <w:p w14:paraId="45C04A5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7CF116F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n77</w:t>
            </w:r>
            <w:r w:rsidRPr="00C06FA5">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80AEB6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F4C69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A72C32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73D9D1C7" w14:textId="77777777" w:rsidTr="00A870AA">
        <w:trPr>
          <w:trHeight w:val="29"/>
        </w:trPr>
        <w:tc>
          <w:tcPr>
            <w:tcW w:w="1911" w:type="dxa"/>
            <w:tcBorders>
              <w:top w:val="nil"/>
              <w:left w:val="single" w:sz="4" w:space="0" w:color="auto"/>
              <w:bottom w:val="nil"/>
              <w:right w:val="single" w:sz="4" w:space="0" w:color="auto"/>
            </w:tcBorders>
          </w:tcPr>
          <w:p w14:paraId="37F3723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72270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5069C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EF795A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B35A3C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10259E3" w14:textId="77777777" w:rsidTr="00A870AA">
        <w:trPr>
          <w:trHeight w:val="29"/>
        </w:trPr>
        <w:tc>
          <w:tcPr>
            <w:tcW w:w="1911" w:type="dxa"/>
            <w:tcBorders>
              <w:top w:val="nil"/>
              <w:left w:val="single" w:sz="4" w:space="0" w:color="auto"/>
              <w:bottom w:val="nil"/>
              <w:right w:val="single" w:sz="4" w:space="0" w:color="auto"/>
            </w:tcBorders>
          </w:tcPr>
          <w:p w14:paraId="0651A52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386A6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56F0F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266539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AA1ECB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64C2D33" w14:textId="77777777" w:rsidTr="00A870AA">
        <w:trPr>
          <w:trHeight w:val="29"/>
        </w:trPr>
        <w:tc>
          <w:tcPr>
            <w:tcW w:w="1911" w:type="dxa"/>
            <w:tcBorders>
              <w:top w:val="nil"/>
              <w:left w:val="single" w:sz="4" w:space="0" w:color="auto"/>
              <w:bottom w:val="nil"/>
              <w:right w:val="single" w:sz="4" w:space="0" w:color="auto"/>
            </w:tcBorders>
          </w:tcPr>
          <w:p w14:paraId="723F0F3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836875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F30BD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D192A7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397EF36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3FE9C18" w14:textId="77777777" w:rsidTr="00A870AA">
        <w:trPr>
          <w:trHeight w:val="29"/>
        </w:trPr>
        <w:tc>
          <w:tcPr>
            <w:tcW w:w="1911" w:type="dxa"/>
            <w:tcBorders>
              <w:top w:val="nil"/>
              <w:left w:val="single" w:sz="4" w:space="0" w:color="auto"/>
              <w:bottom w:val="nil"/>
              <w:right w:val="single" w:sz="4" w:space="0" w:color="auto"/>
            </w:tcBorders>
          </w:tcPr>
          <w:p w14:paraId="436EF09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211B73E" w14:textId="77777777" w:rsidR="00C06FA5" w:rsidRPr="00C06FA5" w:rsidRDefault="00C06FA5" w:rsidP="00C06F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6FA5">
              <w:rPr>
                <w:rFonts w:ascii="Arial" w:eastAsia="Times New Roman" w:hAnsi="Arial"/>
                <w:sz w:val="18"/>
                <w:lang w:eastAsia="en-GB"/>
              </w:rPr>
              <w:t>n77</w:t>
            </w:r>
            <w:r w:rsidRPr="00C06FA5">
              <w:rPr>
                <w:rFonts w:ascii="Arial" w:eastAsia="Times New Roman" w:hAnsi="Arial"/>
                <w:sz w:val="18"/>
                <w:vertAlign w:val="superscript"/>
                <w:lang w:eastAsia="en-GB"/>
              </w:rPr>
              <w:t>5,6</w:t>
            </w:r>
          </w:p>
          <w:p w14:paraId="4CAF70D5" w14:textId="77777777" w:rsidR="00C06FA5" w:rsidRPr="00C06FA5" w:rsidRDefault="00C06FA5" w:rsidP="00C06F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6FA5">
              <w:rPr>
                <w:rFonts w:ascii="Arial" w:eastAsia="Times New Roman" w:hAnsi="Arial"/>
                <w:sz w:val="18"/>
                <w:lang w:eastAsia="en-GB"/>
              </w:rPr>
              <w:t>CA_n77C</w:t>
            </w:r>
          </w:p>
          <w:p w14:paraId="018874C6" w14:textId="77777777" w:rsidR="00C06FA5" w:rsidRPr="00C06FA5" w:rsidRDefault="00C06FA5" w:rsidP="00C06F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06FA5">
              <w:rPr>
                <w:rFonts w:ascii="Arial" w:eastAsia="Times New Roman" w:hAnsi="Arial"/>
                <w:sz w:val="18"/>
                <w:lang w:eastAsia="en-GB"/>
              </w:rPr>
              <w:t>CA_n2A-n48A</w:t>
            </w:r>
          </w:p>
          <w:p w14:paraId="6AF477CA" w14:textId="77777777" w:rsidR="00C06FA5" w:rsidRPr="00C06FA5" w:rsidRDefault="00C06FA5" w:rsidP="00C06F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06FA5">
              <w:rPr>
                <w:rFonts w:ascii="Arial" w:eastAsia="Times New Roman" w:hAnsi="Arial"/>
                <w:sz w:val="18"/>
                <w:lang w:eastAsia="en-GB"/>
              </w:rPr>
              <w:t>CA_n2A-n66A</w:t>
            </w:r>
          </w:p>
          <w:p w14:paraId="3FA47280" w14:textId="77777777" w:rsidR="00C06FA5" w:rsidRPr="00C06FA5" w:rsidRDefault="00C06FA5" w:rsidP="00C06F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06FA5">
              <w:rPr>
                <w:rFonts w:ascii="Arial" w:eastAsia="Times New Roman" w:hAnsi="Arial"/>
                <w:sz w:val="18"/>
                <w:lang w:eastAsia="en-GB"/>
              </w:rPr>
              <w:t>CA_n2A-n77A</w:t>
            </w:r>
            <w:r w:rsidRPr="00C06FA5">
              <w:rPr>
                <w:rFonts w:ascii="Arial" w:eastAsia="Times New Roman" w:hAnsi="Arial"/>
                <w:sz w:val="18"/>
                <w:vertAlign w:val="superscript"/>
                <w:lang w:eastAsia="en-GB"/>
              </w:rPr>
              <w:t>5</w:t>
            </w:r>
          </w:p>
          <w:p w14:paraId="22C97018" w14:textId="77777777" w:rsidR="00C06FA5" w:rsidRPr="00C06FA5" w:rsidRDefault="00C06FA5" w:rsidP="00C06F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06FA5">
              <w:rPr>
                <w:rFonts w:ascii="Arial" w:eastAsia="Times New Roman" w:hAnsi="Arial"/>
                <w:sz w:val="18"/>
                <w:lang w:eastAsia="en-GB"/>
              </w:rPr>
              <w:t>CA_n48A-n66A</w:t>
            </w:r>
          </w:p>
          <w:p w14:paraId="24DE092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en-GB"/>
              </w:rPr>
              <w:t>CA_n66A-n77A</w:t>
            </w:r>
            <w:r w:rsidRPr="00C06FA5">
              <w:rPr>
                <w:rFonts w:ascii="Arial" w:eastAsia="Times New Roma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7512257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434093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526BC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52623711" w14:textId="77777777" w:rsidTr="00A870AA">
        <w:trPr>
          <w:trHeight w:val="29"/>
        </w:trPr>
        <w:tc>
          <w:tcPr>
            <w:tcW w:w="1911" w:type="dxa"/>
            <w:tcBorders>
              <w:top w:val="nil"/>
              <w:left w:val="single" w:sz="4" w:space="0" w:color="auto"/>
              <w:bottom w:val="nil"/>
              <w:right w:val="single" w:sz="4" w:space="0" w:color="auto"/>
            </w:tcBorders>
          </w:tcPr>
          <w:p w14:paraId="69B7320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0783F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F5FA9B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33FF011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8DA866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509EB66" w14:textId="77777777" w:rsidTr="00A870AA">
        <w:trPr>
          <w:trHeight w:val="29"/>
        </w:trPr>
        <w:tc>
          <w:tcPr>
            <w:tcW w:w="1911" w:type="dxa"/>
            <w:tcBorders>
              <w:top w:val="nil"/>
              <w:left w:val="single" w:sz="4" w:space="0" w:color="auto"/>
              <w:bottom w:val="nil"/>
              <w:right w:val="single" w:sz="4" w:space="0" w:color="auto"/>
            </w:tcBorders>
          </w:tcPr>
          <w:p w14:paraId="1CE75C5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CF702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0E07C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44DD43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8D1D5F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A8D78EE" w14:textId="77777777" w:rsidTr="00A870AA">
        <w:trPr>
          <w:trHeight w:val="29"/>
        </w:trPr>
        <w:tc>
          <w:tcPr>
            <w:tcW w:w="1911" w:type="dxa"/>
            <w:tcBorders>
              <w:top w:val="nil"/>
              <w:left w:val="single" w:sz="4" w:space="0" w:color="auto"/>
              <w:bottom w:val="nil"/>
              <w:right w:val="single" w:sz="4" w:space="0" w:color="auto"/>
            </w:tcBorders>
          </w:tcPr>
          <w:p w14:paraId="4898884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B054D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B4C36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AB84E4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1BA1001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BC53FA2" w14:textId="77777777" w:rsidTr="00A870AA">
        <w:trPr>
          <w:trHeight w:val="29"/>
        </w:trPr>
        <w:tc>
          <w:tcPr>
            <w:tcW w:w="1911" w:type="dxa"/>
            <w:tcBorders>
              <w:top w:val="nil"/>
              <w:left w:val="single" w:sz="4" w:space="0" w:color="auto"/>
              <w:bottom w:val="nil"/>
              <w:right w:val="single" w:sz="4" w:space="0" w:color="auto"/>
            </w:tcBorders>
          </w:tcPr>
          <w:p w14:paraId="7064FEA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893AD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4A3D1C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BB3A0A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525F21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2</w:t>
            </w:r>
          </w:p>
        </w:tc>
      </w:tr>
      <w:tr w:rsidR="00C06FA5" w:rsidRPr="00C06FA5" w14:paraId="024E8698" w14:textId="77777777" w:rsidTr="00A870AA">
        <w:trPr>
          <w:trHeight w:val="29"/>
        </w:trPr>
        <w:tc>
          <w:tcPr>
            <w:tcW w:w="1911" w:type="dxa"/>
            <w:tcBorders>
              <w:top w:val="nil"/>
              <w:left w:val="single" w:sz="4" w:space="0" w:color="auto"/>
              <w:bottom w:val="nil"/>
              <w:right w:val="single" w:sz="4" w:space="0" w:color="auto"/>
            </w:tcBorders>
          </w:tcPr>
          <w:p w14:paraId="09271D8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A5225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23D42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478DAC0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10CC78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79EDDAE" w14:textId="77777777" w:rsidTr="00A870AA">
        <w:trPr>
          <w:trHeight w:val="29"/>
        </w:trPr>
        <w:tc>
          <w:tcPr>
            <w:tcW w:w="1911" w:type="dxa"/>
            <w:tcBorders>
              <w:top w:val="nil"/>
              <w:left w:val="single" w:sz="4" w:space="0" w:color="auto"/>
              <w:bottom w:val="nil"/>
              <w:right w:val="single" w:sz="4" w:space="0" w:color="auto"/>
            </w:tcBorders>
          </w:tcPr>
          <w:p w14:paraId="198E29D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E7246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6C35F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D60427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0E3A0D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BC32DCD" w14:textId="77777777" w:rsidTr="00A870AA">
        <w:trPr>
          <w:trHeight w:val="29"/>
        </w:trPr>
        <w:tc>
          <w:tcPr>
            <w:tcW w:w="1911" w:type="dxa"/>
            <w:tcBorders>
              <w:top w:val="nil"/>
              <w:left w:val="single" w:sz="4" w:space="0" w:color="auto"/>
              <w:bottom w:val="single" w:sz="4" w:space="0" w:color="auto"/>
              <w:right w:val="single" w:sz="4" w:space="0" w:color="auto"/>
            </w:tcBorders>
          </w:tcPr>
          <w:p w14:paraId="54AB3A3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E65B2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43BFF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127FD3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1629C6F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15D93FF" w14:textId="77777777" w:rsidTr="00A870AA">
        <w:trPr>
          <w:trHeight w:val="29"/>
        </w:trPr>
        <w:tc>
          <w:tcPr>
            <w:tcW w:w="1911" w:type="dxa"/>
            <w:tcBorders>
              <w:top w:val="single" w:sz="4" w:space="0" w:color="auto"/>
              <w:left w:val="single" w:sz="4" w:space="0" w:color="auto"/>
              <w:bottom w:val="nil"/>
              <w:right w:val="single" w:sz="4" w:space="0" w:color="auto"/>
            </w:tcBorders>
          </w:tcPr>
          <w:p w14:paraId="69C0E82A"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CA_n2A-n66A-n71A-n77A</w:t>
            </w:r>
          </w:p>
        </w:tc>
        <w:tc>
          <w:tcPr>
            <w:tcW w:w="2038" w:type="dxa"/>
            <w:tcBorders>
              <w:top w:val="single" w:sz="4" w:space="0" w:color="auto"/>
              <w:left w:val="single" w:sz="4" w:space="0" w:color="auto"/>
              <w:bottom w:val="nil"/>
              <w:right w:val="single" w:sz="4" w:space="0" w:color="auto"/>
            </w:tcBorders>
          </w:tcPr>
          <w:p w14:paraId="2897732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529FF47"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Times New Roma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7332BA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11E4584"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Times New Roman" w:hAnsi="Arial" w:hint="eastAsia"/>
                <w:kern w:val="2"/>
                <w:sz w:val="18"/>
                <w:szCs w:val="22"/>
                <w:lang w:val="en-US" w:eastAsia="zh-CN"/>
              </w:rPr>
              <w:t>0</w:t>
            </w:r>
          </w:p>
        </w:tc>
      </w:tr>
      <w:tr w:rsidR="00C06FA5" w:rsidRPr="00C06FA5" w14:paraId="4C64EE96" w14:textId="77777777" w:rsidTr="00A870AA">
        <w:trPr>
          <w:trHeight w:val="29"/>
        </w:trPr>
        <w:tc>
          <w:tcPr>
            <w:tcW w:w="1911" w:type="dxa"/>
            <w:tcBorders>
              <w:top w:val="nil"/>
              <w:left w:val="single" w:sz="4" w:space="0" w:color="auto"/>
              <w:bottom w:val="nil"/>
              <w:right w:val="single" w:sz="4" w:space="0" w:color="auto"/>
            </w:tcBorders>
          </w:tcPr>
          <w:p w14:paraId="0E037C93"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6CECC33"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7C8E3B"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Times New Roma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3692EC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5534246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A15DF4D" w14:textId="77777777" w:rsidTr="00A870AA">
        <w:trPr>
          <w:trHeight w:val="29"/>
        </w:trPr>
        <w:tc>
          <w:tcPr>
            <w:tcW w:w="1911" w:type="dxa"/>
            <w:tcBorders>
              <w:top w:val="nil"/>
              <w:left w:val="single" w:sz="4" w:space="0" w:color="auto"/>
              <w:bottom w:val="nil"/>
              <w:right w:val="single" w:sz="4" w:space="0" w:color="auto"/>
            </w:tcBorders>
          </w:tcPr>
          <w:p w14:paraId="5721DDA9"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9418F2F"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1EE267"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Times New Roma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02E06B9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w:t>
            </w:r>
          </w:p>
        </w:tc>
        <w:tc>
          <w:tcPr>
            <w:tcW w:w="1785" w:type="dxa"/>
            <w:tcBorders>
              <w:top w:val="nil"/>
              <w:left w:val="single" w:sz="4" w:space="0" w:color="auto"/>
              <w:bottom w:val="nil"/>
              <w:right w:val="single" w:sz="4" w:space="0" w:color="auto"/>
            </w:tcBorders>
          </w:tcPr>
          <w:p w14:paraId="768BBE7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24A5D85" w14:textId="77777777" w:rsidTr="00A870AA">
        <w:trPr>
          <w:trHeight w:val="29"/>
        </w:trPr>
        <w:tc>
          <w:tcPr>
            <w:tcW w:w="1911" w:type="dxa"/>
            <w:tcBorders>
              <w:top w:val="nil"/>
              <w:left w:val="single" w:sz="4" w:space="0" w:color="auto"/>
              <w:bottom w:val="single" w:sz="4" w:space="0" w:color="auto"/>
              <w:right w:val="single" w:sz="4" w:space="0" w:color="auto"/>
            </w:tcBorders>
          </w:tcPr>
          <w:p w14:paraId="64246D41"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480401C"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2868C9"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Times New Rom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448AF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 xml:space="preserve">10, 15, 20, 25, 30, 40, 50, 60, 70, 80, 90, 100 </w:t>
            </w:r>
          </w:p>
        </w:tc>
        <w:tc>
          <w:tcPr>
            <w:tcW w:w="1785" w:type="dxa"/>
            <w:tcBorders>
              <w:top w:val="nil"/>
              <w:left w:val="single" w:sz="4" w:space="0" w:color="auto"/>
              <w:bottom w:val="single" w:sz="4" w:space="0" w:color="auto"/>
              <w:right w:val="single" w:sz="4" w:space="0" w:color="auto"/>
            </w:tcBorders>
          </w:tcPr>
          <w:p w14:paraId="0372483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500F0B2" w14:textId="77777777" w:rsidTr="00A870AA">
        <w:trPr>
          <w:trHeight w:val="29"/>
        </w:trPr>
        <w:tc>
          <w:tcPr>
            <w:tcW w:w="1911" w:type="dxa"/>
            <w:tcBorders>
              <w:top w:val="single" w:sz="4" w:space="0" w:color="auto"/>
              <w:left w:val="single" w:sz="4" w:space="0" w:color="auto"/>
              <w:bottom w:val="nil"/>
              <w:right w:val="single" w:sz="4" w:space="0" w:color="auto"/>
            </w:tcBorders>
          </w:tcPr>
          <w:p w14:paraId="09F29FD8"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CA_n2A-n66A-n71A-n77(2A)</w:t>
            </w:r>
          </w:p>
        </w:tc>
        <w:tc>
          <w:tcPr>
            <w:tcW w:w="2038" w:type="dxa"/>
            <w:tcBorders>
              <w:top w:val="single" w:sz="4" w:space="0" w:color="auto"/>
              <w:left w:val="single" w:sz="4" w:space="0" w:color="auto"/>
              <w:bottom w:val="nil"/>
              <w:right w:val="single" w:sz="4" w:space="0" w:color="auto"/>
            </w:tcBorders>
          </w:tcPr>
          <w:p w14:paraId="3BEAE3D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D341FDA"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Times New Roma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3B6B92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E8CCAD"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Times New Roman" w:hAnsi="Arial"/>
                <w:kern w:val="2"/>
                <w:sz w:val="18"/>
                <w:szCs w:val="22"/>
                <w:lang w:val="en-US" w:eastAsia="zh-CN"/>
              </w:rPr>
              <w:t>0</w:t>
            </w:r>
          </w:p>
        </w:tc>
      </w:tr>
      <w:tr w:rsidR="00C06FA5" w:rsidRPr="00C06FA5" w14:paraId="45515FD6" w14:textId="77777777" w:rsidTr="00A870AA">
        <w:trPr>
          <w:trHeight w:val="29"/>
        </w:trPr>
        <w:tc>
          <w:tcPr>
            <w:tcW w:w="1911" w:type="dxa"/>
            <w:tcBorders>
              <w:top w:val="nil"/>
              <w:left w:val="single" w:sz="4" w:space="0" w:color="auto"/>
              <w:bottom w:val="nil"/>
              <w:right w:val="single" w:sz="4" w:space="0" w:color="auto"/>
            </w:tcBorders>
          </w:tcPr>
          <w:p w14:paraId="401ED36D"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9A1D2B0"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1C9ED3"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Times New Roma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505EC4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7F4641A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798EFAE" w14:textId="77777777" w:rsidTr="00A870AA">
        <w:trPr>
          <w:trHeight w:val="29"/>
        </w:trPr>
        <w:tc>
          <w:tcPr>
            <w:tcW w:w="1911" w:type="dxa"/>
            <w:tcBorders>
              <w:top w:val="nil"/>
              <w:left w:val="single" w:sz="4" w:space="0" w:color="auto"/>
              <w:bottom w:val="nil"/>
              <w:right w:val="single" w:sz="4" w:space="0" w:color="auto"/>
            </w:tcBorders>
          </w:tcPr>
          <w:p w14:paraId="5DD6692F"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58E251E"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3298BC"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Times New Roma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51A3DE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w:t>
            </w:r>
          </w:p>
        </w:tc>
        <w:tc>
          <w:tcPr>
            <w:tcW w:w="1785" w:type="dxa"/>
            <w:tcBorders>
              <w:top w:val="nil"/>
              <w:left w:val="single" w:sz="4" w:space="0" w:color="auto"/>
              <w:bottom w:val="nil"/>
              <w:right w:val="single" w:sz="4" w:space="0" w:color="auto"/>
            </w:tcBorders>
          </w:tcPr>
          <w:p w14:paraId="3AC5F6C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60DC60C" w14:textId="77777777" w:rsidTr="00A870AA">
        <w:trPr>
          <w:trHeight w:val="29"/>
        </w:trPr>
        <w:tc>
          <w:tcPr>
            <w:tcW w:w="1911" w:type="dxa"/>
            <w:tcBorders>
              <w:top w:val="nil"/>
              <w:left w:val="single" w:sz="4" w:space="0" w:color="auto"/>
              <w:bottom w:val="single" w:sz="4" w:space="0" w:color="auto"/>
              <w:right w:val="single" w:sz="4" w:space="0" w:color="auto"/>
            </w:tcBorders>
          </w:tcPr>
          <w:p w14:paraId="212FD9AD"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3BE982A"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E066B1"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Times New Rom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8D0493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09950C8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B912E06" w14:textId="77777777" w:rsidTr="00A870AA">
        <w:trPr>
          <w:trHeight w:val="29"/>
        </w:trPr>
        <w:tc>
          <w:tcPr>
            <w:tcW w:w="1911" w:type="dxa"/>
            <w:tcBorders>
              <w:top w:val="single" w:sz="4" w:space="0" w:color="auto"/>
              <w:left w:val="single" w:sz="4" w:space="0" w:color="auto"/>
              <w:bottom w:val="nil"/>
              <w:right w:val="single" w:sz="4" w:space="0" w:color="auto"/>
            </w:tcBorders>
          </w:tcPr>
          <w:p w14:paraId="497386A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lastRenderedPageBreak/>
              <w:t>CA_n2A-n66A-n71A-n78A</w:t>
            </w:r>
          </w:p>
        </w:tc>
        <w:tc>
          <w:tcPr>
            <w:tcW w:w="2038" w:type="dxa"/>
            <w:tcBorders>
              <w:top w:val="single" w:sz="4" w:space="0" w:color="auto"/>
              <w:left w:val="single" w:sz="4" w:space="0" w:color="auto"/>
              <w:bottom w:val="nil"/>
              <w:right w:val="single" w:sz="4" w:space="0" w:color="auto"/>
            </w:tcBorders>
          </w:tcPr>
          <w:p w14:paraId="7000F19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F41B1B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4B43E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0788B9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77C9C64B" w14:textId="77777777" w:rsidTr="00A870AA">
        <w:trPr>
          <w:trHeight w:val="29"/>
        </w:trPr>
        <w:tc>
          <w:tcPr>
            <w:tcW w:w="1911" w:type="dxa"/>
            <w:tcBorders>
              <w:top w:val="nil"/>
              <w:left w:val="single" w:sz="4" w:space="0" w:color="auto"/>
              <w:bottom w:val="nil"/>
              <w:right w:val="single" w:sz="4" w:space="0" w:color="auto"/>
            </w:tcBorders>
          </w:tcPr>
          <w:p w14:paraId="4B9F7F2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0DE1FB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735E7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8FBAA6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9C64EC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60EF1F0" w14:textId="77777777" w:rsidTr="00A870AA">
        <w:trPr>
          <w:trHeight w:val="29"/>
        </w:trPr>
        <w:tc>
          <w:tcPr>
            <w:tcW w:w="1911" w:type="dxa"/>
            <w:tcBorders>
              <w:top w:val="nil"/>
              <w:left w:val="single" w:sz="4" w:space="0" w:color="auto"/>
              <w:bottom w:val="nil"/>
              <w:right w:val="single" w:sz="4" w:space="0" w:color="auto"/>
            </w:tcBorders>
          </w:tcPr>
          <w:p w14:paraId="12C9117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6AF395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37091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965367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AE81F8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9B55AC0" w14:textId="77777777" w:rsidTr="00A870AA">
        <w:trPr>
          <w:trHeight w:val="29"/>
        </w:trPr>
        <w:tc>
          <w:tcPr>
            <w:tcW w:w="1911" w:type="dxa"/>
            <w:tcBorders>
              <w:top w:val="nil"/>
              <w:left w:val="single" w:sz="4" w:space="0" w:color="auto"/>
              <w:bottom w:val="single" w:sz="4" w:space="0" w:color="auto"/>
              <w:right w:val="single" w:sz="4" w:space="0" w:color="auto"/>
            </w:tcBorders>
          </w:tcPr>
          <w:p w14:paraId="566440E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F19D68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47A3E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067AAD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12A0F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47E430B" w14:textId="77777777" w:rsidTr="00A870AA">
        <w:trPr>
          <w:trHeight w:val="29"/>
        </w:trPr>
        <w:tc>
          <w:tcPr>
            <w:tcW w:w="1911" w:type="dxa"/>
            <w:tcBorders>
              <w:top w:val="single" w:sz="4" w:space="0" w:color="auto"/>
              <w:left w:val="single" w:sz="4" w:space="0" w:color="auto"/>
              <w:bottom w:val="nil"/>
              <w:right w:val="single" w:sz="4" w:space="0" w:color="auto"/>
            </w:tcBorders>
          </w:tcPr>
          <w:p w14:paraId="7D6754B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CA_n2A-n66A-n71A-n78(2A)</w:t>
            </w:r>
          </w:p>
        </w:tc>
        <w:tc>
          <w:tcPr>
            <w:tcW w:w="2038" w:type="dxa"/>
            <w:tcBorders>
              <w:top w:val="single" w:sz="4" w:space="0" w:color="auto"/>
              <w:left w:val="single" w:sz="4" w:space="0" w:color="auto"/>
              <w:bottom w:val="nil"/>
              <w:right w:val="single" w:sz="4" w:space="0" w:color="auto"/>
            </w:tcBorders>
          </w:tcPr>
          <w:p w14:paraId="002A9A1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D6676D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EE9F41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0450FD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kern w:val="2"/>
                <w:sz w:val="18"/>
                <w:szCs w:val="22"/>
                <w:lang w:val="en-US" w:eastAsia="zh-CN"/>
              </w:rPr>
              <w:t>0</w:t>
            </w:r>
          </w:p>
        </w:tc>
      </w:tr>
      <w:tr w:rsidR="00C06FA5" w:rsidRPr="00C06FA5" w14:paraId="49108C24" w14:textId="77777777" w:rsidTr="00A870AA">
        <w:trPr>
          <w:trHeight w:val="29"/>
        </w:trPr>
        <w:tc>
          <w:tcPr>
            <w:tcW w:w="1911" w:type="dxa"/>
            <w:tcBorders>
              <w:top w:val="nil"/>
              <w:left w:val="single" w:sz="4" w:space="0" w:color="auto"/>
              <w:bottom w:val="nil"/>
              <w:right w:val="single" w:sz="4" w:space="0" w:color="auto"/>
            </w:tcBorders>
          </w:tcPr>
          <w:p w14:paraId="7ADEA17C"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9E5FD7E"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3AB6E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2874D2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5BA7A27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27BD157" w14:textId="77777777" w:rsidTr="00A870AA">
        <w:trPr>
          <w:trHeight w:val="29"/>
        </w:trPr>
        <w:tc>
          <w:tcPr>
            <w:tcW w:w="1911" w:type="dxa"/>
            <w:tcBorders>
              <w:top w:val="nil"/>
              <w:left w:val="single" w:sz="4" w:space="0" w:color="auto"/>
              <w:bottom w:val="nil"/>
              <w:right w:val="single" w:sz="4" w:space="0" w:color="auto"/>
            </w:tcBorders>
          </w:tcPr>
          <w:p w14:paraId="1ADD23E9"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0B76B86"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A4D14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58FCF28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w:t>
            </w:r>
          </w:p>
        </w:tc>
        <w:tc>
          <w:tcPr>
            <w:tcW w:w="1785" w:type="dxa"/>
            <w:tcBorders>
              <w:top w:val="nil"/>
              <w:left w:val="single" w:sz="4" w:space="0" w:color="auto"/>
              <w:bottom w:val="nil"/>
              <w:right w:val="single" w:sz="4" w:space="0" w:color="auto"/>
            </w:tcBorders>
          </w:tcPr>
          <w:p w14:paraId="7AF0C9D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F562A52" w14:textId="77777777" w:rsidTr="00A870AA">
        <w:trPr>
          <w:trHeight w:val="29"/>
        </w:trPr>
        <w:tc>
          <w:tcPr>
            <w:tcW w:w="1911" w:type="dxa"/>
            <w:tcBorders>
              <w:top w:val="nil"/>
              <w:left w:val="single" w:sz="4" w:space="0" w:color="auto"/>
              <w:bottom w:val="single" w:sz="4" w:space="0" w:color="auto"/>
              <w:right w:val="single" w:sz="4" w:space="0" w:color="auto"/>
            </w:tcBorders>
          </w:tcPr>
          <w:p w14:paraId="631AABE1"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140B634"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9A9CB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87BF32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tcPr>
          <w:p w14:paraId="662CCA3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19F93C4" w14:textId="77777777" w:rsidTr="00A870AA">
        <w:trPr>
          <w:trHeight w:val="29"/>
        </w:trPr>
        <w:tc>
          <w:tcPr>
            <w:tcW w:w="1911" w:type="dxa"/>
            <w:tcBorders>
              <w:top w:val="single" w:sz="4" w:space="0" w:color="auto"/>
              <w:left w:val="single" w:sz="4" w:space="0" w:color="auto"/>
              <w:bottom w:val="nil"/>
              <w:right w:val="single" w:sz="4" w:space="0" w:color="auto"/>
            </w:tcBorders>
            <w:vAlign w:val="center"/>
          </w:tcPr>
          <w:p w14:paraId="07A2682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7C835EC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6D7459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B94A6B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0CC888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EE09935" w14:textId="77777777" w:rsidTr="00A870AA">
        <w:trPr>
          <w:trHeight w:val="29"/>
        </w:trPr>
        <w:tc>
          <w:tcPr>
            <w:tcW w:w="1911" w:type="dxa"/>
            <w:tcBorders>
              <w:top w:val="nil"/>
              <w:left w:val="single" w:sz="4" w:space="0" w:color="auto"/>
              <w:bottom w:val="nil"/>
              <w:right w:val="single" w:sz="4" w:space="0" w:color="auto"/>
            </w:tcBorders>
            <w:vAlign w:val="center"/>
          </w:tcPr>
          <w:p w14:paraId="51F49A6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D5015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A24EB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2B2749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3304C0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D1A7F29" w14:textId="77777777" w:rsidTr="00A870AA">
        <w:trPr>
          <w:trHeight w:val="29"/>
        </w:trPr>
        <w:tc>
          <w:tcPr>
            <w:tcW w:w="1911" w:type="dxa"/>
            <w:tcBorders>
              <w:top w:val="nil"/>
              <w:left w:val="single" w:sz="4" w:space="0" w:color="auto"/>
              <w:bottom w:val="nil"/>
              <w:right w:val="single" w:sz="4" w:space="0" w:color="auto"/>
            </w:tcBorders>
            <w:vAlign w:val="center"/>
          </w:tcPr>
          <w:p w14:paraId="496264B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BF825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F95CF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06F48A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842935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038B1E9" w14:textId="77777777" w:rsidTr="00A870AA">
        <w:trPr>
          <w:trHeight w:val="29"/>
        </w:trPr>
        <w:tc>
          <w:tcPr>
            <w:tcW w:w="1911" w:type="dxa"/>
            <w:tcBorders>
              <w:top w:val="nil"/>
              <w:left w:val="single" w:sz="4" w:space="0" w:color="auto"/>
              <w:bottom w:val="nil"/>
              <w:right w:val="single" w:sz="4" w:space="0" w:color="auto"/>
            </w:tcBorders>
            <w:vAlign w:val="center"/>
          </w:tcPr>
          <w:p w14:paraId="7C8D47F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0DF91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19A9A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58ED57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9F457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E6331B0" w14:textId="77777777" w:rsidTr="00A870AA">
        <w:trPr>
          <w:trHeight w:val="29"/>
        </w:trPr>
        <w:tc>
          <w:tcPr>
            <w:tcW w:w="1911" w:type="dxa"/>
            <w:tcBorders>
              <w:top w:val="nil"/>
              <w:left w:val="single" w:sz="4" w:space="0" w:color="auto"/>
              <w:bottom w:val="nil"/>
              <w:right w:val="single" w:sz="4" w:space="0" w:color="auto"/>
            </w:tcBorders>
            <w:vAlign w:val="center"/>
          </w:tcPr>
          <w:p w14:paraId="5A0DFCC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5A8376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CA_n3A-n5A</w:t>
            </w:r>
          </w:p>
          <w:p w14:paraId="0162A96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4109FB0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36F1471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CA_n5A-n7A</w:t>
            </w:r>
          </w:p>
          <w:p w14:paraId="61411E1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CA_n5A-n78A</w:t>
            </w:r>
          </w:p>
          <w:p w14:paraId="1A2C1EF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9ABBB1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C34923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7DAC27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2BD366A8" w14:textId="77777777" w:rsidTr="00A870AA">
        <w:trPr>
          <w:trHeight w:val="29"/>
        </w:trPr>
        <w:tc>
          <w:tcPr>
            <w:tcW w:w="1911" w:type="dxa"/>
            <w:tcBorders>
              <w:top w:val="nil"/>
              <w:left w:val="single" w:sz="4" w:space="0" w:color="auto"/>
              <w:bottom w:val="nil"/>
              <w:right w:val="single" w:sz="4" w:space="0" w:color="auto"/>
            </w:tcBorders>
            <w:vAlign w:val="center"/>
          </w:tcPr>
          <w:p w14:paraId="2E75FA5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11A76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51204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A4FD3E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38120C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9ACCE3E" w14:textId="77777777" w:rsidTr="00A870AA">
        <w:trPr>
          <w:trHeight w:val="29"/>
        </w:trPr>
        <w:tc>
          <w:tcPr>
            <w:tcW w:w="1911" w:type="dxa"/>
            <w:tcBorders>
              <w:top w:val="nil"/>
              <w:left w:val="single" w:sz="4" w:space="0" w:color="auto"/>
              <w:bottom w:val="nil"/>
              <w:right w:val="single" w:sz="4" w:space="0" w:color="auto"/>
            </w:tcBorders>
            <w:vAlign w:val="center"/>
          </w:tcPr>
          <w:p w14:paraId="6816183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ACDAD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55300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B20F51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A66ED5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D78FEE1" w14:textId="77777777" w:rsidTr="00A870AA">
        <w:trPr>
          <w:trHeight w:val="29"/>
        </w:trPr>
        <w:tc>
          <w:tcPr>
            <w:tcW w:w="1911" w:type="dxa"/>
            <w:tcBorders>
              <w:top w:val="nil"/>
              <w:left w:val="single" w:sz="4" w:space="0" w:color="auto"/>
              <w:bottom w:val="nil"/>
              <w:right w:val="single" w:sz="4" w:space="0" w:color="auto"/>
            </w:tcBorders>
            <w:vAlign w:val="center"/>
          </w:tcPr>
          <w:p w14:paraId="757108F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721A6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6B316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B52929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CF36E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BD15982" w14:textId="77777777" w:rsidTr="00A870AA">
        <w:trPr>
          <w:trHeight w:val="29"/>
        </w:trPr>
        <w:tc>
          <w:tcPr>
            <w:tcW w:w="1911" w:type="dxa"/>
            <w:tcBorders>
              <w:top w:val="single" w:sz="4" w:space="0" w:color="auto"/>
              <w:left w:val="single" w:sz="4" w:space="0" w:color="auto"/>
              <w:bottom w:val="nil"/>
              <w:right w:val="single" w:sz="4" w:space="0" w:color="auto"/>
            </w:tcBorders>
            <w:vAlign w:val="center"/>
          </w:tcPr>
          <w:p w14:paraId="75D6A67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46BE4F2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DEF25C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A88BC8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AB639B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71EBB567" w14:textId="77777777" w:rsidTr="00A870AA">
        <w:trPr>
          <w:trHeight w:val="29"/>
        </w:trPr>
        <w:tc>
          <w:tcPr>
            <w:tcW w:w="1911" w:type="dxa"/>
            <w:tcBorders>
              <w:top w:val="nil"/>
              <w:left w:val="single" w:sz="4" w:space="0" w:color="auto"/>
              <w:bottom w:val="nil"/>
              <w:right w:val="single" w:sz="4" w:space="0" w:color="auto"/>
            </w:tcBorders>
            <w:vAlign w:val="center"/>
          </w:tcPr>
          <w:p w14:paraId="496387E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615AD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E6031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A10F97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83F5D5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AF4E9B4" w14:textId="77777777" w:rsidTr="00A870AA">
        <w:trPr>
          <w:trHeight w:val="29"/>
        </w:trPr>
        <w:tc>
          <w:tcPr>
            <w:tcW w:w="1911" w:type="dxa"/>
            <w:tcBorders>
              <w:top w:val="nil"/>
              <w:left w:val="single" w:sz="4" w:space="0" w:color="auto"/>
              <w:bottom w:val="nil"/>
              <w:right w:val="single" w:sz="4" w:space="0" w:color="auto"/>
            </w:tcBorders>
            <w:vAlign w:val="center"/>
          </w:tcPr>
          <w:p w14:paraId="7A9B2D7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2C5AF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A99D4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40287F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CA_n7B_BCS0</w:t>
            </w:r>
          </w:p>
        </w:tc>
        <w:tc>
          <w:tcPr>
            <w:tcW w:w="1785" w:type="dxa"/>
            <w:tcBorders>
              <w:top w:val="nil"/>
              <w:left w:val="single" w:sz="4" w:space="0" w:color="auto"/>
              <w:bottom w:val="nil"/>
              <w:right w:val="single" w:sz="4" w:space="0" w:color="auto"/>
            </w:tcBorders>
          </w:tcPr>
          <w:p w14:paraId="50265E1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75EDCDB" w14:textId="77777777" w:rsidTr="00A870AA">
        <w:trPr>
          <w:trHeight w:val="29"/>
        </w:trPr>
        <w:tc>
          <w:tcPr>
            <w:tcW w:w="1911" w:type="dxa"/>
            <w:tcBorders>
              <w:top w:val="nil"/>
              <w:left w:val="single" w:sz="4" w:space="0" w:color="auto"/>
              <w:bottom w:val="nil"/>
              <w:right w:val="single" w:sz="4" w:space="0" w:color="auto"/>
            </w:tcBorders>
            <w:vAlign w:val="center"/>
          </w:tcPr>
          <w:p w14:paraId="50B68B8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14DFD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DB19D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57BEAF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F1914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B135445" w14:textId="77777777" w:rsidTr="00A870AA">
        <w:trPr>
          <w:trHeight w:val="29"/>
        </w:trPr>
        <w:tc>
          <w:tcPr>
            <w:tcW w:w="1911" w:type="dxa"/>
            <w:tcBorders>
              <w:top w:val="nil"/>
              <w:left w:val="single" w:sz="4" w:space="0" w:color="auto"/>
              <w:bottom w:val="nil"/>
              <w:right w:val="single" w:sz="4" w:space="0" w:color="auto"/>
            </w:tcBorders>
          </w:tcPr>
          <w:p w14:paraId="1D4BA0C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963458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CA_n3A-n5A</w:t>
            </w:r>
          </w:p>
          <w:p w14:paraId="70706E4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24440A1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6143DBE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CA_n5A-n7A</w:t>
            </w:r>
          </w:p>
          <w:p w14:paraId="0358656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CA_n5A-n78A</w:t>
            </w:r>
          </w:p>
          <w:p w14:paraId="71368EC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551181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B929D7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2B06C1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530C57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1E1FC3EE" w14:textId="77777777" w:rsidTr="00A870AA">
        <w:trPr>
          <w:trHeight w:val="29"/>
        </w:trPr>
        <w:tc>
          <w:tcPr>
            <w:tcW w:w="1911" w:type="dxa"/>
            <w:tcBorders>
              <w:top w:val="nil"/>
              <w:left w:val="single" w:sz="4" w:space="0" w:color="auto"/>
              <w:bottom w:val="nil"/>
              <w:right w:val="single" w:sz="4" w:space="0" w:color="auto"/>
            </w:tcBorders>
          </w:tcPr>
          <w:p w14:paraId="0F94BB3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DE6F1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589DD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1AC552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B4C031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01B5F9C" w14:textId="77777777" w:rsidTr="00A870AA">
        <w:trPr>
          <w:trHeight w:val="29"/>
        </w:trPr>
        <w:tc>
          <w:tcPr>
            <w:tcW w:w="1911" w:type="dxa"/>
            <w:tcBorders>
              <w:top w:val="nil"/>
              <w:left w:val="single" w:sz="4" w:space="0" w:color="auto"/>
              <w:bottom w:val="nil"/>
              <w:right w:val="single" w:sz="4" w:space="0" w:color="auto"/>
            </w:tcBorders>
          </w:tcPr>
          <w:p w14:paraId="43AC3FE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1B59F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57B15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53B81E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CA_n7B_BCS0</w:t>
            </w:r>
          </w:p>
        </w:tc>
        <w:tc>
          <w:tcPr>
            <w:tcW w:w="1785" w:type="dxa"/>
            <w:tcBorders>
              <w:top w:val="nil"/>
              <w:left w:val="single" w:sz="4" w:space="0" w:color="auto"/>
              <w:bottom w:val="nil"/>
              <w:right w:val="single" w:sz="4" w:space="0" w:color="auto"/>
            </w:tcBorders>
          </w:tcPr>
          <w:p w14:paraId="06F2EA8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C4EEA84" w14:textId="77777777" w:rsidTr="00A870AA">
        <w:trPr>
          <w:trHeight w:val="29"/>
        </w:trPr>
        <w:tc>
          <w:tcPr>
            <w:tcW w:w="1911" w:type="dxa"/>
            <w:tcBorders>
              <w:top w:val="nil"/>
              <w:left w:val="single" w:sz="4" w:space="0" w:color="auto"/>
              <w:bottom w:val="single" w:sz="4" w:space="0" w:color="auto"/>
              <w:right w:val="single" w:sz="4" w:space="0" w:color="auto"/>
            </w:tcBorders>
          </w:tcPr>
          <w:p w14:paraId="252FAA1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9D9DC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B9EE0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CEE22A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B3D71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BAAEB36" w14:textId="77777777" w:rsidTr="00A870AA">
        <w:trPr>
          <w:trHeight w:val="29"/>
        </w:trPr>
        <w:tc>
          <w:tcPr>
            <w:tcW w:w="1911" w:type="dxa"/>
            <w:tcBorders>
              <w:top w:val="single" w:sz="4" w:space="0" w:color="auto"/>
              <w:left w:val="single" w:sz="4" w:space="0" w:color="auto"/>
              <w:bottom w:val="nil"/>
              <w:right w:val="single" w:sz="4" w:space="0" w:color="auto"/>
            </w:tcBorders>
          </w:tcPr>
          <w:p w14:paraId="6A87920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CA_n3A-n5A-n28A-n78A</w:t>
            </w:r>
          </w:p>
        </w:tc>
        <w:tc>
          <w:tcPr>
            <w:tcW w:w="2038" w:type="dxa"/>
            <w:tcBorders>
              <w:top w:val="single" w:sz="4" w:space="0" w:color="auto"/>
              <w:left w:val="single" w:sz="4" w:space="0" w:color="auto"/>
              <w:bottom w:val="nil"/>
              <w:right w:val="single" w:sz="4" w:space="0" w:color="auto"/>
            </w:tcBorders>
          </w:tcPr>
          <w:p w14:paraId="6DFA3311"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CA_n3A-n5A</w:t>
            </w:r>
          </w:p>
          <w:p w14:paraId="3285FE2D"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CA_n3A-n28A</w:t>
            </w:r>
          </w:p>
          <w:p w14:paraId="5974C682"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CA_n3A-n79A</w:t>
            </w:r>
          </w:p>
          <w:p w14:paraId="6FF051F9"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CA_n5A-n28A</w:t>
            </w:r>
          </w:p>
          <w:p w14:paraId="7185BB1C"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CA_n5A-n79A</w:t>
            </w:r>
          </w:p>
          <w:p w14:paraId="3268128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5D9C0B3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6679AC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tcPr>
          <w:p w14:paraId="0FA9443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kern w:val="2"/>
                <w:sz w:val="18"/>
                <w:szCs w:val="22"/>
                <w:lang w:val="en-US"/>
              </w:rPr>
              <w:t>4 and 5</w:t>
            </w:r>
          </w:p>
        </w:tc>
      </w:tr>
      <w:tr w:rsidR="00C06FA5" w:rsidRPr="00C06FA5" w14:paraId="2ACCE7D7" w14:textId="77777777" w:rsidTr="00A870AA">
        <w:trPr>
          <w:trHeight w:val="29"/>
        </w:trPr>
        <w:tc>
          <w:tcPr>
            <w:tcW w:w="1911" w:type="dxa"/>
            <w:tcBorders>
              <w:top w:val="nil"/>
              <w:left w:val="single" w:sz="4" w:space="0" w:color="auto"/>
              <w:bottom w:val="nil"/>
              <w:right w:val="single" w:sz="4" w:space="0" w:color="auto"/>
            </w:tcBorders>
          </w:tcPr>
          <w:p w14:paraId="170E72C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55EF0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BF6B8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98D1CA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5590B06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A712793" w14:textId="77777777" w:rsidTr="00A870AA">
        <w:trPr>
          <w:trHeight w:val="29"/>
        </w:trPr>
        <w:tc>
          <w:tcPr>
            <w:tcW w:w="1911" w:type="dxa"/>
            <w:tcBorders>
              <w:top w:val="nil"/>
              <w:left w:val="single" w:sz="4" w:space="0" w:color="auto"/>
              <w:bottom w:val="nil"/>
              <w:right w:val="single" w:sz="4" w:space="0" w:color="auto"/>
            </w:tcBorders>
          </w:tcPr>
          <w:p w14:paraId="11E6FD5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9100F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DDE25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940CD5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1612631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76C0EE9" w14:textId="77777777" w:rsidTr="00A870AA">
        <w:trPr>
          <w:trHeight w:val="29"/>
        </w:trPr>
        <w:tc>
          <w:tcPr>
            <w:tcW w:w="1911" w:type="dxa"/>
            <w:tcBorders>
              <w:top w:val="nil"/>
              <w:left w:val="single" w:sz="4" w:space="0" w:color="auto"/>
              <w:bottom w:val="single" w:sz="4" w:space="0" w:color="auto"/>
              <w:right w:val="single" w:sz="4" w:space="0" w:color="auto"/>
            </w:tcBorders>
          </w:tcPr>
          <w:p w14:paraId="42081CA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C3FFBD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AE859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B48853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682B7D1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C33B774" w14:textId="77777777" w:rsidTr="00A870AA">
        <w:trPr>
          <w:trHeight w:val="29"/>
        </w:trPr>
        <w:tc>
          <w:tcPr>
            <w:tcW w:w="1911" w:type="dxa"/>
            <w:tcBorders>
              <w:top w:val="single" w:sz="4" w:space="0" w:color="auto"/>
              <w:left w:val="single" w:sz="4" w:space="0" w:color="auto"/>
              <w:bottom w:val="nil"/>
              <w:right w:val="single" w:sz="4" w:space="0" w:color="auto"/>
            </w:tcBorders>
          </w:tcPr>
          <w:p w14:paraId="3784FC2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CA_n3A-n5A-n28A-n79A</w:t>
            </w:r>
          </w:p>
        </w:tc>
        <w:tc>
          <w:tcPr>
            <w:tcW w:w="2038" w:type="dxa"/>
            <w:tcBorders>
              <w:top w:val="single" w:sz="4" w:space="0" w:color="auto"/>
              <w:left w:val="single" w:sz="4" w:space="0" w:color="auto"/>
              <w:bottom w:val="nil"/>
              <w:right w:val="single" w:sz="4" w:space="0" w:color="auto"/>
            </w:tcBorders>
          </w:tcPr>
          <w:p w14:paraId="03C93EA8"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CA_n3A-n5A</w:t>
            </w:r>
          </w:p>
          <w:p w14:paraId="5A755D24"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CA_n3A-n28A</w:t>
            </w:r>
          </w:p>
          <w:p w14:paraId="63830B10"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CA_n3A-n79A</w:t>
            </w:r>
          </w:p>
          <w:p w14:paraId="354C4E9D"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CA_n5A-n28A</w:t>
            </w:r>
          </w:p>
          <w:p w14:paraId="4B70A2CB"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CA_n5A-n79A</w:t>
            </w:r>
          </w:p>
          <w:p w14:paraId="3B2223B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27C0A80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4FBD7A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tcPr>
          <w:p w14:paraId="6C8C44A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kern w:val="2"/>
                <w:sz w:val="18"/>
                <w:szCs w:val="22"/>
                <w:lang w:val="en-US"/>
              </w:rPr>
              <w:t>4 and 5</w:t>
            </w:r>
          </w:p>
        </w:tc>
      </w:tr>
      <w:tr w:rsidR="00C06FA5" w:rsidRPr="00C06FA5" w14:paraId="79824682" w14:textId="77777777" w:rsidTr="00A870AA">
        <w:trPr>
          <w:trHeight w:val="29"/>
        </w:trPr>
        <w:tc>
          <w:tcPr>
            <w:tcW w:w="1911" w:type="dxa"/>
            <w:tcBorders>
              <w:top w:val="nil"/>
              <w:left w:val="single" w:sz="4" w:space="0" w:color="auto"/>
              <w:bottom w:val="nil"/>
              <w:right w:val="single" w:sz="4" w:space="0" w:color="auto"/>
            </w:tcBorders>
          </w:tcPr>
          <w:p w14:paraId="4711BAE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3B062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67094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0DB310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03F56DC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A57927F" w14:textId="77777777" w:rsidTr="00A870AA">
        <w:trPr>
          <w:trHeight w:val="29"/>
        </w:trPr>
        <w:tc>
          <w:tcPr>
            <w:tcW w:w="1911" w:type="dxa"/>
            <w:tcBorders>
              <w:top w:val="nil"/>
              <w:left w:val="single" w:sz="4" w:space="0" w:color="auto"/>
              <w:bottom w:val="nil"/>
              <w:right w:val="single" w:sz="4" w:space="0" w:color="auto"/>
            </w:tcBorders>
          </w:tcPr>
          <w:p w14:paraId="15D7DEC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8AC51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B72DA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95EA7D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5F59FD4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2C16BFC" w14:textId="77777777" w:rsidTr="00A870AA">
        <w:trPr>
          <w:trHeight w:val="29"/>
        </w:trPr>
        <w:tc>
          <w:tcPr>
            <w:tcW w:w="1911" w:type="dxa"/>
            <w:tcBorders>
              <w:top w:val="nil"/>
              <w:left w:val="single" w:sz="4" w:space="0" w:color="auto"/>
              <w:bottom w:val="single" w:sz="4" w:space="0" w:color="auto"/>
              <w:right w:val="single" w:sz="4" w:space="0" w:color="auto"/>
            </w:tcBorders>
          </w:tcPr>
          <w:p w14:paraId="2C9BE0F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121A8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8F983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7D019D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657BA04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0788DAD" w14:textId="77777777" w:rsidTr="00A870AA">
        <w:trPr>
          <w:trHeight w:val="29"/>
        </w:trPr>
        <w:tc>
          <w:tcPr>
            <w:tcW w:w="1911" w:type="dxa"/>
            <w:tcBorders>
              <w:top w:val="single" w:sz="4" w:space="0" w:color="auto"/>
              <w:left w:val="single" w:sz="4" w:space="0" w:color="auto"/>
              <w:bottom w:val="nil"/>
              <w:right w:val="single" w:sz="4" w:space="0" w:color="auto"/>
            </w:tcBorders>
          </w:tcPr>
          <w:p w14:paraId="61587D5C"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CA_n3A-n7A-n8A-n78A</w:t>
            </w:r>
          </w:p>
        </w:tc>
        <w:tc>
          <w:tcPr>
            <w:tcW w:w="2038" w:type="dxa"/>
            <w:tcBorders>
              <w:top w:val="single" w:sz="4" w:space="0" w:color="auto"/>
              <w:left w:val="single" w:sz="4" w:space="0" w:color="auto"/>
              <w:bottom w:val="nil"/>
              <w:right w:val="single" w:sz="4" w:space="0" w:color="auto"/>
            </w:tcBorders>
          </w:tcPr>
          <w:p w14:paraId="1ACE11F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6E93AE2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CA_n3A-n8A</w:t>
            </w:r>
          </w:p>
          <w:p w14:paraId="328E142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0FA8A06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CA_n7A-n8A</w:t>
            </w:r>
          </w:p>
          <w:p w14:paraId="531E164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444AC9D0"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042D06BC"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E68096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5, 10, 15, 20, 25, 30</w:t>
            </w:r>
          </w:p>
        </w:tc>
        <w:tc>
          <w:tcPr>
            <w:tcW w:w="1785" w:type="dxa"/>
            <w:tcBorders>
              <w:top w:val="single" w:sz="4" w:space="0" w:color="auto"/>
              <w:left w:val="single" w:sz="4" w:space="0" w:color="auto"/>
              <w:bottom w:val="nil"/>
              <w:right w:val="single" w:sz="4" w:space="0" w:color="auto"/>
            </w:tcBorders>
          </w:tcPr>
          <w:p w14:paraId="083E7E1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47E46DD3" w14:textId="77777777" w:rsidTr="00A870AA">
        <w:trPr>
          <w:trHeight w:val="29"/>
        </w:trPr>
        <w:tc>
          <w:tcPr>
            <w:tcW w:w="1911" w:type="dxa"/>
            <w:tcBorders>
              <w:top w:val="nil"/>
              <w:left w:val="single" w:sz="4" w:space="0" w:color="auto"/>
              <w:bottom w:val="nil"/>
              <w:right w:val="single" w:sz="4" w:space="0" w:color="auto"/>
            </w:tcBorders>
          </w:tcPr>
          <w:p w14:paraId="0BE004B6"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C216BF2"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36F4BD"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C57B79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5, 10, 15, 20, 25, 30, 40, 50</w:t>
            </w:r>
          </w:p>
        </w:tc>
        <w:tc>
          <w:tcPr>
            <w:tcW w:w="1785" w:type="dxa"/>
            <w:tcBorders>
              <w:top w:val="nil"/>
              <w:left w:val="single" w:sz="4" w:space="0" w:color="auto"/>
              <w:bottom w:val="nil"/>
              <w:right w:val="single" w:sz="4" w:space="0" w:color="auto"/>
            </w:tcBorders>
          </w:tcPr>
          <w:p w14:paraId="7C2C3B1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A0FED06" w14:textId="77777777" w:rsidTr="00A870AA">
        <w:trPr>
          <w:trHeight w:val="29"/>
        </w:trPr>
        <w:tc>
          <w:tcPr>
            <w:tcW w:w="1911" w:type="dxa"/>
            <w:tcBorders>
              <w:top w:val="nil"/>
              <w:left w:val="single" w:sz="4" w:space="0" w:color="auto"/>
              <w:bottom w:val="nil"/>
              <w:right w:val="single" w:sz="4" w:space="0" w:color="auto"/>
            </w:tcBorders>
          </w:tcPr>
          <w:p w14:paraId="21560A9A"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CE16C57"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0640DC"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DF3307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5, 10, 15, 20</w:t>
            </w:r>
          </w:p>
        </w:tc>
        <w:tc>
          <w:tcPr>
            <w:tcW w:w="1785" w:type="dxa"/>
            <w:tcBorders>
              <w:top w:val="nil"/>
              <w:left w:val="single" w:sz="4" w:space="0" w:color="auto"/>
              <w:bottom w:val="nil"/>
              <w:right w:val="single" w:sz="4" w:space="0" w:color="auto"/>
            </w:tcBorders>
          </w:tcPr>
          <w:p w14:paraId="5597C29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4882E18" w14:textId="77777777" w:rsidTr="00A870AA">
        <w:trPr>
          <w:trHeight w:val="29"/>
        </w:trPr>
        <w:tc>
          <w:tcPr>
            <w:tcW w:w="1911" w:type="dxa"/>
            <w:tcBorders>
              <w:top w:val="nil"/>
              <w:left w:val="single" w:sz="4" w:space="0" w:color="auto"/>
              <w:bottom w:val="single" w:sz="4" w:space="0" w:color="auto"/>
              <w:right w:val="single" w:sz="4" w:space="0" w:color="auto"/>
            </w:tcBorders>
          </w:tcPr>
          <w:p w14:paraId="1004C970"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2B08164"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60998A"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CEF368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600B820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0A1C236" w14:textId="77777777" w:rsidTr="00A870AA">
        <w:trPr>
          <w:trHeight w:val="29"/>
        </w:trPr>
        <w:tc>
          <w:tcPr>
            <w:tcW w:w="1911" w:type="dxa"/>
            <w:tcBorders>
              <w:top w:val="single" w:sz="4" w:space="0" w:color="auto"/>
              <w:left w:val="single" w:sz="4" w:space="0" w:color="auto"/>
              <w:bottom w:val="nil"/>
              <w:right w:val="single" w:sz="4" w:space="0" w:color="auto"/>
            </w:tcBorders>
          </w:tcPr>
          <w:p w14:paraId="675D299B"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val="en-US"/>
              </w:rPr>
              <w:t>CA_n3A-n7A-n20A-n67A</w:t>
            </w:r>
          </w:p>
        </w:tc>
        <w:tc>
          <w:tcPr>
            <w:tcW w:w="2038" w:type="dxa"/>
            <w:tcBorders>
              <w:top w:val="single" w:sz="4" w:space="0" w:color="auto"/>
              <w:left w:val="single" w:sz="4" w:space="0" w:color="auto"/>
              <w:bottom w:val="nil"/>
              <w:right w:val="single" w:sz="4" w:space="0" w:color="auto"/>
            </w:tcBorders>
          </w:tcPr>
          <w:p w14:paraId="7C1205CF"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CA_n3A-n7A</w:t>
            </w:r>
          </w:p>
          <w:p w14:paraId="5A75C29F"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CA_n3A-n20A</w:t>
            </w:r>
          </w:p>
          <w:p w14:paraId="72B8214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CA_n7A-n20A</w:t>
            </w:r>
          </w:p>
        </w:tc>
        <w:tc>
          <w:tcPr>
            <w:tcW w:w="922" w:type="dxa"/>
            <w:tcBorders>
              <w:top w:val="single" w:sz="4" w:space="0" w:color="auto"/>
              <w:left w:val="single" w:sz="4" w:space="0" w:color="auto"/>
              <w:bottom w:val="single" w:sz="4" w:space="0" w:color="auto"/>
              <w:right w:val="single" w:sz="4" w:space="0" w:color="auto"/>
            </w:tcBorders>
          </w:tcPr>
          <w:p w14:paraId="1CE29B7C"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73981F"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399FC05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01A301BD" w14:textId="77777777" w:rsidTr="00A870AA">
        <w:trPr>
          <w:trHeight w:val="29"/>
        </w:trPr>
        <w:tc>
          <w:tcPr>
            <w:tcW w:w="1911" w:type="dxa"/>
            <w:tcBorders>
              <w:top w:val="nil"/>
              <w:left w:val="single" w:sz="4" w:space="0" w:color="auto"/>
              <w:bottom w:val="nil"/>
              <w:right w:val="single" w:sz="4" w:space="0" w:color="auto"/>
            </w:tcBorders>
          </w:tcPr>
          <w:p w14:paraId="18A462D8"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570A80C"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EBBB4F"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77DB5B7"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0CB11C9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EB7DA52" w14:textId="77777777" w:rsidTr="00A870AA">
        <w:trPr>
          <w:trHeight w:val="29"/>
        </w:trPr>
        <w:tc>
          <w:tcPr>
            <w:tcW w:w="1911" w:type="dxa"/>
            <w:tcBorders>
              <w:top w:val="nil"/>
              <w:left w:val="single" w:sz="4" w:space="0" w:color="auto"/>
              <w:bottom w:val="nil"/>
              <w:right w:val="single" w:sz="4" w:space="0" w:color="auto"/>
            </w:tcBorders>
          </w:tcPr>
          <w:p w14:paraId="65864F34"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C9969C9"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7C3EE7"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3D85F990"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57C3D46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F8AC6C2" w14:textId="77777777" w:rsidTr="00A870AA">
        <w:trPr>
          <w:trHeight w:val="29"/>
        </w:trPr>
        <w:tc>
          <w:tcPr>
            <w:tcW w:w="1911" w:type="dxa"/>
            <w:tcBorders>
              <w:top w:val="nil"/>
              <w:left w:val="single" w:sz="4" w:space="0" w:color="auto"/>
              <w:bottom w:val="single" w:sz="4" w:space="0" w:color="auto"/>
              <w:right w:val="single" w:sz="4" w:space="0" w:color="auto"/>
            </w:tcBorders>
          </w:tcPr>
          <w:p w14:paraId="3E3F3509"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9E26B6B"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3FB6D9"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D56678B"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color w:val="000000"/>
                <w:sz w:val="18"/>
              </w:rPr>
              <w:t>n67 channel bandwidths in Table 5.3.5-1</w:t>
            </w:r>
          </w:p>
        </w:tc>
        <w:tc>
          <w:tcPr>
            <w:tcW w:w="1785" w:type="dxa"/>
            <w:tcBorders>
              <w:top w:val="nil"/>
              <w:left w:val="single" w:sz="4" w:space="0" w:color="auto"/>
              <w:bottom w:val="single" w:sz="4" w:space="0" w:color="auto"/>
              <w:right w:val="single" w:sz="4" w:space="0" w:color="auto"/>
            </w:tcBorders>
            <w:vAlign w:val="center"/>
          </w:tcPr>
          <w:p w14:paraId="46CF08A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7E8268D" w14:textId="77777777" w:rsidTr="00A870AA">
        <w:trPr>
          <w:trHeight w:val="29"/>
        </w:trPr>
        <w:tc>
          <w:tcPr>
            <w:tcW w:w="1911" w:type="dxa"/>
            <w:tcBorders>
              <w:top w:val="single" w:sz="4" w:space="0" w:color="auto"/>
              <w:left w:val="single" w:sz="4" w:space="0" w:color="auto"/>
              <w:bottom w:val="nil"/>
              <w:right w:val="single" w:sz="4" w:space="0" w:color="auto"/>
            </w:tcBorders>
          </w:tcPr>
          <w:p w14:paraId="59F7B1C7"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val="en-US"/>
              </w:rPr>
              <w:t>CA_n3A-n7A-n20A-n78A</w:t>
            </w:r>
          </w:p>
        </w:tc>
        <w:tc>
          <w:tcPr>
            <w:tcW w:w="2038" w:type="dxa"/>
            <w:tcBorders>
              <w:top w:val="single" w:sz="4" w:space="0" w:color="auto"/>
              <w:left w:val="single" w:sz="4" w:space="0" w:color="auto"/>
              <w:bottom w:val="nil"/>
              <w:right w:val="single" w:sz="4" w:space="0" w:color="auto"/>
            </w:tcBorders>
          </w:tcPr>
          <w:p w14:paraId="0E6C0D11"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CA_n3A-n7A</w:t>
            </w:r>
          </w:p>
          <w:p w14:paraId="623DFC9F"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CA_n3A-n20A</w:t>
            </w:r>
          </w:p>
          <w:p w14:paraId="7F11497B"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CA_n3A-n78A</w:t>
            </w:r>
          </w:p>
          <w:p w14:paraId="553CFF33"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CA_n7A-n20A</w:t>
            </w:r>
          </w:p>
          <w:p w14:paraId="201729C3"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CA_n7A-n78A</w:t>
            </w:r>
          </w:p>
          <w:p w14:paraId="33A9D65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15907970"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8F6925"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32C197C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30825379" w14:textId="77777777" w:rsidTr="00A870AA">
        <w:trPr>
          <w:trHeight w:val="29"/>
        </w:trPr>
        <w:tc>
          <w:tcPr>
            <w:tcW w:w="1911" w:type="dxa"/>
            <w:tcBorders>
              <w:top w:val="nil"/>
              <w:left w:val="single" w:sz="4" w:space="0" w:color="auto"/>
              <w:bottom w:val="nil"/>
              <w:right w:val="single" w:sz="4" w:space="0" w:color="auto"/>
            </w:tcBorders>
          </w:tcPr>
          <w:p w14:paraId="301BBBBA"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2FD9381"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1099E6"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8ECE4D2"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2313251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1EB0830" w14:textId="77777777" w:rsidTr="00A870AA">
        <w:trPr>
          <w:trHeight w:val="29"/>
        </w:trPr>
        <w:tc>
          <w:tcPr>
            <w:tcW w:w="1911" w:type="dxa"/>
            <w:tcBorders>
              <w:top w:val="nil"/>
              <w:left w:val="single" w:sz="4" w:space="0" w:color="auto"/>
              <w:bottom w:val="nil"/>
              <w:right w:val="single" w:sz="4" w:space="0" w:color="auto"/>
            </w:tcBorders>
          </w:tcPr>
          <w:p w14:paraId="12C90F51"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65D5F68"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21EF7A"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3BECD4DE"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07AF0F4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AC5BF59" w14:textId="77777777" w:rsidTr="00A870AA">
        <w:trPr>
          <w:trHeight w:val="29"/>
        </w:trPr>
        <w:tc>
          <w:tcPr>
            <w:tcW w:w="1911" w:type="dxa"/>
            <w:tcBorders>
              <w:top w:val="nil"/>
              <w:left w:val="single" w:sz="4" w:space="0" w:color="auto"/>
              <w:bottom w:val="single" w:sz="4" w:space="0" w:color="auto"/>
              <w:right w:val="single" w:sz="4" w:space="0" w:color="auto"/>
            </w:tcBorders>
          </w:tcPr>
          <w:p w14:paraId="10A60603"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C415C22"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78634A"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F85C6AD"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2A23CEE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8647136" w14:textId="77777777" w:rsidTr="00A870AA">
        <w:trPr>
          <w:trHeight w:val="29"/>
        </w:trPr>
        <w:tc>
          <w:tcPr>
            <w:tcW w:w="1911" w:type="dxa"/>
            <w:tcBorders>
              <w:top w:val="single" w:sz="4" w:space="0" w:color="auto"/>
              <w:left w:val="single" w:sz="4" w:space="0" w:color="auto"/>
              <w:bottom w:val="nil"/>
              <w:right w:val="single" w:sz="4" w:space="0" w:color="auto"/>
            </w:tcBorders>
          </w:tcPr>
          <w:p w14:paraId="4F4A9917"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val="en-US"/>
              </w:rPr>
              <w:t>CA_n3A-n7A-n20A-n78(2A)</w:t>
            </w:r>
          </w:p>
        </w:tc>
        <w:tc>
          <w:tcPr>
            <w:tcW w:w="2038" w:type="dxa"/>
            <w:tcBorders>
              <w:top w:val="single" w:sz="4" w:space="0" w:color="auto"/>
              <w:left w:val="single" w:sz="4" w:space="0" w:color="auto"/>
              <w:bottom w:val="nil"/>
              <w:right w:val="single" w:sz="4" w:space="0" w:color="auto"/>
            </w:tcBorders>
          </w:tcPr>
          <w:p w14:paraId="7BDFE670"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CA_n3A-n7A</w:t>
            </w:r>
          </w:p>
          <w:p w14:paraId="579843C8"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CA_n3A-n20A</w:t>
            </w:r>
          </w:p>
          <w:p w14:paraId="076D3B7B"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CA_n3A-n78A</w:t>
            </w:r>
          </w:p>
          <w:p w14:paraId="048F9FC6"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CA_n7A-n20A</w:t>
            </w:r>
          </w:p>
          <w:p w14:paraId="14F12A5A"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CA_n7A-n78A</w:t>
            </w:r>
          </w:p>
          <w:p w14:paraId="02F273C0"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CA_n20A-n78A</w:t>
            </w:r>
          </w:p>
          <w:p w14:paraId="2A4F30F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B155D21"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DA281B9"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1E575BA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04085763" w14:textId="77777777" w:rsidTr="00A870AA">
        <w:trPr>
          <w:trHeight w:val="29"/>
        </w:trPr>
        <w:tc>
          <w:tcPr>
            <w:tcW w:w="1911" w:type="dxa"/>
            <w:tcBorders>
              <w:top w:val="nil"/>
              <w:left w:val="single" w:sz="4" w:space="0" w:color="auto"/>
              <w:bottom w:val="nil"/>
              <w:right w:val="single" w:sz="4" w:space="0" w:color="auto"/>
            </w:tcBorders>
          </w:tcPr>
          <w:p w14:paraId="6057E009"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63A94AF"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66C821"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218698F"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2D968F6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338429B" w14:textId="77777777" w:rsidTr="00A870AA">
        <w:trPr>
          <w:trHeight w:val="29"/>
        </w:trPr>
        <w:tc>
          <w:tcPr>
            <w:tcW w:w="1911" w:type="dxa"/>
            <w:tcBorders>
              <w:top w:val="nil"/>
              <w:left w:val="single" w:sz="4" w:space="0" w:color="auto"/>
              <w:bottom w:val="nil"/>
              <w:right w:val="single" w:sz="4" w:space="0" w:color="auto"/>
            </w:tcBorders>
          </w:tcPr>
          <w:p w14:paraId="4F0D12D5"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398531D"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B9624A"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73FC9A27"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3CB2D23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0FC0520" w14:textId="77777777" w:rsidTr="00A870AA">
        <w:trPr>
          <w:trHeight w:val="29"/>
        </w:trPr>
        <w:tc>
          <w:tcPr>
            <w:tcW w:w="1911" w:type="dxa"/>
            <w:tcBorders>
              <w:top w:val="nil"/>
              <w:left w:val="single" w:sz="4" w:space="0" w:color="auto"/>
              <w:bottom w:val="single" w:sz="4" w:space="0" w:color="auto"/>
              <w:right w:val="single" w:sz="4" w:space="0" w:color="auto"/>
            </w:tcBorders>
          </w:tcPr>
          <w:p w14:paraId="106002FD"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E5F4CBF"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101500"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9028422"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3093CBB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28EBE95" w14:textId="77777777" w:rsidTr="00A870AA">
        <w:trPr>
          <w:trHeight w:val="29"/>
        </w:trPr>
        <w:tc>
          <w:tcPr>
            <w:tcW w:w="1911" w:type="dxa"/>
            <w:tcBorders>
              <w:top w:val="single" w:sz="4" w:space="0" w:color="auto"/>
              <w:left w:val="single" w:sz="4" w:space="0" w:color="auto"/>
              <w:bottom w:val="nil"/>
              <w:right w:val="single" w:sz="4" w:space="0" w:color="auto"/>
            </w:tcBorders>
          </w:tcPr>
          <w:p w14:paraId="4F5D72F1"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CA_n3A-n7A-n26A-n78A</w:t>
            </w:r>
          </w:p>
        </w:tc>
        <w:tc>
          <w:tcPr>
            <w:tcW w:w="2038" w:type="dxa"/>
            <w:tcBorders>
              <w:top w:val="single" w:sz="4" w:space="0" w:color="auto"/>
              <w:left w:val="single" w:sz="4" w:space="0" w:color="auto"/>
              <w:bottom w:val="nil"/>
              <w:right w:val="single" w:sz="4" w:space="0" w:color="auto"/>
            </w:tcBorders>
          </w:tcPr>
          <w:p w14:paraId="4F0F6AF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1D87FA7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CA_n3A-n26A</w:t>
            </w:r>
          </w:p>
          <w:p w14:paraId="049FCA6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01245C8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6AFDBC9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2338029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6C8EA52"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4D228D9"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D75FD9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4187DFFC" w14:textId="77777777" w:rsidTr="00A870AA">
        <w:trPr>
          <w:trHeight w:val="29"/>
        </w:trPr>
        <w:tc>
          <w:tcPr>
            <w:tcW w:w="1911" w:type="dxa"/>
            <w:tcBorders>
              <w:top w:val="nil"/>
              <w:left w:val="single" w:sz="4" w:space="0" w:color="auto"/>
              <w:bottom w:val="nil"/>
              <w:right w:val="single" w:sz="4" w:space="0" w:color="auto"/>
            </w:tcBorders>
          </w:tcPr>
          <w:p w14:paraId="49323877"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6ACFB02"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264408"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80CCB9C"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DEBFE4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0B64D3B" w14:textId="77777777" w:rsidTr="00A870AA">
        <w:trPr>
          <w:trHeight w:val="29"/>
        </w:trPr>
        <w:tc>
          <w:tcPr>
            <w:tcW w:w="1911" w:type="dxa"/>
            <w:tcBorders>
              <w:top w:val="nil"/>
              <w:left w:val="single" w:sz="4" w:space="0" w:color="auto"/>
              <w:bottom w:val="nil"/>
              <w:right w:val="single" w:sz="4" w:space="0" w:color="auto"/>
            </w:tcBorders>
          </w:tcPr>
          <w:p w14:paraId="14A8A4BC"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4C48023"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748F44"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FA8E14C"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CD7DFE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6C4170F" w14:textId="77777777" w:rsidTr="00A870AA">
        <w:trPr>
          <w:trHeight w:val="29"/>
        </w:trPr>
        <w:tc>
          <w:tcPr>
            <w:tcW w:w="1911" w:type="dxa"/>
            <w:tcBorders>
              <w:top w:val="nil"/>
              <w:left w:val="single" w:sz="4" w:space="0" w:color="auto"/>
              <w:bottom w:val="single" w:sz="4" w:space="0" w:color="auto"/>
              <w:right w:val="single" w:sz="4" w:space="0" w:color="auto"/>
            </w:tcBorders>
          </w:tcPr>
          <w:p w14:paraId="4CBDAADF"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3511012"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E23AF5"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CFCC097"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7536C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C573CA2" w14:textId="77777777" w:rsidTr="00A870AA">
        <w:trPr>
          <w:trHeight w:val="29"/>
        </w:trPr>
        <w:tc>
          <w:tcPr>
            <w:tcW w:w="1911" w:type="dxa"/>
            <w:tcBorders>
              <w:top w:val="single" w:sz="4" w:space="0" w:color="auto"/>
              <w:left w:val="single" w:sz="4" w:space="0" w:color="auto"/>
              <w:bottom w:val="nil"/>
              <w:right w:val="single" w:sz="4" w:space="0" w:color="auto"/>
            </w:tcBorders>
          </w:tcPr>
          <w:p w14:paraId="5BB58A51"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CA_n3A-n7B-n26A-n78A</w:t>
            </w:r>
          </w:p>
        </w:tc>
        <w:tc>
          <w:tcPr>
            <w:tcW w:w="2038" w:type="dxa"/>
            <w:tcBorders>
              <w:top w:val="single" w:sz="4" w:space="0" w:color="auto"/>
              <w:left w:val="single" w:sz="4" w:space="0" w:color="auto"/>
              <w:bottom w:val="nil"/>
              <w:right w:val="single" w:sz="4" w:space="0" w:color="auto"/>
            </w:tcBorders>
          </w:tcPr>
          <w:p w14:paraId="5E88269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283DF8B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CA_n3A-n26A</w:t>
            </w:r>
          </w:p>
          <w:p w14:paraId="6C7AD68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3F85ABC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061CA38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13BA338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6957B8C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5598CDA"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77D751E"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302C54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7225F4E6" w14:textId="77777777" w:rsidTr="00A870AA">
        <w:trPr>
          <w:trHeight w:val="29"/>
        </w:trPr>
        <w:tc>
          <w:tcPr>
            <w:tcW w:w="1911" w:type="dxa"/>
            <w:tcBorders>
              <w:top w:val="nil"/>
              <w:left w:val="single" w:sz="4" w:space="0" w:color="auto"/>
              <w:bottom w:val="nil"/>
              <w:right w:val="single" w:sz="4" w:space="0" w:color="auto"/>
            </w:tcBorders>
          </w:tcPr>
          <w:p w14:paraId="39BE1F1E"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DBC9CF0"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DD7143"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54EFB84"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cs="Arial"/>
                <w:sz w:val="18"/>
                <w:szCs w:val="18"/>
                <w:lang w:val="en-US" w:eastAsia="zh-CN"/>
              </w:rPr>
              <w:t>CA_n7B_BCS0</w:t>
            </w:r>
          </w:p>
        </w:tc>
        <w:tc>
          <w:tcPr>
            <w:tcW w:w="1785" w:type="dxa"/>
            <w:tcBorders>
              <w:top w:val="nil"/>
              <w:left w:val="single" w:sz="4" w:space="0" w:color="auto"/>
              <w:bottom w:val="nil"/>
              <w:right w:val="single" w:sz="4" w:space="0" w:color="auto"/>
            </w:tcBorders>
          </w:tcPr>
          <w:p w14:paraId="2213F18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A82D131" w14:textId="77777777" w:rsidTr="00A870AA">
        <w:trPr>
          <w:trHeight w:val="29"/>
        </w:trPr>
        <w:tc>
          <w:tcPr>
            <w:tcW w:w="1911" w:type="dxa"/>
            <w:tcBorders>
              <w:top w:val="nil"/>
              <w:left w:val="single" w:sz="4" w:space="0" w:color="auto"/>
              <w:bottom w:val="nil"/>
              <w:right w:val="single" w:sz="4" w:space="0" w:color="auto"/>
            </w:tcBorders>
          </w:tcPr>
          <w:p w14:paraId="35311D7B"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844D053"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F8D56C"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F205ED5"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7E2FFF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A801FAE" w14:textId="77777777" w:rsidTr="00A870AA">
        <w:trPr>
          <w:trHeight w:val="29"/>
        </w:trPr>
        <w:tc>
          <w:tcPr>
            <w:tcW w:w="1911" w:type="dxa"/>
            <w:tcBorders>
              <w:top w:val="nil"/>
              <w:left w:val="single" w:sz="4" w:space="0" w:color="auto"/>
              <w:bottom w:val="single" w:sz="4" w:space="0" w:color="auto"/>
              <w:right w:val="single" w:sz="4" w:space="0" w:color="auto"/>
            </w:tcBorders>
          </w:tcPr>
          <w:p w14:paraId="67A027A1"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61D3BBC"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895285"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12F8D22"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4642D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226C37E" w14:textId="77777777" w:rsidTr="00A870AA">
        <w:trPr>
          <w:trHeight w:val="29"/>
        </w:trPr>
        <w:tc>
          <w:tcPr>
            <w:tcW w:w="1911" w:type="dxa"/>
            <w:tcBorders>
              <w:top w:val="single" w:sz="4" w:space="0" w:color="auto"/>
              <w:left w:val="single" w:sz="4" w:space="0" w:color="auto"/>
              <w:bottom w:val="nil"/>
              <w:right w:val="single" w:sz="4" w:space="0" w:color="auto"/>
            </w:tcBorders>
          </w:tcPr>
          <w:p w14:paraId="304C38AB"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lastRenderedPageBreak/>
              <w:t>CA_n3A-n7A-n26(2A)-n78A</w:t>
            </w:r>
          </w:p>
        </w:tc>
        <w:tc>
          <w:tcPr>
            <w:tcW w:w="2038" w:type="dxa"/>
            <w:tcBorders>
              <w:top w:val="single" w:sz="4" w:space="0" w:color="auto"/>
              <w:left w:val="single" w:sz="4" w:space="0" w:color="auto"/>
              <w:bottom w:val="nil"/>
              <w:right w:val="single" w:sz="4" w:space="0" w:color="auto"/>
            </w:tcBorders>
          </w:tcPr>
          <w:p w14:paraId="7726C58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CA_n3A-n26A</w:t>
            </w:r>
          </w:p>
          <w:p w14:paraId="2574718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7F335B2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703D83B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02F40B6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67675B1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31E834A"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49F50A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2EE5D4F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6E5EE1C9" w14:textId="77777777" w:rsidTr="00A870AA">
        <w:trPr>
          <w:trHeight w:val="29"/>
        </w:trPr>
        <w:tc>
          <w:tcPr>
            <w:tcW w:w="1911" w:type="dxa"/>
            <w:tcBorders>
              <w:top w:val="nil"/>
              <w:left w:val="single" w:sz="4" w:space="0" w:color="auto"/>
              <w:bottom w:val="nil"/>
              <w:right w:val="single" w:sz="4" w:space="0" w:color="auto"/>
            </w:tcBorders>
          </w:tcPr>
          <w:p w14:paraId="64269D7A"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8742FF5"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608D4A"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F192E1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409286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F3DAC90" w14:textId="77777777" w:rsidTr="00A870AA">
        <w:trPr>
          <w:trHeight w:val="29"/>
        </w:trPr>
        <w:tc>
          <w:tcPr>
            <w:tcW w:w="1911" w:type="dxa"/>
            <w:tcBorders>
              <w:top w:val="nil"/>
              <w:left w:val="single" w:sz="4" w:space="0" w:color="auto"/>
              <w:bottom w:val="nil"/>
              <w:right w:val="single" w:sz="4" w:space="0" w:color="auto"/>
            </w:tcBorders>
          </w:tcPr>
          <w:p w14:paraId="4908BFF9"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FB99948"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3A5997"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F8BC83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108C3E4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ACECF96" w14:textId="77777777" w:rsidTr="00A870AA">
        <w:trPr>
          <w:trHeight w:val="29"/>
        </w:trPr>
        <w:tc>
          <w:tcPr>
            <w:tcW w:w="1911" w:type="dxa"/>
            <w:tcBorders>
              <w:top w:val="nil"/>
              <w:left w:val="single" w:sz="4" w:space="0" w:color="auto"/>
              <w:bottom w:val="single" w:sz="4" w:space="0" w:color="auto"/>
              <w:right w:val="single" w:sz="4" w:space="0" w:color="auto"/>
            </w:tcBorders>
          </w:tcPr>
          <w:p w14:paraId="2C1205CD"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A755C1E"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5BD227"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499E12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6098B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A688F59" w14:textId="77777777" w:rsidTr="00A870AA">
        <w:trPr>
          <w:trHeight w:val="29"/>
        </w:trPr>
        <w:tc>
          <w:tcPr>
            <w:tcW w:w="1911" w:type="dxa"/>
            <w:tcBorders>
              <w:top w:val="single" w:sz="4" w:space="0" w:color="auto"/>
              <w:left w:val="single" w:sz="4" w:space="0" w:color="auto"/>
              <w:bottom w:val="nil"/>
              <w:right w:val="single" w:sz="4" w:space="0" w:color="auto"/>
            </w:tcBorders>
          </w:tcPr>
          <w:p w14:paraId="2AFE8F0D"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CA_n3A-n7A-n26A-n78(2A)</w:t>
            </w:r>
          </w:p>
        </w:tc>
        <w:tc>
          <w:tcPr>
            <w:tcW w:w="2038" w:type="dxa"/>
            <w:tcBorders>
              <w:top w:val="single" w:sz="4" w:space="0" w:color="auto"/>
              <w:left w:val="single" w:sz="4" w:space="0" w:color="auto"/>
              <w:bottom w:val="nil"/>
              <w:right w:val="single" w:sz="4" w:space="0" w:color="auto"/>
            </w:tcBorders>
          </w:tcPr>
          <w:p w14:paraId="02C2AC3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CA_n3A-n26A</w:t>
            </w:r>
          </w:p>
          <w:p w14:paraId="01562A5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61A38D2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5A6ABC1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4BBED4E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72F9DF1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6F00191"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07908E4"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E56FE5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6CF333C" w14:textId="77777777" w:rsidTr="00A870AA">
        <w:trPr>
          <w:trHeight w:val="29"/>
        </w:trPr>
        <w:tc>
          <w:tcPr>
            <w:tcW w:w="1911" w:type="dxa"/>
            <w:tcBorders>
              <w:top w:val="nil"/>
              <w:left w:val="single" w:sz="4" w:space="0" w:color="auto"/>
              <w:bottom w:val="nil"/>
              <w:right w:val="single" w:sz="4" w:space="0" w:color="auto"/>
            </w:tcBorders>
          </w:tcPr>
          <w:p w14:paraId="38501C47"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459AC8D"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3D987B"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90F78E1"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19D338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8CE1952" w14:textId="77777777" w:rsidTr="00A870AA">
        <w:trPr>
          <w:trHeight w:val="29"/>
        </w:trPr>
        <w:tc>
          <w:tcPr>
            <w:tcW w:w="1911" w:type="dxa"/>
            <w:tcBorders>
              <w:top w:val="nil"/>
              <w:left w:val="single" w:sz="4" w:space="0" w:color="auto"/>
              <w:bottom w:val="nil"/>
              <w:right w:val="single" w:sz="4" w:space="0" w:color="auto"/>
            </w:tcBorders>
          </w:tcPr>
          <w:p w14:paraId="65ED7988"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25C5675"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6DB09B"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A1CE595"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1A02C3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CF232CF" w14:textId="77777777" w:rsidTr="00A870AA">
        <w:trPr>
          <w:trHeight w:val="29"/>
        </w:trPr>
        <w:tc>
          <w:tcPr>
            <w:tcW w:w="1911" w:type="dxa"/>
            <w:tcBorders>
              <w:top w:val="nil"/>
              <w:left w:val="single" w:sz="4" w:space="0" w:color="auto"/>
              <w:bottom w:val="single" w:sz="4" w:space="0" w:color="auto"/>
              <w:right w:val="single" w:sz="4" w:space="0" w:color="auto"/>
            </w:tcBorders>
          </w:tcPr>
          <w:p w14:paraId="25AE2D9E"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618BD2C"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1E125C"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2B310F1"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2A9DA5E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845F81E" w14:textId="77777777" w:rsidTr="00A870AA">
        <w:trPr>
          <w:trHeight w:val="29"/>
        </w:trPr>
        <w:tc>
          <w:tcPr>
            <w:tcW w:w="1911" w:type="dxa"/>
            <w:tcBorders>
              <w:top w:val="single" w:sz="4" w:space="0" w:color="auto"/>
              <w:left w:val="single" w:sz="4" w:space="0" w:color="auto"/>
              <w:bottom w:val="nil"/>
              <w:right w:val="single" w:sz="4" w:space="0" w:color="auto"/>
            </w:tcBorders>
          </w:tcPr>
          <w:p w14:paraId="72942043"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CA_n3A-n7A-n26(2A)-n78(2A)</w:t>
            </w:r>
          </w:p>
        </w:tc>
        <w:tc>
          <w:tcPr>
            <w:tcW w:w="2038" w:type="dxa"/>
            <w:tcBorders>
              <w:top w:val="single" w:sz="4" w:space="0" w:color="auto"/>
              <w:left w:val="single" w:sz="4" w:space="0" w:color="auto"/>
              <w:bottom w:val="nil"/>
              <w:right w:val="single" w:sz="4" w:space="0" w:color="auto"/>
            </w:tcBorders>
          </w:tcPr>
          <w:p w14:paraId="37A6AE4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CA_n3A-n26A</w:t>
            </w:r>
          </w:p>
          <w:p w14:paraId="107921C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1211A16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496A3C5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0B99D7D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27F9D46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6556A73"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5E1961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A48DCA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69875AB4" w14:textId="77777777" w:rsidTr="00A870AA">
        <w:trPr>
          <w:trHeight w:val="29"/>
        </w:trPr>
        <w:tc>
          <w:tcPr>
            <w:tcW w:w="1911" w:type="dxa"/>
            <w:tcBorders>
              <w:top w:val="nil"/>
              <w:left w:val="single" w:sz="4" w:space="0" w:color="auto"/>
              <w:bottom w:val="nil"/>
              <w:right w:val="single" w:sz="4" w:space="0" w:color="auto"/>
            </w:tcBorders>
          </w:tcPr>
          <w:p w14:paraId="4F4C5DA1"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FB0D54F"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F42025"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982339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301DCF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69F42B0" w14:textId="77777777" w:rsidTr="00A870AA">
        <w:trPr>
          <w:trHeight w:val="29"/>
        </w:trPr>
        <w:tc>
          <w:tcPr>
            <w:tcW w:w="1911" w:type="dxa"/>
            <w:tcBorders>
              <w:top w:val="nil"/>
              <w:left w:val="single" w:sz="4" w:space="0" w:color="auto"/>
              <w:bottom w:val="nil"/>
              <w:right w:val="single" w:sz="4" w:space="0" w:color="auto"/>
            </w:tcBorders>
          </w:tcPr>
          <w:p w14:paraId="08AF9D36"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42ED0B8"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0A1436"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4B62EA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6C2806F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A30F138" w14:textId="77777777" w:rsidTr="00A870AA">
        <w:trPr>
          <w:trHeight w:val="29"/>
        </w:trPr>
        <w:tc>
          <w:tcPr>
            <w:tcW w:w="1911" w:type="dxa"/>
            <w:tcBorders>
              <w:top w:val="nil"/>
              <w:left w:val="single" w:sz="4" w:space="0" w:color="auto"/>
              <w:bottom w:val="single" w:sz="4" w:space="0" w:color="auto"/>
              <w:right w:val="single" w:sz="4" w:space="0" w:color="auto"/>
            </w:tcBorders>
          </w:tcPr>
          <w:p w14:paraId="36CE2C96"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E913762"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06699E"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50EA30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5D90E1B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2C54A5E" w14:textId="77777777" w:rsidTr="00A870AA">
        <w:trPr>
          <w:trHeight w:val="29"/>
        </w:trPr>
        <w:tc>
          <w:tcPr>
            <w:tcW w:w="1911" w:type="dxa"/>
            <w:tcBorders>
              <w:top w:val="single" w:sz="4" w:space="0" w:color="auto"/>
              <w:left w:val="single" w:sz="4" w:space="0" w:color="auto"/>
              <w:bottom w:val="nil"/>
              <w:right w:val="single" w:sz="4" w:space="0" w:color="auto"/>
            </w:tcBorders>
          </w:tcPr>
          <w:p w14:paraId="62A2B7D9"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CA_n3A-n7B-n26(2A)-n78A</w:t>
            </w:r>
          </w:p>
        </w:tc>
        <w:tc>
          <w:tcPr>
            <w:tcW w:w="2038" w:type="dxa"/>
            <w:tcBorders>
              <w:top w:val="single" w:sz="4" w:space="0" w:color="auto"/>
              <w:left w:val="single" w:sz="4" w:space="0" w:color="auto"/>
              <w:bottom w:val="nil"/>
              <w:right w:val="single" w:sz="4" w:space="0" w:color="auto"/>
            </w:tcBorders>
          </w:tcPr>
          <w:p w14:paraId="1773FD1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CA_n3A-n26A</w:t>
            </w:r>
          </w:p>
          <w:p w14:paraId="57C20FF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4AEC173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5E430BD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4D2B25A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0B5067F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26B2131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8939D25"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2005FF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36E8A8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A2D0C58" w14:textId="77777777" w:rsidTr="00A870AA">
        <w:trPr>
          <w:trHeight w:val="29"/>
        </w:trPr>
        <w:tc>
          <w:tcPr>
            <w:tcW w:w="1911" w:type="dxa"/>
            <w:tcBorders>
              <w:top w:val="nil"/>
              <w:left w:val="single" w:sz="4" w:space="0" w:color="auto"/>
              <w:bottom w:val="nil"/>
              <w:right w:val="single" w:sz="4" w:space="0" w:color="auto"/>
            </w:tcBorders>
          </w:tcPr>
          <w:p w14:paraId="35C2AC26"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85309E5"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AF52BB"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505C72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49B5AFF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6FF27B1" w14:textId="77777777" w:rsidTr="00A870AA">
        <w:trPr>
          <w:trHeight w:val="29"/>
        </w:trPr>
        <w:tc>
          <w:tcPr>
            <w:tcW w:w="1911" w:type="dxa"/>
            <w:tcBorders>
              <w:top w:val="nil"/>
              <w:left w:val="single" w:sz="4" w:space="0" w:color="auto"/>
              <w:bottom w:val="nil"/>
              <w:right w:val="single" w:sz="4" w:space="0" w:color="auto"/>
            </w:tcBorders>
          </w:tcPr>
          <w:p w14:paraId="0D3F75D9"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698AC32"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12D401"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F5BFC0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06E0BEA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8103153" w14:textId="77777777" w:rsidTr="00A870AA">
        <w:trPr>
          <w:trHeight w:val="29"/>
        </w:trPr>
        <w:tc>
          <w:tcPr>
            <w:tcW w:w="1911" w:type="dxa"/>
            <w:tcBorders>
              <w:top w:val="nil"/>
              <w:left w:val="single" w:sz="4" w:space="0" w:color="auto"/>
              <w:bottom w:val="single" w:sz="4" w:space="0" w:color="auto"/>
              <w:right w:val="single" w:sz="4" w:space="0" w:color="auto"/>
            </w:tcBorders>
          </w:tcPr>
          <w:p w14:paraId="35A2AA63"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C6F5FD2"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BBDC8C"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D08B7D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8233F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08D64F8" w14:textId="77777777" w:rsidTr="00A870AA">
        <w:trPr>
          <w:trHeight w:val="29"/>
        </w:trPr>
        <w:tc>
          <w:tcPr>
            <w:tcW w:w="1911" w:type="dxa"/>
            <w:tcBorders>
              <w:top w:val="single" w:sz="4" w:space="0" w:color="auto"/>
              <w:left w:val="single" w:sz="4" w:space="0" w:color="auto"/>
              <w:bottom w:val="nil"/>
              <w:right w:val="single" w:sz="4" w:space="0" w:color="auto"/>
            </w:tcBorders>
          </w:tcPr>
          <w:p w14:paraId="7040DF3E"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CA_n3A-n7B-n26A-n78(2A)</w:t>
            </w:r>
          </w:p>
        </w:tc>
        <w:tc>
          <w:tcPr>
            <w:tcW w:w="2038" w:type="dxa"/>
            <w:tcBorders>
              <w:top w:val="single" w:sz="4" w:space="0" w:color="auto"/>
              <w:left w:val="single" w:sz="4" w:space="0" w:color="auto"/>
              <w:bottom w:val="nil"/>
              <w:right w:val="single" w:sz="4" w:space="0" w:color="auto"/>
            </w:tcBorders>
          </w:tcPr>
          <w:p w14:paraId="03C1402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CA_n3A-n26A</w:t>
            </w:r>
          </w:p>
          <w:p w14:paraId="27C761C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26FFC77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3D932F50"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528AF42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37C5E2D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3D9D694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ADC30E4"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C4C76D7"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2C77F20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7389741A" w14:textId="77777777" w:rsidTr="00A870AA">
        <w:trPr>
          <w:trHeight w:val="29"/>
        </w:trPr>
        <w:tc>
          <w:tcPr>
            <w:tcW w:w="1911" w:type="dxa"/>
            <w:tcBorders>
              <w:top w:val="nil"/>
              <w:left w:val="single" w:sz="4" w:space="0" w:color="auto"/>
              <w:bottom w:val="nil"/>
              <w:right w:val="single" w:sz="4" w:space="0" w:color="auto"/>
            </w:tcBorders>
          </w:tcPr>
          <w:p w14:paraId="1B6730D3"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0C8C101"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A11F9A"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046216D"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6D7D1B3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7C32DDA" w14:textId="77777777" w:rsidTr="00A870AA">
        <w:trPr>
          <w:trHeight w:val="29"/>
        </w:trPr>
        <w:tc>
          <w:tcPr>
            <w:tcW w:w="1911" w:type="dxa"/>
            <w:tcBorders>
              <w:top w:val="nil"/>
              <w:left w:val="single" w:sz="4" w:space="0" w:color="auto"/>
              <w:bottom w:val="nil"/>
              <w:right w:val="single" w:sz="4" w:space="0" w:color="auto"/>
            </w:tcBorders>
          </w:tcPr>
          <w:p w14:paraId="7B37FDF5"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E168B3A"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E80737"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D6985F9"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44575C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427C256" w14:textId="77777777" w:rsidTr="00A870AA">
        <w:trPr>
          <w:trHeight w:val="29"/>
        </w:trPr>
        <w:tc>
          <w:tcPr>
            <w:tcW w:w="1911" w:type="dxa"/>
            <w:tcBorders>
              <w:top w:val="nil"/>
              <w:left w:val="single" w:sz="4" w:space="0" w:color="auto"/>
              <w:bottom w:val="single" w:sz="4" w:space="0" w:color="auto"/>
              <w:right w:val="single" w:sz="4" w:space="0" w:color="auto"/>
            </w:tcBorders>
          </w:tcPr>
          <w:p w14:paraId="55C2DBA3"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F70D515"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AB4A71"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453934A"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5546473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54A4665" w14:textId="77777777" w:rsidTr="00A870AA">
        <w:trPr>
          <w:trHeight w:val="29"/>
        </w:trPr>
        <w:tc>
          <w:tcPr>
            <w:tcW w:w="1911" w:type="dxa"/>
            <w:tcBorders>
              <w:top w:val="single" w:sz="4" w:space="0" w:color="auto"/>
              <w:left w:val="single" w:sz="4" w:space="0" w:color="auto"/>
              <w:bottom w:val="nil"/>
              <w:right w:val="single" w:sz="4" w:space="0" w:color="auto"/>
            </w:tcBorders>
          </w:tcPr>
          <w:p w14:paraId="04570230"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CA_n3A-n7B-n26(2A)-n78(2A)</w:t>
            </w:r>
          </w:p>
        </w:tc>
        <w:tc>
          <w:tcPr>
            <w:tcW w:w="2038" w:type="dxa"/>
            <w:tcBorders>
              <w:top w:val="single" w:sz="4" w:space="0" w:color="auto"/>
              <w:left w:val="single" w:sz="4" w:space="0" w:color="auto"/>
              <w:bottom w:val="nil"/>
              <w:right w:val="single" w:sz="4" w:space="0" w:color="auto"/>
            </w:tcBorders>
          </w:tcPr>
          <w:p w14:paraId="18FB8D9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CA_n3A-n26A</w:t>
            </w:r>
          </w:p>
          <w:p w14:paraId="0574468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58C387D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603FC75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09CEDB8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5FC78C3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055C496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079635D"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BE5CA4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98E5B1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65F22D44" w14:textId="77777777" w:rsidTr="00A870AA">
        <w:trPr>
          <w:trHeight w:val="29"/>
        </w:trPr>
        <w:tc>
          <w:tcPr>
            <w:tcW w:w="1911" w:type="dxa"/>
            <w:tcBorders>
              <w:top w:val="nil"/>
              <w:left w:val="single" w:sz="4" w:space="0" w:color="auto"/>
              <w:bottom w:val="nil"/>
              <w:right w:val="single" w:sz="4" w:space="0" w:color="auto"/>
            </w:tcBorders>
          </w:tcPr>
          <w:p w14:paraId="7D7B68E1"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27377ED"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CC8010"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A59ABC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CA_n7B BCS0</w:t>
            </w:r>
          </w:p>
        </w:tc>
        <w:tc>
          <w:tcPr>
            <w:tcW w:w="1785" w:type="dxa"/>
            <w:tcBorders>
              <w:top w:val="nil"/>
              <w:left w:val="single" w:sz="4" w:space="0" w:color="auto"/>
              <w:bottom w:val="nil"/>
              <w:right w:val="single" w:sz="4" w:space="0" w:color="auto"/>
            </w:tcBorders>
          </w:tcPr>
          <w:p w14:paraId="7D20949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848F654" w14:textId="77777777" w:rsidTr="00A870AA">
        <w:trPr>
          <w:trHeight w:val="29"/>
        </w:trPr>
        <w:tc>
          <w:tcPr>
            <w:tcW w:w="1911" w:type="dxa"/>
            <w:tcBorders>
              <w:top w:val="nil"/>
              <w:left w:val="single" w:sz="4" w:space="0" w:color="auto"/>
              <w:bottom w:val="nil"/>
              <w:right w:val="single" w:sz="4" w:space="0" w:color="auto"/>
            </w:tcBorders>
          </w:tcPr>
          <w:p w14:paraId="16BF68A4"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81E1460"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007493"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D85131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353AB54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ACF7104" w14:textId="77777777" w:rsidTr="00A870AA">
        <w:trPr>
          <w:trHeight w:val="29"/>
        </w:trPr>
        <w:tc>
          <w:tcPr>
            <w:tcW w:w="1911" w:type="dxa"/>
            <w:tcBorders>
              <w:top w:val="nil"/>
              <w:left w:val="single" w:sz="4" w:space="0" w:color="auto"/>
              <w:bottom w:val="single" w:sz="4" w:space="0" w:color="auto"/>
              <w:right w:val="single" w:sz="4" w:space="0" w:color="auto"/>
            </w:tcBorders>
          </w:tcPr>
          <w:p w14:paraId="121EBB53"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0052B94"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65B119"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547C7E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DCBB44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90FABBB" w14:textId="77777777" w:rsidTr="00A870AA">
        <w:trPr>
          <w:trHeight w:val="29"/>
        </w:trPr>
        <w:tc>
          <w:tcPr>
            <w:tcW w:w="1911" w:type="dxa"/>
            <w:tcBorders>
              <w:top w:val="single" w:sz="4" w:space="0" w:color="auto"/>
              <w:left w:val="single" w:sz="4" w:space="0" w:color="auto"/>
              <w:bottom w:val="nil"/>
              <w:right w:val="single" w:sz="4" w:space="0" w:color="auto"/>
            </w:tcBorders>
          </w:tcPr>
          <w:p w14:paraId="132F77E7"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CA_n3B-n7A-n26A-n78A</w:t>
            </w:r>
          </w:p>
        </w:tc>
        <w:tc>
          <w:tcPr>
            <w:tcW w:w="2038" w:type="dxa"/>
            <w:tcBorders>
              <w:top w:val="single" w:sz="4" w:space="0" w:color="auto"/>
              <w:left w:val="single" w:sz="4" w:space="0" w:color="auto"/>
              <w:bottom w:val="nil"/>
              <w:right w:val="single" w:sz="4" w:space="0" w:color="auto"/>
            </w:tcBorders>
          </w:tcPr>
          <w:p w14:paraId="1F179D6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67FE530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CA_n3A-n26A</w:t>
            </w:r>
          </w:p>
          <w:p w14:paraId="22C33E5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373BFF9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13C988E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35966E4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6711312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1998323D"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ECC0C0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4F729E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1A501CF9" w14:textId="77777777" w:rsidTr="00A870AA">
        <w:trPr>
          <w:trHeight w:val="29"/>
        </w:trPr>
        <w:tc>
          <w:tcPr>
            <w:tcW w:w="1911" w:type="dxa"/>
            <w:tcBorders>
              <w:top w:val="nil"/>
              <w:left w:val="single" w:sz="4" w:space="0" w:color="auto"/>
              <w:bottom w:val="nil"/>
              <w:right w:val="single" w:sz="4" w:space="0" w:color="auto"/>
            </w:tcBorders>
          </w:tcPr>
          <w:p w14:paraId="793C07E9"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F0873D4"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503AFF"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AF41E3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2379B5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F7DD8B2" w14:textId="77777777" w:rsidTr="00A870AA">
        <w:trPr>
          <w:trHeight w:val="29"/>
        </w:trPr>
        <w:tc>
          <w:tcPr>
            <w:tcW w:w="1911" w:type="dxa"/>
            <w:tcBorders>
              <w:top w:val="nil"/>
              <w:left w:val="single" w:sz="4" w:space="0" w:color="auto"/>
              <w:bottom w:val="nil"/>
              <w:right w:val="single" w:sz="4" w:space="0" w:color="auto"/>
            </w:tcBorders>
          </w:tcPr>
          <w:p w14:paraId="0E743C4D"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C3A0029"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24E27C"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A1194B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F8369C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D82BB89" w14:textId="77777777" w:rsidTr="00A870AA">
        <w:trPr>
          <w:trHeight w:val="29"/>
        </w:trPr>
        <w:tc>
          <w:tcPr>
            <w:tcW w:w="1911" w:type="dxa"/>
            <w:tcBorders>
              <w:top w:val="nil"/>
              <w:left w:val="single" w:sz="4" w:space="0" w:color="auto"/>
              <w:bottom w:val="single" w:sz="4" w:space="0" w:color="auto"/>
              <w:right w:val="single" w:sz="4" w:space="0" w:color="auto"/>
            </w:tcBorders>
          </w:tcPr>
          <w:p w14:paraId="19EF29F7"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729A19B"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29659D"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62C1B9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52C3F3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3EF2BCD" w14:textId="77777777" w:rsidTr="00A870AA">
        <w:trPr>
          <w:trHeight w:val="29"/>
        </w:trPr>
        <w:tc>
          <w:tcPr>
            <w:tcW w:w="1911" w:type="dxa"/>
            <w:tcBorders>
              <w:top w:val="single" w:sz="4" w:space="0" w:color="auto"/>
              <w:left w:val="single" w:sz="4" w:space="0" w:color="auto"/>
              <w:bottom w:val="nil"/>
              <w:right w:val="single" w:sz="4" w:space="0" w:color="auto"/>
            </w:tcBorders>
          </w:tcPr>
          <w:p w14:paraId="0B614F57"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CA_n3B-n7A-n26(2A)-n78A</w:t>
            </w:r>
          </w:p>
        </w:tc>
        <w:tc>
          <w:tcPr>
            <w:tcW w:w="2038" w:type="dxa"/>
            <w:tcBorders>
              <w:top w:val="single" w:sz="4" w:space="0" w:color="auto"/>
              <w:left w:val="single" w:sz="4" w:space="0" w:color="auto"/>
              <w:bottom w:val="nil"/>
              <w:right w:val="single" w:sz="4" w:space="0" w:color="auto"/>
            </w:tcBorders>
          </w:tcPr>
          <w:p w14:paraId="2F2D648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CA_n3A-n26A</w:t>
            </w:r>
          </w:p>
          <w:p w14:paraId="7B76FB3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1E905B3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230794D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74E693E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4CC44EB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220DC2C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04F68B37"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147699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BA9961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75389E0" w14:textId="77777777" w:rsidTr="00A870AA">
        <w:trPr>
          <w:trHeight w:val="29"/>
        </w:trPr>
        <w:tc>
          <w:tcPr>
            <w:tcW w:w="1911" w:type="dxa"/>
            <w:tcBorders>
              <w:top w:val="nil"/>
              <w:left w:val="single" w:sz="4" w:space="0" w:color="auto"/>
              <w:bottom w:val="nil"/>
              <w:right w:val="single" w:sz="4" w:space="0" w:color="auto"/>
            </w:tcBorders>
          </w:tcPr>
          <w:p w14:paraId="29700EBC"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AF2076B"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137025"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EC21C8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7CE104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4C4FC29" w14:textId="77777777" w:rsidTr="00A870AA">
        <w:trPr>
          <w:trHeight w:val="29"/>
        </w:trPr>
        <w:tc>
          <w:tcPr>
            <w:tcW w:w="1911" w:type="dxa"/>
            <w:tcBorders>
              <w:top w:val="nil"/>
              <w:left w:val="single" w:sz="4" w:space="0" w:color="auto"/>
              <w:bottom w:val="nil"/>
              <w:right w:val="single" w:sz="4" w:space="0" w:color="auto"/>
            </w:tcBorders>
          </w:tcPr>
          <w:p w14:paraId="1ADD299F"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1928B09"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EC9CAD"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94392D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1064C42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B5DF421" w14:textId="77777777" w:rsidTr="00A870AA">
        <w:trPr>
          <w:trHeight w:val="29"/>
        </w:trPr>
        <w:tc>
          <w:tcPr>
            <w:tcW w:w="1911" w:type="dxa"/>
            <w:tcBorders>
              <w:top w:val="nil"/>
              <w:left w:val="single" w:sz="4" w:space="0" w:color="auto"/>
              <w:bottom w:val="single" w:sz="4" w:space="0" w:color="auto"/>
              <w:right w:val="single" w:sz="4" w:space="0" w:color="auto"/>
            </w:tcBorders>
          </w:tcPr>
          <w:p w14:paraId="140A6007"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D12A9AF"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0480CF"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7CE3DC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248DB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1A4BD09" w14:textId="77777777" w:rsidTr="00A870AA">
        <w:trPr>
          <w:trHeight w:val="29"/>
        </w:trPr>
        <w:tc>
          <w:tcPr>
            <w:tcW w:w="1911" w:type="dxa"/>
            <w:tcBorders>
              <w:top w:val="single" w:sz="4" w:space="0" w:color="auto"/>
              <w:left w:val="single" w:sz="4" w:space="0" w:color="auto"/>
              <w:bottom w:val="nil"/>
              <w:right w:val="single" w:sz="4" w:space="0" w:color="auto"/>
            </w:tcBorders>
          </w:tcPr>
          <w:p w14:paraId="0E6B94D8"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CA_n3B-n7A-n26A-n78(2A)</w:t>
            </w:r>
          </w:p>
        </w:tc>
        <w:tc>
          <w:tcPr>
            <w:tcW w:w="2038" w:type="dxa"/>
            <w:tcBorders>
              <w:top w:val="single" w:sz="4" w:space="0" w:color="auto"/>
              <w:left w:val="single" w:sz="4" w:space="0" w:color="auto"/>
              <w:bottom w:val="nil"/>
              <w:right w:val="single" w:sz="4" w:space="0" w:color="auto"/>
            </w:tcBorders>
          </w:tcPr>
          <w:p w14:paraId="5039E9E0"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CA_n3A-n26A</w:t>
            </w:r>
          </w:p>
          <w:p w14:paraId="58CE142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74E938C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3234CF4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2F001F9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32C802E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3E2409B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0796B636"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BD8F69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D78781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28CE1000" w14:textId="77777777" w:rsidTr="00A870AA">
        <w:trPr>
          <w:trHeight w:val="29"/>
        </w:trPr>
        <w:tc>
          <w:tcPr>
            <w:tcW w:w="1911" w:type="dxa"/>
            <w:tcBorders>
              <w:top w:val="nil"/>
              <w:left w:val="single" w:sz="4" w:space="0" w:color="auto"/>
              <w:bottom w:val="nil"/>
              <w:right w:val="single" w:sz="4" w:space="0" w:color="auto"/>
            </w:tcBorders>
          </w:tcPr>
          <w:p w14:paraId="07F4ED92"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A4AB1B6"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906B61"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574676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5DAF4A9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6EA5122" w14:textId="77777777" w:rsidTr="00A870AA">
        <w:trPr>
          <w:trHeight w:val="29"/>
        </w:trPr>
        <w:tc>
          <w:tcPr>
            <w:tcW w:w="1911" w:type="dxa"/>
            <w:tcBorders>
              <w:top w:val="nil"/>
              <w:left w:val="single" w:sz="4" w:space="0" w:color="auto"/>
              <w:bottom w:val="nil"/>
              <w:right w:val="single" w:sz="4" w:space="0" w:color="auto"/>
            </w:tcBorders>
          </w:tcPr>
          <w:p w14:paraId="044894DD"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F8392FC"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AAD04C"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505CC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6A73C8C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CBE8820" w14:textId="77777777" w:rsidTr="00A870AA">
        <w:trPr>
          <w:trHeight w:val="29"/>
        </w:trPr>
        <w:tc>
          <w:tcPr>
            <w:tcW w:w="1911" w:type="dxa"/>
            <w:tcBorders>
              <w:top w:val="nil"/>
              <w:left w:val="single" w:sz="4" w:space="0" w:color="auto"/>
              <w:bottom w:val="single" w:sz="4" w:space="0" w:color="auto"/>
              <w:right w:val="single" w:sz="4" w:space="0" w:color="auto"/>
            </w:tcBorders>
          </w:tcPr>
          <w:p w14:paraId="16377333"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84B2A17"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9AA7E6"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627D97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1CEFCA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BC9BD58" w14:textId="77777777" w:rsidTr="00A870AA">
        <w:trPr>
          <w:trHeight w:val="29"/>
        </w:trPr>
        <w:tc>
          <w:tcPr>
            <w:tcW w:w="1911" w:type="dxa"/>
            <w:tcBorders>
              <w:top w:val="single" w:sz="4" w:space="0" w:color="auto"/>
              <w:left w:val="single" w:sz="4" w:space="0" w:color="auto"/>
              <w:bottom w:val="nil"/>
              <w:right w:val="single" w:sz="4" w:space="0" w:color="auto"/>
            </w:tcBorders>
          </w:tcPr>
          <w:p w14:paraId="44791315"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CA_n3B-n7A-n26(2A)-n78(2A)</w:t>
            </w:r>
          </w:p>
        </w:tc>
        <w:tc>
          <w:tcPr>
            <w:tcW w:w="2038" w:type="dxa"/>
            <w:tcBorders>
              <w:top w:val="single" w:sz="4" w:space="0" w:color="auto"/>
              <w:left w:val="single" w:sz="4" w:space="0" w:color="auto"/>
              <w:bottom w:val="nil"/>
              <w:right w:val="single" w:sz="4" w:space="0" w:color="auto"/>
            </w:tcBorders>
          </w:tcPr>
          <w:p w14:paraId="73DDF63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CA_n3A-n26A</w:t>
            </w:r>
          </w:p>
          <w:p w14:paraId="253B001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637FF62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3F12468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3B286A2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187D547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1B1DAA6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5C1EF71A"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AFA777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5C4D91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0956337C" w14:textId="77777777" w:rsidTr="00A870AA">
        <w:trPr>
          <w:trHeight w:val="29"/>
        </w:trPr>
        <w:tc>
          <w:tcPr>
            <w:tcW w:w="1911" w:type="dxa"/>
            <w:tcBorders>
              <w:top w:val="nil"/>
              <w:left w:val="single" w:sz="4" w:space="0" w:color="auto"/>
              <w:bottom w:val="nil"/>
              <w:right w:val="single" w:sz="4" w:space="0" w:color="auto"/>
            </w:tcBorders>
          </w:tcPr>
          <w:p w14:paraId="1571BF53"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7C58B46"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7CD825"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07CC38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5D65115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FE67BA0" w14:textId="77777777" w:rsidTr="00A870AA">
        <w:trPr>
          <w:trHeight w:val="29"/>
        </w:trPr>
        <w:tc>
          <w:tcPr>
            <w:tcW w:w="1911" w:type="dxa"/>
            <w:tcBorders>
              <w:top w:val="nil"/>
              <w:left w:val="single" w:sz="4" w:space="0" w:color="auto"/>
              <w:bottom w:val="nil"/>
              <w:right w:val="single" w:sz="4" w:space="0" w:color="auto"/>
            </w:tcBorders>
          </w:tcPr>
          <w:p w14:paraId="4B01D478"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040D0D1"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97B7DE"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475A69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10852B9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2973482" w14:textId="77777777" w:rsidTr="00A870AA">
        <w:trPr>
          <w:trHeight w:val="29"/>
        </w:trPr>
        <w:tc>
          <w:tcPr>
            <w:tcW w:w="1911" w:type="dxa"/>
            <w:tcBorders>
              <w:top w:val="nil"/>
              <w:left w:val="single" w:sz="4" w:space="0" w:color="auto"/>
              <w:bottom w:val="single" w:sz="4" w:space="0" w:color="auto"/>
              <w:right w:val="single" w:sz="4" w:space="0" w:color="auto"/>
            </w:tcBorders>
          </w:tcPr>
          <w:p w14:paraId="28218A4F"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9C3C2BB"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124517"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5F1764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B540D8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F65F031" w14:textId="77777777" w:rsidTr="00A870AA">
        <w:trPr>
          <w:trHeight w:val="29"/>
        </w:trPr>
        <w:tc>
          <w:tcPr>
            <w:tcW w:w="1911" w:type="dxa"/>
            <w:tcBorders>
              <w:top w:val="single" w:sz="4" w:space="0" w:color="auto"/>
              <w:left w:val="single" w:sz="4" w:space="0" w:color="auto"/>
              <w:bottom w:val="nil"/>
              <w:right w:val="single" w:sz="4" w:space="0" w:color="auto"/>
            </w:tcBorders>
          </w:tcPr>
          <w:p w14:paraId="4DC61181"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CA_n3B-n7B-n26A-n78A</w:t>
            </w:r>
          </w:p>
        </w:tc>
        <w:tc>
          <w:tcPr>
            <w:tcW w:w="2038" w:type="dxa"/>
            <w:tcBorders>
              <w:top w:val="single" w:sz="4" w:space="0" w:color="auto"/>
              <w:left w:val="single" w:sz="4" w:space="0" w:color="auto"/>
              <w:bottom w:val="nil"/>
              <w:right w:val="single" w:sz="4" w:space="0" w:color="auto"/>
            </w:tcBorders>
          </w:tcPr>
          <w:p w14:paraId="429A572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360D81F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CA_n3A-n26A</w:t>
            </w:r>
          </w:p>
          <w:p w14:paraId="3F3F35D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770289B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376B472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2995198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5800332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CA_n3B</w:t>
            </w:r>
          </w:p>
          <w:p w14:paraId="1AB6DEA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4882F5D"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78DF14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B6F142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2340F22D" w14:textId="77777777" w:rsidTr="00A870AA">
        <w:trPr>
          <w:trHeight w:val="29"/>
        </w:trPr>
        <w:tc>
          <w:tcPr>
            <w:tcW w:w="1911" w:type="dxa"/>
            <w:tcBorders>
              <w:top w:val="nil"/>
              <w:left w:val="single" w:sz="4" w:space="0" w:color="auto"/>
              <w:bottom w:val="nil"/>
              <w:right w:val="single" w:sz="4" w:space="0" w:color="auto"/>
            </w:tcBorders>
          </w:tcPr>
          <w:p w14:paraId="44BC6C94"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B9E4F5F"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57AEAD"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5D5016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37A3D57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63EBC73" w14:textId="77777777" w:rsidTr="00A870AA">
        <w:trPr>
          <w:trHeight w:val="29"/>
        </w:trPr>
        <w:tc>
          <w:tcPr>
            <w:tcW w:w="1911" w:type="dxa"/>
            <w:tcBorders>
              <w:top w:val="nil"/>
              <w:left w:val="single" w:sz="4" w:space="0" w:color="auto"/>
              <w:bottom w:val="nil"/>
              <w:right w:val="single" w:sz="4" w:space="0" w:color="auto"/>
            </w:tcBorders>
          </w:tcPr>
          <w:p w14:paraId="0D9767D1"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4766AA3"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E59B0C"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C79FF2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F3EC5F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51A67BE" w14:textId="77777777" w:rsidTr="00A870AA">
        <w:trPr>
          <w:trHeight w:val="29"/>
        </w:trPr>
        <w:tc>
          <w:tcPr>
            <w:tcW w:w="1911" w:type="dxa"/>
            <w:tcBorders>
              <w:top w:val="nil"/>
              <w:left w:val="single" w:sz="4" w:space="0" w:color="auto"/>
              <w:bottom w:val="single" w:sz="4" w:space="0" w:color="auto"/>
              <w:right w:val="single" w:sz="4" w:space="0" w:color="auto"/>
            </w:tcBorders>
          </w:tcPr>
          <w:p w14:paraId="3FD06883"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946302C"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B2E5DE"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E29665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547F8A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9D18748" w14:textId="77777777" w:rsidTr="00A870AA">
        <w:trPr>
          <w:trHeight w:val="29"/>
        </w:trPr>
        <w:tc>
          <w:tcPr>
            <w:tcW w:w="1911" w:type="dxa"/>
            <w:tcBorders>
              <w:top w:val="single" w:sz="4" w:space="0" w:color="auto"/>
              <w:left w:val="single" w:sz="4" w:space="0" w:color="auto"/>
              <w:bottom w:val="nil"/>
              <w:right w:val="single" w:sz="4" w:space="0" w:color="auto"/>
            </w:tcBorders>
          </w:tcPr>
          <w:p w14:paraId="110ADEC2"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CA_n3B-n7B-n26(2A)-n78A</w:t>
            </w:r>
          </w:p>
        </w:tc>
        <w:tc>
          <w:tcPr>
            <w:tcW w:w="2038" w:type="dxa"/>
            <w:tcBorders>
              <w:top w:val="single" w:sz="4" w:space="0" w:color="auto"/>
              <w:left w:val="single" w:sz="4" w:space="0" w:color="auto"/>
              <w:bottom w:val="nil"/>
              <w:right w:val="single" w:sz="4" w:space="0" w:color="auto"/>
            </w:tcBorders>
          </w:tcPr>
          <w:p w14:paraId="6910805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CA_n3A-n26A</w:t>
            </w:r>
          </w:p>
          <w:p w14:paraId="39181E2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6D48F5B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23072E8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6590714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71562C7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11F3FD1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CA_n3B</w:t>
            </w:r>
          </w:p>
          <w:p w14:paraId="58410F9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2FF91C2"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187960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9930FC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69E00942" w14:textId="77777777" w:rsidTr="00A870AA">
        <w:trPr>
          <w:trHeight w:val="29"/>
        </w:trPr>
        <w:tc>
          <w:tcPr>
            <w:tcW w:w="1911" w:type="dxa"/>
            <w:tcBorders>
              <w:top w:val="nil"/>
              <w:left w:val="single" w:sz="4" w:space="0" w:color="auto"/>
              <w:bottom w:val="nil"/>
              <w:right w:val="single" w:sz="4" w:space="0" w:color="auto"/>
            </w:tcBorders>
          </w:tcPr>
          <w:p w14:paraId="563FB942"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5B30C97"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F6E11D"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A26CA5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7D2E076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8032293" w14:textId="77777777" w:rsidTr="00A870AA">
        <w:trPr>
          <w:trHeight w:val="29"/>
        </w:trPr>
        <w:tc>
          <w:tcPr>
            <w:tcW w:w="1911" w:type="dxa"/>
            <w:tcBorders>
              <w:top w:val="nil"/>
              <w:left w:val="single" w:sz="4" w:space="0" w:color="auto"/>
              <w:bottom w:val="nil"/>
              <w:right w:val="single" w:sz="4" w:space="0" w:color="auto"/>
            </w:tcBorders>
          </w:tcPr>
          <w:p w14:paraId="52D02462"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610A3AA"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635EFE"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A3FEC8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616197A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D47B3EF" w14:textId="77777777" w:rsidTr="00A870AA">
        <w:trPr>
          <w:trHeight w:val="29"/>
        </w:trPr>
        <w:tc>
          <w:tcPr>
            <w:tcW w:w="1911" w:type="dxa"/>
            <w:tcBorders>
              <w:top w:val="nil"/>
              <w:left w:val="single" w:sz="4" w:space="0" w:color="auto"/>
              <w:bottom w:val="single" w:sz="4" w:space="0" w:color="auto"/>
              <w:right w:val="single" w:sz="4" w:space="0" w:color="auto"/>
            </w:tcBorders>
          </w:tcPr>
          <w:p w14:paraId="2B5263DB"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2CD852E"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7AE729"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3030B9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E0E89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6886F73" w14:textId="77777777" w:rsidTr="00A870AA">
        <w:trPr>
          <w:trHeight w:val="29"/>
        </w:trPr>
        <w:tc>
          <w:tcPr>
            <w:tcW w:w="1911" w:type="dxa"/>
            <w:tcBorders>
              <w:top w:val="single" w:sz="4" w:space="0" w:color="auto"/>
              <w:left w:val="single" w:sz="4" w:space="0" w:color="auto"/>
              <w:bottom w:val="nil"/>
              <w:right w:val="single" w:sz="4" w:space="0" w:color="auto"/>
            </w:tcBorders>
          </w:tcPr>
          <w:p w14:paraId="32CEB1F7"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CA_n3B-n7B-n26A-n78(2A)</w:t>
            </w:r>
          </w:p>
        </w:tc>
        <w:tc>
          <w:tcPr>
            <w:tcW w:w="2038" w:type="dxa"/>
            <w:tcBorders>
              <w:top w:val="single" w:sz="4" w:space="0" w:color="auto"/>
              <w:left w:val="single" w:sz="4" w:space="0" w:color="auto"/>
              <w:bottom w:val="nil"/>
              <w:right w:val="single" w:sz="4" w:space="0" w:color="auto"/>
            </w:tcBorders>
          </w:tcPr>
          <w:p w14:paraId="3E8E17E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CA_n3A-n26A</w:t>
            </w:r>
          </w:p>
          <w:p w14:paraId="6C3834E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4352C4B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59521DF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3E54530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4401827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08F6EA0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CA_n3B</w:t>
            </w:r>
          </w:p>
          <w:p w14:paraId="037D878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1C53697"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5CBEB9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B19C43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01D01E47" w14:textId="77777777" w:rsidTr="00A870AA">
        <w:trPr>
          <w:trHeight w:val="29"/>
        </w:trPr>
        <w:tc>
          <w:tcPr>
            <w:tcW w:w="1911" w:type="dxa"/>
            <w:tcBorders>
              <w:top w:val="nil"/>
              <w:left w:val="single" w:sz="4" w:space="0" w:color="auto"/>
              <w:bottom w:val="nil"/>
              <w:right w:val="single" w:sz="4" w:space="0" w:color="auto"/>
            </w:tcBorders>
          </w:tcPr>
          <w:p w14:paraId="5B284972"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3967CDF"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41446A"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5EA625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3BCB503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EF4969B" w14:textId="77777777" w:rsidTr="00A870AA">
        <w:trPr>
          <w:trHeight w:val="29"/>
        </w:trPr>
        <w:tc>
          <w:tcPr>
            <w:tcW w:w="1911" w:type="dxa"/>
            <w:tcBorders>
              <w:top w:val="nil"/>
              <w:left w:val="single" w:sz="4" w:space="0" w:color="auto"/>
              <w:bottom w:val="nil"/>
              <w:right w:val="single" w:sz="4" w:space="0" w:color="auto"/>
            </w:tcBorders>
          </w:tcPr>
          <w:p w14:paraId="28263F4B"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E56EE3F"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FEDB1A"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72843B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EBACA6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3A806D8" w14:textId="77777777" w:rsidTr="00A870AA">
        <w:trPr>
          <w:trHeight w:val="29"/>
        </w:trPr>
        <w:tc>
          <w:tcPr>
            <w:tcW w:w="1911" w:type="dxa"/>
            <w:tcBorders>
              <w:top w:val="nil"/>
              <w:left w:val="single" w:sz="4" w:space="0" w:color="auto"/>
              <w:bottom w:val="single" w:sz="4" w:space="0" w:color="auto"/>
              <w:right w:val="single" w:sz="4" w:space="0" w:color="auto"/>
            </w:tcBorders>
          </w:tcPr>
          <w:p w14:paraId="68429E6F"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EC4F844"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7530C7"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BDD279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2E44E23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14839B8" w14:textId="77777777" w:rsidTr="00A870AA">
        <w:trPr>
          <w:trHeight w:val="29"/>
        </w:trPr>
        <w:tc>
          <w:tcPr>
            <w:tcW w:w="1911" w:type="dxa"/>
            <w:tcBorders>
              <w:top w:val="single" w:sz="4" w:space="0" w:color="auto"/>
              <w:left w:val="single" w:sz="4" w:space="0" w:color="auto"/>
              <w:bottom w:val="nil"/>
              <w:right w:val="single" w:sz="4" w:space="0" w:color="auto"/>
            </w:tcBorders>
          </w:tcPr>
          <w:p w14:paraId="001B474B"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CA_n3B-n7B-n26(2A)-n78(2A)</w:t>
            </w:r>
          </w:p>
        </w:tc>
        <w:tc>
          <w:tcPr>
            <w:tcW w:w="2038" w:type="dxa"/>
            <w:tcBorders>
              <w:top w:val="single" w:sz="4" w:space="0" w:color="auto"/>
              <w:left w:val="single" w:sz="4" w:space="0" w:color="auto"/>
              <w:bottom w:val="nil"/>
              <w:right w:val="single" w:sz="4" w:space="0" w:color="auto"/>
            </w:tcBorders>
          </w:tcPr>
          <w:p w14:paraId="318AABE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CA_n3A-n26A</w:t>
            </w:r>
          </w:p>
          <w:p w14:paraId="2FF1F52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70574D9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60483A9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CA_n7A-n26A</w:t>
            </w:r>
          </w:p>
          <w:p w14:paraId="4DFCE7F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CA_n26A-n78A</w:t>
            </w:r>
          </w:p>
          <w:p w14:paraId="7A5B7CD0"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22D03D7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CA_n3B</w:t>
            </w:r>
          </w:p>
          <w:p w14:paraId="29D2A21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0A25954"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F49ABB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84DF1F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0F7CABCD" w14:textId="77777777" w:rsidTr="00A870AA">
        <w:trPr>
          <w:trHeight w:val="29"/>
        </w:trPr>
        <w:tc>
          <w:tcPr>
            <w:tcW w:w="1911" w:type="dxa"/>
            <w:tcBorders>
              <w:top w:val="nil"/>
              <w:left w:val="single" w:sz="4" w:space="0" w:color="auto"/>
              <w:bottom w:val="nil"/>
              <w:right w:val="single" w:sz="4" w:space="0" w:color="auto"/>
            </w:tcBorders>
          </w:tcPr>
          <w:p w14:paraId="3ADB0908"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FF652CA"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D31C40"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8EF894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48736F2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F7CDD22" w14:textId="77777777" w:rsidTr="00A870AA">
        <w:trPr>
          <w:trHeight w:val="29"/>
        </w:trPr>
        <w:tc>
          <w:tcPr>
            <w:tcW w:w="1911" w:type="dxa"/>
            <w:tcBorders>
              <w:top w:val="nil"/>
              <w:left w:val="single" w:sz="4" w:space="0" w:color="auto"/>
              <w:bottom w:val="nil"/>
              <w:right w:val="single" w:sz="4" w:space="0" w:color="auto"/>
            </w:tcBorders>
          </w:tcPr>
          <w:p w14:paraId="3CD78F85"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4A9B610"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BA47FF"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E68E6B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3967D5A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C140ED3" w14:textId="77777777" w:rsidTr="00A870AA">
        <w:trPr>
          <w:trHeight w:val="29"/>
        </w:trPr>
        <w:tc>
          <w:tcPr>
            <w:tcW w:w="1911" w:type="dxa"/>
            <w:tcBorders>
              <w:top w:val="nil"/>
              <w:left w:val="single" w:sz="4" w:space="0" w:color="auto"/>
              <w:bottom w:val="single" w:sz="4" w:space="0" w:color="auto"/>
              <w:right w:val="single" w:sz="4" w:space="0" w:color="auto"/>
            </w:tcBorders>
          </w:tcPr>
          <w:p w14:paraId="543C3D4A"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60814DA"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14C84A"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B54713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188E70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8F04644" w14:textId="77777777" w:rsidTr="00A870AA">
        <w:trPr>
          <w:trHeight w:val="29"/>
        </w:trPr>
        <w:tc>
          <w:tcPr>
            <w:tcW w:w="1911" w:type="dxa"/>
            <w:tcBorders>
              <w:top w:val="single" w:sz="4" w:space="0" w:color="auto"/>
              <w:left w:val="single" w:sz="4" w:space="0" w:color="auto"/>
              <w:bottom w:val="nil"/>
              <w:right w:val="single" w:sz="4" w:space="0" w:color="auto"/>
            </w:tcBorders>
          </w:tcPr>
          <w:p w14:paraId="1889844E"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CA_n3A-n7A-n28A-n38A</w:t>
            </w:r>
            <w:r w:rsidRPr="00C06FA5">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6EA55B0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8A232AC"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17ED88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A46CB4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24B9836" w14:textId="77777777" w:rsidTr="00A870AA">
        <w:trPr>
          <w:trHeight w:val="29"/>
        </w:trPr>
        <w:tc>
          <w:tcPr>
            <w:tcW w:w="1911" w:type="dxa"/>
            <w:tcBorders>
              <w:top w:val="nil"/>
              <w:left w:val="single" w:sz="4" w:space="0" w:color="auto"/>
              <w:bottom w:val="nil"/>
              <w:right w:val="single" w:sz="4" w:space="0" w:color="auto"/>
            </w:tcBorders>
          </w:tcPr>
          <w:p w14:paraId="64C48DBF"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37EB991"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A1E012"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01DD7B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3E8BA9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8DF853A" w14:textId="77777777" w:rsidTr="00A870AA">
        <w:trPr>
          <w:trHeight w:val="29"/>
        </w:trPr>
        <w:tc>
          <w:tcPr>
            <w:tcW w:w="1911" w:type="dxa"/>
            <w:tcBorders>
              <w:top w:val="nil"/>
              <w:left w:val="single" w:sz="4" w:space="0" w:color="auto"/>
              <w:bottom w:val="nil"/>
              <w:right w:val="single" w:sz="4" w:space="0" w:color="auto"/>
            </w:tcBorders>
          </w:tcPr>
          <w:p w14:paraId="191B2989"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2151F0C"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54E4A1"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6D3C31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4F0119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F1AA4E5" w14:textId="77777777" w:rsidTr="00A870AA">
        <w:trPr>
          <w:trHeight w:val="29"/>
        </w:trPr>
        <w:tc>
          <w:tcPr>
            <w:tcW w:w="1911" w:type="dxa"/>
            <w:tcBorders>
              <w:top w:val="nil"/>
              <w:left w:val="single" w:sz="4" w:space="0" w:color="auto"/>
              <w:bottom w:val="single" w:sz="4" w:space="0" w:color="auto"/>
              <w:right w:val="single" w:sz="4" w:space="0" w:color="auto"/>
            </w:tcBorders>
          </w:tcPr>
          <w:p w14:paraId="7206E4E6"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D883BCD"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6ADED8"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24F3E73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BFA5EF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CA20E0D" w14:textId="77777777" w:rsidTr="00A870AA">
        <w:trPr>
          <w:trHeight w:val="29"/>
        </w:trPr>
        <w:tc>
          <w:tcPr>
            <w:tcW w:w="1911" w:type="dxa"/>
            <w:tcBorders>
              <w:top w:val="single" w:sz="4" w:space="0" w:color="auto"/>
              <w:left w:val="single" w:sz="4" w:space="0" w:color="auto"/>
              <w:bottom w:val="nil"/>
              <w:right w:val="single" w:sz="4" w:space="0" w:color="auto"/>
            </w:tcBorders>
          </w:tcPr>
          <w:p w14:paraId="0C34934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CA_n3A-n7A-n28A-n78A</w:t>
            </w:r>
          </w:p>
        </w:tc>
        <w:tc>
          <w:tcPr>
            <w:tcW w:w="2038" w:type="dxa"/>
            <w:tcBorders>
              <w:top w:val="single" w:sz="4" w:space="0" w:color="auto"/>
              <w:left w:val="single" w:sz="4" w:space="0" w:color="auto"/>
              <w:bottom w:val="nil"/>
              <w:right w:val="single" w:sz="4" w:space="0" w:color="auto"/>
            </w:tcBorders>
          </w:tcPr>
          <w:p w14:paraId="5802B3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A9DE20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5F4405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6552CB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0B74064D" w14:textId="77777777" w:rsidTr="00A870AA">
        <w:trPr>
          <w:trHeight w:val="29"/>
        </w:trPr>
        <w:tc>
          <w:tcPr>
            <w:tcW w:w="1911" w:type="dxa"/>
            <w:tcBorders>
              <w:top w:val="nil"/>
              <w:left w:val="single" w:sz="4" w:space="0" w:color="auto"/>
              <w:bottom w:val="nil"/>
              <w:right w:val="single" w:sz="4" w:space="0" w:color="auto"/>
            </w:tcBorders>
          </w:tcPr>
          <w:p w14:paraId="1001D5D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74D5F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416E8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B39E5F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737318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0C6D297" w14:textId="77777777" w:rsidTr="00A870AA">
        <w:trPr>
          <w:trHeight w:val="29"/>
        </w:trPr>
        <w:tc>
          <w:tcPr>
            <w:tcW w:w="1911" w:type="dxa"/>
            <w:tcBorders>
              <w:top w:val="nil"/>
              <w:left w:val="single" w:sz="4" w:space="0" w:color="auto"/>
              <w:bottom w:val="nil"/>
              <w:right w:val="single" w:sz="4" w:space="0" w:color="auto"/>
            </w:tcBorders>
          </w:tcPr>
          <w:p w14:paraId="7D226DE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DFC82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0F77A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C6D636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B8B79A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1183BFF" w14:textId="77777777" w:rsidTr="00A870AA">
        <w:trPr>
          <w:trHeight w:val="29"/>
        </w:trPr>
        <w:tc>
          <w:tcPr>
            <w:tcW w:w="1911" w:type="dxa"/>
            <w:tcBorders>
              <w:top w:val="nil"/>
              <w:left w:val="single" w:sz="4" w:space="0" w:color="auto"/>
              <w:bottom w:val="nil"/>
              <w:right w:val="single" w:sz="4" w:space="0" w:color="auto"/>
            </w:tcBorders>
          </w:tcPr>
          <w:p w14:paraId="368992F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6D7083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62BF3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14F1C7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02E50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02AF395" w14:textId="77777777" w:rsidTr="00A870AA">
        <w:trPr>
          <w:trHeight w:val="29"/>
        </w:trPr>
        <w:tc>
          <w:tcPr>
            <w:tcW w:w="1911" w:type="dxa"/>
            <w:tcBorders>
              <w:top w:val="nil"/>
              <w:left w:val="single" w:sz="4" w:space="0" w:color="auto"/>
              <w:bottom w:val="nil"/>
              <w:right w:val="single" w:sz="4" w:space="0" w:color="auto"/>
            </w:tcBorders>
          </w:tcPr>
          <w:p w14:paraId="39C256F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F8E39F5"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CA_n3A-n7A CA_n3A-n28A</w:t>
            </w:r>
          </w:p>
          <w:p w14:paraId="3E52671D"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CA_n3A-n78A CA_n7A-n28A</w:t>
            </w:r>
          </w:p>
          <w:p w14:paraId="7A4A87C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184862C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C02DCE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4E0D3D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0095A10B" w14:textId="77777777" w:rsidTr="00A870AA">
        <w:trPr>
          <w:trHeight w:val="29"/>
        </w:trPr>
        <w:tc>
          <w:tcPr>
            <w:tcW w:w="1911" w:type="dxa"/>
            <w:tcBorders>
              <w:top w:val="nil"/>
              <w:left w:val="single" w:sz="4" w:space="0" w:color="auto"/>
              <w:bottom w:val="nil"/>
              <w:right w:val="single" w:sz="4" w:space="0" w:color="auto"/>
            </w:tcBorders>
          </w:tcPr>
          <w:p w14:paraId="4ACF823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C3E8E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C9B23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FC7B85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BF77D7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1B9337A" w14:textId="77777777" w:rsidTr="00A870AA">
        <w:trPr>
          <w:trHeight w:val="29"/>
        </w:trPr>
        <w:tc>
          <w:tcPr>
            <w:tcW w:w="1911" w:type="dxa"/>
            <w:tcBorders>
              <w:top w:val="nil"/>
              <w:left w:val="single" w:sz="4" w:space="0" w:color="auto"/>
              <w:bottom w:val="nil"/>
              <w:right w:val="single" w:sz="4" w:space="0" w:color="auto"/>
            </w:tcBorders>
          </w:tcPr>
          <w:p w14:paraId="074FCFC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E3DD2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A7821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8374E1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r w:rsidRPr="00C06FA5">
              <w:rPr>
                <w:rFonts w:ascii="Arial" w:eastAsia="宋体" w:hAnsi="Arial"/>
                <w:sz w:val="18"/>
                <w:vertAlign w:val="superscript"/>
                <w:lang w:eastAsia="zh-CN"/>
              </w:rPr>
              <w:t>2</w:t>
            </w:r>
          </w:p>
        </w:tc>
        <w:tc>
          <w:tcPr>
            <w:tcW w:w="1785" w:type="dxa"/>
            <w:tcBorders>
              <w:top w:val="nil"/>
              <w:left w:val="single" w:sz="4" w:space="0" w:color="auto"/>
              <w:bottom w:val="nil"/>
              <w:right w:val="single" w:sz="4" w:space="0" w:color="auto"/>
            </w:tcBorders>
          </w:tcPr>
          <w:p w14:paraId="6CBAB4D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78737F0" w14:textId="77777777" w:rsidTr="00A870AA">
        <w:trPr>
          <w:trHeight w:val="29"/>
        </w:trPr>
        <w:tc>
          <w:tcPr>
            <w:tcW w:w="1911" w:type="dxa"/>
            <w:tcBorders>
              <w:top w:val="nil"/>
              <w:left w:val="single" w:sz="4" w:space="0" w:color="auto"/>
              <w:bottom w:val="nil"/>
              <w:right w:val="single" w:sz="4" w:space="0" w:color="auto"/>
            </w:tcBorders>
          </w:tcPr>
          <w:p w14:paraId="48F89F9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0E6C2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56B11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9D3777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9A38F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B593100" w14:textId="77777777" w:rsidTr="00A870AA">
        <w:trPr>
          <w:trHeight w:val="29"/>
        </w:trPr>
        <w:tc>
          <w:tcPr>
            <w:tcW w:w="1911" w:type="dxa"/>
            <w:tcBorders>
              <w:top w:val="single" w:sz="4" w:space="0" w:color="auto"/>
              <w:left w:val="single" w:sz="4" w:space="0" w:color="auto"/>
              <w:bottom w:val="nil"/>
              <w:right w:val="single" w:sz="4" w:space="0" w:color="auto"/>
            </w:tcBorders>
          </w:tcPr>
          <w:p w14:paraId="5979C97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
          <w:p w14:paraId="30334A14" w14:textId="77777777" w:rsidR="00C06FA5" w:rsidRPr="00C06FA5" w:rsidRDefault="00C06FA5" w:rsidP="00C06FA5">
            <w:pPr>
              <w:keepNext/>
              <w:keepLines/>
              <w:spacing w:after="0"/>
              <w:jc w:val="center"/>
              <w:rPr>
                <w:rFonts w:ascii="Arial" w:eastAsia="宋体" w:hAnsi="Arial"/>
                <w:noProof/>
                <w:sz w:val="18"/>
              </w:rPr>
            </w:pPr>
            <w:r w:rsidRPr="00C06FA5">
              <w:rPr>
                <w:rFonts w:ascii="Arial" w:eastAsia="宋体" w:hAnsi="Arial"/>
                <w:noProof/>
                <w:sz w:val="18"/>
              </w:rPr>
              <w:t>CA_n78(2A)</w:t>
            </w:r>
          </w:p>
          <w:p w14:paraId="3AADA54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32AB521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CA_n3A-n28A</w:t>
            </w:r>
          </w:p>
          <w:p w14:paraId="717A05E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7140D01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CA_n7A-n28A</w:t>
            </w:r>
          </w:p>
          <w:p w14:paraId="5E7D1C70"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00B8D32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D8A1AB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62F051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4E3344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1713C411" w14:textId="77777777" w:rsidTr="00A870AA">
        <w:trPr>
          <w:trHeight w:val="29"/>
        </w:trPr>
        <w:tc>
          <w:tcPr>
            <w:tcW w:w="1911" w:type="dxa"/>
            <w:tcBorders>
              <w:top w:val="nil"/>
              <w:left w:val="single" w:sz="4" w:space="0" w:color="auto"/>
              <w:bottom w:val="nil"/>
              <w:right w:val="single" w:sz="4" w:space="0" w:color="auto"/>
            </w:tcBorders>
          </w:tcPr>
          <w:p w14:paraId="57B9C97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725C1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44400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0599D5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8F701F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FE1BBF0" w14:textId="77777777" w:rsidTr="00A870AA">
        <w:trPr>
          <w:trHeight w:val="29"/>
        </w:trPr>
        <w:tc>
          <w:tcPr>
            <w:tcW w:w="1911" w:type="dxa"/>
            <w:tcBorders>
              <w:top w:val="nil"/>
              <w:left w:val="single" w:sz="4" w:space="0" w:color="auto"/>
              <w:bottom w:val="nil"/>
              <w:right w:val="single" w:sz="4" w:space="0" w:color="auto"/>
            </w:tcBorders>
          </w:tcPr>
          <w:p w14:paraId="6C55776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5D258E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A8548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1BFA00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r w:rsidRPr="00C06FA5">
              <w:rPr>
                <w:rFonts w:ascii="Arial" w:eastAsia="宋体" w:hAnsi="Arial"/>
                <w:sz w:val="18"/>
                <w:vertAlign w:val="superscript"/>
                <w:lang w:eastAsia="zh-CN"/>
              </w:rPr>
              <w:t>2</w:t>
            </w:r>
          </w:p>
        </w:tc>
        <w:tc>
          <w:tcPr>
            <w:tcW w:w="1785" w:type="dxa"/>
            <w:tcBorders>
              <w:top w:val="nil"/>
              <w:left w:val="single" w:sz="4" w:space="0" w:color="auto"/>
              <w:bottom w:val="nil"/>
              <w:right w:val="single" w:sz="4" w:space="0" w:color="auto"/>
            </w:tcBorders>
          </w:tcPr>
          <w:p w14:paraId="2F69FB7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2361DA2" w14:textId="77777777" w:rsidTr="00A870AA">
        <w:trPr>
          <w:trHeight w:val="29"/>
        </w:trPr>
        <w:tc>
          <w:tcPr>
            <w:tcW w:w="1911" w:type="dxa"/>
            <w:tcBorders>
              <w:top w:val="nil"/>
              <w:left w:val="single" w:sz="4" w:space="0" w:color="auto"/>
              <w:bottom w:val="single" w:sz="4" w:space="0" w:color="auto"/>
              <w:right w:val="single" w:sz="4" w:space="0" w:color="auto"/>
            </w:tcBorders>
          </w:tcPr>
          <w:p w14:paraId="61F3A24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AA5718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0246C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A62133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0F88E7E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E394E68" w14:textId="77777777" w:rsidTr="00A870AA">
        <w:trPr>
          <w:trHeight w:val="29"/>
        </w:trPr>
        <w:tc>
          <w:tcPr>
            <w:tcW w:w="1911" w:type="dxa"/>
            <w:tcBorders>
              <w:top w:val="single" w:sz="4" w:space="0" w:color="auto"/>
              <w:left w:val="single" w:sz="4" w:space="0" w:color="auto"/>
              <w:bottom w:val="nil"/>
              <w:right w:val="single" w:sz="4" w:space="0" w:color="auto"/>
            </w:tcBorders>
          </w:tcPr>
          <w:p w14:paraId="411B7B9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CA_n3A-n7B-n28A-n78A</w:t>
            </w:r>
          </w:p>
        </w:tc>
        <w:tc>
          <w:tcPr>
            <w:tcW w:w="2038" w:type="dxa"/>
            <w:tcBorders>
              <w:top w:val="single" w:sz="4" w:space="0" w:color="auto"/>
              <w:left w:val="single" w:sz="4" w:space="0" w:color="auto"/>
              <w:bottom w:val="nil"/>
              <w:right w:val="single" w:sz="4" w:space="0" w:color="auto"/>
            </w:tcBorders>
          </w:tcPr>
          <w:p w14:paraId="5661EC8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5BB131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4D8275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36AAB4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264152D1" w14:textId="77777777" w:rsidTr="00A870AA">
        <w:trPr>
          <w:trHeight w:val="29"/>
        </w:trPr>
        <w:tc>
          <w:tcPr>
            <w:tcW w:w="1911" w:type="dxa"/>
            <w:tcBorders>
              <w:top w:val="nil"/>
              <w:left w:val="single" w:sz="4" w:space="0" w:color="auto"/>
              <w:bottom w:val="nil"/>
              <w:right w:val="single" w:sz="4" w:space="0" w:color="auto"/>
            </w:tcBorders>
          </w:tcPr>
          <w:p w14:paraId="0781CB8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6A4C3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FAC71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8B40FB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rPr>
              <w:t>CA_n7B_BCS0</w:t>
            </w:r>
          </w:p>
        </w:tc>
        <w:tc>
          <w:tcPr>
            <w:tcW w:w="1785" w:type="dxa"/>
            <w:tcBorders>
              <w:top w:val="nil"/>
              <w:left w:val="single" w:sz="4" w:space="0" w:color="auto"/>
              <w:bottom w:val="nil"/>
              <w:right w:val="single" w:sz="4" w:space="0" w:color="auto"/>
            </w:tcBorders>
          </w:tcPr>
          <w:p w14:paraId="6ECC14A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C27C531" w14:textId="77777777" w:rsidTr="00A870AA">
        <w:trPr>
          <w:trHeight w:val="29"/>
        </w:trPr>
        <w:tc>
          <w:tcPr>
            <w:tcW w:w="1911" w:type="dxa"/>
            <w:tcBorders>
              <w:top w:val="nil"/>
              <w:left w:val="single" w:sz="4" w:space="0" w:color="auto"/>
              <w:bottom w:val="nil"/>
              <w:right w:val="single" w:sz="4" w:space="0" w:color="auto"/>
            </w:tcBorders>
          </w:tcPr>
          <w:p w14:paraId="3312D10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EAB13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9E895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607A52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E5774C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CA66503" w14:textId="77777777" w:rsidTr="00A870AA">
        <w:trPr>
          <w:trHeight w:val="29"/>
        </w:trPr>
        <w:tc>
          <w:tcPr>
            <w:tcW w:w="1911" w:type="dxa"/>
            <w:tcBorders>
              <w:top w:val="nil"/>
              <w:left w:val="single" w:sz="4" w:space="0" w:color="auto"/>
              <w:bottom w:val="nil"/>
              <w:right w:val="single" w:sz="4" w:space="0" w:color="auto"/>
            </w:tcBorders>
          </w:tcPr>
          <w:p w14:paraId="5CC4CCE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F5AD8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0F1EA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F18149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DA742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76058B5" w14:textId="77777777" w:rsidTr="00A870AA">
        <w:trPr>
          <w:trHeight w:val="29"/>
        </w:trPr>
        <w:tc>
          <w:tcPr>
            <w:tcW w:w="1911" w:type="dxa"/>
            <w:tcBorders>
              <w:top w:val="nil"/>
              <w:left w:val="single" w:sz="4" w:space="0" w:color="auto"/>
              <w:bottom w:val="nil"/>
              <w:right w:val="single" w:sz="4" w:space="0" w:color="auto"/>
            </w:tcBorders>
          </w:tcPr>
          <w:p w14:paraId="467E1F6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F884B7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CA_n3A-n7A</w:t>
            </w:r>
          </w:p>
          <w:p w14:paraId="5AC4479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CA_n3A-n28A</w:t>
            </w:r>
          </w:p>
          <w:p w14:paraId="36FBFFD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CA_n3A-n78A</w:t>
            </w:r>
          </w:p>
          <w:p w14:paraId="7C91CE1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CA_n7A-n28A</w:t>
            </w:r>
          </w:p>
          <w:p w14:paraId="009C280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01B8DFD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CA_n7B</w:t>
            </w:r>
          </w:p>
          <w:p w14:paraId="2C6F737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AADDBC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AD56BA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88F955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432C17C1" w14:textId="77777777" w:rsidTr="00A870AA">
        <w:trPr>
          <w:trHeight w:val="29"/>
        </w:trPr>
        <w:tc>
          <w:tcPr>
            <w:tcW w:w="1911" w:type="dxa"/>
            <w:tcBorders>
              <w:top w:val="nil"/>
              <w:left w:val="single" w:sz="4" w:space="0" w:color="auto"/>
              <w:bottom w:val="nil"/>
              <w:right w:val="single" w:sz="4" w:space="0" w:color="auto"/>
            </w:tcBorders>
          </w:tcPr>
          <w:p w14:paraId="4638038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EB272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4910D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B1767F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rPr>
              <w:t>CA_n7B_BCS0</w:t>
            </w:r>
          </w:p>
        </w:tc>
        <w:tc>
          <w:tcPr>
            <w:tcW w:w="1785" w:type="dxa"/>
            <w:tcBorders>
              <w:top w:val="nil"/>
              <w:left w:val="single" w:sz="4" w:space="0" w:color="auto"/>
              <w:bottom w:val="nil"/>
              <w:right w:val="single" w:sz="4" w:space="0" w:color="auto"/>
            </w:tcBorders>
          </w:tcPr>
          <w:p w14:paraId="6BFC253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6ECE17D" w14:textId="77777777" w:rsidTr="00A870AA">
        <w:trPr>
          <w:trHeight w:val="29"/>
        </w:trPr>
        <w:tc>
          <w:tcPr>
            <w:tcW w:w="1911" w:type="dxa"/>
            <w:tcBorders>
              <w:top w:val="nil"/>
              <w:left w:val="single" w:sz="4" w:space="0" w:color="auto"/>
              <w:bottom w:val="nil"/>
              <w:right w:val="single" w:sz="4" w:space="0" w:color="auto"/>
            </w:tcBorders>
          </w:tcPr>
          <w:p w14:paraId="0D98154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74967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BE098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A7FA0B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D46245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983A4DD" w14:textId="77777777" w:rsidTr="00A870AA">
        <w:trPr>
          <w:trHeight w:val="29"/>
        </w:trPr>
        <w:tc>
          <w:tcPr>
            <w:tcW w:w="1911" w:type="dxa"/>
            <w:tcBorders>
              <w:top w:val="nil"/>
              <w:left w:val="single" w:sz="4" w:space="0" w:color="auto"/>
              <w:bottom w:val="nil"/>
              <w:right w:val="single" w:sz="4" w:space="0" w:color="auto"/>
            </w:tcBorders>
          </w:tcPr>
          <w:p w14:paraId="289367F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08CD6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BD556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082B1A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E62E1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042ABAC" w14:textId="77777777" w:rsidTr="00A870AA">
        <w:trPr>
          <w:trHeight w:val="29"/>
        </w:trPr>
        <w:tc>
          <w:tcPr>
            <w:tcW w:w="1911" w:type="dxa"/>
            <w:tcBorders>
              <w:top w:val="single" w:sz="4" w:space="0" w:color="auto"/>
              <w:left w:val="single" w:sz="4" w:space="0" w:color="auto"/>
              <w:bottom w:val="nil"/>
              <w:right w:val="single" w:sz="4" w:space="0" w:color="auto"/>
            </w:tcBorders>
          </w:tcPr>
          <w:p w14:paraId="5A589138"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eastAsia="zh-CN"/>
              </w:rPr>
              <w:lastRenderedPageBreak/>
              <w:t>CA_n3A-n7B-n28A-n78(2A)</w:t>
            </w:r>
          </w:p>
        </w:tc>
        <w:tc>
          <w:tcPr>
            <w:tcW w:w="2038" w:type="dxa"/>
            <w:tcBorders>
              <w:top w:val="single" w:sz="4" w:space="0" w:color="auto"/>
              <w:left w:val="single" w:sz="4" w:space="0" w:color="auto"/>
              <w:bottom w:val="nil"/>
              <w:right w:val="single" w:sz="4" w:space="0" w:color="auto"/>
            </w:tcBorders>
          </w:tcPr>
          <w:p w14:paraId="12C7F081"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CA_n7B</w:t>
            </w:r>
          </w:p>
          <w:p w14:paraId="1B625291"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CA_n78(2A)</w:t>
            </w:r>
          </w:p>
          <w:p w14:paraId="26064604"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CA_n3A-n7A</w:t>
            </w:r>
          </w:p>
          <w:p w14:paraId="59B8C9EA"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CA_n3A-n28A</w:t>
            </w:r>
          </w:p>
          <w:p w14:paraId="2126F445"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CA_n3A-n78A</w:t>
            </w:r>
          </w:p>
          <w:p w14:paraId="6E75C1DF"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CA_n7A-n28A</w:t>
            </w:r>
          </w:p>
          <w:p w14:paraId="369B7ACE"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CA_n7A-n78A</w:t>
            </w:r>
          </w:p>
          <w:p w14:paraId="05C2EEC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25010A1"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49AC86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71060D8C"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Times New Roman" w:hAnsi="Arial"/>
                <w:sz w:val="18"/>
                <w:lang w:val="en-US" w:eastAsia="zh-CN" w:bidi="ar"/>
              </w:rPr>
              <w:t>0</w:t>
            </w:r>
          </w:p>
        </w:tc>
      </w:tr>
      <w:tr w:rsidR="00C06FA5" w:rsidRPr="00C06FA5" w14:paraId="3045CF6B" w14:textId="77777777" w:rsidTr="00A870AA">
        <w:trPr>
          <w:trHeight w:val="29"/>
        </w:trPr>
        <w:tc>
          <w:tcPr>
            <w:tcW w:w="1911" w:type="dxa"/>
            <w:tcBorders>
              <w:top w:val="nil"/>
              <w:left w:val="single" w:sz="4" w:space="0" w:color="auto"/>
              <w:bottom w:val="nil"/>
              <w:right w:val="single" w:sz="4" w:space="0" w:color="auto"/>
            </w:tcBorders>
          </w:tcPr>
          <w:p w14:paraId="68C0AA0B"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248498E"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3A931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429D6A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CA_n7B_BCS0</w:t>
            </w:r>
          </w:p>
        </w:tc>
        <w:tc>
          <w:tcPr>
            <w:tcW w:w="1785" w:type="dxa"/>
            <w:tcBorders>
              <w:top w:val="nil"/>
              <w:left w:val="single" w:sz="4" w:space="0" w:color="auto"/>
              <w:bottom w:val="nil"/>
              <w:right w:val="single" w:sz="4" w:space="0" w:color="auto"/>
            </w:tcBorders>
            <w:vAlign w:val="center"/>
          </w:tcPr>
          <w:p w14:paraId="341BF9A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8B72B66" w14:textId="77777777" w:rsidTr="00A870AA">
        <w:trPr>
          <w:trHeight w:val="29"/>
        </w:trPr>
        <w:tc>
          <w:tcPr>
            <w:tcW w:w="1911" w:type="dxa"/>
            <w:tcBorders>
              <w:top w:val="nil"/>
              <w:left w:val="single" w:sz="4" w:space="0" w:color="auto"/>
              <w:bottom w:val="nil"/>
              <w:right w:val="single" w:sz="4" w:space="0" w:color="auto"/>
            </w:tcBorders>
          </w:tcPr>
          <w:p w14:paraId="0132FB7D"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BE6A60E"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7D310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FCF3CB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5, 10, 15, 20</w:t>
            </w:r>
          </w:p>
        </w:tc>
        <w:tc>
          <w:tcPr>
            <w:tcW w:w="1785" w:type="dxa"/>
            <w:tcBorders>
              <w:top w:val="nil"/>
              <w:left w:val="single" w:sz="4" w:space="0" w:color="auto"/>
              <w:bottom w:val="nil"/>
              <w:right w:val="single" w:sz="4" w:space="0" w:color="auto"/>
            </w:tcBorders>
            <w:vAlign w:val="center"/>
          </w:tcPr>
          <w:p w14:paraId="3C580B5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BF90C0A" w14:textId="77777777" w:rsidTr="00A870AA">
        <w:trPr>
          <w:trHeight w:val="29"/>
        </w:trPr>
        <w:tc>
          <w:tcPr>
            <w:tcW w:w="1911" w:type="dxa"/>
            <w:tcBorders>
              <w:top w:val="nil"/>
              <w:left w:val="single" w:sz="4" w:space="0" w:color="auto"/>
              <w:bottom w:val="single" w:sz="4" w:space="0" w:color="auto"/>
              <w:right w:val="single" w:sz="4" w:space="0" w:color="auto"/>
            </w:tcBorders>
          </w:tcPr>
          <w:p w14:paraId="46089D07"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37CFF7E"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62587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0E8C95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3D7FD41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3BCE372" w14:textId="77777777" w:rsidTr="00A870AA">
        <w:trPr>
          <w:trHeight w:val="29"/>
        </w:trPr>
        <w:tc>
          <w:tcPr>
            <w:tcW w:w="1911" w:type="dxa"/>
            <w:tcBorders>
              <w:top w:val="single" w:sz="4" w:space="0" w:color="auto"/>
              <w:left w:val="single" w:sz="4" w:space="0" w:color="auto"/>
              <w:bottom w:val="nil"/>
              <w:right w:val="single" w:sz="4" w:space="0" w:color="auto"/>
            </w:tcBorders>
          </w:tcPr>
          <w:p w14:paraId="4C4FBB9E"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eastAsia="zh-CN"/>
              </w:rPr>
              <w:t>CA_n3B-n7A-n28A-n78A</w:t>
            </w:r>
          </w:p>
        </w:tc>
        <w:tc>
          <w:tcPr>
            <w:tcW w:w="2038" w:type="dxa"/>
            <w:tcBorders>
              <w:top w:val="single" w:sz="4" w:space="0" w:color="auto"/>
              <w:left w:val="single" w:sz="4" w:space="0" w:color="auto"/>
              <w:bottom w:val="nil"/>
              <w:right w:val="single" w:sz="4" w:space="0" w:color="auto"/>
            </w:tcBorders>
          </w:tcPr>
          <w:p w14:paraId="29DD6A1A"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CA_n3A-n7A</w:t>
            </w:r>
          </w:p>
          <w:p w14:paraId="2E3C28C9"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CA_n3A-n28A</w:t>
            </w:r>
          </w:p>
          <w:p w14:paraId="54F5697B"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CA_n3A-n78A</w:t>
            </w:r>
          </w:p>
          <w:p w14:paraId="65DC71F1"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CA_n7A-n28A</w:t>
            </w:r>
          </w:p>
          <w:p w14:paraId="550C17B8"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CA_n7A-n78A</w:t>
            </w:r>
          </w:p>
          <w:p w14:paraId="4BF6E0A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9148B2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42C45D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31812D8A"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Times New Roman" w:hAnsi="Arial"/>
                <w:sz w:val="18"/>
                <w:lang w:val="en-US" w:eastAsia="zh-CN" w:bidi="ar"/>
              </w:rPr>
              <w:t>0</w:t>
            </w:r>
          </w:p>
        </w:tc>
      </w:tr>
      <w:tr w:rsidR="00C06FA5" w:rsidRPr="00C06FA5" w14:paraId="6B1915A8" w14:textId="77777777" w:rsidTr="00A870AA">
        <w:trPr>
          <w:trHeight w:val="29"/>
        </w:trPr>
        <w:tc>
          <w:tcPr>
            <w:tcW w:w="1911" w:type="dxa"/>
            <w:tcBorders>
              <w:top w:val="nil"/>
              <w:left w:val="single" w:sz="4" w:space="0" w:color="auto"/>
              <w:bottom w:val="nil"/>
              <w:right w:val="single" w:sz="4" w:space="0" w:color="auto"/>
            </w:tcBorders>
          </w:tcPr>
          <w:p w14:paraId="406E5DDD"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513ABC5"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B17F2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A67EC2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3FDBB77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F85A1BA" w14:textId="77777777" w:rsidTr="00A870AA">
        <w:trPr>
          <w:trHeight w:val="29"/>
        </w:trPr>
        <w:tc>
          <w:tcPr>
            <w:tcW w:w="1911" w:type="dxa"/>
            <w:tcBorders>
              <w:top w:val="nil"/>
              <w:left w:val="single" w:sz="4" w:space="0" w:color="auto"/>
              <w:bottom w:val="nil"/>
              <w:right w:val="single" w:sz="4" w:space="0" w:color="auto"/>
            </w:tcBorders>
          </w:tcPr>
          <w:p w14:paraId="3C60C34B"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730F86C"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B741D1"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D64CF0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5, 10, 15, 20</w:t>
            </w:r>
          </w:p>
        </w:tc>
        <w:tc>
          <w:tcPr>
            <w:tcW w:w="1785" w:type="dxa"/>
            <w:tcBorders>
              <w:top w:val="nil"/>
              <w:left w:val="single" w:sz="4" w:space="0" w:color="auto"/>
              <w:bottom w:val="nil"/>
              <w:right w:val="single" w:sz="4" w:space="0" w:color="auto"/>
            </w:tcBorders>
            <w:vAlign w:val="center"/>
          </w:tcPr>
          <w:p w14:paraId="1F684E0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A6CB168" w14:textId="77777777" w:rsidTr="00A870AA">
        <w:trPr>
          <w:trHeight w:val="29"/>
        </w:trPr>
        <w:tc>
          <w:tcPr>
            <w:tcW w:w="1911" w:type="dxa"/>
            <w:tcBorders>
              <w:top w:val="nil"/>
              <w:left w:val="single" w:sz="4" w:space="0" w:color="auto"/>
              <w:bottom w:val="single" w:sz="4" w:space="0" w:color="auto"/>
              <w:right w:val="single" w:sz="4" w:space="0" w:color="auto"/>
            </w:tcBorders>
          </w:tcPr>
          <w:p w14:paraId="449A5834"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03691A3"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7E16B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83B730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BB8C50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B99CA28" w14:textId="77777777" w:rsidTr="00A870AA">
        <w:trPr>
          <w:trHeight w:val="29"/>
        </w:trPr>
        <w:tc>
          <w:tcPr>
            <w:tcW w:w="1911" w:type="dxa"/>
            <w:tcBorders>
              <w:top w:val="single" w:sz="4" w:space="0" w:color="auto"/>
              <w:left w:val="single" w:sz="4" w:space="0" w:color="auto"/>
              <w:bottom w:val="nil"/>
              <w:right w:val="single" w:sz="4" w:space="0" w:color="auto"/>
            </w:tcBorders>
          </w:tcPr>
          <w:p w14:paraId="76DEBE44"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eastAsia="zh-CN"/>
              </w:rPr>
              <w:t>CA_n3B-n7A-n28A-n78(2A)</w:t>
            </w:r>
          </w:p>
        </w:tc>
        <w:tc>
          <w:tcPr>
            <w:tcW w:w="2038" w:type="dxa"/>
            <w:tcBorders>
              <w:top w:val="single" w:sz="4" w:space="0" w:color="auto"/>
              <w:left w:val="single" w:sz="4" w:space="0" w:color="auto"/>
              <w:bottom w:val="nil"/>
              <w:right w:val="single" w:sz="4" w:space="0" w:color="auto"/>
            </w:tcBorders>
          </w:tcPr>
          <w:p w14:paraId="5A362E96"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CA_n78(2A)</w:t>
            </w:r>
          </w:p>
          <w:p w14:paraId="6BA6224E"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CA_n3A-n7A</w:t>
            </w:r>
          </w:p>
          <w:p w14:paraId="5F7F072A"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CA_n3A-n28A</w:t>
            </w:r>
          </w:p>
          <w:p w14:paraId="2742C7C7"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CA_n3A-n78A</w:t>
            </w:r>
          </w:p>
          <w:p w14:paraId="47F6D7E3"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CA_n7A-n28A</w:t>
            </w:r>
          </w:p>
          <w:p w14:paraId="63C4FAF3"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CA_n7A-n78A</w:t>
            </w:r>
          </w:p>
          <w:p w14:paraId="16DC342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8C9FAB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A3EE9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0704BB80"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Times New Roman" w:hAnsi="Arial"/>
                <w:sz w:val="18"/>
                <w:lang w:val="en-US" w:eastAsia="zh-CN" w:bidi="ar"/>
              </w:rPr>
              <w:t>0</w:t>
            </w:r>
          </w:p>
        </w:tc>
      </w:tr>
      <w:tr w:rsidR="00C06FA5" w:rsidRPr="00C06FA5" w14:paraId="212542AE" w14:textId="77777777" w:rsidTr="00A870AA">
        <w:trPr>
          <w:trHeight w:val="29"/>
        </w:trPr>
        <w:tc>
          <w:tcPr>
            <w:tcW w:w="1911" w:type="dxa"/>
            <w:tcBorders>
              <w:top w:val="nil"/>
              <w:left w:val="single" w:sz="4" w:space="0" w:color="auto"/>
              <w:bottom w:val="nil"/>
              <w:right w:val="single" w:sz="4" w:space="0" w:color="auto"/>
            </w:tcBorders>
          </w:tcPr>
          <w:p w14:paraId="35ED4443"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A608F1C"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5F1E0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D0FF23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67CC3BF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FD50E1D" w14:textId="77777777" w:rsidTr="00A870AA">
        <w:trPr>
          <w:trHeight w:val="29"/>
        </w:trPr>
        <w:tc>
          <w:tcPr>
            <w:tcW w:w="1911" w:type="dxa"/>
            <w:tcBorders>
              <w:top w:val="nil"/>
              <w:left w:val="single" w:sz="4" w:space="0" w:color="auto"/>
              <w:bottom w:val="nil"/>
              <w:right w:val="single" w:sz="4" w:space="0" w:color="auto"/>
            </w:tcBorders>
          </w:tcPr>
          <w:p w14:paraId="2D7BDFC9"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444DBF1"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B66FA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1E7832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5, 10, 15, 20</w:t>
            </w:r>
          </w:p>
        </w:tc>
        <w:tc>
          <w:tcPr>
            <w:tcW w:w="1785" w:type="dxa"/>
            <w:tcBorders>
              <w:top w:val="nil"/>
              <w:left w:val="single" w:sz="4" w:space="0" w:color="auto"/>
              <w:bottom w:val="nil"/>
              <w:right w:val="single" w:sz="4" w:space="0" w:color="auto"/>
            </w:tcBorders>
            <w:vAlign w:val="center"/>
          </w:tcPr>
          <w:p w14:paraId="39A0908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7BB2364" w14:textId="77777777" w:rsidTr="00A870AA">
        <w:trPr>
          <w:trHeight w:val="29"/>
        </w:trPr>
        <w:tc>
          <w:tcPr>
            <w:tcW w:w="1911" w:type="dxa"/>
            <w:tcBorders>
              <w:top w:val="nil"/>
              <w:left w:val="single" w:sz="4" w:space="0" w:color="auto"/>
              <w:bottom w:val="single" w:sz="4" w:space="0" w:color="auto"/>
              <w:right w:val="single" w:sz="4" w:space="0" w:color="auto"/>
            </w:tcBorders>
          </w:tcPr>
          <w:p w14:paraId="0B8B5989"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BF69EEE"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3BF93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AD4640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410F6C5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EE0DF32" w14:textId="77777777" w:rsidTr="00A870AA">
        <w:trPr>
          <w:trHeight w:val="29"/>
        </w:trPr>
        <w:tc>
          <w:tcPr>
            <w:tcW w:w="1911" w:type="dxa"/>
            <w:tcBorders>
              <w:top w:val="single" w:sz="4" w:space="0" w:color="auto"/>
              <w:left w:val="single" w:sz="4" w:space="0" w:color="auto"/>
              <w:bottom w:val="nil"/>
              <w:right w:val="single" w:sz="4" w:space="0" w:color="auto"/>
            </w:tcBorders>
          </w:tcPr>
          <w:p w14:paraId="31495D24"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eastAsia="zh-CN"/>
              </w:rPr>
              <w:t>CA_n3B-n7B-n28A-n78A</w:t>
            </w:r>
          </w:p>
        </w:tc>
        <w:tc>
          <w:tcPr>
            <w:tcW w:w="2038" w:type="dxa"/>
            <w:tcBorders>
              <w:top w:val="single" w:sz="4" w:space="0" w:color="auto"/>
              <w:left w:val="single" w:sz="4" w:space="0" w:color="auto"/>
              <w:bottom w:val="nil"/>
              <w:right w:val="single" w:sz="4" w:space="0" w:color="auto"/>
            </w:tcBorders>
          </w:tcPr>
          <w:p w14:paraId="6686EF30"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CA_n7B</w:t>
            </w:r>
          </w:p>
          <w:p w14:paraId="6192FEB8"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CA_n3A-n7A</w:t>
            </w:r>
          </w:p>
          <w:p w14:paraId="5F42C377"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CA_n3A-n28A</w:t>
            </w:r>
          </w:p>
          <w:p w14:paraId="1F519848"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CA_n3A-n78A</w:t>
            </w:r>
          </w:p>
          <w:p w14:paraId="184BB2CA"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CA_n7A-n28A</w:t>
            </w:r>
          </w:p>
          <w:p w14:paraId="2B169E70"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CA_n7A-n78A</w:t>
            </w:r>
          </w:p>
          <w:p w14:paraId="1DC90B3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4C0700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597CDF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4BC42589"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Times New Roman" w:hAnsi="Arial"/>
                <w:sz w:val="18"/>
                <w:lang w:val="en-US" w:eastAsia="zh-CN" w:bidi="ar"/>
              </w:rPr>
              <w:t>0</w:t>
            </w:r>
          </w:p>
        </w:tc>
      </w:tr>
      <w:tr w:rsidR="00C06FA5" w:rsidRPr="00C06FA5" w14:paraId="7B90736D" w14:textId="77777777" w:rsidTr="00A870AA">
        <w:trPr>
          <w:trHeight w:val="29"/>
        </w:trPr>
        <w:tc>
          <w:tcPr>
            <w:tcW w:w="1911" w:type="dxa"/>
            <w:tcBorders>
              <w:top w:val="nil"/>
              <w:left w:val="single" w:sz="4" w:space="0" w:color="auto"/>
              <w:bottom w:val="nil"/>
              <w:right w:val="single" w:sz="4" w:space="0" w:color="auto"/>
            </w:tcBorders>
          </w:tcPr>
          <w:p w14:paraId="53DF669E"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C7092FD"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C3DAB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5AA5A0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CA_n7B_BCS0</w:t>
            </w:r>
          </w:p>
        </w:tc>
        <w:tc>
          <w:tcPr>
            <w:tcW w:w="1785" w:type="dxa"/>
            <w:tcBorders>
              <w:top w:val="nil"/>
              <w:left w:val="single" w:sz="4" w:space="0" w:color="auto"/>
              <w:bottom w:val="nil"/>
              <w:right w:val="single" w:sz="4" w:space="0" w:color="auto"/>
            </w:tcBorders>
            <w:vAlign w:val="center"/>
          </w:tcPr>
          <w:p w14:paraId="734D67B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6006426" w14:textId="77777777" w:rsidTr="00A870AA">
        <w:trPr>
          <w:trHeight w:val="29"/>
        </w:trPr>
        <w:tc>
          <w:tcPr>
            <w:tcW w:w="1911" w:type="dxa"/>
            <w:tcBorders>
              <w:top w:val="nil"/>
              <w:left w:val="single" w:sz="4" w:space="0" w:color="auto"/>
              <w:bottom w:val="nil"/>
              <w:right w:val="single" w:sz="4" w:space="0" w:color="auto"/>
            </w:tcBorders>
          </w:tcPr>
          <w:p w14:paraId="6FA9135B"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4588684"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2D448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AABC3D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5, 10, 15, 20</w:t>
            </w:r>
          </w:p>
        </w:tc>
        <w:tc>
          <w:tcPr>
            <w:tcW w:w="1785" w:type="dxa"/>
            <w:tcBorders>
              <w:top w:val="nil"/>
              <w:left w:val="single" w:sz="4" w:space="0" w:color="auto"/>
              <w:bottom w:val="nil"/>
              <w:right w:val="single" w:sz="4" w:space="0" w:color="auto"/>
            </w:tcBorders>
            <w:vAlign w:val="center"/>
          </w:tcPr>
          <w:p w14:paraId="3A8406A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F71BAB9" w14:textId="77777777" w:rsidTr="00A870AA">
        <w:trPr>
          <w:trHeight w:val="29"/>
        </w:trPr>
        <w:tc>
          <w:tcPr>
            <w:tcW w:w="1911" w:type="dxa"/>
            <w:tcBorders>
              <w:top w:val="nil"/>
              <w:left w:val="single" w:sz="4" w:space="0" w:color="auto"/>
              <w:bottom w:val="single" w:sz="4" w:space="0" w:color="auto"/>
              <w:right w:val="single" w:sz="4" w:space="0" w:color="auto"/>
            </w:tcBorders>
          </w:tcPr>
          <w:p w14:paraId="080EEF15"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FF6B40C"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660BC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3DE757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84DE5B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06C12A0" w14:textId="77777777" w:rsidTr="00A870AA">
        <w:trPr>
          <w:trHeight w:val="29"/>
        </w:trPr>
        <w:tc>
          <w:tcPr>
            <w:tcW w:w="1911" w:type="dxa"/>
            <w:tcBorders>
              <w:top w:val="single" w:sz="4" w:space="0" w:color="auto"/>
              <w:left w:val="single" w:sz="4" w:space="0" w:color="auto"/>
              <w:bottom w:val="nil"/>
              <w:right w:val="single" w:sz="4" w:space="0" w:color="auto"/>
            </w:tcBorders>
          </w:tcPr>
          <w:p w14:paraId="79153BF9"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eastAsia="zh-CN"/>
              </w:rPr>
              <w:t>CA_n3B-n7B-n28A-n78(2A)</w:t>
            </w:r>
          </w:p>
        </w:tc>
        <w:tc>
          <w:tcPr>
            <w:tcW w:w="2038" w:type="dxa"/>
            <w:tcBorders>
              <w:top w:val="single" w:sz="4" w:space="0" w:color="auto"/>
              <w:left w:val="single" w:sz="4" w:space="0" w:color="auto"/>
              <w:bottom w:val="nil"/>
              <w:right w:val="single" w:sz="4" w:space="0" w:color="auto"/>
            </w:tcBorders>
          </w:tcPr>
          <w:p w14:paraId="3EAAA788"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CA_n7B</w:t>
            </w:r>
          </w:p>
          <w:p w14:paraId="33E9F1C9"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CA_n78(2A)</w:t>
            </w:r>
          </w:p>
          <w:p w14:paraId="30ED7CA5"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CA_n3A-n7A</w:t>
            </w:r>
          </w:p>
          <w:p w14:paraId="21D38A81"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CA_n3A-n28A</w:t>
            </w:r>
          </w:p>
          <w:p w14:paraId="4B75320E"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CA_n3A-n78A</w:t>
            </w:r>
          </w:p>
          <w:p w14:paraId="6A0E2FF4"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CA_n7A-n28A</w:t>
            </w:r>
          </w:p>
          <w:p w14:paraId="3D52A0EC"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CA_n7A-n78A</w:t>
            </w:r>
          </w:p>
          <w:p w14:paraId="25F44C30"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81B87B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332F6E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15372AA7"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Times New Roman" w:hAnsi="Arial"/>
                <w:sz w:val="18"/>
                <w:lang w:val="en-US" w:eastAsia="zh-CN" w:bidi="ar"/>
              </w:rPr>
              <w:t>0</w:t>
            </w:r>
          </w:p>
        </w:tc>
      </w:tr>
      <w:tr w:rsidR="00C06FA5" w:rsidRPr="00C06FA5" w14:paraId="11A93F1D" w14:textId="77777777" w:rsidTr="00A870AA">
        <w:trPr>
          <w:trHeight w:val="29"/>
        </w:trPr>
        <w:tc>
          <w:tcPr>
            <w:tcW w:w="1911" w:type="dxa"/>
            <w:tcBorders>
              <w:top w:val="nil"/>
              <w:left w:val="single" w:sz="4" w:space="0" w:color="auto"/>
              <w:bottom w:val="nil"/>
              <w:right w:val="single" w:sz="4" w:space="0" w:color="auto"/>
            </w:tcBorders>
          </w:tcPr>
          <w:p w14:paraId="4D134251"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6E3EE1F"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33189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0443AE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CA_n7B_BCS0</w:t>
            </w:r>
          </w:p>
        </w:tc>
        <w:tc>
          <w:tcPr>
            <w:tcW w:w="1785" w:type="dxa"/>
            <w:tcBorders>
              <w:top w:val="nil"/>
              <w:left w:val="single" w:sz="4" w:space="0" w:color="auto"/>
              <w:bottom w:val="nil"/>
              <w:right w:val="single" w:sz="4" w:space="0" w:color="auto"/>
            </w:tcBorders>
            <w:vAlign w:val="center"/>
          </w:tcPr>
          <w:p w14:paraId="1494205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87AF1AA" w14:textId="77777777" w:rsidTr="00A870AA">
        <w:trPr>
          <w:trHeight w:val="29"/>
        </w:trPr>
        <w:tc>
          <w:tcPr>
            <w:tcW w:w="1911" w:type="dxa"/>
            <w:tcBorders>
              <w:top w:val="nil"/>
              <w:left w:val="single" w:sz="4" w:space="0" w:color="auto"/>
              <w:bottom w:val="nil"/>
              <w:right w:val="single" w:sz="4" w:space="0" w:color="auto"/>
            </w:tcBorders>
          </w:tcPr>
          <w:p w14:paraId="24E6F408"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B2CAF19"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4623E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9DC3C3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5, 10, 15, 20</w:t>
            </w:r>
          </w:p>
        </w:tc>
        <w:tc>
          <w:tcPr>
            <w:tcW w:w="1785" w:type="dxa"/>
            <w:tcBorders>
              <w:top w:val="nil"/>
              <w:left w:val="single" w:sz="4" w:space="0" w:color="auto"/>
              <w:bottom w:val="nil"/>
              <w:right w:val="single" w:sz="4" w:space="0" w:color="auto"/>
            </w:tcBorders>
            <w:vAlign w:val="center"/>
          </w:tcPr>
          <w:p w14:paraId="110002D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FE4F080" w14:textId="77777777" w:rsidTr="00A870AA">
        <w:trPr>
          <w:trHeight w:val="29"/>
        </w:trPr>
        <w:tc>
          <w:tcPr>
            <w:tcW w:w="1911" w:type="dxa"/>
            <w:tcBorders>
              <w:top w:val="nil"/>
              <w:left w:val="single" w:sz="4" w:space="0" w:color="auto"/>
              <w:bottom w:val="single" w:sz="4" w:space="0" w:color="auto"/>
              <w:right w:val="single" w:sz="4" w:space="0" w:color="auto"/>
            </w:tcBorders>
          </w:tcPr>
          <w:p w14:paraId="2F95D9A1"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2CACB49"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E5622B"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2F403B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163FFD4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F201A77" w14:textId="77777777" w:rsidTr="00A870AA">
        <w:trPr>
          <w:trHeight w:val="29"/>
        </w:trPr>
        <w:tc>
          <w:tcPr>
            <w:tcW w:w="1911" w:type="dxa"/>
            <w:tcBorders>
              <w:top w:val="single" w:sz="4" w:space="0" w:color="auto"/>
              <w:left w:val="single" w:sz="4" w:space="0" w:color="auto"/>
              <w:bottom w:val="nil"/>
              <w:right w:val="single" w:sz="4" w:space="0" w:color="auto"/>
            </w:tcBorders>
          </w:tcPr>
          <w:p w14:paraId="7CEB388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CA_n3A-n7A-n38A-n78A</w:t>
            </w:r>
            <w:r w:rsidRPr="00C06FA5">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66E5D2E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9D841EF"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8661DC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20913EB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eastAsia="zh-CN"/>
              </w:rPr>
              <w:t>0</w:t>
            </w:r>
          </w:p>
        </w:tc>
      </w:tr>
      <w:tr w:rsidR="00C06FA5" w:rsidRPr="00C06FA5" w14:paraId="66B654B8" w14:textId="77777777" w:rsidTr="00A870AA">
        <w:trPr>
          <w:trHeight w:val="29"/>
        </w:trPr>
        <w:tc>
          <w:tcPr>
            <w:tcW w:w="1911" w:type="dxa"/>
            <w:tcBorders>
              <w:top w:val="nil"/>
              <w:left w:val="single" w:sz="4" w:space="0" w:color="auto"/>
              <w:bottom w:val="nil"/>
              <w:right w:val="single" w:sz="4" w:space="0" w:color="auto"/>
            </w:tcBorders>
          </w:tcPr>
          <w:p w14:paraId="0DA4509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B3EF4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EFEC8E"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752FB6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5833C8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6545D63" w14:textId="77777777" w:rsidTr="00A870AA">
        <w:trPr>
          <w:trHeight w:val="29"/>
        </w:trPr>
        <w:tc>
          <w:tcPr>
            <w:tcW w:w="1911" w:type="dxa"/>
            <w:tcBorders>
              <w:top w:val="nil"/>
              <w:left w:val="single" w:sz="4" w:space="0" w:color="auto"/>
              <w:bottom w:val="nil"/>
              <w:right w:val="single" w:sz="4" w:space="0" w:color="auto"/>
            </w:tcBorders>
          </w:tcPr>
          <w:p w14:paraId="7BDD07D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82734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8D8991"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6CE3558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855957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74A9D4F" w14:textId="77777777" w:rsidTr="00A870AA">
        <w:trPr>
          <w:trHeight w:val="29"/>
        </w:trPr>
        <w:tc>
          <w:tcPr>
            <w:tcW w:w="1911" w:type="dxa"/>
            <w:tcBorders>
              <w:top w:val="nil"/>
              <w:left w:val="single" w:sz="4" w:space="0" w:color="auto"/>
              <w:bottom w:val="single" w:sz="4" w:space="0" w:color="auto"/>
              <w:right w:val="single" w:sz="4" w:space="0" w:color="auto"/>
            </w:tcBorders>
          </w:tcPr>
          <w:p w14:paraId="5D8F604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06E52C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6B3A60"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3AB155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5DB73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82FB9DD" w14:textId="77777777" w:rsidTr="00A870AA">
        <w:trPr>
          <w:trHeight w:val="29"/>
        </w:trPr>
        <w:tc>
          <w:tcPr>
            <w:tcW w:w="1911" w:type="dxa"/>
            <w:tcBorders>
              <w:top w:val="single" w:sz="4" w:space="0" w:color="auto"/>
              <w:left w:val="single" w:sz="4" w:space="0" w:color="auto"/>
              <w:bottom w:val="nil"/>
              <w:right w:val="single" w:sz="4" w:space="0" w:color="auto"/>
            </w:tcBorders>
          </w:tcPr>
          <w:p w14:paraId="1481C1D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CA_n3A-n7A-n40A-n105A</w:t>
            </w:r>
          </w:p>
        </w:tc>
        <w:tc>
          <w:tcPr>
            <w:tcW w:w="2038" w:type="dxa"/>
            <w:tcBorders>
              <w:top w:val="single" w:sz="4" w:space="0" w:color="auto"/>
              <w:left w:val="single" w:sz="4" w:space="0" w:color="auto"/>
              <w:bottom w:val="nil"/>
              <w:right w:val="single" w:sz="4" w:space="0" w:color="auto"/>
            </w:tcBorders>
          </w:tcPr>
          <w:p w14:paraId="50F6C673"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CA_n3A-n7A</w:t>
            </w:r>
          </w:p>
          <w:p w14:paraId="26280617"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CA_n3A-n40A</w:t>
            </w:r>
          </w:p>
          <w:p w14:paraId="687E71CD"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CA_n3A-n105A</w:t>
            </w:r>
          </w:p>
          <w:p w14:paraId="55E0B052"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CA_n7A-n40A</w:t>
            </w:r>
          </w:p>
          <w:p w14:paraId="27D91461"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CA_n7A-n105A</w:t>
            </w:r>
          </w:p>
          <w:p w14:paraId="4DEF97D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7BA1F630"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F6E87C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E5B85F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kern w:val="2"/>
                <w:sz w:val="18"/>
                <w:szCs w:val="22"/>
                <w:lang w:val="en-US" w:eastAsia="zh-CN"/>
              </w:rPr>
              <w:t>0</w:t>
            </w:r>
          </w:p>
        </w:tc>
      </w:tr>
      <w:tr w:rsidR="00C06FA5" w:rsidRPr="00C06FA5" w14:paraId="4FD45361" w14:textId="77777777" w:rsidTr="00A870AA">
        <w:trPr>
          <w:trHeight w:val="29"/>
        </w:trPr>
        <w:tc>
          <w:tcPr>
            <w:tcW w:w="1911" w:type="dxa"/>
            <w:tcBorders>
              <w:top w:val="nil"/>
              <w:left w:val="single" w:sz="4" w:space="0" w:color="auto"/>
              <w:bottom w:val="nil"/>
              <w:right w:val="single" w:sz="4" w:space="0" w:color="auto"/>
            </w:tcBorders>
          </w:tcPr>
          <w:p w14:paraId="19FA184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82DA4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FB9D6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7D204D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F11256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DBACA83" w14:textId="77777777" w:rsidTr="00A870AA">
        <w:trPr>
          <w:trHeight w:val="29"/>
        </w:trPr>
        <w:tc>
          <w:tcPr>
            <w:tcW w:w="1911" w:type="dxa"/>
            <w:tcBorders>
              <w:top w:val="nil"/>
              <w:left w:val="single" w:sz="4" w:space="0" w:color="auto"/>
              <w:bottom w:val="nil"/>
              <w:right w:val="single" w:sz="4" w:space="0" w:color="auto"/>
            </w:tcBorders>
          </w:tcPr>
          <w:p w14:paraId="1F8F995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FB588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811C4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726775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19BDB44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364911F" w14:textId="77777777" w:rsidTr="00A870AA">
        <w:trPr>
          <w:trHeight w:val="29"/>
        </w:trPr>
        <w:tc>
          <w:tcPr>
            <w:tcW w:w="1911" w:type="dxa"/>
            <w:tcBorders>
              <w:top w:val="nil"/>
              <w:left w:val="single" w:sz="4" w:space="0" w:color="auto"/>
              <w:bottom w:val="single" w:sz="4" w:space="0" w:color="auto"/>
              <w:right w:val="single" w:sz="4" w:space="0" w:color="auto"/>
            </w:tcBorders>
          </w:tcPr>
          <w:p w14:paraId="21F7C39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16E34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18E9F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5CD468C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5BC5193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F6DD4C1" w14:textId="77777777" w:rsidTr="00A870AA">
        <w:trPr>
          <w:trHeight w:val="29"/>
        </w:trPr>
        <w:tc>
          <w:tcPr>
            <w:tcW w:w="1911" w:type="dxa"/>
            <w:tcBorders>
              <w:top w:val="single" w:sz="4" w:space="0" w:color="auto"/>
              <w:left w:val="single" w:sz="4" w:space="0" w:color="auto"/>
              <w:bottom w:val="nil"/>
              <w:right w:val="single" w:sz="4" w:space="0" w:color="auto"/>
            </w:tcBorders>
          </w:tcPr>
          <w:p w14:paraId="342012B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
          <w:p w14:paraId="4D7A3EF5"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CA_n3A-n7A</w:t>
            </w:r>
          </w:p>
          <w:p w14:paraId="65CE265A"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CA_n3A-n78A</w:t>
            </w:r>
          </w:p>
          <w:p w14:paraId="30A2335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99993D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3C947C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0BD4026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200AA98F" w14:textId="77777777" w:rsidTr="00A870AA">
        <w:trPr>
          <w:trHeight w:val="29"/>
        </w:trPr>
        <w:tc>
          <w:tcPr>
            <w:tcW w:w="1911" w:type="dxa"/>
            <w:tcBorders>
              <w:top w:val="nil"/>
              <w:left w:val="single" w:sz="4" w:space="0" w:color="auto"/>
              <w:bottom w:val="nil"/>
              <w:right w:val="single" w:sz="4" w:space="0" w:color="auto"/>
            </w:tcBorders>
          </w:tcPr>
          <w:p w14:paraId="1387E30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1E5BF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BBD2D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293C14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796B2F8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5B4452D" w14:textId="77777777" w:rsidTr="00A870AA">
        <w:trPr>
          <w:trHeight w:val="29"/>
        </w:trPr>
        <w:tc>
          <w:tcPr>
            <w:tcW w:w="1911" w:type="dxa"/>
            <w:tcBorders>
              <w:top w:val="nil"/>
              <w:left w:val="single" w:sz="4" w:space="0" w:color="auto"/>
              <w:bottom w:val="nil"/>
              <w:right w:val="single" w:sz="4" w:space="0" w:color="auto"/>
            </w:tcBorders>
          </w:tcPr>
          <w:p w14:paraId="54178BD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5BCBF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AC599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0F5925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57FB7B4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19526B0" w14:textId="77777777" w:rsidTr="00A870AA">
        <w:trPr>
          <w:trHeight w:val="29"/>
        </w:trPr>
        <w:tc>
          <w:tcPr>
            <w:tcW w:w="1911" w:type="dxa"/>
            <w:tcBorders>
              <w:top w:val="nil"/>
              <w:left w:val="single" w:sz="4" w:space="0" w:color="auto"/>
              <w:bottom w:val="single" w:sz="4" w:space="0" w:color="auto"/>
              <w:right w:val="single" w:sz="4" w:space="0" w:color="auto"/>
            </w:tcBorders>
          </w:tcPr>
          <w:p w14:paraId="4FCEC40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4279C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47E86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8AC322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710BED2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A56BD98" w14:textId="77777777" w:rsidTr="00A870AA">
        <w:trPr>
          <w:trHeight w:val="29"/>
        </w:trPr>
        <w:tc>
          <w:tcPr>
            <w:tcW w:w="1911" w:type="dxa"/>
            <w:tcBorders>
              <w:top w:val="single" w:sz="4" w:space="0" w:color="auto"/>
              <w:left w:val="single" w:sz="4" w:space="0" w:color="auto"/>
              <w:bottom w:val="nil"/>
              <w:right w:val="single" w:sz="4" w:space="0" w:color="auto"/>
            </w:tcBorders>
          </w:tcPr>
          <w:p w14:paraId="01FA192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
          <w:p w14:paraId="72A41109"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CA_n3A-n7A</w:t>
            </w:r>
          </w:p>
          <w:p w14:paraId="1B2E69A1"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CA_n3A-n78A</w:t>
            </w:r>
          </w:p>
          <w:p w14:paraId="5E970A7F" w14:textId="77777777" w:rsidR="00C06FA5" w:rsidRPr="00C06FA5" w:rsidRDefault="00C06FA5" w:rsidP="00C06FA5">
            <w:pPr>
              <w:keepNext/>
              <w:keepLines/>
              <w:spacing w:after="0"/>
              <w:jc w:val="center"/>
              <w:rPr>
                <w:rFonts w:ascii="Arial" w:eastAsia="宋体" w:hAnsi="Arial"/>
                <w:sz w:val="18"/>
                <w:lang w:val="es-US" w:eastAsia="zh-CN"/>
              </w:rPr>
            </w:pPr>
            <w:r w:rsidRPr="00C06FA5">
              <w:rPr>
                <w:rFonts w:ascii="Arial" w:eastAsia="宋体" w:hAnsi="Arial"/>
                <w:sz w:val="18"/>
                <w:lang w:val="es-US" w:eastAsia="zh-CN"/>
              </w:rPr>
              <w:t>CA_n7A-n78A</w:t>
            </w:r>
          </w:p>
          <w:p w14:paraId="637A8F2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6FD22C3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F75FD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6925CDD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69B0A24A" w14:textId="77777777" w:rsidTr="00A870AA">
        <w:trPr>
          <w:trHeight w:val="29"/>
        </w:trPr>
        <w:tc>
          <w:tcPr>
            <w:tcW w:w="1911" w:type="dxa"/>
            <w:tcBorders>
              <w:top w:val="nil"/>
              <w:left w:val="single" w:sz="4" w:space="0" w:color="auto"/>
              <w:bottom w:val="nil"/>
              <w:right w:val="single" w:sz="4" w:space="0" w:color="auto"/>
            </w:tcBorders>
          </w:tcPr>
          <w:p w14:paraId="1CB4602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D9ECF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64CB6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ADBD1B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6E08FBC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68E6C06" w14:textId="77777777" w:rsidTr="00A870AA">
        <w:trPr>
          <w:trHeight w:val="29"/>
        </w:trPr>
        <w:tc>
          <w:tcPr>
            <w:tcW w:w="1911" w:type="dxa"/>
            <w:tcBorders>
              <w:top w:val="nil"/>
              <w:left w:val="single" w:sz="4" w:space="0" w:color="auto"/>
              <w:bottom w:val="nil"/>
              <w:right w:val="single" w:sz="4" w:space="0" w:color="auto"/>
            </w:tcBorders>
          </w:tcPr>
          <w:p w14:paraId="384EE15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52805D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74381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2499567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2996502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741B8E7" w14:textId="77777777" w:rsidTr="00A870AA">
        <w:trPr>
          <w:trHeight w:val="29"/>
        </w:trPr>
        <w:tc>
          <w:tcPr>
            <w:tcW w:w="1911" w:type="dxa"/>
            <w:tcBorders>
              <w:top w:val="nil"/>
              <w:left w:val="single" w:sz="4" w:space="0" w:color="auto"/>
              <w:bottom w:val="single" w:sz="4" w:space="0" w:color="auto"/>
              <w:right w:val="single" w:sz="4" w:space="0" w:color="auto"/>
            </w:tcBorders>
          </w:tcPr>
          <w:p w14:paraId="20D2D2F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F3E45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8C71B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F3609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1ACD0B9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61C3D36" w14:textId="77777777" w:rsidTr="00A870AA">
        <w:trPr>
          <w:trHeight w:val="29"/>
        </w:trPr>
        <w:tc>
          <w:tcPr>
            <w:tcW w:w="1911" w:type="dxa"/>
            <w:tcBorders>
              <w:top w:val="single" w:sz="4" w:space="0" w:color="auto"/>
              <w:left w:val="single" w:sz="4" w:space="0" w:color="auto"/>
              <w:bottom w:val="nil"/>
              <w:right w:val="single" w:sz="4" w:space="0" w:color="auto"/>
            </w:tcBorders>
          </w:tcPr>
          <w:p w14:paraId="3F5F601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rPr>
              <w:t>CA_n3A-n7A-n75A-n78A</w:t>
            </w:r>
          </w:p>
        </w:tc>
        <w:tc>
          <w:tcPr>
            <w:tcW w:w="2038" w:type="dxa"/>
            <w:tcBorders>
              <w:top w:val="single" w:sz="4" w:space="0" w:color="auto"/>
              <w:left w:val="single" w:sz="4" w:space="0" w:color="auto"/>
              <w:bottom w:val="nil"/>
              <w:right w:val="single" w:sz="4" w:space="0" w:color="auto"/>
            </w:tcBorders>
          </w:tcPr>
          <w:p w14:paraId="48F63AF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2940925C"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D3BA698" w14:textId="77777777" w:rsidR="00C06FA5" w:rsidRPr="00C06FA5" w:rsidRDefault="00C06FA5" w:rsidP="00C06FA5">
            <w:pPr>
              <w:keepNext/>
              <w:keepLines/>
              <w:spacing w:after="0"/>
              <w:jc w:val="center"/>
              <w:rPr>
                <w:rFonts w:ascii="Arial" w:eastAsia="宋体" w:hAnsi="Arial"/>
                <w:sz w:val="18"/>
                <w:szCs w:val="18"/>
              </w:rPr>
            </w:pPr>
            <w:r w:rsidRPr="00C06FA5">
              <w:rPr>
                <w:rFonts w:ascii="Arial" w:eastAsia="Times New Roman" w:hAnsi="Arial"/>
                <w:sz w:val="18"/>
                <w:lang w:val="en-US" w:eastAsia="zh-CN" w:bidi="ar"/>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6472E08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hint="eastAsia"/>
                <w:sz w:val="18"/>
                <w:lang w:val="en-US" w:eastAsia="zh-CN" w:bidi="ar"/>
              </w:rPr>
              <w:t>4</w:t>
            </w:r>
            <w:r w:rsidRPr="00C06FA5">
              <w:rPr>
                <w:rFonts w:ascii="Arial" w:eastAsia="Times New Roman" w:hAnsi="Arial"/>
                <w:sz w:val="18"/>
                <w:lang w:val="en-US" w:eastAsia="zh-CN" w:bidi="ar"/>
              </w:rPr>
              <w:t xml:space="preserve"> and 5</w:t>
            </w:r>
          </w:p>
        </w:tc>
      </w:tr>
      <w:tr w:rsidR="00C06FA5" w:rsidRPr="00C06FA5" w14:paraId="1BC25F8F" w14:textId="77777777" w:rsidTr="00A870AA">
        <w:trPr>
          <w:trHeight w:val="29"/>
        </w:trPr>
        <w:tc>
          <w:tcPr>
            <w:tcW w:w="1911" w:type="dxa"/>
            <w:tcBorders>
              <w:top w:val="nil"/>
              <w:left w:val="single" w:sz="4" w:space="0" w:color="auto"/>
              <w:bottom w:val="nil"/>
              <w:right w:val="single" w:sz="4" w:space="0" w:color="auto"/>
            </w:tcBorders>
          </w:tcPr>
          <w:p w14:paraId="246513D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B7D78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D54D5C"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105960B" w14:textId="77777777" w:rsidR="00C06FA5" w:rsidRPr="00C06FA5" w:rsidRDefault="00C06FA5" w:rsidP="00C06FA5">
            <w:pPr>
              <w:keepNext/>
              <w:keepLines/>
              <w:spacing w:after="0"/>
              <w:jc w:val="center"/>
              <w:rPr>
                <w:rFonts w:ascii="Arial" w:eastAsia="宋体" w:hAnsi="Arial"/>
                <w:sz w:val="18"/>
                <w:szCs w:val="18"/>
              </w:rPr>
            </w:pPr>
            <w:r w:rsidRPr="00C06FA5">
              <w:rPr>
                <w:rFonts w:ascii="Arial" w:eastAsia="Times New Roman" w:hAnsi="Arial"/>
                <w:sz w:val="18"/>
                <w:lang w:val="en-US" w:eastAsia="zh-CN" w:bidi="ar"/>
              </w:rPr>
              <w:t>n7 channel bandwidths in Table 5.3.5-1</w:t>
            </w:r>
          </w:p>
        </w:tc>
        <w:tc>
          <w:tcPr>
            <w:tcW w:w="1785" w:type="dxa"/>
            <w:tcBorders>
              <w:top w:val="nil"/>
              <w:left w:val="single" w:sz="4" w:space="0" w:color="auto"/>
              <w:bottom w:val="nil"/>
              <w:right w:val="single" w:sz="4" w:space="0" w:color="auto"/>
            </w:tcBorders>
            <w:vAlign w:val="center"/>
          </w:tcPr>
          <w:p w14:paraId="3E59F2B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8971158" w14:textId="77777777" w:rsidTr="00A870AA">
        <w:trPr>
          <w:trHeight w:val="29"/>
        </w:trPr>
        <w:tc>
          <w:tcPr>
            <w:tcW w:w="1911" w:type="dxa"/>
            <w:tcBorders>
              <w:top w:val="nil"/>
              <w:left w:val="single" w:sz="4" w:space="0" w:color="auto"/>
              <w:bottom w:val="nil"/>
              <w:right w:val="single" w:sz="4" w:space="0" w:color="auto"/>
            </w:tcBorders>
          </w:tcPr>
          <w:p w14:paraId="0AD8A01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8202C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B121CD"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2F6A6DF8" w14:textId="77777777" w:rsidR="00C06FA5" w:rsidRPr="00C06FA5" w:rsidRDefault="00C06FA5" w:rsidP="00C06FA5">
            <w:pPr>
              <w:keepNext/>
              <w:keepLines/>
              <w:spacing w:after="0"/>
              <w:jc w:val="center"/>
              <w:rPr>
                <w:rFonts w:ascii="Arial" w:eastAsia="宋体" w:hAnsi="Arial"/>
                <w:sz w:val="18"/>
                <w:szCs w:val="18"/>
              </w:rPr>
            </w:pPr>
            <w:r w:rsidRPr="00C06FA5">
              <w:rPr>
                <w:rFonts w:ascii="Arial" w:eastAsia="Times New Roman"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21099B4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24EF1B4" w14:textId="77777777" w:rsidTr="00A870AA">
        <w:trPr>
          <w:trHeight w:val="29"/>
        </w:trPr>
        <w:tc>
          <w:tcPr>
            <w:tcW w:w="1911" w:type="dxa"/>
            <w:tcBorders>
              <w:top w:val="nil"/>
              <w:left w:val="single" w:sz="4" w:space="0" w:color="auto"/>
              <w:bottom w:val="single" w:sz="4" w:space="0" w:color="auto"/>
              <w:right w:val="single" w:sz="4" w:space="0" w:color="auto"/>
            </w:tcBorders>
          </w:tcPr>
          <w:p w14:paraId="26811DE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661FC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DF14B3"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32A0254" w14:textId="77777777" w:rsidR="00C06FA5" w:rsidRPr="00C06FA5" w:rsidRDefault="00C06FA5" w:rsidP="00C06FA5">
            <w:pPr>
              <w:keepNext/>
              <w:keepLines/>
              <w:spacing w:after="0"/>
              <w:jc w:val="center"/>
              <w:rPr>
                <w:rFonts w:ascii="Arial" w:eastAsia="宋体" w:hAnsi="Arial"/>
                <w:sz w:val="18"/>
                <w:szCs w:val="18"/>
              </w:rPr>
            </w:pPr>
            <w:r w:rsidRPr="00C06FA5">
              <w:rPr>
                <w:rFonts w:ascii="Arial" w:eastAsia="Times New Roman"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1DA8083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4F1C5D3" w14:textId="77777777" w:rsidTr="00A870AA">
        <w:trPr>
          <w:trHeight w:val="29"/>
        </w:trPr>
        <w:tc>
          <w:tcPr>
            <w:tcW w:w="1911" w:type="dxa"/>
            <w:tcBorders>
              <w:top w:val="single" w:sz="4" w:space="0" w:color="auto"/>
              <w:left w:val="single" w:sz="4" w:space="0" w:color="auto"/>
              <w:bottom w:val="nil"/>
              <w:right w:val="single" w:sz="4" w:space="0" w:color="auto"/>
            </w:tcBorders>
          </w:tcPr>
          <w:p w14:paraId="399B5F2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rPr>
              <w:t>CA_n3A-n7A-n78A-n105A</w:t>
            </w:r>
          </w:p>
        </w:tc>
        <w:tc>
          <w:tcPr>
            <w:tcW w:w="2038" w:type="dxa"/>
            <w:tcBorders>
              <w:top w:val="single" w:sz="4" w:space="0" w:color="auto"/>
              <w:left w:val="single" w:sz="4" w:space="0" w:color="auto"/>
              <w:bottom w:val="nil"/>
              <w:right w:val="single" w:sz="4" w:space="0" w:color="auto"/>
            </w:tcBorders>
          </w:tcPr>
          <w:p w14:paraId="189F4AEB" w14:textId="77777777" w:rsidR="00C06FA5" w:rsidRPr="00C06FA5" w:rsidRDefault="00C06FA5" w:rsidP="00C06FA5">
            <w:pPr>
              <w:keepNext/>
              <w:keepLines/>
              <w:spacing w:after="0"/>
              <w:jc w:val="center"/>
              <w:rPr>
                <w:rFonts w:ascii="Arial" w:eastAsia="Times New Roman" w:hAnsi="Arial"/>
                <w:sz w:val="18"/>
                <w:lang w:val="es-US" w:eastAsia="zh-CN"/>
              </w:rPr>
            </w:pPr>
            <w:r w:rsidRPr="00C06FA5">
              <w:rPr>
                <w:rFonts w:ascii="Arial" w:eastAsia="Times New Roman" w:hAnsi="Arial"/>
                <w:sz w:val="18"/>
                <w:lang w:val="es-US" w:eastAsia="zh-CN"/>
              </w:rPr>
              <w:t>CA_n3A-n7A</w:t>
            </w:r>
          </w:p>
          <w:p w14:paraId="3209DFBB" w14:textId="77777777" w:rsidR="00C06FA5" w:rsidRPr="00C06FA5" w:rsidRDefault="00C06FA5" w:rsidP="00C06FA5">
            <w:pPr>
              <w:keepNext/>
              <w:keepLines/>
              <w:spacing w:after="0"/>
              <w:jc w:val="center"/>
              <w:rPr>
                <w:rFonts w:ascii="Arial" w:eastAsia="Times New Roman" w:hAnsi="Arial"/>
                <w:sz w:val="18"/>
                <w:lang w:val="es-US" w:eastAsia="zh-CN"/>
              </w:rPr>
            </w:pPr>
            <w:r w:rsidRPr="00C06FA5">
              <w:rPr>
                <w:rFonts w:ascii="Arial" w:eastAsia="Times New Roman" w:hAnsi="Arial"/>
                <w:sz w:val="18"/>
                <w:lang w:val="es-US" w:eastAsia="zh-CN"/>
              </w:rPr>
              <w:t>CA_n3A-n78A</w:t>
            </w:r>
          </w:p>
          <w:p w14:paraId="3FD8D1EA" w14:textId="77777777" w:rsidR="00C06FA5" w:rsidRPr="00C06FA5" w:rsidRDefault="00C06FA5" w:rsidP="00C06FA5">
            <w:pPr>
              <w:keepNext/>
              <w:keepLines/>
              <w:spacing w:after="0"/>
              <w:jc w:val="center"/>
              <w:rPr>
                <w:rFonts w:ascii="Arial" w:eastAsia="Times New Roman" w:hAnsi="Arial"/>
                <w:sz w:val="18"/>
                <w:lang w:val="es-US" w:eastAsia="zh-CN"/>
              </w:rPr>
            </w:pPr>
            <w:r w:rsidRPr="00C06FA5">
              <w:rPr>
                <w:rFonts w:ascii="Arial" w:eastAsia="Times New Roman" w:hAnsi="Arial"/>
                <w:sz w:val="18"/>
                <w:lang w:val="es-US" w:eastAsia="zh-CN"/>
              </w:rPr>
              <w:t>CA_n3A-n105A</w:t>
            </w:r>
          </w:p>
          <w:p w14:paraId="7BF9D4B2" w14:textId="77777777" w:rsidR="00C06FA5" w:rsidRPr="00C06FA5" w:rsidRDefault="00C06FA5" w:rsidP="00C06FA5">
            <w:pPr>
              <w:keepNext/>
              <w:keepLines/>
              <w:spacing w:after="0"/>
              <w:jc w:val="center"/>
              <w:rPr>
                <w:rFonts w:ascii="Arial" w:eastAsia="Times New Roman" w:hAnsi="Arial"/>
                <w:sz w:val="18"/>
                <w:lang w:val="es-US" w:eastAsia="zh-CN"/>
              </w:rPr>
            </w:pPr>
            <w:r w:rsidRPr="00C06FA5">
              <w:rPr>
                <w:rFonts w:ascii="Arial" w:eastAsia="Times New Roman" w:hAnsi="Arial"/>
                <w:sz w:val="18"/>
                <w:lang w:val="es-US" w:eastAsia="zh-CN"/>
              </w:rPr>
              <w:t>CA_n7A-n78A</w:t>
            </w:r>
          </w:p>
          <w:p w14:paraId="3A61B6F0" w14:textId="77777777" w:rsidR="00C06FA5" w:rsidRPr="00C06FA5" w:rsidRDefault="00C06FA5" w:rsidP="00C06FA5">
            <w:pPr>
              <w:keepNext/>
              <w:keepLines/>
              <w:spacing w:after="0"/>
              <w:jc w:val="center"/>
              <w:rPr>
                <w:rFonts w:ascii="Arial" w:eastAsia="Times New Roman" w:hAnsi="Arial"/>
                <w:sz w:val="18"/>
                <w:lang w:val="es-US" w:eastAsia="zh-CN"/>
              </w:rPr>
            </w:pPr>
            <w:r w:rsidRPr="00C06FA5">
              <w:rPr>
                <w:rFonts w:ascii="Arial" w:eastAsia="Times New Roman" w:hAnsi="Arial"/>
                <w:sz w:val="18"/>
                <w:lang w:val="es-US" w:eastAsia="zh-CN"/>
              </w:rPr>
              <w:t>CA_n7A-n105A</w:t>
            </w:r>
          </w:p>
          <w:p w14:paraId="51B3DBD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C05D252"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62805D" w14:textId="77777777" w:rsidR="00C06FA5" w:rsidRPr="00C06FA5" w:rsidRDefault="00C06FA5" w:rsidP="00C06FA5">
            <w:pPr>
              <w:keepNext/>
              <w:keepLines/>
              <w:spacing w:after="0"/>
              <w:jc w:val="center"/>
              <w:rPr>
                <w:rFonts w:ascii="Arial" w:eastAsia="宋体" w:hAnsi="Arial"/>
                <w:sz w:val="18"/>
                <w:szCs w:val="18"/>
              </w:rPr>
            </w:pPr>
            <w:r w:rsidRPr="00C06FA5">
              <w:rPr>
                <w:rFonts w:ascii="Arial" w:eastAsia="Times New Roman" w:hAnsi="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0BE32AE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0</w:t>
            </w:r>
          </w:p>
        </w:tc>
      </w:tr>
      <w:tr w:rsidR="00C06FA5" w:rsidRPr="00C06FA5" w14:paraId="3032A522" w14:textId="77777777" w:rsidTr="00A870AA">
        <w:trPr>
          <w:trHeight w:val="29"/>
        </w:trPr>
        <w:tc>
          <w:tcPr>
            <w:tcW w:w="1911" w:type="dxa"/>
            <w:tcBorders>
              <w:top w:val="nil"/>
              <w:left w:val="single" w:sz="4" w:space="0" w:color="auto"/>
              <w:bottom w:val="nil"/>
              <w:right w:val="single" w:sz="4" w:space="0" w:color="auto"/>
            </w:tcBorders>
          </w:tcPr>
          <w:p w14:paraId="6A3EE45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CA389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E9DD09"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FD1767C" w14:textId="77777777" w:rsidR="00C06FA5" w:rsidRPr="00C06FA5" w:rsidRDefault="00C06FA5" w:rsidP="00C06FA5">
            <w:pPr>
              <w:keepNext/>
              <w:keepLines/>
              <w:spacing w:after="0"/>
              <w:jc w:val="center"/>
              <w:rPr>
                <w:rFonts w:ascii="Arial" w:eastAsia="宋体" w:hAnsi="Arial"/>
                <w:sz w:val="18"/>
                <w:szCs w:val="18"/>
              </w:rPr>
            </w:pPr>
            <w:r w:rsidRPr="00C06FA5">
              <w:rPr>
                <w:rFonts w:ascii="Arial" w:eastAsia="Times New Roman" w:hAnsi="Arial"/>
                <w:sz w:val="18"/>
                <w:szCs w:val="18"/>
              </w:rPr>
              <w:t>5, 10, 15, 20, 25, 30, 40, 50</w:t>
            </w:r>
          </w:p>
        </w:tc>
        <w:tc>
          <w:tcPr>
            <w:tcW w:w="1785" w:type="dxa"/>
            <w:tcBorders>
              <w:top w:val="nil"/>
              <w:left w:val="single" w:sz="4" w:space="0" w:color="auto"/>
              <w:bottom w:val="nil"/>
              <w:right w:val="single" w:sz="4" w:space="0" w:color="auto"/>
            </w:tcBorders>
            <w:vAlign w:val="center"/>
          </w:tcPr>
          <w:p w14:paraId="21BB798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31ADF59" w14:textId="77777777" w:rsidTr="00A870AA">
        <w:trPr>
          <w:trHeight w:val="29"/>
        </w:trPr>
        <w:tc>
          <w:tcPr>
            <w:tcW w:w="1911" w:type="dxa"/>
            <w:tcBorders>
              <w:top w:val="nil"/>
              <w:left w:val="single" w:sz="4" w:space="0" w:color="auto"/>
              <w:bottom w:val="nil"/>
              <w:right w:val="single" w:sz="4" w:space="0" w:color="auto"/>
            </w:tcBorders>
          </w:tcPr>
          <w:p w14:paraId="21F5E8D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F136C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CF2125"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E3772C4" w14:textId="77777777" w:rsidR="00C06FA5" w:rsidRPr="00C06FA5" w:rsidRDefault="00C06FA5" w:rsidP="00C06FA5">
            <w:pPr>
              <w:keepNext/>
              <w:keepLines/>
              <w:spacing w:after="0"/>
              <w:jc w:val="center"/>
              <w:rPr>
                <w:rFonts w:ascii="Arial" w:eastAsia="宋体" w:hAnsi="Arial"/>
                <w:sz w:val="18"/>
                <w:szCs w:val="18"/>
              </w:rPr>
            </w:pPr>
            <w:r w:rsidRPr="00C06FA5">
              <w:rPr>
                <w:rFonts w:ascii="Arial" w:eastAsia="Times New Roman" w:hAnsi="Arial"/>
                <w:sz w:val="18"/>
                <w:szCs w:val="18"/>
              </w:rPr>
              <w:t>10, 20, 25, 30, 40, 50, 60, 70, 80, 90, 100</w:t>
            </w:r>
          </w:p>
        </w:tc>
        <w:tc>
          <w:tcPr>
            <w:tcW w:w="1785" w:type="dxa"/>
            <w:tcBorders>
              <w:top w:val="nil"/>
              <w:left w:val="single" w:sz="4" w:space="0" w:color="auto"/>
              <w:bottom w:val="nil"/>
              <w:right w:val="single" w:sz="4" w:space="0" w:color="auto"/>
            </w:tcBorders>
            <w:vAlign w:val="center"/>
          </w:tcPr>
          <w:p w14:paraId="503A996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936A302" w14:textId="77777777" w:rsidTr="00A870AA">
        <w:trPr>
          <w:trHeight w:val="29"/>
        </w:trPr>
        <w:tc>
          <w:tcPr>
            <w:tcW w:w="1911" w:type="dxa"/>
            <w:tcBorders>
              <w:top w:val="nil"/>
              <w:left w:val="single" w:sz="4" w:space="0" w:color="auto"/>
              <w:bottom w:val="single" w:sz="4" w:space="0" w:color="auto"/>
              <w:right w:val="single" w:sz="4" w:space="0" w:color="auto"/>
            </w:tcBorders>
          </w:tcPr>
          <w:p w14:paraId="68F7539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4F98A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A05114"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54534368" w14:textId="77777777" w:rsidR="00C06FA5" w:rsidRPr="00C06FA5" w:rsidRDefault="00C06FA5" w:rsidP="00C06FA5">
            <w:pPr>
              <w:keepNext/>
              <w:keepLines/>
              <w:spacing w:after="0"/>
              <w:jc w:val="center"/>
              <w:rPr>
                <w:rFonts w:ascii="Arial" w:eastAsia="宋体" w:hAnsi="Arial"/>
                <w:sz w:val="18"/>
                <w:szCs w:val="18"/>
              </w:rPr>
            </w:pPr>
            <w:r w:rsidRPr="00C06FA5">
              <w:rPr>
                <w:rFonts w:ascii="Arial" w:eastAsia="Times New Roman"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194DD02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DA378CC" w14:textId="77777777" w:rsidTr="00A870AA">
        <w:trPr>
          <w:trHeight w:val="29"/>
        </w:trPr>
        <w:tc>
          <w:tcPr>
            <w:tcW w:w="1911" w:type="dxa"/>
            <w:tcBorders>
              <w:top w:val="single" w:sz="4" w:space="0" w:color="auto"/>
              <w:left w:val="single" w:sz="4" w:space="0" w:color="auto"/>
              <w:bottom w:val="nil"/>
              <w:right w:val="single" w:sz="4" w:space="0" w:color="auto"/>
            </w:tcBorders>
          </w:tcPr>
          <w:p w14:paraId="20186AD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63C71E7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CA_n3A-n18A</w:t>
            </w:r>
          </w:p>
          <w:p w14:paraId="68E8475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CA_n3A-n28A</w:t>
            </w:r>
          </w:p>
          <w:p w14:paraId="3206CB5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CA_n3A-n41A</w:t>
            </w:r>
          </w:p>
          <w:p w14:paraId="49B2F16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CA_n18A-n28A</w:t>
            </w:r>
          </w:p>
          <w:p w14:paraId="70E352A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CA_n18A-n41A</w:t>
            </w:r>
          </w:p>
          <w:p w14:paraId="5BE7D6B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682628D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AF9969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125067"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hint="eastAsia"/>
                <w:sz w:val="18"/>
                <w:lang w:val="en-US" w:eastAsia="zh-CN" w:bidi="ar"/>
              </w:rPr>
              <w:t>0</w:t>
            </w:r>
          </w:p>
        </w:tc>
      </w:tr>
      <w:tr w:rsidR="00C06FA5" w:rsidRPr="00C06FA5" w14:paraId="105A17F6" w14:textId="77777777" w:rsidTr="00A870AA">
        <w:trPr>
          <w:trHeight w:val="29"/>
        </w:trPr>
        <w:tc>
          <w:tcPr>
            <w:tcW w:w="1911" w:type="dxa"/>
            <w:tcBorders>
              <w:top w:val="nil"/>
              <w:left w:val="single" w:sz="4" w:space="0" w:color="auto"/>
              <w:bottom w:val="nil"/>
              <w:right w:val="single" w:sz="4" w:space="0" w:color="auto"/>
            </w:tcBorders>
          </w:tcPr>
          <w:p w14:paraId="035E343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0057FB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024F1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9A253D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237666F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D507534" w14:textId="77777777" w:rsidTr="00A870AA">
        <w:trPr>
          <w:trHeight w:val="29"/>
        </w:trPr>
        <w:tc>
          <w:tcPr>
            <w:tcW w:w="1911" w:type="dxa"/>
            <w:tcBorders>
              <w:top w:val="nil"/>
              <w:left w:val="single" w:sz="4" w:space="0" w:color="auto"/>
              <w:bottom w:val="nil"/>
              <w:right w:val="single" w:sz="4" w:space="0" w:color="auto"/>
            </w:tcBorders>
          </w:tcPr>
          <w:p w14:paraId="6B55EB3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A2E902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5DE27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7C6D4E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1E3DAE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CB94022" w14:textId="77777777" w:rsidTr="00A870AA">
        <w:trPr>
          <w:trHeight w:val="29"/>
        </w:trPr>
        <w:tc>
          <w:tcPr>
            <w:tcW w:w="1911" w:type="dxa"/>
            <w:tcBorders>
              <w:top w:val="nil"/>
              <w:left w:val="single" w:sz="4" w:space="0" w:color="auto"/>
              <w:bottom w:val="single" w:sz="4" w:space="0" w:color="auto"/>
              <w:right w:val="single" w:sz="4" w:space="0" w:color="auto"/>
            </w:tcBorders>
          </w:tcPr>
          <w:p w14:paraId="52AD1DB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659B67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B8F96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35448A8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218454E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AE47285" w14:textId="77777777" w:rsidTr="00A870AA">
        <w:trPr>
          <w:trHeight w:val="29"/>
        </w:trPr>
        <w:tc>
          <w:tcPr>
            <w:tcW w:w="1911" w:type="dxa"/>
            <w:tcBorders>
              <w:top w:val="single" w:sz="4" w:space="0" w:color="auto"/>
              <w:left w:val="single" w:sz="4" w:space="0" w:color="auto"/>
              <w:bottom w:val="nil"/>
              <w:right w:val="single" w:sz="4" w:space="0" w:color="auto"/>
            </w:tcBorders>
          </w:tcPr>
          <w:p w14:paraId="19DE56F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01BBB42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CA_n3A-n18A</w:t>
            </w:r>
          </w:p>
          <w:p w14:paraId="18F9FA6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CA_n3A-n28A</w:t>
            </w:r>
          </w:p>
          <w:p w14:paraId="490825E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CA_n3A-n77A</w:t>
            </w:r>
          </w:p>
          <w:p w14:paraId="58A2C94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CA_n18A-n28A</w:t>
            </w:r>
          </w:p>
          <w:p w14:paraId="7810E27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CA_n18A-n77A</w:t>
            </w:r>
          </w:p>
          <w:p w14:paraId="3ACCCD1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5DE5C24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25BEBF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788DCB"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hint="eastAsia"/>
                <w:sz w:val="18"/>
                <w:lang w:val="en-US" w:eastAsia="zh-CN" w:bidi="ar"/>
              </w:rPr>
              <w:t>0</w:t>
            </w:r>
          </w:p>
        </w:tc>
      </w:tr>
      <w:tr w:rsidR="00C06FA5" w:rsidRPr="00C06FA5" w14:paraId="06DE6C08" w14:textId="77777777" w:rsidTr="00A870AA">
        <w:trPr>
          <w:trHeight w:val="29"/>
        </w:trPr>
        <w:tc>
          <w:tcPr>
            <w:tcW w:w="1911" w:type="dxa"/>
            <w:tcBorders>
              <w:top w:val="nil"/>
              <w:left w:val="single" w:sz="4" w:space="0" w:color="auto"/>
              <w:bottom w:val="nil"/>
              <w:right w:val="single" w:sz="4" w:space="0" w:color="auto"/>
            </w:tcBorders>
          </w:tcPr>
          <w:p w14:paraId="390A46F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A52164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2C73E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6668EC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177F39F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4F65956" w14:textId="77777777" w:rsidTr="00A870AA">
        <w:trPr>
          <w:trHeight w:val="29"/>
        </w:trPr>
        <w:tc>
          <w:tcPr>
            <w:tcW w:w="1911" w:type="dxa"/>
            <w:tcBorders>
              <w:top w:val="nil"/>
              <w:left w:val="single" w:sz="4" w:space="0" w:color="auto"/>
              <w:bottom w:val="nil"/>
              <w:right w:val="single" w:sz="4" w:space="0" w:color="auto"/>
            </w:tcBorders>
          </w:tcPr>
          <w:p w14:paraId="1DE3191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C466B5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8F9B6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4489E5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0F07CF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1CDF810" w14:textId="77777777" w:rsidTr="00A870AA">
        <w:trPr>
          <w:trHeight w:val="29"/>
        </w:trPr>
        <w:tc>
          <w:tcPr>
            <w:tcW w:w="1911" w:type="dxa"/>
            <w:tcBorders>
              <w:top w:val="nil"/>
              <w:left w:val="single" w:sz="4" w:space="0" w:color="auto"/>
              <w:bottom w:val="single" w:sz="4" w:space="0" w:color="auto"/>
              <w:right w:val="single" w:sz="4" w:space="0" w:color="auto"/>
            </w:tcBorders>
          </w:tcPr>
          <w:p w14:paraId="79CDF0A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967AF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F8C52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9AF43A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C32E2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5DDD1A4" w14:textId="77777777" w:rsidTr="00A870AA">
        <w:trPr>
          <w:trHeight w:val="29"/>
        </w:trPr>
        <w:tc>
          <w:tcPr>
            <w:tcW w:w="1911" w:type="dxa"/>
            <w:tcBorders>
              <w:top w:val="single" w:sz="4" w:space="0" w:color="auto"/>
              <w:left w:val="single" w:sz="4" w:space="0" w:color="auto"/>
              <w:bottom w:val="nil"/>
              <w:right w:val="single" w:sz="4" w:space="0" w:color="auto"/>
            </w:tcBorders>
          </w:tcPr>
          <w:p w14:paraId="35B2679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183DB7C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CA_n3A-n18A</w:t>
            </w:r>
          </w:p>
          <w:p w14:paraId="12C0C4B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CA_n3A-n41A</w:t>
            </w:r>
          </w:p>
          <w:p w14:paraId="0847250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CA_n3A-n77A</w:t>
            </w:r>
          </w:p>
          <w:p w14:paraId="2C6540A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CA_n18A-n41A</w:t>
            </w:r>
          </w:p>
          <w:p w14:paraId="436D69A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CA_n18A-n77A</w:t>
            </w:r>
          </w:p>
          <w:p w14:paraId="577C287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5128C7B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482FF6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8C6A7B"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hint="eastAsia"/>
                <w:sz w:val="18"/>
                <w:lang w:val="en-US" w:eastAsia="zh-CN" w:bidi="ar"/>
              </w:rPr>
              <w:t>0</w:t>
            </w:r>
          </w:p>
        </w:tc>
      </w:tr>
      <w:tr w:rsidR="00C06FA5" w:rsidRPr="00C06FA5" w14:paraId="4F59FE14" w14:textId="77777777" w:rsidTr="00A870AA">
        <w:trPr>
          <w:trHeight w:val="29"/>
        </w:trPr>
        <w:tc>
          <w:tcPr>
            <w:tcW w:w="1911" w:type="dxa"/>
            <w:tcBorders>
              <w:top w:val="nil"/>
              <w:left w:val="single" w:sz="4" w:space="0" w:color="auto"/>
              <w:bottom w:val="nil"/>
              <w:right w:val="single" w:sz="4" w:space="0" w:color="auto"/>
            </w:tcBorders>
          </w:tcPr>
          <w:p w14:paraId="19C05C1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398C9B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7EA37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70527C2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2771AF2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FDF42D1" w14:textId="77777777" w:rsidTr="00A870AA">
        <w:trPr>
          <w:trHeight w:val="29"/>
        </w:trPr>
        <w:tc>
          <w:tcPr>
            <w:tcW w:w="1911" w:type="dxa"/>
            <w:tcBorders>
              <w:top w:val="nil"/>
              <w:left w:val="single" w:sz="4" w:space="0" w:color="auto"/>
              <w:bottom w:val="nil"/>
              <w:right w:val="single" w:sz="4" w:space="0" w:color="auto"/>
            </w:tcBorders>
          </w:tcPr>
          <w:p w14:paraId="4A752FF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CBDE36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C8F97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18176CC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5B3DAD7"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185B3DC" w14:textId="77777777" w:rsidTr="00A870AA">
        <w:trPr>
          <w:trHeight w:val="29"/>
        </w:trPr>
        <w:tc>
          <w:tcPr>
            <w:tcW w:w="1911" w:type="dxa"/>
            <w:tcBorders>
              <w:top w:val="nil"/>
              <w:left w:val="single" w:sz="4" w:space="0" w:color="auto"/>
              <w:bottom w:val="single" w:sz="4" w:space="0" w:color="auto"/>
              <w:right w:val="single" w:sz="4" w:space="0" w:color="auto"/>
            </w:tcBorders>
          </w:tcPr>
          <w:p w14:paraId="63134E8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B85B9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9ECC2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C0AF0C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AC3B86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B98CE19" w14:textId="77777777" w:rsidTr="00A870AA">
        <w:trPr>
          <w:trHeight w:val="29"/>
        </w:trPr>
        <w:tc>
          <w:tcPr>
            <w:tcW w:w="1911" w:type="dxa"/>
            <w:tcBorders>
              <w:top w:val="single" w:sz="4" w:space="0" w:color="auto"/>
              <w:left w:val="single" w:sz="4" w:space="0" w:color="auto"/>
              <w:bottom w:val="nil"/>
              <w:right w:val="single" w:sz="4" w:space="0" w:color="auto"/>
            </w:tcBorders>
          </w:tcPr>
          <w:p w14:paraId="1151EF78"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rPr>
              <w:lastRenderedPageBreak/>
              <w:t>CA_n3A-n20A-n67A-n78A</w:t>
            </w:r>
          </w:p>
        </w:tc>
        <w:tc>
          <w:tcPr>
            <w:tcW w:w="2038" w:type="dxa"/>
            <w:tcBorders>
              <w:top w:val="single" w:sz="4" w:space="0" w:color="auto"/>
              <w:left w:val="single" w:sz="4" w:space="0" w:color="auto"/>
              <w:bottom w:val="nil"/>
              <w:right w:val="single" w:sz="4" w:space="0" w:color="auto"/>
            </w:tcBorders>
          </w:tcPr>
          <w:p w14:paraId="0F5C7B54"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CA_n3A-n20A</w:t>
            </w:r>
          </w:p>
          <w:p w14:paraId="69F409D9"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CA_n3A-n78A</w:t>
            </w:r>
          </w:p>
          <w:p w14:paraId="522ABCD9"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4C9BA3B4"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9E4063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0BCE121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4 and 5</w:t>
            </w:r>
          </w:p>
        </w:tc>
      </w:tr>
      <w:tr w:rsidR="00C06FA5" w:rsidRPr="00C06FA5" w14:paraId="08D004F8" w14:textId="77777777" w:rsidTr="00A870AA">
        <w:trPr>
          <w:trHeight w:val="29"/>
        </w:trPr>
        <w:tc>
          <w:tcPr>
            <w:tcW w:w="1911" w:type="dxa"/>
            <w:tcBorders>
              <w:top w:val="nil"/>
              <w:left w:val="single" w:sz="4" w:space="0" w:color="auto"/>
              <w:bottom w:val="nil"/>
              <w:right w:val="single" w:sz="4" w:space="0" w:color="auto"/>
            </w:tcBorders>
          </w:tcPr>
          <w:p w14:paraId="30279BCE"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7A90F816"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68A646C"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263B439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4A9D1F8B"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5D22221C" w14:textId="77777777" w:rsidTr="00A870AA">
        <w:trPr>
          <w:trHeight w:val="29"/>
        </w:trPr>
        <w:tc>
          <w:tcPr>
            <w:tcW w:w="1911" w:type="dxa"/>
            <w:tcBorders>
              <w:top w:val="nil"/>
              <w:left w:val="single" w:sz="4" w:space="0" w:color="auto"/>
              <w:bottom w:val="nil"/>
              <w:right w:val="single" w:sz="4" w:space="0" w:color="auto"/>
            </w:tcBorders>
          </w:tcPr>
          <w:p w14:paraId="2F5B6008"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5F7FE6C0"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8C43768"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2A8E5A9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3236031C"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6F695FDD" w14:textId="77777777" w:rsidTr="00A870AA">
        <w:trPr>
          <w:trHeight w:val="29"/>
        </w:trPr>
        <w:tc>
          <w:tcPr>
            <w:tcW w:w="1911" w:type="dxa"/>
            <w:tcBorders>
              <w:top w:val="nil"/>
              <w:left w:val="single" w:sz="4" w:space="0" w:color="auto"/>
              <w:bottom w:val="single" w:sz="4" w:space="0" w:color="auto"/>
              <w:right w:val="single" w:sz="4" w:space="0" w:color="auto"/>
            </w:tcBorders>
          </w:tcPr>
          <w:p w14:paraId="01837D51"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2C6B4A8B"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B17803A"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F9F0C3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53A4AC0D"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0CE157C4" w14:textId="77777777" w:rsidTr="00A870AA">
        <w:trPr>
          <w:trHeight w:val="29"/>
        </w:trPr>
        <w:tc>
          <w:tcPr>
            <w:tcW w:w="1911" w:type="dxa"/>
            <w:tcBorders>
              <w:top w:val="single" w:sz="4" w:space="0" w:color="auto"/>
              <w:left w:val="single" w:sz="4" w:space="0" w:color="auto"/>
              <w:bottom w:val="nil"/>
              <w:right w:val="single" w:sz="4" w:space="0" w:color="auto"/>
            </w:tcBorders>
          </w:tcPr>
          <w:p w14:paraId="388F85C4"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rPr>
              <w:t>CA_n3A-n20A-n67A-n78(2A)</w:t>
            </w:r>
          </w:p>
        </w:tc>
        <w:tc>
          <w:tcPr>
            <w:tcW w:w="2038" w:type="dxa"/>
            <w:tcBorders>
              <w:top w:val="single" w:sz="4" w:space="0" w:color="auto"/>
              <w:left w:val="single" w:sz="4" w:space="0" w:color="auto"/>
              <w:bottom w:val="nil"/>
              <w:right w:val="single" w:sz="4" w:space="0" w:color="auto"/>
            </w:tcBorders>
          </w:tcPr>
          <w:p w14:paraId="750B7A01"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CA_n3A-n20A</w:t>
            </w:r>
          </w:p>
          <w:p w14:paraId="54547558"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CA_n3A-n78A</w:t>
            </w:r>
          </w:p>
          <w:p w14:paraId="472689E9"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CA_n20A-n78A</w:t>
            </w:r>
          </w:p>
          <w:p w14:paraId="2C857A6D"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17B665B7"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B68E73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127AD24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4 and 5</w:t>
            </w:r>
          </w:p>
        </w:tc>
      </w:tr>
      <w:tr w:rsidR="00C06FA5" w:rsidRPr="00C06FA5" w14:paraId="5F388076" w14:textId="77777777" w:rsidTr="00A870AA">
        <w:trPr>
          <w:trHeight w:val="29"/>
        </w:trPr>
        <w:tc>
          <w:tcPr>
            <w:tcW w:w="1911" w:type="dxa"/>
            <w:tcBorders>
              <w:top w:val="nil"/>
              <w:left w:val="single" w:sz="4" w:space="0" w:color="auto"/>
              <w:bottom w:val="nil"/>
              <w:right w:val="single" w:sz="4" w:space="0" w:color="auto"/>
            </w:tcBorders>
          </w:tcPr>
          <w:p w14:paraId="3BF0C49C"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1EB35650"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102F308"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49326E0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2EB48AAB"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0167147A" w14:textId="77777777" w:rsidTr="00A870AA">
        <w:trPr>
          <w:trHeight w:val="29"/>
        </w:trPr>
        <w:tc>
          <w:tcPr>
            <w:tcW w:w="1911" w:type="dxa"/>
            <w:tcBorders>
              <w:top w:val="nil"/>
              <w:left w:val="single" w:sz="4" w:space="0" w:color="auto"/>
              <w:bottom w:val="nil"/>
              <w:right w:val="single" w:sz="4" w:space="0" w:color="auto"/>
            </w:tcBorders>
          </w:tcPr>
          <w:p w14:paraId="15A50D81"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7803D125"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57B7CFD"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2D76DC3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43E9F4F4"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03A65DA4" w14:textId="77777777" w:rsidTr="00A870AA">
        <w:trPr>
          <w:trHeight w:val="29"/>
        </w:trPr>
        <w:tc>
          <w:tcPr>
            <w:tcW w:w="1911" w:type="dxa"/>
            <w:tcBorders>
              <w:top w:val="nil"/>
              <w:left w:val="single" w:sz="4" w:space="0" w:color="auto"/>
              <w:bottom w:val="single" w:sz="4" w:space="0" w:color="auto"/>
              <w:right w:val="single" w:sz="4" w:space="0" w:color="auto"/>
            </w:tcBorders>
          </w:tcPr>
          <w:p w14:paraId="6A894C02"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3035D1B4"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BBAB7B1"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525B7D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730AE2A9"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4525B12D" w14:textId="77777777" w:rsidTr="00A870AA">
        <w:trPr>
          <w:trHeight w:val="29"/>
        </w:trPr>
        <w:tc>
          <w:tcPr>
            <w:tcW w:w="1911" w:type="dxa"/>
            <w:tcBorders>
              <w:top w:val="single" w:sz="4" w:space="0" w:color="auto"/>
              <w:left w:val="single" w:sz="4" w:space="0" w:color="auto"/>
              <w:bottom w:val="nil"/>
              <w:right w:val="single" w:sz="4" w:space="0" w:color="auto"/>
            </w:tcBorders>
          </w:tcPr>
          <w:p w14:paraId="206313F4"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sz w:val="18"/>
              </w:rPr>
              <w:t>CA_n3A-n28A-n38A-n78A</w:t>
            </w:r>
          </w:p>
        </w:tc>
        <w:tc>
          <w:tcPr>
            <w:tcW w:w="2038" w:type="dxa"/>
            <w:tcBorders>
              <w:top w:val="single" w:sz="4" w:space="0" w:color="auto"/>
              <w:left w:val="single" w:sz="4" w:space="0" w:color="auto"/>
              <w:bottom w:val="nil"/>
              <w:right w:val="single" w:sz="4" w:space="0" w:color="auto"/>
            </w:tcBorders>
          </w:tcPr>
          <w:p w14:paraId="1401340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D36002F"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BB1C66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E15CB51"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6CCE942D" w14:textId="77777777" w:rsidTr="00A870AA">
        <w:trPr>
          <w:trHeight w:val="29"/>
        </w:trPr>
        <w:tc>
          <w:tcPr>
            <w:tcW w:w="1911" w:type="dxa"/>
            <w:tcBorders>
              <w:top w:val="nil"/>
              <w:left w:val="single" w:sz="4" w:space="0" w:color="auto"/>
              <w:bottom w:val="nil"/>
              <w:right w:val="single" w:sz="4" w:space="0" w:color="auto"/>
            </w:tcBorders>
          </w:tcPr>
          <w:p w14:paraId="520AE184" w14:textId="77777777" w:rsidR="00C06FA5" w:rsidRPr="00C06FA5" w:rsidRDefault="00C06FA5" w:rsidP="00C06FA5">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067A5A73"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ECAAEC"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865DB9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6A681C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5E558CA" w14:textId="77777777" w:rsidTr="00A870AA">
        <w:trPr>
          <w:trHeight w:val="29"/>
        </w:trPr>
        <w:tc>
          <w:tcPr>
            <w:tcW w:w="1911" w:type="dxa"/>
            <w:tcBorders>
              <w:top w:val="nil"/>
              <w:left w:val="single" w:sz="4" w:space="0" w:color="auto"/>
              <w:bottom w:val="nil"/>
              <w:right w:val="single" w:sz="4" w:space="0" w:color="auto"/>
            </w:tcBorders>
          </w:tcPr>
          <w:p w14:paraId="4C17622E" w14:textId="77777777" w:rsidR="00C06FA5" w:rsidRPr="00C06FA5" w:rsidRDefault="00C06FA5" w:rsidP="00C06FA5">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381E64D7"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0F55B0"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445702A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0D7F9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25AE1C5" w14:textId="77777777" w:rsidTr="00A870AA">
        <w:trPr>
          <w:trHeight w:val="29"/>
        </w:trPr>
        <w:tc>
          <w:tcPr>
            <w:tcW w:w="1911" w:type="dxa"/>
            <w:tcBorders>
              <w:top w:val="nil"/>
              <w:left w:val="single" w:sz="4" w:space="0" w:color="auto"/>
              <w:bottom w:val="single" w:sz="4" w:space="0" w:color="auto"/>
              <w:right w:val="single" w:sz="4" w:space="0" w:color="auto"/>
            </w:tcBorders>
          </w:tcPr>
          <w:p w14:paraId="7A8C2468" w14:textId="77777777" w:rsidR="00C06FA5" w:rsidRPr="00C06FA5" w:rsidRDefault="00C06FA5" w:rsidP="00C06FA5">
            <w:pPr>
              <w:keepNext/>
              <w:keepLines/>
              <w:spacing w:after="0"/>
              <w:jc w:val="center"/>
              <w:rPr>
                <w:rFonts w:ascii="Arial" w:eastAsia="宋体" w:hAnsi="Arial" w:cs="Arial"/>
                <w:sz w:val="18"/>
                <w:szCs w:val="18"/>
              </w:rPr>
            </w:pPr>
          </w:p>
        </w:tc>
        <w:tc>
          <w:tcPr>
            <w:tcW w:w="2038" w:type="dxa"/>
            <w:tcBorders>
              <w:top w:val="nil"/>
              <w:left w:val="single" w:sz="4" w:space="0" w:color="auto"/>
              <w:bottom w:val="single" w:sz="4" w:space="0" w:color="auto"/>
              <w:right w:val="single" w:sz="4" w:space="0" w:color="auto"/>
            </w:tcBorders>
          </w:tcPr>
          <w:p w14:paraId="6D5DA0B1"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EA8A55"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FC9A53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D4DE2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6B9E358" w14:textId="77777777" w:rsidTr="00A870AA">
        <w:trPr>
          <w:trHeight w:val="29"/>
        </w:trPr>
        <w:tc>
          <w:tcPr>
            <w:tcW w:w="1911" w:type="dxa"/>
            <w:tcBorders>
              <w:top w:val="single" w:sz="4" w:space="0" w:color="auto"/>
              <w:left w:val="single" w:sz="4" w:space="0" w:color="auto"/>
              <w:bottom w:val="nil"/>
              <w:right w:val="single" w:sz="4" w:space="0" w:color="auto"/>
            </w:tcBorders>
          </w:tcPr>
          <w:p w14:paraId="63942279"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cs="Arial"/>
                <w:sz w:val="18"/>
                <w:szCs w:val="18"/>
              </w:rPr>
              <w:t>CA_n3A-n28A-n40A</w:t>
            </w:r>
            <w:r w:rsidRPr="00C06FA5">
              <w:rPr>
                <w:rFonts w:ascii="Arial" w:eastAsia="宋体"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44FB68F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CA_n3A-n28A</w:t>
            </w:r>
          </w:p>
          <w:p w14:paraId="7BF723A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CA_n3A-n40A</w:t>
            </w:r>
          </w:p>
          <w:p w14:paraId="53206A0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CA_n3A-n77A</w:t>
            </w:r>
          </w:p>
          <w:p w14:paraId="1D917C9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CA_n28A-n40A</w:t>
            </w:r>
          </w:p>
          <w:p w14:paraId="7164AC9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CA_n28A-n77A</w:t>
            </w:r>
          </w:p>
          <w:p w14:paraId="3E3D84C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591CA0FC"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cs="Arial"/>
                <w:sz w:val="18"/>
                <w:szCs w:val="18"/>
              </w:rPr>
              <w:t>n</w:t>
            </w:r>
            <w:r w:rsidRPr="00C06FA5">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A58CEB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BFE52C2"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4FE3C2FC" w14:textId="77777777" w:rsidTr="00A870AA">
        <w:trPr>
          <w:trHeight w:val="29"/>
        </w:trPr>
        <w:tc>
          <w:tcPr>
            <w:tcW w:w="1911" w:type="dxa"/>
            <w:tcBorders>
              <w:top w:val="nil"/>
              <w:left w:val="single" w:sz="4" w:space="0" w:color="auto"/>
              <w:bottom w:val="nil"/>
              <w:right w:val="single" w:sz="4" w:space="0" w:color="auto"/>
            </w:tcBorders>
          </w:tcPr>
          <w:p w14:paraId="0453A560" w14:textId="77777777" w:rsidR="00C06FA5" w:rsidRPr="00C06FA5" w:rsidRDefault="00C06FA5" w:rsidP="00C06FA5">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17FC17C3"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285D0C"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cs="Arial"/>
                <w:sz w:val="18"/>
                <w:szCs w:val="18"/>
              </w:rPr>
              <w:t>n</w:t>
            </w:r>
            <w:r w:rsidRPr="00C06FA5">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0865A9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5, 10, 15, 20, 30</w:t>
            </w:r>
          </w:p>
        </w:tc>
        <w:tc>
          <w:tcPr>
            <w:tcW w:w="1785" w:type="dxa"/>
            <w:tcBorders>
              <w:top w:val="nil"/>
              <w:left w:val="single" w:sz="4" w:space="0" w:color="auto"/>
              <w:bottom w:val="nil"/>
              <w:right w:val="single" w:sz="4" w:space="0" w:color="auto"/>
            </w:tcBorders>
          </w:tcPr>
          <w:p w14:paraId="4D4E4CC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A59E12C" w14:textId="77777777" w:rsidTr="00A870AA">
        <w:trPr>
          <w:trHeight w:val="29"/>
        </w:trPr>
        <w:tc>
          <w:tcPr>
            <w:tcW w:w="1911" w:type="dxa"/>
            <w:tcBorders>
              <w:top w:val="nil"/>
              <w:left w:val="single" w:sz="4" w:space="0" w:color="auto"/>
              <w:bottom w:val="nil"/>
              <w:right w:val="single" w:sz="4" w:space="0" w:color="auto"/>
            </w:tcBorders>
          </w:tcPr>
          <w:p w14:paraId="6FBC17D5" w14:textId="77777777" w:rsidR="00C06FA5" w:rsidRPr="00C06FA5" w:rsidRDefault="00C06FA5" w:rsidP="00C06FA5">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1DEB41DD"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4A7BF2"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7581E9B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3F147B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70C85B8" w14:textId="77777777" w:rsidTr="00A870AA">
        <w:trPr>
          <w:trHeight w:val="29"/>
        </w:trPr>
        <w:tc>
          <w:tcPr>
            <w:tcW w:w="1911" w:type="dxa"/>
            <w:tcBorders>
              <w:top w:val="nil"/>
              <w:left w:val="single" w:sz="4" w:space="0" w:color="auto"/>
              <w:bottom w:val="single" w:sz="4" w:space="0" w:color="auto"/>
              <w:right w:val="single" w:sz="4" w:space="0" w:color="auto"/>
            </w:tcBorders>
          </w:tcPr>
          <w:p w14:paraId="552021B6" w14:textId="77777777" w:rsidR="00C06FA5" w:rsidRPr="00C06FA5" w:rsidRDefault="00C06FA5" w:rsidP="00C06FA5">
            <w:pPr>
              <w:keepNext/>
              <w:keepLines/>
              <w:spacing w:after="0"/>
              <w:jc w:val="center"/>
              <w:rPr>
                <w:rFonts w:ascii="Arial" w:eastAsia="宋体" w:hAnsi="Arial" w:cs="Arial"/>
                <w:sz w:val="18"/>
                <w:szCs w:val="18"/>
              </w:rPr>
            </w:pPr>
          </w:p>
        </w:tc>
        <w:tc>
          <w:tcPr>
            <w:tcW w:w="2038" w:type="dxa"/>
            <w:tcBorders>
              <w:top w:val="nil"/>
              <w:left w:val="single" w:sz="4" w:space="0" w:color="auto"/>
              <w:bottom w:val="single" w:sz="4" w:space="0" w:color="auto"/>
              <w:right w:val="single" w:sz="4" w:space="0" w:color="auto"/>
            </w:tcBorders>
          </w:tcPr>
          <w:p w14:paraId="4CBA1CF5"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F5B4AE"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5F212A3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5E346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1500B2F" w14:textId="77777777" w:rsidTr="00A870AA">
        <w:trPr>
          <w:trHeight w:val="29"/>
        </w:trPr>
        <w:tc>
          <w:tcPr>
            <w:tcW w:w="1911" w:type="dxa"/>
            <w:tcBorders>
              <w:top w:val="single" w:sz="4" w:space="0" w:color="auto"/>
              <w:left w:val="single" w:sz="4" w:space="0" w:color="auto"/>
              <w:bottom w:val="nil"/>
              <w:right w:val="single" w:sz="4" w:space="0" w:color="auto"/>
            </w:tcBorders>
          </w:tcPr>
          <w:p w14:paraId="7672AFD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CA_n3A-n28A-n41A</w:t>
            </w:r>
            <w:r w:rsidRPr="00C06FA5">
              <w:rPr>
                <w:rFonts w:ascii="Arial" w:eastAsia="宋体"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28CFEC2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CA_n3A-n28A</w:t>
            </w:r>
          </w:p>
          <w:p w14:paraId="4BA4289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CA_n3A-n41A</w:t>
            </w:r>
            <w:r w:rsidRPr="00C06FA5">
              <w:rPr>
                <w:rFonts w:ascii="Arial" w:eastAsia="宋体" w:hAnsi="Arial"/>
                <w:sz w:val="18"/>
                <w:vertAlign w:val="superscript"/>
                <w:lang w:val="en-US" w:eastAsia="zh-CN"/>
              </w:rPr>
              <w:t>5</w:t>
            </w:r>
          </w:p>
          <w:p w14:paraId="73B59260"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CA_n3A-n77A</w:t>
            </w:r>
            <w:r w:rsidRPr="00C06FA5">
              <w:rPr>
                <w:rFonts w:ascii="Arial" w:eastAsia="宋体" w:hAnsi="Arial"/>
                <w:sz w:val="18"/>
                <w:vertAlign w:val="superscript"/>
                <w:lang w:val="en-US" w:eastAsia="zh-CN"/>
              </w:rPr>
              <w:t>5</w:t>
            </w:r>
          </w:p>
          <w:p w14:paraId="17BD5A3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CA_n28A-n41A</w:t>
            </w:r>
          </w:p>
          <w:p w14:paraId="563A0A9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CA_n28A-n77A</w:t>
            </w:r>
          </w:p>
          <w:p w14:paraId="0BB5990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CA_n41A-n77A</w:t>
            </w:r>
            <w:r w:rsidRPr="00C06FA5">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0BB73C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rPr>
              <w:t>n</w:t>
            </w:r>
            <w:r w:rsidRPr="00C06FA5">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255B73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D639B77"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766758D8" w14:textId="77777777" w:rsidTr="00A870AA">
        <w:trPr>
          <w:trHeight w:val="29"/>
        </w:trPr>
        <w:tc>
          <w:tcPr>
            <w:tcW w:w="1911" w:type="dxa"/>
            <w:tcBorders>
              <w:top w:val="nil"/>
              <w:left w:val="single" w:sz="4" w:space="0" w:color="auto"/>
              <w:bottom w:val="nil"/>
              <w:right w:val="single" w:sz="4" w:space="0" w:color="auto"/>
            </w:tcBorders>
          </w:tcPr>
          <w:p w14:paraId="16C9D3B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7CC759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C8E93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rPr>
              <w:t>n</w:t>
            </w:r>
            <w:r w:rsidRPr="00C06FA5">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BA7D36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5, 10, 15, 20, 30</w:t>
            </w:r>
          </w:p>
        </w:tc>
        <w:tc>
          <w:tcPr>
            <w:tcW w:w="1785" w:type="dxa"/>
            <w:tcBorders>
              <w:top w:val="nil"/>
              <w:left w:val="single" w:sz="4" w:space="0" w:color="auto"/>
              <w:bottom w:val="nil"/>
              <w:right w:val="single" w:sz="4" w:space="0" w:color="auto"/>
            </w:tcBorders>
          </w:tcPr>
          <w:p w14:paraId="4064CF0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C030D37" w14:textId="77777777" w:rsidTr="00A870AA">
        <w:trPr>
          <w:trHeight w:val="29"/>
        </w:trPr>
        <w:tc>
          <w:tcPr>
            <w:tcW w:w="1911" w:type="dxa"/>
            <w:tcBorders>
              <w:top w:val="nil"/>
              <w:left w:val="single" w:sz="4" w:space="0" w:color="auto"/>
              <w:bottom w:val="nil"/>
              <w:right w:val="single" w:sz="4" w:space="0" w:color="auto"/>
            </w:tcBorders>
          </w:tcPr>
          <w:p w14:paraId="75C848B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F9B2E4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4B863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2F68510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FF8849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A655892" w14:textId="77777777" w:rsidTr="00A870AA">
        <w:trPr>
          <w:trHeight w:val="29"/>
        </w:trPr>
        <w:tc>
          <w:tcPr>
            <w:tcW w:w="1911" w:type="dxa"/>
            <w:tcBorders>
              <w:top w:val="nil"/>
              <w:left w:val="single" w:sz="4" w:space="0" w:color="auto"/>
              <w:bottom w:val="single" w:sz="4" w:space="0" w:color="auto"/>
              <w:right w:val="single" w:sz="4" w:space="0" w:color="auto"/>
            </w:tcBorders>
          </w:tcPr>
          <w:p w14:paraId="6C1EBC9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235BCE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9BDD4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0084C90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21026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FDA34AE" w14:textId="77777777" w:rsidTr="00A870AA">
        <w:trPr>
          <w:trHeight w:val="29"/>
        </w:trPr>
        <w:tc>
          <w:tcPr>
            <w:tcW w:w="1911" w:type="dxa"/>
            <w:tcBorders>
              <w:top w:val="single" w:sz="4" w:space="0" w:color="auto"/>
              <w:left w:val="single" w:sz="4" w:space="0" w:color="auto"/>
              <w:bottom w:val="nil"/>
              <w:right w:val="single" w:sz="4" w:space="0" w:color="auto"/>
            </w:tcBorders>
          </w:tcPr>
          <w:p w14:paraId="4D03BEC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23B9B7F3"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eastAsia="zh-CN"/>
              </w:rPr>
              <w:t>CA_n3A-n28A</w:t>
            </w:r>
          </w:p>
          <w:p w14:paraId="26D2A3D8"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eastAsia="zh-CN"/>
              </w:rPr>
              <w:t>CA_n3A-n41A</w:t>
            </w:r>
          </w:p>
          <w:p w14:paraId="79E462A4"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eastAsia="zh-CN"/>
              </w:rPr>
              <w:t>CA_n3A-n77A</w:t>
            </w:r>
          </w:p>
          <w:p w14:paraId="49A9313A"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eastAsia="zh-CN"/>
              </w:rPr>
              <w:t>CA_n28A-n41A</w:t>
            </w:r>
          </w:p>
          <w:p w14:paraId="7AD25D73"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等线" w:hAnsi="Arial"/>
                <w:sz w:val="18"/>
                <w:lang w:val="en-US" w:eastAsia="zh-CN"/>
              </w:rPr>
              <w:t>CA_n28A-n77A</w:t>
            </w:r>
          </w:p>
          <w:p w14:paraId="73580DB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141433B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cs="Arial"/>
                <w:sz w:val="18"/>
                <w:szCs w:val="18"/>
              </w:rPr>
              <w:t>n</w:t>
            </w:r>
            <w:r w:rsidRPr="00C06FA5">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6112A3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B8DF419"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056973A7" w14:textId="77777777" w:rsidTr="00A870AA">
        <w:trPr>
          <w:trHeight w:val="29"/>
        </w:trPr>
        <w:tc>
          <w:tcPr>
            <w:tcW w:w="1911" w:type="dxa"/>
            <w:tcBorders>
              <w:top w:val="nil"/>
              <w:left w:val="single" w:sz="4" w:space="0" w:color="auto"/>
              <w:bottom w:val="nil"/>
              <w:right w:val="single" w:sz="4" w:space="0" w:color="auto"/>
            </w:tcBorders>
          </w:tcPr>
          <w:p w14:paraId="0123C9A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4FB1E3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C255E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cs="Arial"/>
                <w:sz w:val="18"/>
                <w:szCs w:val="18"/>
              </w:rPr>
              <w:t>n</w:t>
            </w:r>
            <w:r w:rsidRPr="00C06FA5">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A66803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952B7F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B9FC9B2" w14:textId="77777777" w:rsidTr="00A870AA">
        <w:trPr>
          <w:trHeight w:val="29"/>
        </w:trPr>
        <w:tc>
          <w:tcPr>
            <w:tcW w:w="1911" w:type="dxa"/>
            <w:tcBorders>
              <w:top w:val="nil"/>
              <w:left w:val="single" w:sz="4" w:space="0" w:color="auto"/>
              <w:bottom w:val="nil"/>
              <w:right w:val="single" w:sz="4" w:space="0" w:color="auto"/>
            </w:tcBorders>
          </w:tcPr>
          <w:p w14:paraId="3986821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83A986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F6A48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6311BC1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A6A508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E79303C" w14:textId="77777777" w:rsidTr="00A870AA">
        <w:trPr>
          <w:trHeight w:val="29"/>
        </w:trPr>
        <w:tc>
          <w:tcPr>
            <w:tcW w:w="1911" w:type="dxa"/>
            <w:tcBorders>
              <w:top w:val="nil"/>
              <w:left w:val="single" w:sz="4" w:space="0" w:color="auto"/>
              <w:bottom w:val="nil"/>
              <w:right w:val="single" w:sz="4" w:space="0" w:color="auto"/>
            </w:tcBorders>
          </w:tcPr>
          <w:p w14:paraId="5C09812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3ACF76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9B3D3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5789813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cs="Arial"/>
                <w:sz w:val="18"/>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512EE0F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A77AEBD" w14:textId="77777777" w:rsidTr="00A870AA">
        <w:trPr>
          <w:trHeight w:val="29"/>
        </w:trPr>
        <w:tc>
          <w:tcPr>
            <w:tcW w:w="1911" w:type="dxa"/>
            <w:tcBorders>
              <w:top w:val="nil"/>
              <w:left w:val="single" w:sz="4" w:space="0" w:color="auto"/>
              <w:bottom w:val="nil"/>
              <w:right w:val="single" w:sz="4" w:space="0" w:color="auto"/>
            </w:tcBorders>
          </w:tcPr>
          <w:p w14:paraId="5A3C32B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2730DF8"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CA_n3A-n28A</w:t>
            </w:r>
          </w:p>
          <w:p w14:paraId="22EBBB5D"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CA_n3A-n41A</w:t>
            </w:r>
          </w:p>
          <w:p w14:paraId="487F9136"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CA_n3A-n77A</w:t>
            </w:r>
          </w:p>
          <w:p w14:paraId="60F2A7D2"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CA_n28A-n41A</w:t>
            </w:r>
          </w:p>
          <w:p w14:paraId="581D1002"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CA_n28A-n77A</w:t>
            </w:r>
          </w:p>
          <w:p w14:paraId="6DFC0C1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7967E53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cs="Arial"/>
                <w:sz w:val="18"/>
                <w:szCs w:val="18"/>
              </w:rPr>
              <w:t>n</w:t>
            </w:r>
            <w:r w:rsidRPr="00C06FA5">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1D1E86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CCE1E9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1</w:t>
            </w:r>
          </w:p>
        </w:tc>
      </w:tr>
      <w:tr w:rsidR="00C06FA5" w:rsidRPr="00C06FA5" w14:paraId="071C6ACC" w14:textId="77777777" w:rsidTr="00A870AA">
        <w:trPr>
          <w:trHeight w:val="29"/>
        </w:trPr>
        <w:tc>
          <w:tcPr>
            <w:tcW w:w="1911" w:type="dxa"/>
            <w:tcBorders>
              <w:top w:val="nil"/>
              <w:left w:val="single" w:sz="4" w:space="0" w:color="auto"/>
              <w:bottom w:val="nil"/>
              <w:right w:val="single" w:sz="4" w:space="0" w:color="auto"/>
            </w:tcBorders>
          </w:tcPr>
          <w:p w14:paraId="3C77717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49804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CC1D8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cs="Arial"/>
                <w:sz w:val="18"/>
                <w:szCs w:val="18"/>
              </w:rPr>
              <w:t>n</w:t>
            </w:r>
            <w:r w:rsidRPr="00C06FA5">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C94D0A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4157AF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D02D70C" w14:textId="77777777" w:rsidTr="00A870AA">
        <w:trPr>
          <w:trHeight w:val="29"/>
        </w:trPr>
        <w:tc>
          <w:tcPr>
            <w:tcW w:w="1911" w:type="dxa"/>
            <w:tcBorders>
              <w:top w:val="nil"/>
              <w:left w:val="single" w:sz="4" w:space="0" w:color="auto"/>
              <w:bottom w:val="nil"/>
              <w:right w:val="single" w:sz="4" w:space="0" w:color="auto"/>
            </w:tcBorders>
          </w:tcPr>
          <w:p w14:paraId="6839C5A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B5FDA8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4F3E7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361D2C4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837BAB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D5C6FAB" w14:textId="77777777" w:rsidTr="00A870AA">
        <w:trPr>
          <w:trHeight w:val="29"/>
        </w:trPr>
        <w:tc>
          <w:tcPr>
            <w:tcW w:w="1911" w:type="dxa"/>
            <w:tcBorders>
              <w:top w:val="nil"/>
              <w:left w:val="single" w:sz="4" w:space="0" w:color="auto"/>
              <w:bottom w:val="single" w:sz="4" w:space="0" w:color="auto"/>
              <w:right w:val="single" w:sz="4" w:space="0" w:color="auto"/>
            </w:tcBorders>
          </w:tcPr>
          <w:p w14:paraId="6100B5A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345E71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C031C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77419A7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2ACEDF6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69ABF22" w14:textId="77777777" w:rsidTr="00A870AA">
        <w:trPr>
          <w:trHeight w:val="29"/>
        </w:trPr>
        <w:tc>
          <w:tcPr>
            <w:tcW w:w="1911" w:type="dxa"/>
            <w:tcBorders>
              <w:top w:val="single" w:sz="4" w:space="0" w:color="auto"/>
              <w:left w:val="single" w:sz="4" w:space="0" w:color="auto"/>
              <w:bottom w:val="nil"/>
              <w:right w:val="single" w:sz="4" w:space="0" w:color="auto"/>
            </w:tcBorders>
          </w:tcPr>
          <w:p w14:paraId="3E34CE6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lastRenderedPageBreak/>
              <w:t>CA_n3A-n28A-n41A</w:t>
            </w:r>
            <w:r w:rsidRPr="00C06FA5">
              <w:rPr>
                <w:rFonts w:ascii="Arial" w:eastAsia="宋体"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0ADE6896"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CA_n3A-n28A</w:t>
            </w:r>
          </w:p>
          <w:p w14:paraId="115EF3F3"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CA_n3A-n41A</w:t>
            </w:r>
          </w:p>
          <w:p w14:paraId="02C16043"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CA_n3A-n78A</w:t>
            </w:r>
          </w:p>
          <w:p w14:paraId="4F96998B"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CA_n28A-n41A</w:t>
            </w:r>
          </w:p>
          <w:p w14:paraId="5F8D53F8"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cs="Arial"/>
                <w:sz w:val="18"/>
                <w:lang w:eastAsia="zh-CN"/>
              </w:rPr>
              <w:t>CA_n28A-n78A</w:t>
            </w:r>
          </w:p>
          <w:p w14:paraId="4BDB463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3621356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rPr>
              <w:t>n</w:t>
            </w:r>
            <w:r w:rsidRPr="00C06FA5">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30B45B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27ED41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1733521A" w14:textId="77777777" w:rsidTr="00A870AA">
        <w:trPr>
          <w:trHeight w:val="29"/>
        </w:trPr>
        <w:tc>
          <w:tcPr>
            <w:tcW w:w="1911" w:type="dxa"/>
            <w:tcBorders>
              <w:top w:val="nil"/>
              <w:left w:val="single" w:sz="4" w:space="0" w:color="auto"/>
              <w:bottom w:val="nil"/>
              <w:right w:val="single" w:sz="4" w:space="0" w:color="auto"/>
            </w:tcBorders>
          </w:tcPr>
          <w:p w14:paraId="59A35A3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AC8A1C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F4540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rPr>
              <w:t>n</w:t>
            </w:r>
            <w:r w:rsidRPr="00C06FA5">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1482B2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8ABF06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E24BEB0" w14:textId="77777777" w:rsidTr="00A870AA">
        <w:trPr>
          <w:trHeight w:val="29"/>
        </w:trPr>
        <w:tc>
          <w:tcPr>
            <w:tcW w:w="1911" w:type="dxa"/>
            <w:tcBorders>
              <w:top w:val="nil"/>
              <w:left w:val="single" w:sz="4" w:space="0" w:color="auto"/>
              <w:bottom w:val="nil"/>
              <w:right w:val="single" w:sz="4" w:space="0" w:color="auto"/>
            </w:tcBorders>
          </w:tcPr>
          <w:p w14:paraId="26E1746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23A8B4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FDD4B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46D5897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9070A5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539D520" w14:textId="77777777" w:rsidTr="00A870AA">
        <w:trPr>
          <w:trHeight w:val="29"/>
        </w:trPr>
        <w:tc>
          <w:tcPr>
            <w:tcW w:w="1911" w:type="dxa"/>
            <w:tcBorders>
              <w:top w:val="nil"/>
              <w:left w:val="single" w:sz="4" w:space="0" w:color="auto"/>
              <w:bottom w:val="single" w:sz="4" w:space="0" w:color="auto"/>
              <w:right w:val="single" w:sz="4" w:space="0" w:color="auto"/>
            </w:tcBorders>
          </w:tcPr>
          <w:p w14:paraId="12B4554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B38820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E0017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s="Arial"/>
                <w:sz w:val="18"/>
                <w:szCs w:val="18"/>
              </w:rPr>
              <w:t>n</w:t>
            </w:r>
            <w:r w:rsidRPr="00C06FA5">
              <w:rPr>
                <w:rFonts w:ascii="Arial" w:eastAsia="宋体"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79A5B07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6F847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6BD19A6" w14:textId="77777777" w:rsidTr="00A870AA">
        <w:trPr>
          <w:trHeight w:val="29"/>
        </w:trPr>
        <w:tc>
          <w:tcPr>
            <w:tcW w:w="1911" w:type="dxa"/>
            <w:tcBorders>
              <w:top w:val="single" w:sz="4" w:space="0" w:color="auto"/>
              <w:left w:val="single" w:sz="4" w:space="0" w:color="auto"/>
              <w:bottom w:val="nil"/>
              <w:right w:val="single" w:sz="4" w:space="0" w:color="auto"/>
            </w:tcBorders>
          </w:tcPr>
          <w:p w14:paraId="36B1E4D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61A42EF8" w14:textId="77777777" w:rsidR="00C06FA5" w:rsidRPr="00C06FA5" w:rsidRDefault="00C06FA5" w:rsidP="00C06FA5">
            <w:pPr>
              <w:keepNext/>
              <w:keepLines/>
              <w:spacing w:after="0"/>
              <w:jc w:val="center"/>
              <w:rPr>
                <w:rFonts w:ascii="Arial" w:eastAsia="等线" w:hAnsi="Arial" w:cs="Arial"/>
                <w:sz w:val="18"/>
                <w:lang w:eastAsia="zh-CN"/>
              </w:rPr>
            </w:pPr>
            <w:r w:rsidRPr="00C06FA5">
              <w:rPr>
                <w:rFonts w:ascii="Arial" w:eastAsia="等线" w:hAnsi="Arial" w:cs="Arial"/>
                <w:sz w:val="18"/>
                <w:lang w:eastAsia="zh-CN"/>
              </w:rPr>
              <w:t>CA_n3A-n28A</w:t>
            </w:r>
          </w:p>
          <w:p w14:paraId="72AAC266" w14:textId="77777777" w:rsidR="00C06FA5" w:rsidRPr="00C06FA5" w:rsidRDefault="00C06FA5" w:rsidP="00C06FA5">
            <w:pPr>
              <w:keepNext/>
              <w:keepLines/>
              <w:spacing w:after="0"/>
              <w:jc w:val="center"/>
              <w:rPr>
                <w:rFonts w:ascii="Arial" w:eastAsia="等线" w:hAnsi="Arial" w:cs="Arial"/>
                <w:sz w:val="18"/>
                <w:lang w:eastAsia="zh-CN"/>
              </w:rPr>
            </w:pPr>
            <w:r w:rsidRPr="00C06FA5">
              <w:rPr>
                <w:rFonts w:ascii="Arial" w:eastAsia="等线" w:hAnsi="Arial" w:cs="Arial"/>
                <w:sz w:val="18"/>
                <w:lang w:eastAsia="zh-CN"/>
              </w:rPr>
              <w:t>CA_n3A-n41A</w:t>
            </w:r>
          </w:p>
          <w:p w14:paraId="1BF0A8E3" w14:textId="77777777" w:rsidR="00C06FA5" w:rsidRPr="00C06FA5" w:rsidRDefault="00C06FA5" w:rsidP="00C06FA5">
            <w:pPr>
              <w:keepNext/>
              <w:keepLines/>
              <w:spacing w:after="0"/>
              <w:jc w:val="center"/>
              <w:rPr>
                <w:rFonts w:ascii="Arial" w:eastAsia="等线" w:hAnsi="Arial" w:cs="Arial"/>
                <w:sz w:val="18"/>
                <w:lang w:eastAsia="zh-CN"/>
              </w:rPr>
            </w:pPr>
            <w:r w:rsidRPr="00C06FA5">
              <w:rPr>
                <w:rFonts w:ascii="Arial" w:eastAsia="等线" w:hAnsi="Arial" w:cs="Arial"/>
                <w:sz w:val="18"/>
                <w:lang w:eastAsia="zh-CN"/>
              </w:rPr>
              <w:t>CA_n3A-n78A</w:t>
            </w:r>
          </w:p>
          <w:p w14:paraId="7A8BBA3E" w14:textId="77777777" w:rsidR="00C06FA5" w:rsidRPr="00C06FA5" w:rsidRDefault="00C06FA5" w:rsidP="00C06FA5">
            <w:pPr>
              <w:keepNext/>
              <w:keepLines/>
              <w:spacing w:after="0"/>
              <w:jc w:val="center"/>
              <w:rPr>
                <w:rFonts w:ascii="Arial" w:eastAsia="等线" w:hAnsi="Arial" w:cs="Arial"/>
                <w:sz w:val="18"/>
                <w:lang w:eastAsia="zh-CN"/>
              </w:rPr>
            </w:pPr>
            <w:r w:rsidRPr="00C06FA5">
              <w:rPr>
                <w:rFonts w:ascii="Arial" w:eastAsia="等线" w:hAnsi="Arial" w:cs="Arial"/>
                <w:sz w:val="18"/>
                <w:lang w:eastAsia="zh-CN"/>
              </w:rPr>
              <w:t>CA_n28A-n41A</w:t>
            </w:r>
          </w:p>
          <w:p w14:paraId="5D74DC0D" w14:textId="77777777" w:rsidR="00C06FA5" w:rsidRPr="00C06FA5" w:rsidRDefault="00C06FA5" w:rsidP="00C06FA5">
            <w:pPr>
              <w:keepNext/>
              <w:keepLines/>
              <w:spacing w:after="0"/>
              <w:jc w:val="center"/>
              <w:rPr>
                <w:rFonts w:ascii="Arial" w:eastAsia="等线" w:hAnsi="Arial" w:cs="Arial"/>
                <w:sz w:val="18"/>
                <w:lang w:eastAsia="zh-CN"/>
              </w:rPr>
            </w:pPr>
            <w:r w:rsidRPr="00C06FA5">
              <w:rPr>
                <w:rFonts w:ascii="Arial" w:eastAsia="等线" w:hAnsi="Arial" w:cs="Arial"/>
                <w:sz w:val="18"/>
                <w:lang w:eastAsia="zh-CN"/>
              </w:rPr>
              <w:t>CA_n28A-n78A</w:t>
            </w:r>
          </w:p>
          <w:p w14:paraId="672ABE8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6DDD33A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cs="Arial"/>
                <w:sz w:val="18"/>
                <w:szCs w:val="18"/>
              </w:rPr>
              <w:t>n</w:t>
            </w:r>
            <w:r w:rsidRPr="00C06FA5">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A12DD3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0BC66B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519602AF" w14:textId="77777777" w:rsidTr="00A870AA">
        <w:trPr>
          <w:trHeight w:val="29"/>
        </w:trPr>
        <w:tc>
          <w:tcPr>
            <w:tcW w:w="1911" w:type="dxa"/>
            <w:tcBorders>
              <w:top w:val="nil"/>
              <w:left w:val="single" w:sz="4" w:space="0" w:color="auto"/>
              <w:bottom w:val="nil"/>
              <w:right w:val="single" w:sz="4" w:space="0" w:color="auto"/>
            </w:tcBorders>
          </w:tcPr>
          <w:p w14:paraId="4F8DE4B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8C6AF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EF824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cs="Arial"/>
                <w:sz w:val="18"/>
                <w:szCs w:val="18"/>
              </w:rPr>
              <w:t>n</w:t>
            </w:r>
            <w:r w:rsidRPr="00C06FA5">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966D39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8D0E96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D090383" w14:textId="77777777" w:rsidTr="00A870AA">
        <w:trPr>
          <w:trHeight w:val="29"/>
        </w:trPr>
        <w:tc>
          <w:tcPr>
            <w:tcW w:w="1911" w:type="dxa"/>
            <w:tcBorders>
              <w:top w:val="nil"/>
              <w:left w:val="single" w:sz="4" w:space="0" w:color="auto"/>
              <w:bottom w:val="nil"/>
              <w:right w:val="single" w:sz="4" w:space="0" w:color="auto"/>
            </w:tcBorders>
          </w:tcPr>
          <w:p w14:paraId="02F1C24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FB5E07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70756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2854777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B77C68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29461BE" w14:textId="77777777" w:rsidTr="00A870AA">
        <w:trPr>
          <w:trHeight w:val="29"/>
        </w:trPr>
        <w:tc>
          <w:tcPr>
            <w:tcW w:w="1911" w:type="dxa"/>
            <w:tcBorders>
              <w:top w:val="nil"/>
              <w:left w:val="single" w:sz="4" w:space="0" w:color="auto"/>
              <w:bottom w:val="single" w:sz="4" w:space="0" w:color="auto"/>
              <w:right w:val="single" w:sz="4" w:space="0" w:color="auto"/>
            </w:tcBorders>
          </w:tcPr>
          <w:p w14:paraId="6DD88ED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7EC5DD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D8E0A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cs="Arial"/>
                <w:sz w:val="18"/>
                <w:szCs w:val="18"/>
              </w:rPr>
              <w:t>n</w:t>
            </w:r>
            <w:r w:rsidRPr="00C06FA5">
              <w:rPr>
                <w:rFonts w:ascii="Arial" w:eastAsia="等线"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682EBDC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等线" w:hAnsi="Arial" w:cs="Arial"/>
                <w:sz w:val="18"/>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64328E9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4737330" w14:textId="77777777" w:rsidTr="00A870AA">
        <w:trPr>
          <w:trHeight w:val="29"/>
        </w:trPr>
        <w:tc>
          <w:tcPr>
            <w:tcW w:w="1911" w:type="dxa"/>
            <w:tcBorders>
              <w:top w:val="single" w:sz="4" w:space="0" w:color="auto"/>
              <w:left w:val="single" w:sz="4" w:space="0" w:color="auto"/>
              <w:bottom w:val="nil"/>
              <w:right w:val="single" w:sz="4" w:space="0" w:color="auto"/>
            </w:tcBorders>
          </w:tcPr>
          <w:p w14:paraId="11765C51"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sz w:val="18"/>
                <w:lang w:val="en-US"/>
              </w:rPr>
              <w:t>CA_n3A-n28A-n41A-n79A</w:t>
            </w:r>
          </w:p>
        </w:tc>
        <w:tc>
          <w:tcPr>
            <w:tcW w:w="2038" w:type="dxa"/>
            <w:tcBorders>
              <w:top w:val="single" w:sz="4" w:space="0" w:color="auto"/>
              <w:left w:val="single" w:sz="4" w:space="0" w:color="auto"/>
              <w:bottom w:val="nil"/>
              <w:right w:val="single" w:sz="4" w:space="0" w:color="auto"/>
            </w:tcBorders>
          </w:tcPr>
          <w:p w14:paraId="04C03BF1"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CA_n3A-n28A</w:t>
            </w:r>
          </w:p>
          <w:p w14:paraId="5DC82C9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CA_n3A-n41A</w:t>
            </w:r>
          </w:p>
          <w:p w14:paraId="63649FB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CA_n3A-n79A</w:t>
            </w:r>
          </w:p>
          <w:p w14:paraId="264FDBB1"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CA_n28A-n41A</w:t>
            </w:r>
          </w:p>
          <w:p w14:paraId="60ABCF3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CA_n28A-n79A</w:t>
            </w:r>
          </w:p>
          <w:p w14:paraId="3A3980D8"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4B10AEB7" w14:textId="77777777" w:rsidR="00C06FA5" w:rsidRPr="00C06FA5" w:rsidRDefault="00C06FA5" w:rsidP="00C06FA5">
            <w:pPr>
              <w:keepNext/>
              <w:keepLines/>
              <w:spacing w:after="0"/>
              <w:jc w:val="center"/>
              <w:rPr>
                <w:rFonts w:ascii="Arial" w:eastAsia="等线" w:hAnsi="Arial" w:cs="Arial"/>
                <w:sz w:val="18"/>
              </w:rPr>
            </w:pPr>
            <w:r w:rsidRPr="00C06FA5">
              <w:rPr>
                <w:rFonts w:ascii="Arial" w:eastAsia="宋体" w:hAnsi="Arial" w:cs="Arial"/>
                <w:sz w:val="18"/>
              </w:rPr>
              <w:t>n</w:t>
            </w:r>
            <w:r w:rsidRPr="00C06FA5">
              <w:rPr>
                <w:rFonts w:ascii="Arial" w:eastAsia="宋体"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A0B90EC" w14:textId="77777777" w:rsidR="00C06FA5" w:rsidRPr="00C06FA5" w:rsidRDefault="00C06FA5" w:rsidP="00C06FA5">
            <w:pPr>
              <w:keepNext/>
              <w:keepLines/>
              <w:spacing w:after="0"/>
              <w:jc w:val="center"/>
              <w:rPr>
                <w:rFonts w:ascii="Arial" w:eastAsia="等线" w:hAnsi="Arial" w:cs="Arial"/>
                <w:sz w:val="18"/>
                <w:lang w:val="en-US" w:eastAsia="zh-CN"/>
              </w:rPr>
            </w:pPr>
            <w:r w:rsidRPr="00C06FA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08C3A3E6" w14:textId="77777777" w:rsidR="00C06FA5" w:rsidRPr="00C06FA5" w:rsidRDefault="00C06FA5" w:rsidP="00C06FA5">
            <w:pPr>
              <w:keepNext/>
              <w:keepLines/>
              <w:spacing w:after="0"/>
              <w:jc w:val="center"/>
              <w:rPr>
                <w:rFonts w:ascii="Arial" w:eastAsia="宋体" w:hAnsi="Arial"/>
                <w:sz w:val="18"/>
                <w:szCs w:val="22"/>
                <w:lang w:val="en-US" w:eastAsia="zh-CN"/>
              </w:rPr>
            </w:pPr>
            <w:r w:rsidRPr="00C06FA5">
              <w:rPr>
                <w:rFonts w:ascii="Arial" w:eastAsia="宋体" w:hAnsi="Arial" w:hint="eastAsia"/>
                <w:sz w:val="18"/>
                <w:szCs w:val="22"/>
                <w:lang w:val="en-US" w:eastAsia="ja-JP"/>
              </w:rPr>
              <w:t>0</w:t>
            </w:r>
          </w:p>
        </w:tc>
      </w:tr>
      <w:tr w:rsidR="00C06FA5" w:rsidRPr="00C06FA5" w14:paraId="190E9EE1" w14:textId="77777777" w:rsidTr="00A870AA">
        <w:trPr>
          <w:trHeight w:val="29"/>
        </w:trPr>
        <w:tc>
          <w:tcPr>
            <w:tcW w:w="1911" w:type="dxa"/>
            <w:tcBorders>
              <w:top w:val="nil"/>
              <w:left w:val="single" w:sz="4" w:space="0" w:color="auto"/>
              <w:bottom w:val="nil"/>
              <w:right w:val="single" w:sz="4" w:space="0" w:color="auto"/>
            </w:tcBorders>
          </w:tcPr>
          <w:p w14:paraId="6C16E0F6" w14:textId="77777777" w:rsidR="00C06FA5" w:rsidRPr="00C06FA5" w:rsidRDefault="00C06FA5" w:rsidP="00C06FA5">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44C1261E" w14:textId="77777777" w:rsidR="00C06FA5" w:rsidRPr="00C06FA5" w:rsidRDefault="00C06FA5" w:rsidP="00C06FA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E02457" w14:textId="77777777" w:rsidR="00C06FA5" w:rsidRPr="00C06FA5" w:rsidRDefault="00C06FA5" w:rsidP="00C06FA5">
            <w:pPr>
              <w:keepNext/>
              <w:keepLines/>
              <w:spacing w:after="0"/>
              <w:jc w:val="center"/>
              <w:rPr>
                <w:rFonts w:ascii="Arial" w:eastAsia="等线" w:hAnsi="Arial" w:cs="Arial"/>
                <w:sz w:val="18"/>
              </w:rPr>
            </w:pPr>
            <w:r w:rsidRPr="00C06FA5">
              <w:rPr>
                <w:rFonts w:ascii="Arial" w:eastAsia="宋体" w:hAnsi="Arial" w:cs="Arial"/>
                <w:sz w:val="18"/>
              </w:rPr>
              <w:t>n</w:t>
            </w:r>
            <w:r w:rsidRPr="00C06FA5">
              <w:rPr>
                <w:rFonts w:ascii="Arial" w:eastAsia="宋体"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1DEF678" w14:textId="77777777" w:rsidR="00C06FA5" w:rsidRPr="00C06FA5" w:rsidRDefault="00C06FA5" w:rsidP="00C06FA5">
            <w:pPr>
              <w:keepNext/>
              <w:keepLines/>
              <w:spacing w:after="0"/>
              <w:jc w:val="center"/>
              <w:rPr>
                <w:rFonts w:ascii="Arial" w:eastAsia="等线" w:hAnsi="Arial" w:cs="Arial"/>
                <w:sz w:val="18"/>
                <w:lang w:val="en-US" w:eastAsia="zh-CN"/>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1A243C5"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3F0E87C6" w14:textId="77777777" w:rsidTr="00A870AA">
        <w:trPr>
          <w:trHeight w:val="29"/>
        </w:trPr>
        <w:tc>
          <w:tcPr>
            <w:tcW w:w="1911" w:type="dxa"/>
            <w:tcBorders>
              <w:top w:val="nil"/>
              <w:left w:val="single" w:sz="4" w:space="0" w:color="auto"/>
              <w:bottom w:val="nil"/>
              <w:right w:val="single" w:sz="4" w:space="0" w:color="auto"/>
            </w:tcBorders>
          </w:tcPr>
          <w:p w14:paraId="60F1EE0F" w14:textId="77777777" w:rsidR="00C06FA5" w:rsidRPr="00C06FA5" w:rsidRDefault="00C06FA5" w:rsidP="00C06FA5">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3C46AADD" w14:textId="77777777" w:rsidR="00C06FA5" w:rsidRPr="00C06FA5" w:rsidRDefault="00C06FA5" w:rsidP="00C06FA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15ABF6" w14:textId="77777777" w:rsidR="00C06FA5" w:rsidRPr="00C06FA5" w:rsidRDefault="00C06FA5" w:rsidP="00C06FA5">
            <w:pPr>
              <w:keepNext/>
              <w:keepLines/>
              <w:spacing w:after="0"/>
              <w:jc w:val="center"/>
              <w:rPr>
                <w:rFonts w:ascii="Arial" w:eastAsia="等线" w:hAnsi="Arial" w:cs="Arial"/>
                <w:sz w:val="18"/>
              </w:rPr>
            </w:pPr>
            <w:r w:rsidRPr="00C06FA5">
              <w:rPr>
                <w:rFonts w:ascii="Arial" w:eastAsia="宋体"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2072E7BE" w14:textId="77777777" w:rsidR="00C06FA5" w:rsidRPr="00C06FA5" w:rsidRDefault="00C06FA5" w:rsidP="00C06FA5">
            <w:pPr>
              <w:keepNext/>
              <w:keepLines/>
              <w:spacing w:after="0"/>
              <w:jc w:val="center"/>
              <w:rPr>
                <w:rFonts w:ascii="Arial" w:eastAsia="等线" w:hAnsi="Arial" w:cs="Arial"/>
                <w:sz w:val="18"/>
                <w:lang w:val="en-US" w:eastAsia="zh-CN"/>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33122BC"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2E66ED73" w14:textId="77777777" w:rsidTr="00A870AA">
        <w:trPr>
          <w:trHeight w:val="29"/>
        </w:trPr>
        <w:tc>
          <w:tcPr>
            <w:tcW w:w="1911" w:type="dxa"/>
            <w:tcBorders>
              <w:top w:val="nil"/>
              <w:left w:val="single" w:sz="4" w:space="0" w:color="auto"/>
              <w:bottom w:val="single" w:sz="4" w:space="0" w:color="auto"/>
              <w:right w:val="single" w:sz="4" w:space="0" w:color="auto"/>
            </w:tcBorders>
          </w:tcPr>
          <w:p w14:paraId="2B7B8BFA" w14:textId="77777777" w:rsidR="00C06FA5" w:rsidRPr="00C06FA5" w:rsidRDefault="00C06FA5" w:rsidP="00C06FA5">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3DB5AF84" w14:textId="77777777" w:rsidR="00C06FA5" w:rsidRPr="00C06FA5" w:rsidRDefault="00C06FA5" w:rsidP="00C06FA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1B2F8B" w14:textId="77777777" w:rsidR="00C06FA5" w:rsidRPr="00C06FA5" w:rsidRDefault="00C06FA5" w:rsidP="00C06FA5">
            <w:pPr>
              <w:keepNext/>
              <w:keepLines/>
              <w:spacing w:after="0"/>
              <w:jc w:val="center"/>
              <w:rPr>
                <w:rFonts w:ascii="Arial" w:eastAsia="等线" w:hAnsi="Arial" w:cs="Arial"/>
                <w:sz w:val="18"/>
              </w:rPr>
            </w:pPr>
            <w:r w:rsidRPr="00C06FA5">
              <w:rPr>
                <w:rFonts w:ascii="Arial" w:eastAsia="宋体" w:hAnsi="Arial" w:cs="Arial"/>
                <w:sz w:val="18"/>
              </w:rPr>
              <w:t>n</w:t>
            </w:r>
            <w:r w:rsidRPr="00C06FA5">
              <w:rPr>
                <w:rFonts w:ascii="Arial" w:eastAsia="宋体" w:hAnsi="Arial" w:cs="Arial" w:hint="eastAsia"/>
                <w:sz w:val="18"/>
                <w:lang w:eastAsia="zh-CN"/>
              </w:rPr>
              <w:t>7</w:t>
            </w:r>
            <w:r w:rsidRPr="00C06FA5">
              <w:rPr>
                <w:rFonts w:ascii="Arial" w:eastAsia="宋体"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73FBEA78" w14:textId="77777777" w:rsidR="00C06FA5" w:rsidRPr="00C06FA5" w:rsidRDefault="00C06FA5" w:rsidP="00C06FA5">
            <w:pPr>
              <w:keepNext/>
              <w:keepLines/>
              <w:spacing w:after="0"/>
              <w:jc w:val="center"/>
              <w:rPr>
                <w:rFonts w:ascii="Arial" w:eastAsia="等线" w:hAnsi="Arial" w:cs="Arial"/>
                <w:sz w:val="18"/>
                <w:lang w:val="en-US" w:eastAsia="zh-CN"/>
              </w:rPr>
            </w:pPr>
            <w:r w:rsidRPr="00C06FA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25EEAEB"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5BD814FD" w14:textId="77777777" w:rsidTr="00A870AA">
        <w:trPr>
          <w:trHeight w:val="29"/>
        </w:trPr>
        <w:tc>
          <w:tcPr>
            <w:tcW w:w="1911" w:type="dxa"/>
            <w:tcBorders>
              <w:top w:val="single" w:sz="4" w:space="0" w:color="auto"/>
              <w:left w:val="single" w:sz="4" w:space="0" w:color="auto"/>
              <w:bottom w:val="nil"/>
              <w:right w:val="single" w:sz="4" w:space="0" w:color="auto"/>
            </w:tcBorders>
          </w:tcPr>
          <w:p w14:paraId="3DB0117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szCs w:val="18"/>
                <w:lang w:eastAsia="zh-CN"/>
              </w:rPr>
              <w:t>CA</w:t>
            </w:r>
            <w:r w:rsidRPr="00C06FA5">
              <w:rPr>
                <w:rFonts w:ascii="Arial" w:eastAsia="宋体" w:hAnsi="Arial"/>
                <w:sz w:val="18"/>
                <w:szCs w:val="18"/>
              </w:rPr>
              <w:t>_n3A-</w:t>
            </w:r>
            <w:r w:rsidRPr="00C06FA5">
              <w:rPr>
                <w:rFonts w:ascii="Arial" w:eastAsia="宋体" w:hAnsi="Arial" w:hint="eastAsia"/>
                <w:sz w:val="18"/>
                <w:szCs w:val="18"/>
                <w:lang w:eastAsia="zh-CN"/>
              </w:rPr>
              <w:t>n</w:t>
            </w:r>
            <w:r w:rsidRPr="00C06FA5">
              <w:rPr>
                <w:rFonts w:ascii="Arial" w:eastAsia="宋体" w:hAnsi="Arial"/>
                <w:sz w:val="18"/>
                <w:szCs w:val="18"/>
                <w:lang w:eastAsia="zh-CN"/>
              </w:rPr>
              <w:t>28</w:t>
            </w:r>
            <w:r w:rsidRPr="00C06FA5">
              <w:rPr>
                <w:rFonts w:ascii="Arial" w:eastAsia="宋体" w:hAnsi="Arial"/>
                <w:sz w:val="18"/>
                <w:szCs w:val="18"/>
                <w:lang w:val="en-US"/>
              </w:rPr>
              <w:t>A-</w:t>
            </w:r>
            <w:r w:rsidRPr="00C06FA5">
              <w:rPr>
                <w:rFonts w:ascii="Arial" w:eastAsia="宋体" w:hAnsi="Arial" w:hint="eastAsia"/>
                <w:sz w:val="18"/>
                <w:szCs w:val="18"/>
                <w:lang w:eastAsia="zh-CN"/>
              </w:rPr>
              <w:t>n</w:t>
            </w:r>
            <w:r w:rsidRPr="00C06FA5">
              <w:rPr>
                <w:rFonts w:ascii="Arial" w:eastAsia="宋体" w:hAnsi="Arial"/>
                <w:sz w:val="18"/>
                <w:szCs w:val="18"/>
                <w:lang w:eastAsia="zh-CN"/>
              </w:rPr>
              <w:t>77</w:t>
            </w:r>
            <w:r w:rsidRPr="00C06FA5">
              <w:rPr>
                <w:rFonts w:ascii="Arial" w:eastAsia="宋体"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269B0761" w14:textId="77777777" w:rsidR="00C06FA5" w:rsidRPr="00C06FA5" w:rsidRDefault="00C06FA5" w:rsidP="00C06FA5">
            <w:pPr>
              <w:keepNext/>
              <w:keepLines/>
              <w:spacing w:after="0"/>
              <w:jc w:val="center"/>
              <w:rPr>
                <w:rFonts w:ascii="Arial" w:eastAsia="宋体" w:hAnsi="Arial"/>
                <w:sz w:val="18"/>
                <w:szCs w:val="18"/>
                <w:lang w:val="en-US"/>
              </w:rPr>
            </w:pPr>
            <w:r w:rsidRPr="00C06FA5">
              <w:rPr>
                <w:rFonts w:ascii="Arial" w:eastAsia="宋体" w:hAnsi="Arial" w:hint="eastAsia"/>
                <w:sz w:val="18"/>
                <w:szCs w:val="18"/>
                <w:lang w:eastAsia="zh-CN"/>
              </w:rPr>
              <w:t>CA</w:t>
            </w:r>
            <w:r w:rsidRPr="00C06FA5">
              <w:rPr>
                <w:rFonts w:ascii="Arial" w:eastAsia="宋体" w:hAnsi="Arial"/>
                <w:sz w:val="18"/>
                <w:szCs w:val="18"/>
              </w:rPr>
              <w:t>_n3A-</w:t>
            </w:r>
            <w:r w:rsidRPr="00C06FA5">
              <w:rPr>
                <w:rFonts w:ascii="Arial" w:eastAsia="宋体" w:hAnsi="Arial" w:hint="eastAsia"/>
                <w:sz w:val="18"/>
                <w:szCs w:val="18"/>
                <w:lang w:eastAsia="zh-CN"/>
              </w:rPr>
              <w:t>n</w:t>
            </w:r>
            <w:r w:rsidRPr="00C06FA5">
              <w:rPr>
                <w:rFonts w:ascii="Arial" w:eastAsia="宋体" w:hAnsi="Arial"/>
                <w:sz w:val="18"/>
                <w:szCs w:val="18"/>
                <w:lang w:eastAsia="zh-CN"/>
              </w:rPr>
              <w:t>28</w:t>
            </w:r>
            <w:r w:rsidRPr="00C06FA5">
              <w:rPr>
                <w:rFonts w:ascii="Arial" w:eastAsia="宋体" w:hAnsi="Arial"/>
                <w:sz w:val="18"/>
                <w:szCs w:val="18"/>
                <w:lang w:val="en-US"/>
              </w:rPr>
              <w:t>A</w:t>
            </w:r>
          </w:p>
          <w:p w14:paraId="2476E576" w14:textId="77777777" w:rsidR="00C06FA5" w:rsidRPr="00C06FA5" w:rsidRDefault="00C06FA5" w:rsidP="00C06FA5">
            <w:pPr>
              <w:keepNext/>
              <w:keepLines/>
              <w:spacing w:after="0"/>
              <w:jc w:val="center"/>
              <w:rPr>
                <w:rFonts w:ascii="Arial" w:eastAsia="宋体" w:hAnsi="Arial"/>
                <w:sz w:val="18"/>
                <w:szCs w:val="18"/>
                <w:lang w:val="en-US"/>
              </w:rPr>
            </w:pPr>
            <w:r w:rsidRPr="00C06FA5">
              <w:rPr>
                <w:rFonts w:ascii="Arial" w:eastAsia="宋体" w:hAnsi="Arial" w:hint="eastAsia"/>
                <w:sz w:val="18"/>
                <w:szCs w:val="18"/>
                <w:lang w:eastAsia="zh-CN"/>
              </w:rPr>
              <w:t>CA</w:t>
            </w:r>
            <w:r w:rsidRPr="00C06FA5">
              <w:rPr>
                <w:rFonts w:ascii="Arial" w:eastAsia="宋体" w:hAnsi="Arial"/>
                <w:sz w:val="18"/>
                <w:szCs w:val="18"/>
              </w:rPr>
              <w:t>_n3A-</w:t>
            </w:r>
            <w:r w:rsidRPr="00C06FA5">
              <w:rPr>
                <w:rFonts w:ascii="Arial" w:eastAsia="宋体" w:hAnsi="Arial" w:hint="eastAsia"/>
                <w:sz w:val="18"/>
                <w:szCs w:val="18"/>
                <w:lang w:eastAsia="zh-CN"/>
              </w:rPr>
              <w:t>n</w:t>
            </w:r>
            <w:r w:rsidRPr="00C06FA5">
              <w:rPr>
                <w:rFonts w:ascii="Arial" w:eastAsia="宋体" w:hAnsi="Arial"/>
                <w:sz w:val="18"/>
                <w:szCs w:val="18"/>
                <w:lang w:eastAsia="zh-CN"/>
              </w:rPr>
              <w:t>77</w:t>
            </w:r>
            <w:r w:rsidRPr="00C06FA5">
              <w:rPr>
                <w:rFonts w:ascii="Arial" w:eastAsia="宋体" w:hAnsi="Arial"/>
                <w:sz w:val="18"/>
                <w:szCs w:val="18"/>
                <w:lang w:val="en-US"/>
              </w:rPr>
              <w:t>A</w:t>
            </w:r>
          </w:p>
          <w:p w14:paraId="004DB5D0" w14:textId="77777777" w:rsidR="00C06FA5" w:rsidRPr="00C06FA5" w:rsidRDefault="00C06FA5" w:rsidP="00C06FA5">
            <w:pPr>
              <w:keepNext/>
              <w:keepLines/>
              <w:spacing w:after="0"/>
              <w:jc w:val="center"/>
              <w:rPr>
                <w:rFonts w:ascii="Arial" w:eastAsia="宋体" w:hAnsi="Arial"/>
                <w:sz w:val="18"/>
                <w:szCs w:val="18"/>
                <w:lang w:val="en-US"/>
              </w:rPr>
            </w:pPr>
            <w:r w:rsidRPr="00C06FA5">
              <w:rPr>
                <w:rFonts w:ascii="Arial" w:eastAsia="宋体" w:hAnsi="Arial" w:hint="eastAsia"/>
                <w:sz w:val="18"/>
                <w:szCs w:val="18"/>
                <w:lang w:eastAsia="zh-CN"/>
              </w:rPr>
              <w:t>CA</w:t>
            </w:r>
            <w:r w:rsidRPr="00C06FA5">
              <w:rPr>
                <w:rFonts w:ascii="Arial" w:eastAsia="宋体" w:hAnsi="Arial"/>
                <w:sz w:val="18"/>
                <w:szCs w:val="18"/>
              </w:rPr>
              <w:t>_n3A-</w:t>
            </w:r>
            <w:r w:rsidRPr="00C06FA5">
              <w:rPr>
                <w:rFonts w:ascii="Arial" w:eastAsia="宋体" w:hAnsi="Arial" w:hint="eastAsia"/>
                <w:sz w:val="18"/>
                <w:szCs w:val="18"/>
                <w:lang w:eastAsia="zh-CN"/>
              </w:rPr>
              <w:t>n</w:t>
            </w:r>
            <w:r w:rsidRPr="00C06FA5">
              <w:rPr>
                <w:rFonts w:ascii="Arial" w:eastAsia="宋体" w:hAnsi="Arial"/>
                <w:sz w:val="18"/>
                <w:szCs w:val="18"/>
                <w:lang w:eastAsia="zh-CN"/>
              </w:rPr>
              <w:t>79</w:t>
            </w:r>
            <w:r w:rsidRPr="00C06FA5">
              <w:rPr>
                <w:rFonts w:ascii="Arial" w:eastAsia="宋体" w:hAnsi="Arial"/>
                <w:sz w:val="18"/>
                <w:szCs w:val="18"/>
                <w:lang w:val="en-US"/>
              </w:rPr>
              <w:t>A</w:t>
            </w:r>
          </w:p>
          <w:p w14:paraId="4044AD27" w14:textId="77777777" w:rsidR="00C06FA5" w:rsidRPr="00C06FA5" w:rsidRDefault="00C06FA5" w:rsidP="00C06FA5">
            <w:pPr>
              <w:keepNext/>
              <w:keepLines/>
              <w:spacing w:after="0"/>
              <w:jc w:val="center"/>
              <w:rPr>
                <w:rFonts w:ascii="Arial" w:eastAsia="宋体" w:hAnsi="Arial"/>
                <w:sz w:val="18"/>
                <w:szCs w:val="18"/>
                <w:lang w:val="en-US"/>
              </w:rPr>
            </w:pPr>
            <w:r w:rsidRPr="00C06FA5">
              <w:rPr>
                <w:rFonts w:ascii="Arial" w:eastAsia="宋体" w:hAnsi="Arial" w:hint="eastAsia"/>
                <w:sz w:val="18"/>
                <w:szCs w:val="18"/>
                <w:lang w:eastAsia="zh-CN"/>
              </w:rPr>
              <w:t>CA</w:t>
            </w:r>
            <w:r w:rsidRPr="00C06FA5">
              <w:rPr>
                <w:rFonts w:ascii="Arial" w:eastAsia="宋体" w:hAnsi="Arial"/>
                <w:sz w:val="18"/>
                <w:szCs w:val="18"/>
              </w:rPr>
              <w:t>_n28A-</w:t>
            </w:r>
            <w:r w:rsidRPr="00C06FA5">
              <w:rPr>
                <w:rFonts w:ascii="Arial" w:eastAsia="宋体" w:hAnsi="Arial" w:hint="eastAsia"/>
                <w:sz w:val="18"/>
                <w:szCs w:val="18"/>
                <w:lang w:eastAsia="zh-CN"/>
              </w:rPr>
              <w:t>n</w:t>
            </w:r>
            <w:r w:rsidRPr="00C06FA5">
              <w:rPr>
                <w:rFonts w:ascii="Arial" w:eastAsia="宋体" w:hAnsi="Arial"/>
                <w:sz w:val="18"/>
                <w:szCs w:val="18"/>
                <w:lang w:eastAsia="zh-CN"/>
              </w:rPr>
              <w:t>77</w:t>
            </w:r>
            <w:r w:rsidRPr="00C06FA5">
              <w:rPr>
                <w:rFonts w:ascii="Arial" w:eastAsia="宋体" w:hAnsi="Arial"/>
                <w:sz w:val="18"/>
                <w:szCs w:val="18"/>
                <w:lang w:val="en-US"/>
              </w:rPr>
              <w:t>A</w:t>
            </w:r>
          </w:p>
          <w:p w14:paraId="25B37AAD" w14:textId="77777777" w:rsidR="00C06FA5" w:rsidRPr="00C06FA5" w:rsidRDefault="00C06FA5" w:rsidP="00C06FA5">
            <w:pPr>
              <w:keepNext/>
              <w:keepLines/>
              <w:spacing w:after="0"/>
              <w:jc w:val="center"/>
              <w:rPr>
                <w:rFonts w:ascii="Arial" w:eastAsia="宋体" w:hAnsi="Arial"/>
                <w:sz w:val="18"/>
                <w:szCs w:val="18"/>
                <w:lang w:val="en-US"/>
              </w:rPr>
            </w:pPr>
            <w:r w:rsidRPr="00C06FA5">
              <w:rPr>
                <w:rFonts w:ascii="Arial" w:eastAsia="宋体" w:hAnsi="Arial" w:hint="eastAsia"/>
                <w:sz w:val="18"/>
                <w:szCs w:val="18"/>
                <w:lang w:eastAsia="zh-CN"/>
              </w:rPr>
              <w:t>CA</w:t>
            </w:r>
            <w:r w:rsidRPr="00C06FA5">
              <w:rPr>
                <w:rFonts w:ascii="Arial" w:eastAsia="宋体" w:hAnsi="Arial"/>
                <w:sz w:val="18"/>
                <w:szCs w:val="18"/>
              </w:rPr>
              <w:t>_n28A-</w:t>
            </w:r>
            <w:r w:rsidRPr="00C06FA5">
              <w:rPr>
                <w:rFonts w:ascii="Arial" w:eastAsia="宋体" w:hAnsi="Arial" w:hint="eastAsia"/>
                <w:sz w:val="18"/>
                <w:szCs w:val="18"/>
                <w:lang w:eastAsia="zh-CN"/>
              </w:rPr>
              <w:t>n</w:t>
            </w:r>
            <w:r w:rsidRPr="00C06FA5">
              <w:rPr>
                <w:rFonts w:ascii="Arial" w:eastAsia="宋体" w:hAnsi="Arial"/>
                <w:sz w:val="18"/>
                <w:szCs w:val="18"/>
                <w:lang w:eastAsia="zh-CN"/>
              </w:rPr>
              <w:t>79</w:t>
            </w:r>
            <w:r w:rsidRPr="00C06FA5">
              <w:rPr>
                <w:rFonts w:ascii="Arial" w:eastAsia="宋体" w:hAnsi="Arial"/>
                <w:sz w:val="18"/>
                <w:szCs w:val="18"/>
                <w:lang w:val="en-US"/>
              </w:rPr>
              <w:t>A</w:t>
            </w:r>
          </w:p>
          <w:p w14:paraId="717607F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szCs w:val="18"/>
                <w:lang w:eastAsia="zh-CN"/>
              </w:rPr>
              <w:t>CA</w:t>
            </w:r>
            <w:r w:rsidRPr="00C06FA5">
              <w:rPr>
                <w:rFonts w:ascii="Arial" w:eastAsia="宋体" w:hAnsi="Arial"/>
                <w:sz w:val="18"/>
                <w:szCs w:val="18"/>
                <w:lang w:eastAsia="zh-CN"/>
              </w:rPr>
              <w:t>_n77A-</w:t>
            </w:r>
            <w:r w:rsidRPr="00C06FA5">
              <w:rPr>
                <w:rFonts w:ascii="Arial" w:eastAsia="宋体" w:hAnsi="Arial" w:hint="eastAsia"/>
                <w:sz w:val="18"/>
                <w:szCs w:val="18"/>
                <w:lang w:eastAsia="zh-CN"/>
              </w:rPr>
              <w:t>n</w:t>
            </w:r>
            <w:r w:rsidRPr="00C06FA5">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81CE67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eastAsia="zh-CN"/>
              </w:rPr>
              <w:t>n</w:t>
            </w:r>
            <w:r w:rsidRPr="00C06FA5">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7C1A18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0A5E39B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6AA4D873" w14:textId="77777777" w:rsidTr="00A870AA">
        <w:trPr>
          <w:trHeight w:val="29"/>
        </w:trPr>
        <w:tc>
          <w:tcPr>
            <w:tcW w:w="1911" w:type="dxa"/>
            <w:tcBorders>
              <w:top w:val="nil"/>
              <w:left w:val="single" w:sz="4" w:space="0" w:color="auto"/>
              <w:bottom w:val="nil"/>
              <w:right w:val="single" w:sz="4" w:space="0" w:color="auto"/>
            </w:tcBorders>
          </w:tcPr>
          <w:p w14:paraId="0BAA180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67E65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FD24E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eastAsia="zh-CN"/>
              </w:rPr>
              <w:t>n</w:t>
            </w:r>
            <w:r w:rsidRPr="00C06FA5">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57D5E5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599718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8755FF3" w14:textId="77777777" w:rsidTr="00A870AA">
        <w:trPr>
          <w:trHeight w:val="29"/>
        </w:trPr>
        <w:tc>
          <w:tcPr>
            <w:tcW w:w="1911" w:type="dxa"/>
            <w:tcBorders>
              <w:top w:val="nil"/>
              <w:left w:val="single" w:sz="4" w:space="0" w:color="auto"/>
              <w:bottom w:val="nil"/>
              <w:right w:val="single" w:sz="4" w:space="0" w:color="auto"/>
            </w:tcBorders>
          </w:tcPr>
          <w:p w14:paraId="5110AB8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90A47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026E4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eastAsia="zh-CN"/>
              </w:rPr>
              <w:t>n</w:t>
            </w:r>
            <w:r w:rsidRPr="00C06FA5">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F4E709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1F422AE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1B9A2C8" w14:textId="77777777" w:rsidTr="00A870AA">
        <w:trPr>
          <w:trHeight w:val="29"/>
        </w:trPr>
        <w:tc>
          <w:tcPr>
            <w:tcW w:w="1911" w:type="dxa"/>
            <w:tcBorders>
              <w:top w:val="nil"/>
              <w:left w:val="single" w:sz="4" w:space="0" w:color="auto"/>
              <w:bottom w:val="nil"/>
              <w:right w:val="single" w:sz="4" w:space="0" w:color="auto"/>
            </w:tcBorders>
          </w:tcPr>
          <w:p w14:paraId="59EEBA4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6E11B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A94E2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eastAsia="zh-CN"/>
              </w:rPr>
              <w:t>n</w:t>
            </w:r>
            <w:r w:rsidRPr="00C06FA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526FC8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73B2141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4873752" w14:textId="77777777" w:rsidTr="00A870AA">
        <w:trPr>
          <w:trHeight w:val="29"/>
        </w:trPr>
        <w:tc>
          <w:tcPr>
            <w:tcW w:w="1911" w:type="dxa"/>
            <w:tcBorders>
              <w:top w:val="single" w:sz="4" w:space="0" w:color="auto"/>
              <w:left w:val="single" w:sz="4" w:space="0" w:color="auto"/>
              <w:bottom w:val="nil"/>
              <w:right w:val="single" w:sz="4" w:space="0" w:color="auto"/>
            </w:tcBorders>
          </w:tcPr>
          <w:p w14:paraId="19A67FD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szCs w:val="18"/>
                <w:lang w:eastAsia="zh-CN"/>
              </w:rPr>
              <w:t>CA</w:t>
            </w:r>
            <w:r w:rsidRPr="00C06FA5">
              <w:rPr>
                <w:rFonts w:ascii="Arial" w:eastAsia="宋体" w:hAnsi="Arial"/>
                <w:sz w:val="18"/>
                <w:szCs w:val="18"/>
              </w:rPr>
              <w:t>_n3A-</w:t>
            </w:r>
            <w:r w:rsidRPr="00C06FA5">
              <w:rPr>
                <w:rFonts w:ascii="Arial" w:eastAsia="宋体" w:hAnsi="Arial" w:hint="eastAsia"/>
                <w:sz w:val="18"/>
                <w:szCs w:val="18"/>
                <w:lang w:eastAsia="zh-CN"/>
              </w:rPr>
              <w:t>n</w:t>
            </w:r>
            <w:r w:rsidRPr="00C06FA5">
              <w:rPr>
                <w:rFonts w:ascii="Arial" w:eastAsia="宋体" w:hAnsi="Arial"/>
                <w:sz w:val="18"/>
                <w:szCs w:val="18"/>
                <w:lang w:eastAsia="zh-CN"/>
              </w:rPr>
              <w:t>28</w:t>
            </w:r>
            <w:r w:rsidRPr="00C06FA5">
              <w:rPr>
                <w:rFonts w:ascii="Arial" w:eastAsia="宋体" w:hAnsi="Arial"/>
                <w:sz w:val="18"/>
                <w:szCs w:val="18"/>
                <w:lang w:val="en-US"/>
              </w:rPr>
              <w:t>A-</w:t>
            </w:r>
            <w:r w:rsidRPr="00C06FA5">
              <w:rPr>
                <w:rFonts w:ascii="Arial" w:eastAsia="宋体" w:hAnsi="Arial" w:hint="eastAsia"/>
                <w:sz w:val="18"/>
                <w:szCs w:val="18"/>
                <w:lang w:eastAsia="zh-CN"/>
              </w:rPr>
              <w:t>n</w:t>
            </w:r>
            <w:r w:rsidRPr="00C06FA5">
              <w:rPr>
                <w:rFonts w:ascii="Arial" w:eastAsia="宋体" w:hAnsi="Arial"/>
                <w:sz w:val="18"/>
                <w:szCs w:val="18"/>
                <w:lang w:eastAsia="zh-CN"/>
              </w:rPr>
              <w:t>77(2</w:t>
            </w:r>
            <w:r w:rsidRPr="00C06FA5">
              <w:rPr>
                <w:rFonts w:ascii="Arial" w:eastAsia="宋体"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238322E4" w14:textId="77777777" w:rsidR="00C06FA5" w:rsidRPr="00C06FA5" w:rsidRDefault="00C06FA5" w:rsidP="00C06FA5">
            <w:pPr>
              <w:keepNext/>
              <w:keepLines/>
              <w:spacing w:after="0"/>
              <w:jc w:val="center"/>
              <w:rPr>
                <w:rFonts w:ascii="Arial" w:eastAsia="宋体" w:hAnsi="Arial"/>
                <w:sz w:val="18"/>
                <w:szCs w:val="18"/>
                <w:lang w:val="en-US"/>
              </w:rPr>
            </w:pPr>
            <w:r w:rsidRPr="00C06FA5">
              <w:rPr>
                <w:rFonts w:ascii="Arial" w:eastAsia="宋体" w:hAnsi="Arial" w:hint="eastAsia"/>
                <w:sz w:val="18"/>
                <w:szCs w:val="18"/>
                <w:lang w:eastAsia="zh-CN"/>
              </w:rPr>
              <w:t>CA</w:t>
            </w:r>
            <w:r w:rsidRPr="00C06FA5">
              <w:rPr>
                <w:rFonts w:ascii="Arial" w:eastAsia="宋体" w:hAnsi="Arial"/>
                <w:sz w:val="18"/>
                <w:szCs w:val="18"/>
              </w:rPr>
              <w:t>_n3A-</w:t>
            </w:r>
            <w:r w:rsidRPr="00C06FA5">
              <w:rPr>
                <w:rFonts w:ascii="Arial" w:eastAsia="宋体" w:hAnsi="Arial" w:hint="eastAsia"/>
                <w:sz w:val="18"/>
                <w:szCs w:val="18"/>
                <w:lang w:eastAsia="zh-CN"/>
              </w:rPr>
              <w:t>n</w:t>
            </w:r>
            <w:r w:rsidRPr="00C06FA5">
              <w:rPr>
                <w:rFonts w:ascii="Arial" w:eastAsia="宋体" w:hAnsi="Arial"/>
                <w:sz w:val="18"/>
                <w:szCs w:val="18"/>
                <w:lang w:eastAsia="zh-CN"/>
              </w:rPr>
              <w:t>28</w:t>
            </w:r>
            <w:r w:rsidRPr="00C06FA5">
              <w:rPr>
                <w:rFonts w:ascii="Arial" w:eastAsia="宋体" w:hAnsi="Arial"/>
                <w:sz w:val="18"/>
                <w:szCs w:val="18"/>
                <w:lang w:val="en-US"/>
              </w:rPr>
              <w:t>A</w:t>
            </w:r>
          </w:p>
          <w:p w14:paraId="78DE38C0" w14:textId="77777777" w:rsidR="00C06FA5" w:rsidRPr="00C06FA5" w:rsidRDefault="00C06FA5" w:rsidP="00C06FA5">
            <w:pPr>
              <w:keepNext/>
              <w:keepLines/>
              <w:spacing w:after="0"/>
              <w:jc w:val="center"/>
              <w:rPr>
                <w:rFonts w:ascii="Arial" w:eastAsia="宋体" w:hAnsi="Arial"/>
                <w:sz w:val="18"/>
                <w:szCs w:val="18"/>
                <w:lang w:val="en-US"/>
              </w:rPr>
            </w:pPr>
            <w:r w:rsidRPr="00C06FA5">
              <w:rPr>
                <w:rFonts w:ascii="Arial" w:eastAsia="宋体" w:hAnsi="Arial" w:hint="eastAsia"/>
                <w:sz w:val="18"/>
                <w:szCs w:val="18"/>
                <w:lang w:eastAsia="zh-CN"/>
              </w:rPr>
              <w:t>CA</w:t>
            </w:r>
            <w:r w:rsidRPr="00C06FA5">
              <w:rPr>
                <w:rFonts w:ascii="Arial" w:eastAsia="宋体" w:hAnsi="Arial"/>
                <w:sz w:val="18"/>
                <w:szCs w:val="18"/>
              </w:rPr>
              <w:t>_n3A-</w:t>
            </w:r>
            <w:r w:rsidRPr="00C06FA5">
              <w:rPr>
                <w:rFonts w:ascii="Arial" w:eastAsia="宋体" w:hAnsi="Arial" w:hint="eastAsia"/>
                <w:sz w:val="18"/>
                <w:szCs w:val="18"/>
                <w:lang w:eastAsia="zh-CN"/>
              </w:rPr>
              <w:t>n</w:t>
            </w:r>
            <w:r w:rsidRPr="00C06FA5">
              <w:rPr>
                <w:rFonts w:ascii="Arial" w:eastAsia="宋体" w:hAnsi="Arial"/>
                <w:sz w:val="18"/>
                <w:szCs w:val="18"/>
                <w:lang w:eastAsia="zh-CN"/>
              </w:rPr>
              <w:t>77</w:t>
            </w:r>
            <w:r w:rsidRPr="00C06FA5">
              <w:rPr>
                <w:rFonts w:ascii="Arial" w:eastAsia="宋体" w:hAnsi="Arial"/>
                <w:sz w:val="18"/>
                <w:szCs w:val="18"/>
                <w:lang w:val="en-US"/>
              </w:rPr>
              <w:t>A</w:t>
            </w:r>
          </w:p>
          <w:p w14:paraId="0034193C" w14:textId="77777777" w:rsidR="00C06FA5" w:rsidRPr="00C06FA5" w:rsidRDefault="00C06FA5" w:rsidP="00C06FA5">
            <w:pPr>
              <w:keepNext/>
              <w:keepLines/>
              <w:spacing w:after="0"/>
              <w:jc w:val="center"/>
              <w:rPr>
                <w:rFonts w:ascii="Arial" w:eastAsia="宋体" w:hAnsi="Arial"/>
                <w:sz w:val="18"/>
                <w:szCs w:val="18"/>
                <w:lang w:val="en-US"/>
              </w:rPr>
            </w:pPr>
            <w:r w:rsidRPr="00C06FA5">
              <w:rPr>
                <w:rFonts w:ascii="Arial" w:eastAsia="宋体" w:hAnsi="Arial" w:hint="eastAsia"/>
                <w:sz w:val="18"/>
                <w:szCs w:val="18"/>
                <w:lang w:eastAsia="zh-CN"/>
              </w:rPr>
              <w:t>CA</w:t>
            </w:r>
            <w:r w:rsidRPr="00C06FA5">
              <w:rPr>
                <w:rFonts w:ascii="Arial" w:eastAsia="宋体" w:hAnsi="Arial"/>
                <w:sz w:val="18"/>
                <w:szCs w:val="18"/>
              </w:rPr>
              <w:t>_n3A-</w:t>
            </w:r>
            <w:r w:rsidRPr="00C06FA5">
              <w:rPr>
                <w:rFonts w:ascii="Arial" w:eastAsia="宋体" w:hAnsi="Arial" w:hint="eastAsia"/>
                <w:sz w:val="18"/>
                <w:szCs w:val="18"/>
                <w:lang w:eastAsia="zh-CN"/>
              </w:rPr>
              <w:t>n</w:t>
            </w:r>
            <w:r w:rsidRPr="00C06FA5">
              <w:rPr>
                <w:rFonts w:ascii="Arial" w:eastAsia="宋体" w:hAnsi="Arial"/>
                <w:sz w:val="18"/>
                <w:szCs w:val="18"/>
                <w:lang w:eastAsia="zh-CN"/>
              </w:rPr>
              <w:t>79</w:t>
            </w:r>
            <w:r w:rsidRPr="00C06FA5">
              <w:rPr>
                <w:rFonts w:ascii="Arial" w:eastAsia="宋体" w:hAnsi="Arial"/>
                <w:sz w:val="18"/>
                <w:szCs w:val="18"/>
                <w:lang w:val="en-US"/>
              </w:rPr>
              <w:t>A</w:t>
            </w:r>
          </w:p>
          <w:p w14:paraId="69B8D375" w14:textId="77777777" w:rsidR="00C06FA5" w:rsidRPr="00C06FA5" w:rsidRDefault="00C06FA5" w:rsidP="00C06FA5">
            <w:pPr>
              <w:keepNext/>
              <w:keepLines/>
              <w:spacing w:after="0"/>
              <w:jc w:val="center"/>
              <w:rPr>
                <w:rFonts w:ascii="Arial" w:eastAsia="宋体" w:hAnsi="Arial"/>
                <w:sz w:val="18"/>
                <w:szCs w:val="18"/>
                <w:lang w:val="en-US"/>
              </w:rPr>
            </w:pPr>
            <w:r w:rsidRPr="00C06FA5">
              <w:rPr>
                <w:rFonts w:ascii="Arial" w:eastAsia="宋体" w:hAnsi="Arial" w:hint="eastAsia"/>
                <w:sz w:val="18"/>
                <w:szCs w:val="18"/>
                <w:lang w:eastAsia="zh-CN"/>
              </w:rPr>
              <w:t>CA</w:t>
            </w:r>
            <w:r w:rsidRPr="00C06FA5">
              <w:rPr>
                <w:rFonts w:ascii="Arial" w:eastAsia="宋体" w:hAnsi="Arial"/>
                <w:sz w:val="18"/>
                <w:szCs w:val="18"/>
              </w:rPr>
              <w:t>_n28A-</w:t>
            </w:r>
            <w:r w:rsidRPr="00C06FA5">
              <w:rPr>
                <w:rFonts w:ascii="Arial" w:eastAsia="宋体" w:hAnsi="Arial" w:hint="eastAsia"/>
                <w:sz w:val="18"/>
                <w:szCs w:val="18"/>
                <w:lang w:eastAsia="zh-CN"/>
              </w:rPr>
              <w:t>n</w:t>
            </w:r>
            <w:r w:rsidRPr="00C06FA5">
              <w:rPr>
                <w:rFonts w:ascii="Arial" w:eastAsia="宋体" w:hAnsi="Arial"/>
                <w:sz w:val="18"/>
                <w:szCs w:val="18"/>
                <w:lang w:eastAsia="zh-CN"/>
              </w:rPr>
              <w:t>77</w:t>
            </w:r>
            <w:r w:rsidRPr="00C06FA5">
              <w:rPr>
                <w:rFonts w:ascii="Arial" w:eastAsia="宋体" w:hAnsi="Arial"/>
                <w:sz w:val="18"/>
                <w:szCs w:val="18"/>
                <w:lang w:val="en-US"/>
              </w:rPr>
              <w:t>A</w:t>
            </w:r>
          </w:p>
          <w:p w14:paraId="72952657" w14:textId="77777777" w:rsidR="00C06FA5" w:rsidRPr="00C06FA5" w:rsidRDefault="00C06FA5" w:rsidP="00C06FA5">
            <w:pPr>
              <w:keepNext/>
              <w:keepLines/>
              <w:spacing w:after="0"/>
              <w:jc w:val="center"/>
              <w:rPr>
                <w:rFonts w:ascii="Arial" w:eastAsia="宋体" w:hAnsi="Arial"/>
                <w:sz w:val="18"/>
                <w:szCs w:val="18"/>
                <w:lang w:val="en-US"/>
              </w:rPr>
            </w:pPr>
            <w:r w:rsidRPr="00C06FA5">
              <w:rPr>
                <w:rFonts w:ascii="Arial" w:eastAsia="宋体" w:hAnsi="Arial" w:hint="eastAsia"/>
                <w:sz w:val="18"/>
                <w:szCs w:val="18"/>
                <w:lang w:eastAsia="zh-CN"/>
              </w:rPr>
              <w:t>CA</w:t>
            </w:r>
            <w:r w:rsidRPr="00C06FA5">
              <w:rPr>
                <w:rFonts w:ascii="Arial" w:eastAsia="宋体" w:hAnsi="Arial"/>
                <w:sz w:val="18"/>
                <w:szCs w:val="18"/>
              </w:rPr>
              <w:t>_n28A-</w:t>
            </w:r>
            <w:r w:rsidRPr="00C06FA5">
              <w:rPr>
                <w:rFonts w:ascii="Arial" w:eastAsia="宋体" w:hAnsi="Arial" w:hint="eastAsia"/>
                <w:sz w:val="18"/>
                <w:szCs w:val="18"/>
                <w:lang w:eastAsia="zh-CN"/>
              </w:rPr>
              <w:t>n</w:t>
            </w:r>
            <w:r w:rsidRPr="00C06FA5">
              <w:rPr>
                <w:rFonts w:ascii="Arial" w:eastAsia="宋体" w:hAnsi="Arial"/>
                <w:sz w:val="18"/>
                <w:szCs w:val="18"/>
                <w:lang w:eastAsia="zh-CN"/>
              </w:rPr>
              <w:t>79</w:t>
            </w:r>
            <w:r w:rsidRPr="00C06FA5">
              <w:rPr>
                <w:rFonts w:ascii="Arial" w:eastAsia="宋体" w:hAnsi="Arial"/>
                <w:sz w:val="18"/>
                <w:szCs w:val="18"/>
                <w:lang w:val="en-US"/>
              </w:rPr>
              <w:t>A</w:t>
            </w:r>
          </w:p>
          <w:p w14:paraId="5EECC2F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szCs w:val="18"/>
                <w:lang w:eastAsia="zh-CN"/>
              </w:rPr>
              <w:t>CA</w:t>
            </w:r>
            <w:r w:rsidRPr="00C06FA5">
              <w:rPr>
                <w:rFonts w:ascii="Arial" w:eastAsia="宋体" w:hAnsi="Arial"/>
                <w:sz w:val="18"/>
                <w:szCs w:val="18"/>
                <w:lang w:eastAsia="zh-CN"/>
              </w:rPr>
              <w:t>_n77A-</w:t>
            </w:r>
            <w:r w:rsidRPr="00C06FA5">
              <w:rPr>
                <w:rFonts w:ascii="Arial" w:eastAsia="宋体" w:hAnsi="Arial" w:hint="eastAsia"/>
                <w:sz w:val="18"/>
                <w:szCs w:val="18"/>
                <w:lang w:eastAsia="zh-CN"/>
              </w:rPr>
              <w:t>n</w:t>
            </w:r>
            <w:r w:rsidRPr="00C06FA5">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C00D5E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eastAsia="zh-CN"/>
              </w:rPr>
              <w:t>n</w:t>
            </w:r>
            <w:r w:rsidRPr="00C06FA5">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71AB3A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66B7C2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4AA27082" w14:textId="77777777" w:rsidTr="00A870AA">
        <w:trPr>
          <w:trHeight w:val="29"/>
        </w:trPr>
        <w:tc>
          <w:tcPr>
            <w:tcW w:w="1911" w:type="dxa"/>
            <w:tcBorders>
              <w:top w:val="nil"/>
              <w:left w:val="single" w:sz="4" w:space="0" w:color="auto"/>
              <w:bottom w:val="nil"/>
              <w:right w:val="single" w:sz="4" w:space="0" w:color="auto"/>
            </w:tcBorders>
          </w:tcPr>
          <w:p w14:paraId="5261F30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B4E36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85B9E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eastAsia="zh-CN"/>
              </w:rPr>
              <w:t>n</w:t>
            </w:r>
            <w:r w:rsidRPr="00C06FA5">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53A46B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7B8766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03EC4F8" w14:textId="77777777" w:rsidTr="00A870AA">
        <w:trPr>
          <w:trHeight w:val="29"/>
        </w:trPr>
        <w:tc>
          <w:tcPr>
            <w:tcW w:w="1911" w:type="dxa"/>
            <w:tcBorders>
              <w:top w:val="nil"/>
              <w:left w:val="single" w:sz="4" w:space="0" w:color="auto"/>
              <w:bottom w:val="nil"/>
              <w:right w:val="single" w:sz="4" w:space="0" w:color="auto"/>
            </w:tcBorders>
          </w:tcPr>
          <w:p w14:paraId="54C2FC1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4D3E5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5E715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szCs w:val="18"/>
                <w:lang w:eastAsia="zh-CN"/>
              </w:rPr>
              <w:t>n</w:t>
            </w:r>
            <w:r w:rsidRPr="00C06FA5">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72F049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lang w:eastAsia="ja-JP"/>
              </w:rPr>
              <w:t>CA_n77(2A)_BCS0</w:t>
            </w:r>
          </w:p>
        </w:tc>
        <w:tc>
          <w:tcPr>
            <w:tcW w:w="1785" w:type="dxa"/>
            <w:tcBorders>
              <w:top w:val="nil"/>
              <w:left w:val="single" w:sz="4" w:space="0" w:color="auto"/>
              <w:bottom w:val="nil"/>
              <w:right w:val="single" w:sz="4" w:space="0" w:color="auto"/>
            </w:tcBorders>
          </w:tcPr>
          <w:p w14:paraId="71D0544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D7C298C" w14:textId="77777777" w:rsidTr="00A870AA">
        <w:trPr>
          <w:trHeight w:val="29"/>
        </w:trPr>
        <w:tc>
          <w:tcPr>
            <w:tcW w:w="1911" w:type="dxa"/>
            <w:tcBorders>
              <w:top w:val="nil"/>
              <w:left w:val="single" w:sz="4" w:space="0" w:color="auto"/>
              <w:bottom w:val="single" w:sz="4" w:space="0" w:color="auto"/>
              <w:right w:val="single" w:sz="4" w:space="0" w:color="auto"/>
            </w:tcBorders>
          </w:tcPr>
          <w:p w14:paraId="6317448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AC87C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E1682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szCs w:val="18"/>
                <w:lang w:eastAsia="zh-CN"/>
              </w:rPr>
              <w:t>n</w:t>
            </w:r>
            <w:r w:rsidRPr="00C06FA5">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165AD5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14B777D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D3B7860" w14:textId="77777777" w:rsidTr="00A870AA">
        <w:trPr>
          <w:trHeight w:val="29"/>
        </w:trPr>
        <w:tc>
          <w:tcPr>
            <w:tcW w:w="1911" w:type="dxa"/>
            <w:tcBorders>
              <w:top w:val="single" w:sz="4" w:space="0" w:color="auto"/>
              <w:left w:val="single" w:sz="4" w:space="0" w:color="auto"/>
              <w:bottom w:val="nil"/>
              <w:right w:val="single" w:sz="4" w:space="0" w:color="auto"/>
            </w:tcBorders>
          </w:tcPr>
          <w:p w14:paraId="7F52C888" w14:textId="77777777" w:rsidR="00C06FA5" w:rsidRPr="00C06FA5" w:rsidRDefault="00C06FA5" w:rsidP="00C06FA5">
            <w:pPr>
              <w:keepNext/>
              <w:keepLines/>
              <w:spacing w:after="0"/>
              <w:jc w:val="center"/>
              <w:rPr>
                <w:rFonts w:ascii="Arial" w:eastAsia="宋体" w:hAnsi="Arial"/>
                <w:noProof/>
                <w:sz w:val="18"/>
              </w:rPr>
            </w:pPr>
            <w:r w:rsidRPr="00C06FA5">
              <w:rPr>
                <w:rFonts w:ascii="Arial" w:eastAsia="Times New Roman" w:hAnsi="Arial" w:cs="Arial"/>
                <w:sz w:val="18"/>
                <w:lang w:eastAsia="zh-CN"/>
              </w:rPr>
              <w:t>CA_n3A-n40A-n78A-n105A</w:t>
            </w:r>
          </w:p>
        </w:tc>
        <w:tc>
          <w:tcPr>
            <w:tcW w:w="2038" w:type="dxa"/>
            <w:tcBorders>
              <w:top w:val="single" w:sz="4" w:space="0" w:color="auto"/>
              <w:left w:val="single" w:sz="4" w:space="0" w:color="auto"/>
              <w:bottom w:val="nil"/>
              <w:right w:val="single" w:sz="4" w:space="0" w:color="auto"/>
            </w:tcBorders>
          </w:tcPr>
          <w:p w14:paraId="25E40018" w14:textId="77777777" w:rsidR="00C06FA5" w:rsidRPr="00C06FA5" w:rsidRDefault="00C06FA5" w:rsidP="00C06FA5">
            <w:pPr>
              <w:keepNext/>
              <w:keepLines/>
              <w:spacing w:after="0"/>
              <w:jc w:val="center"/>
              <w:rPr>
                <w:rFonts w:ascii="Arial" w:eastAsia="Times New Roman" w:hAnsi="Arial" w:cs="Arial"/>
                <w:sz w:val="18"/>
                <w:lang w:val="es-US" w:eastAsia="zh-CN"/>
              </w:rPr>
            </w:pPr>
            <w:r w:rsidRPr="00C06FA5">
              <w:rPr>
                <w:rFonts w:ascii="Arial" w:eastAsia="Times New Roman" w:hAnsi="Arial" w:cs="Arial"/>
                <w:sz w:val="18"/>
                <w:lang w:val="es-US" w:eastAsia="zh-CN"/>
              </w:rPr>
              <w:t>CA_n3A-n40A</w:t>
            </w:r>
          </w:p>
          <w:p w14:paraId="36E467C5" w14:textId="77777777" w:rsidR="00C06FA5" w:rsidRPr="00C06FA5" w:rsidRDefault="00C06FA5" w:rsidP="00C06FA5">
            <w:pPr>
              <w:keepNext/>
              <w:keepLines/>
              <w:spacing w:after="0"/>
              <w:jc w:val="center"/>
              <w:rPr>
                <w:rFonts w:ascii="Arial" w:eastAsia="Times New Roman" w:hAnsi="Arial" w:cs="Arial"/>
                <w:sz w:val="18"/>
                <w:lang w:val="es-US" w:eastAsia="zh-CN"/>
              </w:rPr>
            </w:pPr>
            <w:r w:rsidRPr="00C06FA5">
              <w:rPr>
                <w:rFonts w:ascii="Arial" w:eastAsia="Times New Roman" w:hAnsi="Arial" w:cs="Arial"/>
                <w:sz w:val="18"/>
                <w:lang w:val="es-US" w:eastAsia="zh-CN"/>
              </w:rPr>
              <w:t>CA_n3A-n78A</w:t>
            </w:r>
          </w:p>
          <w:p w14:paraId="736DBC3E" w14:textId="77777777" w:rsidR="00C06FA5" w:rsidRPr="00C06FA5" w:rsidRDefault="00C06FA5" w:rsidP="00C06FA5">
            <w:pPr>
              <w:keepNext/>
              <w:keepLines/>
              <w:spacing w:after="0"/>
              <w:jc w:val="center"/>
              <w:rPr>
                <w:rFonts w:ascii="Arial" w:eastAsia="Times New Roman" w:hAnsi="Arial" w:cs="Arial"/>
                <w:sz w:val="18"/>
                <w:lang w:val="es-US" w:eastAsia="zh-CN"/>
              </w:rPr>
            </w:pPr>
            <w:r w:rsidRPr="00C06FA5">
              <w:rPr>
                <w:rFonts w:ascii="Arial" w:eastAsia="Times New Roman" w:hAnsi="Arial" w:cs="Arial"/>
                <w:sz w:val="18"/>
                <w:lang w:val="es-US" w:eastAsia="zh-CN"/>
              </w:rPr>
              <w:t>CA_n3A-n105A</w:t>
            </w:r>
          </w:p>
          <w:p w14:paraId="53DB81E5" w14:textId="77777777" w:rsidR="00C06FA5" w:rsidRPr="00C06FA5" w:rsidRDefault="00C06FA5" w:rsidP="00C06FA5">
            <w:pPr>
              <w:keepNext/>
              <w:keepLines/>
              <w:spacing w:after="0"/>
              <w:jc w:val="center"/>
              <w:rPr>
                <w:rFonts w:ascii="Arial" w:eastAsia="Times New Roman" w:hAnsi="Arial" w:cs="Arial"/>
                <w:sz w:val="18"/>
                <w:lang w:val="es-US" w:eastAsia="zh-CN"/>
              </w:rPr>
            </w:pPr>
            <w:r w:rsidRPr="00C06FA5">
              <w:rPr>
                <w:rFonts w:ascii="Arial" w:eastAsia="Times New Roman" w:hAnsi="Arial" w:cs="Arial"/>
                <w:sz w:val="18"/>
                <w:lang w:val="es-US" w:eastAsia="zh-CN"/>
              </w:rPr>
              <w:t>CA_n40A-n78A</w:t>
            </w:r>
          </w:p>
          <w:p w14:paraId="27131346" w14:textId="77777777" w:rsidR="00C06FA5" w:rsidRPr="00C06FA5" w:rsidRDefault="00C06FA5" w:rsidP="00C06FA5">
            <w:pPr>
              <w:keepNext/>
              <w:keepLines/>
              <w:spacing w:after="0"/>
              <w:jc w:val="center"/>
              <w:rPr>
                <w:rFonts w:ascii="Arial" w:eastAsia="Times New Roman" w:hAnsi="Arial" w:cs="Arial"/>
                <w:sz w:val="18"/>
                <w:lang w:val="es-US" w:eastAsia="zh-CN"/>
              </w:rPr>
            </w:pPr>
            <w:r w:rsidRPr="00C06FA5">
              <w:rPr>
                <w:rFonts w:ascii="Arial" w:eastAsia="Times New Roman" w:hAnsi="Arial" w:cs="Arial"/>
                <w:sz w:val="18"/>
                <w:lang w:val="es-US" w:eastAsia="zh-CN"/>
              </w:rPr>
              <w:t>CA_n40A-n105A</w:t>
            </w:r>
          </w:p>
          <w:p w14:paraId="21D7192E" w14:textId="77777777" w:rsidR="00C06FA5" w:rsidRPr="00C06FA5" w:rsidRDefault="00C06FA5" w:rsidP="00C06FA5">
            <w:pPr>
              <w:keepNext/>
              <w:keepLines/>
              <w:spacing w:after="0"/>
              <w:jc w:val="center"/>
              <w:rPr>
                <w:rFonts w:ascii="Arial" w:eastAsia="宋体" w:hAnsi="Arial"/>
                <w:sz w:val="18"/>
                <w:szCs w:val="18"/>
                <w:lang w:eastAsia="zh-CN"/>
              </w:rPr>
            </w:pPr>
            <w:r w:rsidRPr="00C06FA5">
              <w:rPr>
                <w:rFonts w:ascii="Arial" w:eastAsia="Times New Roman"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3EDCEC1"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521A22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6574694" w14:textId="77777777" w:rsidR="00C06FA5" w:rsidRPr="00C06FA5" w:rsidRDefault="00C06FA5" w:rsidP="00C06FA5">
            <w:pPr>
              <w:keepNext/>
              <w:keepLines/>
              <w:spacing w:after="0"/>
              <w:jc w:val="center"/>
              <w:rPr>
                <w:rFonts w:ascii="Arial" w:eastAsia="宋体" w:hAnsi="Arial"/>
                <w:sz w:val="18"/>
                <w:lang w:val="en-US" w:eastAsia="ja-JP" w:bidi="ar"/>
              </w:rPr>
            </w:pPr>
            <w:r w:rsidRPr="00C06FA5">
              <w:rPr>
                <w:rFonts w:ascii="Arial" w:eastAsia="Times New Roman" w:hAnsi="Arial" w:cs="Arial"/>
                <w:kern w:val="2"/>
                <w:sz w:val="18"/>
                <w:lang w:val="en-US"/>
              </w:rPr>
              <w:t>0</w:t>
            </w:r>
          </w:p>
        </w:tc>
      </w:tr>
      <w:tr w:rsidR="00C06FA5" w:rsidRPr="00C06FA5" w14:paraId="14571178" w14:textId="77777777" w:rsidTr="00A870AA">
        <w:trPr>
          <w:trHeight w:val="29"/>
        </w:trPr>
        <w:tc>
          <w:tcPr>
            <w:tcW w:w="1911" w:type="dxa"/>
            <w:tcBorders>
              <w:top w:val="nil"/>
              <w:left w:val="single" w:sz="4" w:space="0" w:color="auto"/>
              <w:bottom w:val="nil"/>
              <w:right w:val="single" w:sz="4" w:space="0" w:color="auto"/>
            </w:tcBorders>
          </w:tcPr>
          <w:p w14:paraId="1D85E833" w14:textId="77777777" w:rsidR="00C06FA5" w:rsidRPr="00C06FA5" w:rsidRDefault="00C06FA5" w:rsidP="00C06FA5">
            <w:pPr>
              <w:keepNext/>
              <w:keepLines/>
              <w:spacing w:after="0"/>
              <w:jc w:val="center"/>
              <w:rPr>
                <w:rFonts w:ascii="Arial" w:eastAsia="宋体" w:hAnsi="Arial"/>
                <w:noProof/>
                <w:sz w:val="18"/>
              </w:rPr>
            </w:pPr>
          </w:p>
        </w:tc>
        <w:tc>
          <w:tcPr>
            <w:tcW w:w="2038" w:type="dxa"/>
            <w:tcBorders>
              <w:top w:val="nil"/>
              <w:left w:val="single" w:sz="4" w:space="0" w:color="auto"/>
              <w:bottom w:val="nil"/>
              <w:right w:val="single" w:sz="4" w:space="0" w:color="auto"/>
            </w:tcBorders>
          </w:tcPr>
          <w:p w14:paraId="3529A09A" w14:textId="77777777" w:rsidR="00C06FA5" w:rsidRPr="00C06FA5" w:rsidRDefault="00C06FA5" w:rsidP="00C06FA5">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9031701"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69639C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C33A53D" w14:textId="77777777" w:rsidR="00C06FA5" w:rsidRPr="00C06FA5" w:rsidRDefault="00C06FA5" w:rsidP="00C06FA5">
            <w:pPr>
              <w:keepNext/>
              <w:keepLines/>
              <w:spacing w:after="0"/>
              <w:jc w:val="center"/>
              <w:rPr>
                <w:rFonts w:ascii="Arial" w:eastAsia="宋体" w:hAnsi="Arial"/>
                <w:sz w:val="18"/>
                <w:lang w:val="en-US" w:eastAsia="ja-JP" w:bidi="ar"/>
              </w:rPr>
            </w:pPr>
          </w:p>
        </w:tc>
      </w:tr>
      <w:tr w:rsidR="00C06FA5" w:rsidRPr="00C06FA5" w14:paraId="5C11D35F" w14:textId="77777777" w:rsidTr="00A870AA">
        <w:trPr>
          <w:trHeight w:val="29"/>
        </w:trPr>
        <w:tc>
          <w:tcPr>
            <w:tcW w:w="1911" w:type="dxa"/>
            <w:tcBorders>
              <w:top w:val="nil"/>
              <w:left w:val="single" w:sz="4" w:space="0" w:color="auto"/>
              <w:bottom w:val="nil"/>
              <w:right w:val="single" w:sz="4" w:space="0" w:color="auto"/>
            </w:tcBorders>
          </w:tcPr>
          <w:p w14:paraId="6B45E941" w14:textId="77777777" w:rsidR="00C06FA5" w:rsidRPr="00C06FA5" w:rsidRDefault="00C06FA5" w:rsidP="00C06FA5">
            <w:pPr>
              <w:keepNext/>
              <w:keepLines/>
              <w:spacing w:after="0"/>
              <w:jc w:val="center"/>
              <w:rPr>
                <w:rFonts w:ascii="Arial" w:eastAsia="宋体" w:hAnsi="Arial"/>
                <w:noProof/>
                <w:sz w:val="18"/>
              </w:rPr>
            </w:pPr>
          </w:p>
        </w:tc>
        <w:tc>
          <w:tcPr>
            <w:tcW w:w="2038" w:type="dxa"/>
            <w:tcBorders>
              <w:top w:val="nil"/>
              <w:left w:val="single" w:sz="4" w:space="0" w:color="auto"/>
              <w:bottom w:val="nil"/>
              <w:right w:val="single" w:sz="4" w:space="0" w:color="auto"/>
            </w:tcBorders>
          </w:tcPr>
          <w:p w14:paraId="74125972" w14:textId="77777777" w:rsidR="00C06FA5" w:rsidRPr="00C06FA5" w:rsidRDefault="00C06FA5" w:rsidP="00C06FA5">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EFE6DE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1CB7B7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764BFC0F" w14:textId="77777777" w:rsidR="00C06FA5" w:rsidRPr="00C06FA5" w:rsidRDefault="00C06FA5" w:rsidP="00C06FA5">
            <w:pPr>
              <w:keepNext/>
              <w:keepLines/>
              <w:spacing w:after="0"/>
              <w:jc w:val="center"/>
              <w:rPr>
                <w:rFonts w:ascii="Arial" w:eastAsia="宋体" w:hAnsi="Arial"/>
                <w:sz w:val="18"/>
                <w:lang w:val="en-US" w:eastAsia="ja-JP" w:bidi="ar"/>
              </w:rPr>
            </w:pPr>
          </w:p>
        </w:tc>
      </w:tr>
      <w:tr w:rsidR="00C06FA5" w:rsidRPr="00C06FA5" w14:paraId="212C6AA6" w14:textId="77777777" w:rsidTr="00A870AA">
        <w:trPr>
          <w:trHeight w:val="29"/>
        </w:trPr>
        <w:tc>
          <w:tcPr>
            <w:tcW w:w="1911" w:type="dxa"/>
            <w:tcBorders>
              <w:top w:val="nil"/>
              <w:left w:val="single" w:sz="4" w:space="0" w:color="auto"/>
              <w:bottom w:val="single" w:sz="4" w:space="0" w:color="auto"/>
              <w:right w:val="single" w:sz="4" w:space="0" w:color="auto"/>
            </w:tcBorders>
          </w:tcPr>
          <w:p w14:paraId="32E6C119" w14:textId="77777777" w:rsidR="00C06FA5" w:rsidRPr="00C06FA5" w:rsidRDefault="00C06FA5" w:rsidP="00C06FA5">
            <w:pPr>
              <w:keepNext/>
              <w:keepLines/>
              <w:spacing w:after="0"/>
              <w:jc w:val="center"/>
              <w:rPr>
                <w:rFonts w:ascii="Arial" w:eastAsia="宋体" w:hAnsi="Arial"/>
                <w:noProof/>
                <w:sz w:val="18"/>
              </w:rPr>
            </w:pPr>
          </w:p>
        </w:tc>
        <w:tc>
          <w:tcPr>
            <w:tcW w:w="2038" w:type="dxa"/>
            <w:tcBorders>
              <w:top w:val="nil"/>
              <w:left w:val="single" w:sz="4" w:space="0" w:color="auto"/>
              <w:bottom w:val="single" w:sz="4" w:space="0" w:color="auto"/>
              <w:right w:val="single" w:sz="4" w:space="0" w:color="auto"/>
            </w:tcBorders>
          </w:tcPr>
          <w:p w14:paraId="598AB0E6" w14:textId="77777777" w:rsidR="00C06FA5" w:rsidRPr="00C06FA5" w:rsidRDefault="00C06FA5" w:rsidP="00C06FA5">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8B15912"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6B2E88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lang w:val="en-US" w:eastAsia="zh-CN" w:bidi="ar"/>
              </w:rPr>
              <w:t>5, 10, 15, 20, 25,30, 35</w:t>
            </w:r>
          </w:p>
        </w:tc>
        <w:tc>
          <w:tcPr>
            <w:tcW w:w="1785" w:type="dxa"/>
            <w:tcBorders>
              <w:top w:val="nil"/>
              <w:left w:val="single" w:sz="4" w:space="0" w:color="auto"/>
              <w:bottom w:val="single" w:sz="4" w:space="0" w:color="auto"/>
              <w:right w:val="single" w:sz="4" w:space="0" w:color="auto"/>
            </w:tcBorders>
          </w:tcPr>
          <w:p w14:paraId="188E2BA0" w14:textId="77777777" w:rsidR="00C06FA5" w:rsidRPr="00C06FA5" w:rsidRDefault="00C06FA5" w:rsidP="00C06FA5">
            <w:pPr>
              <w:keepNext/>
              <w:keepLines/>
              <w:spacing w:after="0"/>
              <w:jc w:val="center"/>
              <w:rPr>
                <w:rFonts w:ascii="Arial" w:eastAsia="宋体" w:hAnsi="Arial"/>
                <w:sz w:val="18"/>
                <w:lang w:val="en-US" w:eastAsia="ja-JP" w:bidi="ar"/>
              </w:rPr>
            </w:pPr>
          </w:p>
        </w:tc>
      </w:tr>
      <w:tr w:rsidR="00C06FA5" w:rsidRPr="00C06FA5" w14:paraId="30FC00C2" w14:textId="77777777" w:rsidTr="00A870AA">
        <w:trPr>
          <w:trHeight w:val="29"/>
        </w:trPr>
        <w:tc>
          <w:tcPr>
            <w:tcW w:w="1911" w:type="dxa"/>
            <w:tcBorders>
              <w:top w:val="single" w:sz="4" w:space="0" w:color="auto"/>
              <w:left w:val="single" w:sz="4" w:space="0" w:color="auto"/>
              <w:bottom w:val="nil"/>
              <w:right w:val="single" w:sz="4" w:space="0" w:color="auto"/>
            </w:tcBorders>
          </w:tcPr>
          <w:p w14:paraId="40042DC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noProof/>
                <w:sz w:val="18"/>
              </w:rPr>
              <w:t>CA_n3A-n41A-n77A-n79A</w:t>
            </w:r>
          </w:p>
        </w:tc>
        <w:tc>
          <w:tcPr>
            <w:tcW w:w="2038" w:type="dxa"/>
            <w:tcBorders>
              <w:top w:val="single" w:sz="4" w:space="0" w:color="auto"/>
              <w:left w:val="single" w:sz="4" w:space="0" w:color="auto"/>
              <w:bottom w:val="nil"/>
              <w:right w:val="single" w:sz="4" w:space="0" w:color="auto"/>
            </w:tcBorders>
          </w:tcPr>
          <w:p w14:paraId="7B5C41F1" w14:textId="77777777" w:rsidR="00C06FA5" w:rsidRPr="00C06FA5" w:rsidRDefault="00C06FA5" w:rsidP="00C06FA5">
            <w:pPr>
              <w:keepNext/>
              <w:keepLines/>
              <w:spacing w:after="0"/>
              <w:jc w:val="center"/>
              <w:rPr>
                <w:rFonts w:ascii="Arial" w:eastAsia="宋体" w:hAnsi="Arial"/>
                <w:sz w:val="18"/>
                <w:szCs w:val="18"/>
                <w:lang w:val="en-US"/>
              </w:rPr>
            </w:pPr>
            <w:r w:rsidRPr="00C06FA5">
              <w:rPr>
                <w:rFonts w:ascii="Arial" w:eastAsia="宋体" w:hAnsi="Arial" w:hint="eastAsia"/>
                <w:sz w:val="18"/>
                <w:szCs w:val="18"/>
                <w:lang w:eastAsia="zh-CN"/>
              </w:rPr>
              <w:t>CA</w:t>
            </w:r>
            <w:r w:rsidRPr="00C06FA5">
              <w:rPr>
                <w:rFonts w:ascii="Arial" w:eastAsia="宋体" w:hAnsi="Arial"/>
                <w:sz w:val="18"/>
                <w:szCs w:val="18"/>
              </w:rPr>
              <w:t>_n3A-</w:t>
            </w:r>
            <w:r w:rsidRPr="00C06FA5">
              <w:rPr>
                <w:rFonts w:ascii="Arial" w:eastAsia="宋体" w:hAnsi="Arial" w:hint="eastAsia"/>
                <w:sz w:val="18"/>
                <w:szCs w:val="18"/>
                <w:lang w:eastAsia="zh-CN"/>
              </w:rPr>
              <w:t>n</w:t>
            </w:r>
            <w:r w:rsidRPr="00C06FA5">
              <w:rPr>
                <w:rFonts w:ascii="Arial" w:eastAsia="宋体" w:hAnsi="Arial"/>
                <w:sz w:val="18"/>
                <w:szCs w:val="18"/>
                <w:lang w:eastAsia="zh-CN"/>
              </w:rPr>
              <w:t>41</w:t>
            </w:r>
            <w:r w:rsidRPr="00C06FA5">
              <w:rPr>
                <w:rFonts w:ascii="Arial" w:eastAsia="宋体" w:hAnsi="Arial"/>
                <w:sz w:val="18"/>
                <w:szCs w:val="18"/>
                <w:lang w:val="en-US"/>
              </w:rPr>
              <w:t>A</w:t>
            </w:r>
          </w:p>
          <w:p w14:paraId="1D5AABEB" w14:textId="77777777" w:rsidR="00C06FA5" w:rsidRPr="00C06FA5" w:rsidRDefault="00C06FA5" w:rsidP="00C06FA5">
            <w:pPr>
              <w:keepNext/>
              <w:keepLines/>
              <w:spacing w:after="0"/>
              <w:jc w:val="center"/>
              <w:rPr>
                <w:rFonts w:ascii="Arial" w:eastAsia="宋体" w:hAnsi="Arial"/>
                <w:sz w:val="18"/>
                <w:szCs w:val="18"/>
                <w:lang w:val="en-US"/>
              </w:rPr>
            </w:pPr>
            <w:r w:rsidRPr="00C06FA5">
              <w:rPr>
                <w:rFonts w:ascii="Arial" w:eastAsia="宋体" w:hAnsi="Arial" w:hint="eastAsia"/>
                <w:sz w:val="18"/>
                <w:szCs w:val="18"/>
                <w:lang w:eastAsia="zh-CN"/>
              </w:rPr>
              <w:t>CA</w:t>
            </w:r>
            <w:r w:rsidRPr="00C06FA5">
              <w:rPr>
                <w:rFonts w:ascii="Arial" w:eastAsia="宋体" w:hAnsi="Arial"/>
                <w:sz w:val="18"/>
                <w:szCs w:val="18"/>
              </w:rPr>
              <w:t>_n3A-</w:t>
            </w:r>
            <w:r w:rsidRPr="00C06FA5">
              <w:rPr>
                <w:rFonts w:ascii="Arial" w:eastAsia="宋体" w:hAnsi="Arial" w:hint="eastAsia"/>
                <w:sz w:val="18"/>
                <w:szCs w:val="18"/>
                <w:lang w:eastAsia="zh-CN"/>
              </w:rPr>
              <w:t>n</w:t>
            </w:r>
            <w:r w:rsidRPr="00C06FA5">
              <w:rPr>
                <w:rFonts w:ascii="Arial" w:eastAsia="宋体" w:hAnsi="Arial"/>
                <w:sz w:val="18"/>
                <w:szCs w:val="18"/>
                <w:lang w:eastAsia="zh-CN"/>
              </w:rPr>
              <w:t>77</w:t>
            </w:r>
            <w:r w:rsidRPr="00C06FA5">
              <w:rPr>
                <w:rFonts w:ascii="Arial" w:eastAsia="宋体" w:hAnsi="Arial"/>
                <w:sz w:val="18"/>
                <w:szCs w:val="18"/>
                <w:lang w:val="en-US"/>
              </w:rPr>
              <w:t>A</w:t>
            </w:r>
          </w:p>
          <w:p w14:paraId="3A822978" w14:textId="77777777" w:rsidR="00C06FA5" w:rsidRPr="00C06FA5" w:rsidRDefault="00C06FA5" w:rsidP="00C06FA5">
            <w:pPr>
              <w:keepNext/>
              <w:keepLines/>
              <w:spacing w:after="0"/>
              <w:jc w:val="center"/>
              <w:rPr>
                <w:rFonts w:ascii="Arial" w:eastAsia="宋体" w:hAnsi="Arial"/>
                <w:sz w:val="18"/>
                <w:szCs w:val="18"/>
                <w:lang w:val="en-US"/>
              </w:rPr>
            </w:pPr>
            <w:r w:rsidRPr="00C06FA5">
              <w:rPr>
                <w:rFonts w:ascii="Arial" w:eastAsia="宋体" w:hAnsi="Arial" w:hint="eastAsia"/>
                <w:sz w:val="18"/>
                <w:szCs w:val="18"/>
                <w:lang w:eastAsia="zh-CN"/>
              </w:rPr>
              <w:t>CA</w:t>
            </w:r>
            <w:r w:rsidRPr="00C06FA5">
              <w:rPr>
                <w:rFonts w:ascii="Arial" w:eastAsia="宋体" w:hAnsi="Arial"/>
                <w:sz w:val="18"/>
                <w:szCs w:val="18"/>
              </w:rPr>
              <w:t>_n3A-</w:t>
            </w:r>
            <w:r w:rsidRPr="00C06FA5">
              <w:rPr>
                <w:rFonts w:ascii="Arial" w:eastAsia="宋体" w:hAnsi="Arial" w:hint="eastAsia"/>
                <w:sz w:val="18"/>
                <w:szCs w:val="18"/>
                <w:lang w:eastAsia="zh-CN"/>
              </w:rPr>
              <w:t>n</w:t>
            </w:r>
            <w:r w:rsidRPr="00C06FA5">
              <w:rPr>
                <w:rFonts w:ascii="Arial" w:eastAsia="宋体" w:hAnsi="Arial"/>
                <w:sz w:val="18"/>
                <w:szCs w:val="18"/>
                <w:lang w:eastAsia="zh-CN"/>
              </w:rPr>
              <w:t>79</w:t>
            </w:r>
            <w:r w:rsidRPr="00C06FA5">
              <w:rPr>
                <w:rFonts w:ascii="Arial" w:eastAsia="宋体" w:hAnsi="Arial"/>
                <w:sz w:val="18"/>
                <w:szCs w:val="18"/>
                <w:lang w:val="en-US"/>
              </w:rPr>
              <w:t>A</w:t>
            </w:r>
          </w:p>
          <w:p w14:paraId="2E7DA4EE" w14:textId="77777777" w:rsidR="00C06FA5" w:rsidRPr="00C06FA5" w:rsidRDefault="00C06FA5" w:rsidP="00C06FA5">
            <w:pPr>
              <w:keepNext/>
              <w:keepLines/>
              <w:spacing w:after="0"/>
              <w:jc w:val="center"/>
              <w:rPr>
                <w:rFonts w:ascii="Arial" w:eastAsia="宋体" w:hAnsi="Arial"/>
                <w:sz w:val="18"/>
                <w:szCs w:val="18"/>
                <w:lang w:val="en-US"/>
              </w:rPr>
            </w:pPr>
            <w:r w:rsidRPr="00C06FA5">
              <w:rPr>
                <w:rFonts w:ascii="Arial" w:eastAsia="宋体" w:hAnsi="Arial" w:hint="eastAsia"/>
                <w:sz w:val="18"/>
                <w:szCs w:val="18"/>
                <w:lang w:eastAsia="zh-CN"/>
              </w:rPr>
              <w:t>CA</w:t>
            </w:r>
            <w:r w:rsidRPr="00C06FA5">
              <w:rPr>
                <w:rFonts w:ascii="Arial" w:eastAsia="宋体" w:hAnsi="Arial"/>
                <w:sz w:val="18"/>
                <w:szCs w:val="18"/>
              </w:rPr>
              <w:t>_n41A-</w:t>
            </w:r>
            <w:r w:rsidRPr="00C06FA5">
              <w:rPr>
                <w:rFonts w:ascii="Arial" w:eastAsia="宋体" w:hAnsi="Arial" w:hint="eastAsia"/>
                <w:sz w:val="18"/>
                <w:szCs w:val="18"/>
                <w:lang w:eastAsia="zh-CN"/>
              </w:rPr>
              <w:t>n</w:t>
            </w:r>
            <w:r w:rsidRPr="00C06FA5">
              <w:rPr>
                <w:rFonts w:ascii="Arial" w:eastAsia="宋体" w:hAnsi="Arial"/>
                <w:sz w:val="18"/>
                <w:szCs w:val="18"/>
                <w:lang w:eastAsia="zh-CN"/>
              </w:rPr>
              <w:t>77</w:t>
            </w:r>
            <w:r w:rsidRPr="00C06FA5">
              <w:rPr>
                <w:rFonts w:ascii="Arial" w:eastAsia="宋体" w:hAnsi="Arial"/>
                <w:sz w:val="18"/>
                <w:szCs w:val="18"/>
                <w:lang w:val="en-US"/>
              </w:rPr>
              <w:t>A</w:t>
            </w:r>
          </w:p>
          <w:p w14:paraId="252D0B1D" w14:textId="77777777" w:rsidR="00C06FA5" w:rsidRPr="00C06FA5" w:rsidRDefault="00C06FA5" w:rsidP="00C06FA5">
            <w:pPr>
              <w:keepNext/>
              <w:keepLines/>
              <w:spacing w:after="0"/>
              <w:jc w:val="center"/>
              <w:rPr>
                <w:rFonts w:ascii="Arial" w:eastAsia="宋体" w:hAnsi="Arial"/>
                <w:sz w:val="18"/>
                <w:szCs w:val="18"/>
                <w:lang w:val="en-US"/>
              </w:rPr>
            </w:pPr>
            <w:r w:rsidRPr="00C06FA5">
              <w:rPr>
                <w:rFonts w:ascii="Arial" w:eastAsia="宋体" w:hAnsi="Arial" w:hint="eastAsia"/>
                <w:sz w:val="18"/>
                <w:szCs w:val="18"/>
                <w:lang w:eastAsia="zh-CN"/>
              </w:rPr>
              <w:t>CA</w:t>
            </w:r>
            <w:r w:rsidRPr="00C06FA5">
              <w:rPr>
                <w:rFonts w:ascii="Arial" w:eastAsia="宋体" w:hAnsi="Arial"/>
                <w:sz w:val="18"/>
                <w:szCs w:val="18"/>
              </w:rPr>
              <w:t>_n41A-</w:t>
            </w:r>
            <w:r w:rsidRPr="00C06FA5">
              <w:rPr>
                <w:rFonts w:ascii="Arial" w:eastAsia="宋体" w:hAnsi="Arial" w:hint="eastAsia"/>
                <w:sz w:val="18"/>
                <w:szCs w:val="18"/>
                <w:lang w:eastAsia="zh-CN"/>
              </w:rPr>
              <w:t>n</w:t>
            </w:r>
            <w:r w:rsidRPr="00C06FA5">
              <w:rPr>
                <w:rFonts w:ascii="Arial" w:eastAsia="宋体" w:hAnsi="Arial"/>
                <w:sz w:val="18"/>
                <w:szCs w:val="18"/>
                <w:lang w:eastAsia="zh-CN"/>
              </w:rPr>
              <w:t>79</w:t>
            </w:r>
            <w:r w:rsidRPr="00C06FA5">
              <w:rPr>
                <w:rFonts w:ascii="Arial" w:eastAsia="宋体" w:hAnsi="Arial"/>
                <w:sz w:val="18"/>
                <w:szCs w:val="18"/>
                <w:lang w:val="en-US"/>
              </w:rPr>
              <w:t>A</w:t>
            </w:r>
          </w:p>
          <w:p w14:paraId="4C102A6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szCs w:val="18"/>
                <w:lang w:eastAsia="zh-CN"/>
              </w:rPr>
              <w:t>CA</w:t>
            </w:r>
            <w:r w:rsidRPr="00C06FA5">
              <w:rPr>
                <w:rFonts w:ascii="Arial" w:eastAsia="宋体" w:hAnsi="Arial"/>
                <w:sz w:val="18"/>
                <w:szCs w:val="18"/>
                <w:lang w:eastAsia="zh-CN"/>
              </w:rPr>
              <w:t>_n77A-</w:t>
            </w:r>
            <w:r w:rsidRPr="00C06FA5">
              <w:rPr>
                <w:rFonts w:ascii="Arial" w:eastAsia="宋体" w:hAnsi="Arial" w:hint="eastAsia"/>
                <w:sz w:val="18"/>
                <w:szCs w:val="18"/>
                <w:lang w:eastAsia="zh-CN"/>
              </w:rPr>
              <w:t>n</w:t>
            </w:r>
            <w:r w:rsidRPr="00C06FA5">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337AD94" w14:textId="77777777" w:rsidR="00C06FA5" w:rsidRPr="00C06FA5" w:rsidRDefault="00C06FA5" w:rsidP="00C06FA5">
            <w:pPr>
              <w:keepNext/>
              <w:keepLines/>
              <w:spacing w:after="0"/>
              <w:jc w:val="center"/>
              <w:rPr>
                <w:rFonts w:ascii="Arial" w:eastAsia="宋体" w:hAnsi="Arial"/>
                <w:sz w:val="18"/>
                <w:szCs w:val="18"/>
                <w:lang w:eastAsia="zh-CN"/>
              </w:rPr>
            </w:pPr>
            <w:r w:rsidRPr="00C06FA5">
              <w:rPr>
                <w:rFonts w:ascii="Arial" w:eastAsia="宋体" w:hAnsi="Arial" w:hint="eastAsia"/>
                <w:sz w:val="18"/>
                <w:lang w:eastAsia="zh-CN"/>
              </w:rPr>
              <w:t>n</w:t>
            </w:r>
            <w:r w:rsidRPr="00C06FA5">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A0AB96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8780F9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val="en-US" w:eastAsia="ja-JP" w:bidi="ar"/>
              </w:rPr>
              <w:t>0</w:t>
            </w:r>
          </w:p>
        </w:tc>
      </w:tr>
      <w:tr w:rsidR="00C06FA5" w:rsidRPr="00C06FA5" w14:paraId="324ADB74" w14:textId="77777777" w:rsidTr="00A870AA">
        <w:trPr>
          <w:trHeight w:val="29"/>
        </w:trPr>
        <w:tc>
          <w:tcPr>
            <w:tcW w:w="1911" w:type="dxa"/>
            <w:tcBorders>
              <w:top w:val="nil"/>
              <w:left w:val="single" w:sz="4" w:space="0" w:color="auto"/>
              <w:bottom w:val="nil"/>
              <w:right w:val="single" w:sz="4" w:space="0" w:color="auto"/>
            </w:tcBorders>
          </w:tcPr>
          <w:p w14:paraId="4EB5DCB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E1CC0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5BDC37" w14:textId="77777777" w:rsidR="00C06FA5" w:rsidRPr="00C06FA5" w:rsidRDefault="00C06FA5" w:rsidP="00C06FA5">
            <w:pPr>
              <w:keepNext/>
              <w:keepLines/>
              <w:spacing w:after="0"/>
              <w:jc w:val="center"/>
              <w:rPr>
                <w:rFonts w:ascii="Arial" w:eastAsia="宋体" w:hAnsi="Arial"/>
                <w:sz w:val="18"/>
                <w:szCs w:val="18"/>
                <w:lang w:eastAsia="zh-CN"/>
              </w:rPr>
            </w:pPr>
            <w:r w:rsidRPr="00C06FA5">
              <w:rPr>
                <w:rFonts w:ascii="Arial" w:eastAsia="宋体" w:hAnsi="Arial" w:hint="eastAsia"/>
                <w:sz w:val="18"/>
                <w:lang w:eastAsia="zh-CN"/>
              </w:rPr>
              <w:t>n</w:t>
            </w:r>
            <w:r w:rsidRPr="00C06FA5">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51BF70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CDFD71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B41C21A" w14:textId="77777777" w:rsidTr="00A870AA">
        <w:trPr>
          <w:trHeight w:val="29"/>
        </w:trPr>
        <w:tc>
          <w:tcPr>
            <w:tcW w:w="1911" w:type="dxa"/>
            <w:tcBorders>
              <w:top w:val="nil"/>
              <w:left w:val="single" w:sz="4" w:space="0" w:color="auto"/>
              <w:bottom w:val="nil"/>
              <w:right w:val="single" w:sz="4" w:space="0" w:color="auto"/>
            </w:tcBorders>
          </w:tcPr>
          <w:p w14:paraId="7CD1CC2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92CEC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13D958" w14:textId="77777777" w:rsidR="00C06FA5" w:rsidRPr="00C06FA5" w:rsidRDefault="00C06FA5" w:rsidP="00C06FA5">
            <w:pPr>
              <w:keepNext/>
              <w:keepLines/>
              <w:spacing w:after="0"/>
              <w:jc w:val="center"/>
              <w:rPr>
                <w:rFonts w:ascii="Arial" w:eastAsia="宋体" w:hAnsi="Arial"/>
                <w:sz w:val="18"/>
                <w:szCs w:val="18"/>
                <w:lang w:eastAsia="zh-CN"/>
              </w:rPr>
            </w:pPr>
            <w:r w:rsidRPr="00C06FA5">
              <w:rPr>
                <w:rFonts w:ascii="Arial" w:eastAsia="宋体" w:hAnsi="Arial" w:hint="eastAsia"/>
                <w:sz w:val="18"/>
                <w:szCs w:val="18"/>
                <w:lang w:eastAsia="zh-CN"/>
              </w:rPr>
              <w:t>n</w:t>
            </w:r>
            <w:r w:rsidRPr="00C06FA5">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2860D7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1BC04C7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A7BC29A" w14:textId="77777777" w:rsidTr="00A870AA">
        <w:trPr>
          <w:trHeight w:val="29"/>
        </w:trPr>
        <w:tc>
          <w:tcPr>
            <w:tcW w:w="1911" w:type="dxa"/>
            <w:tcBorders>
              <w:top w:val="nil"/>
              <w:left w:val="single" w:sz="4" w:space="0" w:color="auto"/>
              <w:bottom w:val="single" w:sz="4" w:space="0" w:color="auto"/>
              <w:right w:val="single" w:sz="4" w:space="0" w:color="auto"/>
            </w:tcBorders>
          </w:tcPr>
          <w:p w14:paraId="64C02F9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EFA7E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08104B" w14:textId="77777777" w:rsidR="00C06FA5" w:rsidRPr="00C06FA5" w:rsidRDefault="00C06FA5" w:rsidP="00C06FA5">
            <w:pPr>
              <w:keepNext/>
              <w:keepLines/>
              <w:spacing w:after="0"/>
              <w:jc w:val="center"/>
              <w:rPr>
                <w:rFonts w:ascii="Arial" w:eastAsia="宋体" w:hAnsi="Arial"/>
                <w:sz w:val="18"/>
                <w:szCs w:val="18"/>
                <w:lang w:eastAsia="zh-CN"/>
              </w:rPr>
            </w:pPr>
            <w:r w:rsidRPr="00C06FA5">
              <w:rPr>
                <w:rFonts w:ascii="Arial" w:eastAsia="宋体" w:hAnsi="Arial" w:hint="eastAsia"/>
                <w:sz w:val="18"/>
                <w:szCs w:val="18"/>
                <w:lang w:eastAsia="zh-CN"/>
              </w:rPr>
              <w:t>n</w:t>
            </w:r>
            <w:r w:rsidRPr="00C06FA5">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465F7D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6E2EBC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EDB5D36" w14:textId="77777777" w:rsidTr="00A870AA">
        <w:trPr>
          <w:trHeight w:val="29"/>
        </w:trPr>
        <w:tc>
          <w:tcPr>
            <w:tcW w:w="1911" w:type="dxa"/>
            <w:tcBorders>
              <w:top w:val="single" w:sz="4" w:space="0" w:color="auto"/>
              <w:left w:val="single" w:sz="4" w:space="0" w:color="auto"/>
              <w:bottom w:val="nil"/>
              <w:right w:val="single" w:sz="4" w:space="0" w:color="auto"/>
            </w:tcBorders>
          </w:tcPr>
          <w:p w14:paraId="08E56637"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638EFE68" w14:textId="77777777" w:rsidR="00C06FA5" w:rsidRPr="00C06FA5" w:rsidRDefault="00C06FA5" w:rsidP="00C06FA5">
            <w:pPr>
              <w:keepNext/>
              <w:keepLines/>
              <w:spacing w:after="0"/>
              <w:jc w:val="center"/>
              <w:rPr>
                <w:rFonts w:ascii="Arial" w:eastAsia="宋体" w:hAnsi="Arial"/>
                <w:sz w:val="18"/>
                <w:szCs w:val="18"/>
                <w:lang w:eastAsia="zh-CN"/>
              </w:rPr>
            </w:pPr>
            <w:r w:rsidRPr="00C06FA5">
              <w:rPr>
                <w:rFonts w:ascii="Arial" w:eastAsia="宋体" w:hAnsi="Arial" w:hint="eastAsia"/>
                <w:sz w:val="18"/>
                <w:szCs w:val="18"/>
                <w:lang w:eastAsia="zh-CN"/>
              </w:rPr>
              <w:t>CA</w:t>
            </w:r>
            <w:r w:rsidRPr="00C06FA5">
              <w:rPr>
                <w:rFonts w:ascii="Arial" w:eastAsia="宋体" w:hAnsi="Arial"/>
                <w:sz w:val="18"/>
                <w:szCs w:val="18"/>
              </w:rPr>
              <w:t>_n3A-</w:t>
            </w:r>
            <w:r w:rsidRPr="00C06FA5">
              <w:rPr>
                <w:rFonts w:ascii="Arial" w:eastAsia="宋体" w:hAnsi="Arial" w:hint="eastAsia"/>
                <w:sz w:val="18"/>
                <w:szCs w:val="18"/>
                <w:lang w:eastAsia="zh-CN"/>
              </w:rPr>
              <w:t>n</w:t>
            </w:r>
            <w:r w:rsidRPr="00C06FA5">
              <w:rPr>
                <w:rFonts w:ascii="Arial" w:eastAsia="宋体" w:hAnsi="Arial"/>
                <w:sz w:val="18"/>
                <w:szCs w:val="18"/>
                <w:lang w:eastAsia="zh-CN"/>
              </w:rPr>
              <w:t>41</w:t>
            </w:r>
            <w:r w:rsidRPr="00C06FA5">
              <w:rPr>
                <w:rFonts w:ascii="Arial" w:eastAsia="宋体" w:hAnsi="Arial"/>
                <w:sz w:val="18"/>
                <w:szCs w:val="18"/>
                <w:lang w:val="en-US"/>
              </w:rPr>
              <w:t>A</w:t>
            </w:r>
            <w:r w:rsidRPr="00C06FA5">
              <w:rPr>
                <w:rFonts w:ascii="Arial" w:eastAsia="宋体" w:hAnsi="Arial" w:hint="eastAsia"/>
                <w:sz w:val="18"/>
                <w:szCs w:val="18"/>
                <w:lang w:eastAsia="zh-CN"/>
              </w:rPr>
              <w:t xml:space="preserve"> </w:t>
            </w:r>
          </w:p>
          <w:p w14:paraId="7FC2BEFC" w14:textId="77777777" w:rsidR="00C06FA5" w:rsidRPr="00C06FA5" w:rsidRDefault="00C06FA5" w:rsidP="00C06FA5">
            <w:pPr>
              <w:keepNext/>
              <w:keepLines/>
              <w:spacing w:after="0"/>
              <w:jc w:val="center"/>
              <w:rPr>
                <w:rFonts w:ascii="Arial" w:eastAsia="宋体" w:hAnsi="Arial"/>
                <w:sz w:val="18"/>
                <w:szCs w:val="18"/>
                <w:lang w:eastAsia="zh-CN"/>
              </w:rPr>
            </w:pPr>
            <w:r w:rsidRPr="00C06FA5">
              <w:rPr>
                <w:rFonts w:ascii="Arial" w:eastAsia="宋体" w:hAnsi="Arial" w:hint="eastAsia"/>
                <w:sz w:val="18"/>
                <w:szCs w:val="18"/>
                <w:lang w:eastAsia="zh-CN"/>
              </w:rPr>
              <w:t>CA</w:t>
            </w:r>
            <w:r w:rsidRPr="00C06FA5">
              <w:rPr>
                <w:rFonts w:ascii="Arial" w:eastAsia="宋体" w:hAnsi="Arial"/>
                <w:sz w:val="18"/>
                <w:szCs w:val="18"/>
              </w:rPr>
              <w:t>_n3A-</w:t>
            </w:r>
            <w:r w:rsidRPr="00C06FA5">
              <w:rPr>
                <w:rFonts w:ascii="Arial" w:eastAsia="宋体" w:hAnsi="Arial" w:hint="eastAsia"/>
                <w:sz w:val="18"/>
                <w:szCs w:val="18"/>
                <w:lang w:eastAsia="zh-CN"/>
              </w:rPr>
              <w:t>n</w:t>
            </w:r>
            <w:r w:rsidRPr="00C06FA5">
              <w:rPr>
                <w:rFonts w:ascii="Arial" w:eastAsia="宋体" w:hAnsi="Arial"/>
                <w:sz w:val="18"/>
                <w:szCs w:val="18"/>
                <w:lang w:eastAsia="zh-CN"/>
              </w:rPr>
              <w:t>77</w:t>
            </w:r>
            <w:r w:rsidRPr="00C06FA5">
              <w:rPr>
                <w:rFonts w:ascii="Arial" w:eastAsia="宋体" w:hAnsi="Arial"/>
                <w:sz w:val="18"/>
                <w:szCs w:val="18"/>
                <w:lang w:val="en-US"/>
              </w:rPr>
              <w:t>A</w:t>
            </w:r>
            <w:r w:rsidRPr="00C06FA5">
              <w:rPr>
                <w:rFonts w:ascii="Arial" w:eastAsia="宋体" w:hAnsi="Arial" w:hint="eastAsia"/>
                <w:sz w:val="18"/>
                <w:szCs w:val="18"/>
                <w:lang w:eastAsia="zh-CN"/>
              </w:rPr>
              <w:t xml:space="preserve"> </w:t>
            </w:r>
          </w:p>
          <w:p w14:paraId="6D25B644" w14:textId="77777777" w:rsidR="00C06FA5" w:rsidRPr="00C06FA5" w:rsidRDefault="00C06FA5" w:rsidP="00C06FA5">
            <w:pPr>
              <w:keepNext/>
              <w:keepLines/>
              <w:spacing w:after="0"/>
              <w:jc w:val="center"/>
              <w:rPr>
                <w:rFonts w:ascii="Arial" w:eastAsia="宋体" w:hAnsi="Arial"/>
                <w:sz w:val="18"/>
                <w:szCs w:val="18"/>
                <w:lang w:eastAsia="zh-CN"/>
              </w:rPr>
            </w:pPr>
            <w:r w:rsidRPr="00C06FA5">
              <w:rPr>
                <w:rFonts w:ascii="Arial" w:eastAsia="宋体" w:hAnsi="Arial" w:hint="eastAsia"/>
                <w:sz w:val="18"/>
                <w:szCs w:val="18"/>
                <w:lang w:eastAsia="zh-CN"/>
              </w:rPr>
              <w:t>CA</w:t>
            </w:r>
            <w:r w:rsidRPr="00C06FA5">
              <w:rPr>
                <w:rFonts w:ascii="Arial" w:eastAsia="宋体" w:hAnsi="Arial"/>
                <w:sz w:val="18"/>
                <w:szCs w:val="18"/>
              </w:rPr>
              <w:t>_n3A-</w:t>
            </w:r>
            <w:r w:rsidRPr="00C06FA5">
              <w:rPr>
                <w:rFonts w:ascii="Arial" w:eastAsia="宋体" w:hAnsi="Arial" w:hint="eastAsia"/>
                <w:sz w:val="18"/>
                <w:szCs w:val="18"/>
                <w:lang w:eastAsia="zh-CN"/>
              </w:rPr>
              <w:t>n</w:t>
            </w:r>
            <w:r w:rsidRPr="00C06FA5">
              <w:rPr>
                <w:rFonts w:ascii="Arial" w:eastAsia="宋体" w:hAnsi="Arial"/>
                <w:sz w:val="18"/>
                <w:szCs w:val="18"/>
                <w:lang w:eastAsia="zh-CN"/>
              </w:rPr>
              <w:t>79</w:t>
            </w:r>
            <w:r w:rsidRPr="00C06FA5">
              <w:rPr>
                <w:rFonts w:ascii="Arial" w:eastAsia="宋体" w:hAnsi="Arial"/>
                <w:sz w:val="18"/>
                <w:szCs w:val="18"/>
                <w:lang w:val="en-US"/>
              </w:rPr>
              <w:t>A</w:t>
            </w:r>
            <w:r w:rsidRPr="00C06FA5">
              <w:rPr>
                <w:rFonts w:ascii="Arial" w:eastAsia="宋体" w:hAnsi="Arial" w:hint="eastAsia"/>
                <w:sz w:val="18"/>
                <w:szCs w:val="18"/>
                <w:lang w:eastAsia="zh-CN"/>
              </w:rPr>
              <w:t xml:space="preserve"> </w:t>
            </w:r>
          </w:p>
          <w:p w14:paraId="5ACE3E1F" w14:textId="77777777" w:rsidR="00C06FA5" w:rsidRPr="00C06FA5" w:rsidRDefault="00C06FA5" w:rsidP="00C06FA5">
            <w:pPr>
              <w:keepNext/>
              <w:keepLines/>
              <w:spacing w:after="0"/>
              <w:jc w:val="center"/>
              <w:rPr>
                <w:rFonts w:ascii="Arial" w:eastAsia="宋体" w:hAnsi="Arial"/>
                <w:sz w:val="18"/>
                <w:szCs w:val="18"/>
                <w:lang w:val="en-US"/>
              </w:rPr>
            </w:pPr>
            <w:r w:rsidRPr="00C06FA5">
              <w:rPr>
                <w:rFonts w:ascii="Arial" w:eastAsia="宋体" w:hAnsi="Arial" w:hint="eastAsia"/>
                <w:sz w:val="18"/>
                <w:szCs w:val="18"/>
                <w:lang w:eastAsia="zh-CN"/>
              </w:rPr>
              <w:t>CA</w:t>
            </w:r>
            <w:r w:rsidRPr="00C06FA5">
              <w:rPr>
                <w:rFonts w:ascii="Arial" w:eastAsia="宋体" w:hAnsi="Arial"/>
                <w:sz w:val="18"/>
                <w:szCs w:val="18"/>
              </w:rPr>
              <w:t>_n41A-</w:t>
            </w:r>
            <w:r w:rsidRPr="00C06FA5">
              <w:rPr>
                <w:rFonts w:ascii="Arial" w:eastAsia="宋体" w:hAnsi="Arial" w:hint="eastAsia"/>
                <w:sz w:val="18"/>
                <w:szCs w:val="18"/>
                <w:lang w:eastAsia="zh-CN"/>
              </w:rPr>
              <w:t>n</w:t>
            </w:r>
            <w:r w:rsidRPr="00C06FA5">
              <w:rPr>
                <w:rFonts w:ascii="Arial" w:eastAsia="宋体" w:hAnsi="Arial"/>
                <w:sz w:val="18"/>
                <w:szCs w:val="18"/>
                <w:lang w:eastAsia="zh-CN"/>
              </w:rPr>
              <w:t>77</w:t>
            </w:r>
            <w:r w:rsidRPr="00C06FA5">
              <w:rPr>
                <w:rFonts w:ascii="Arial" w:eastAsia="宋体" w:hAnsi="Arial"/>
                <w:sz w:val="18"/>
                <w:szCs w:val="18"/>
                <w:lang w:val="en-US"/>
              </w:rPr>
              <w:t>A</w:t>
            </w:r>
          </w:p>
          <w:p w14:paraId="353208FF" w14:textId="77777777" w:rsidR="00C06FA5" w:rsidRPr="00C06FA5" w:rsidRDefault="00C06FA5" w:rsidP="00C06FA5">
            <w:pPr>
              <w:keepNext/>
              <w:keepLines/>
              <w:spacing w:after="0"/>
              <w:jc w:val="center"/>
              <w:rPr>
                <w:rFonts w:ascii="Arial" w:eastAsia="宋体" w:hAnsi="Arial"/>
                <w:sz w:val="18"/>
                <w:szCs w:val="18"/>
                <w:lang w:val="en-US"/>
              </w:rPr>
            </w:pPr>
            <w:r w:rsidRPr="00C06FA5">
              <w:rPr>
                <w:rFonts w:ascii="Arial" w:eastAsia="宋体" w:hAnsi="Arial" w:hint="eastAsia"/>
                <w:sz w:val="18"/>
                <w:szCs w:val="18"/>
                <w:lang w:eastAsia="zh-CN"/>
              </w:rPr>
              <w:t>CA</w:t>
            </w:r>
            <w:r w:rsidRPr="00C06FA5">
              <w:rPr>
                <w:rFonts w:ascii="Arial" w:eastAsia="宋体" w:hAnsi="Arial"/>
                <w:sz w:val="18"/>
                <w:szCs w:val="18"/>
              </w:rPr>
              <w:t>_n41A-</w:t>
            </w:r>
            <w:r w:rsidRPr="00C06FA5">
              <w:rPr>
                <w:rFonts w:ascii="Arial" w:eastAsia="宋体" w:hAnsi="Arial" w:hint="eastAsia"/>
                <w:sz w:val="18"/>
                <w:szCs w:val="18"/>
                <w:lang w:eastAsia="zh-CN"/>
              </w:rPr>
              <w:t>n</w:t>
            </w:r>
            <w:r w:rsidRPr="00C06FA5">
              <w:rPr>
                <w:rFonts w:ascii="Arial" w:eastAsia="宋体" w:hAnsi="Arial"/>
                <w:sz w:val="18"/>
                <w:szCs w:val="18"/>
                <w:lang w:eastAsia="zh-CN"/>
              </w:rPr>
              <w:t>79</w:t>
            </w:r>
            <w:r w:rsidRPr="00C06FA5">
              <w:rPr>
                <w:rFonts w:ascii="Arial" w:eastAsia="宋体" w:hAnsi="Arial"/>
                <w:sz w:val="18"/>
                <w:szCs w:val="18"/>
                <w:lang w:val="en-US"/>
              </w:rPr>
              <w:t>A</w:t>
            </w:r>
          </w:p>
          <w:p w14:paraId="5B900164"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hint="eastAsia"/>
                <w:sz w:val="18"/>
                <w:szCs w:val="18"/>
                <w:lang w:eastAsia="zh-CN"/>
              </w:rPr>
              <w:t>CA</w:t>
            </w:r>
            <w:r w:rsidRPr="00C06FA5">
              <w:rPr>
                <w:rFonts w:ascii="Arial" w:eastAsia="宋体" w:hAnsi="Arial"/>
                <w:sz w:val="18"/>
                <w:szCs w:val="18"/>
                <w:lang w:eastAsia="zh-CN"/>
              </w:rPr>
              <w:t>_n77A-</w:t>
            </w:r>
            <w:r w:rsidRPr="00C06FA5">
              <w:rPr>
                <w:rFonts w:ascii="Arial" w:eastAsia="宋体" w:hAnsi="Arial" w:hint="eastAsia"/>
                <w:sz w:val="18"/>
                <w:szCs w:val="18"/>
                <w:lang w:eastAsia="zh-CN"/>
              </w:rPr>
              <w:t>n</w:t>
            </w:r>
            <w:r w:rsidRPr="00C06FA5">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E92429A"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hint="eastAsia"/>
                <w:sz w:val="18"/>
                <w:lang w:eastAsia="zh-CN"/>
              </w:rPr>
              <w:t>n</w:t>
            </w:r>
            <w:r w:rsidRPr="00C06FA5">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C11EFA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723AE1D"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hint="eastAsia"/>
                <w:sz w:val="18"/>
                <w:lang w:val="en-US" w:eastAsia="ja-JP" w:bidi="ar"/>
              </w:rPr>
              <w:t>0</w:t>
            </w:r>
          </w:p>
        </w:tc>
      </w:tr>
      <w:tr w:rsidR="00C06FA5" w:rsidRPr="00C06FA5" w14:paraId="0AE0226D" w14:textId="77777777" w:rsidTr="00A870AA">
        <w:trPr>
          <w:trHeight w:val="29"/>
        </w:trPr>
        <w:tc>
          <w:tcPr>
            <w:tcW w:w="1911" w:type="dxa"/>
            <w:tcBorders>
              <w:top w:val="nil"/>
              <w:left w:val="single" w:sz="4" w:space="0" w:color="auto"/>
              <w:bottom w:val="nil"/>
              <w:right w:val="single" w:sz="4" w:space="0" w:color="auto"/>
            </w:tcBorders>
          </w:tcPr>
          <w:p w14:paraId="6093AFD1"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CCCBE8B"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5B69743"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hint="eastAsia"/>
                <w:sz w:val="18"/>
                <w:lang w:eastAsia="zh-CN"/>
              </w:rPr>
              <w:t>n</w:t>
            </w:r>
            <w:r w:rsidRPr="00C06FA5">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8D5CB1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CDD24F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1ABA437" w14:textId="77777777" w:rsidTr="00A870AA">
        <w:trPr>
          <w:trHeight w:val="29"/>
        </w:trPr>
        <w:tc>
          <w:tcPr>
            <w:tcW w:w="1911" w:type="dxa"/>
            <w:tcBorders>
              <w:top w:val="nil"/>
              <w:left w:val="single" w:sz="4" w:space="0" w:color="auto"/>
              <w:bottom w:val="nil"/>
              <w:right w:val="single" w:sz="4" w:space="0" w:color="auto"/>
            </w:tcBorders>
          </w:tcPr>
          <w:p w14:paraId="53956B64"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645B339"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AF947A7"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hint="eastAsia"/>
                <w:sz w:val="18"/>
                <w:szCs w:val="18"/>
                <w:lang w:eastAsia="zh-CN"/>
              </w:rPr>
              <w:t>n</w:t>
            </w:r>
            <w:r w:rsidRPr="00C06FA5">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83EC97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0BC4382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04DF873" w14:textId="77777777" w:rsidTr="00A870AA">
        <w:trPr>
          <w:trHeight w:val="29"/>
        </w:trPr>
        <w:tc>
          <w:tcPr>
            <w:tcW w:w="1911" w:type="dxa"/>
            <w:tcBorders>
              <w:top w:val="nil"/>
              <w:left w:val="single" w:sz="4" w:space="0" w:color="auto"/>
              <w:bottom w:val="single" w:sz="4" w:space="0" w:color="auto"/>
              <w:right w:val="single" w:sz="4" w:space="0" w:color="auto"/>
            </w:tcBorders>
          </w:tcPr>
          <w:p w14:paraId="30C7763F"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F10256E"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978D5EF"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hint="eastAsia"/>
                <w:sz w:val="18"/>
                <w:szCs w:val="18"/>
                <w:lang w:eastAsia="zh-CN"/>
              </w:rPr>
              <w:t>n</w:t>
            </w:r>
            <w:r w:rsidRPr="00C06FA5">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BB41E1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7F36A9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CB64377" w14:textId="77777777" w:rsidTr="00A870AA">
        <w:trPr>
          <w:trHeight w:val="29"/>
        </w:trPr>
        <w:tc>
          <w:tcPr>
            <w:tcW w:w="1911" w:type="dxa"/>
            <w:tcBorders>
              <w:top w:val="single" w:sz="4" w:space="0" w:color="auto"/>
              <w:left w:val="single" w:sz="4" w:space="0" w:color="auto"/>
              <w:bottom w:val="nil"/>
              <w:right w:val="single" w:sz="4" w:space="0" w:color="auto"/>
            </w:tcBorders>
          </w:tcPr>
          <w:p w14:paraId="7A4157CC"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CA_n5A-n25A-n29A-n66A</w:t>
            </w:r>
          </w:p>
          <w:p w14:paraId="37D22F69" w14:textId="77777777" w:rsidR="00C06FA5" w:rsidRPr="00C06FA5" w:rsidRDefault="00C06FA5" w:rsidP="00C06FA5">
            <w:pPr>
              <w:keepNext/>
              <w:keepLines/>
              <w:spacing w:after="0"/>
              <w:jc w:val="center"/>
              <w:rPr>
                <w:rFonts w:ascii="Arial" w:eastAsia="Times New Roman" w:hAnsi="Arial"/>
                <w:sz w:val="18"/>
              </w:rPr>
            </w:pPr>
          </w:p>
          <w:p w14:paraId="1571A431" w14:textId="77777777" w:rsidR="00C06FA5" w:rsidRPr="00C06FA5" w:rsidRDefault="00C06FA5" w:rsidP="00C06FA5">
            <w:pPr>
              <w:keepNext/>
              <w:keepLines/>
              <w:spacing w:after="0"/>
              <w:jc w:val="center"/>
              <w:rPr>
                <w:rFonts w:ascii="Arial" w:eastAsia="Times New Roman" w:hAnsi="Arial"/>
                <w:sz w:val="18"/>
              </w:rPr>
            </w:pPr>
          </w:p>
          <w:p w14:paraId="43B4A57F" w14:textId="77777777" w:rsidR="00C06FA5" w:rsidRPr="00C06FA5" w:rsidRDefault="00C06FA5" w:rsidP="00C06FA5">
            <w:pPr>
              <w:keepNext/>
              <w:keepLines/>
              <w:spacing w:after="0"/>
              <w:jc w:val="center"/>
              <w:rPr>
                <w:rFonts w:ascii="Arial" w:eastAsia="宋体" w:hAnsi="Arial"/>
                <w:sz w:val="18"/>
              </w:rPr>
            </w:pPr>
          </w:p>
        </w:tc>
        <w:tc>
          <w:tcPr>
            <w:tcW w:w="2038" w:type="dxa"/>
            <w:tcBorders>
              <w:top w:val="single" w:sz="4" w:space="0" w:color="auto"/>
              <w:left w:val="single" w:sz="4" w:space="0" w:color="auto"/>
              <w:bottom w:val="nil"/>
              <w:right w:val="single" w:sz="4" w:space="0" w:color="auto"/>
            </w:tcBorders>
          </w:tcPr>
          <w:p w14:paraId="043DCDBC"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CA_n5A-n25A</w:t>
            </w:r>
          </w:p>
          <w:p w14:paraId="520A5B8B"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CA_n5A-n66A</w:t>
            </w:r>
          </w:p>
          <w:p w14:paraId="7266D0D0" w14:textId="77777777" w:rsidR="00C06FA5" w:rsidRPr="00C06FA5" w:rsidRDefault="00C06FA5" w:rsidP="00C06FA5">
            <w:pPr>
              <w:keepNext/>
              <w:keepLines/>
              <w:spacing w:after="0"/>
              <w:jc w:val="center"/>
              <w:rPr>
                <w:rFonts w:ascii="Arial" w:eastAsia="Times New Roman" w:hAnsi="Arial"/>
                <w:sz w:val="18"/>
                <w:lang w:val="en-US"/>
              </w:rPr>
            </w:pPr>
            <w:r w:rsidRPr="00C06FA5">
              <w:rPr>
                <w:rFonts w:ascii="Arial" w:eastAsia="Times New Roman" w:hAnsi="Arial"/>
                <w:sz w:val="18"/>
                <w:lang w:val="en-US"/>
              </w:rPr>
              <w:t>CA_n25A-n66A</w:t>
            </w:r>
          </w:p>
          <w:p w14:paraId="6D65BC49"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2F53F1E" w14:textId="77777777" w:rsidR="00C06FA5" w:rsidRPr="00C06FA5" w:rsidRDefault="00C06FA5" w:rsidP="00C06FA5">
            <w:pPr>
              <w:keepNext/>
              <w:keepLines/>
              <w:spacing w:after="0"/>
              <w:jc w:val="center"/>
              <w:rPr>
                <w:rFonts w:ascii="Arial" w:eastAsia="宋体" w:hAnsi="Arial"/>
                <w:sz w:val="18"/>
                <w:szCs w:val="18"/>
                <w:lang w:eastAsia="zh-CN"/>
              </w:rPr>
            </w:pPr>
            <w:r w:rsidRPr="00C06FA5">
              <w:rPr>
                <w:rFonts w:ascii="Arial" w:eastAsia="Times New Roman" w:hAnsi="Arial" w:hint="eastAsia"/>
                <w:sz w:val="18"/>
                <w:szCs w:val="18"/>
                <w:lang w:eastAsia="zh-CN"/>
              </w:rPr>
              <w:t>n</w:t>
            </w:r>
            <w:r w:rsidRPr="00C06FA5">
              <w:rPr>
                <w:rFonts w:ascii="Arial" w:eastAsia="Times New Roman" w:hAnsi="Arial"/>
                <w:sz w:val="18"/>
                <w:szCs w:val="18"/>
                <w:lang w:eastAsia="zh-CN"/>
              </w:rPr>
              <w:t>5</w:t>
            </w:r>
          </w:p>
        </w:tc>
        <w:tc>
          <w:tcPr>
            <w:tcW w:w="2958" w:type="dxa"/>
            <w:tcBorders>
              <w:top w:val="single" w:sz="4" w:space="0" w:color="auto"/>
              <w:left w:val="single" w:sz="4" w:space="0" w:color="auto"/>
              <w:bottom w:val="single" w:sz="4" w:space="0" w:color="auto"/>
              <w:right w:val="single" w:sz="4" w:space="0" w:color="auto"/>
            </w:tcBorders>
          </w:tcPr>
          <w:p w14:paraId="458352D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0CEB93"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Times New Roman" w:hAnsi="Arial"/>
                <w:kern w:val="2"/>
                <w:sz w:val="18"/>
                <w:szCs w:val="22"/>
                <w:lang w:val="en-US" w:eastAsia="zh-CN"/>
              </w:rPr>
              <w:t>0</w:t>
            </w:r>
          </w:p>
        </w:tc>
      </w:tr>
      <w:tr w:rsidR="00C06FA5" w:rsidRPr="00C06FA5" w14:paraId="2283F4F2" w14:textId="77777777" w:rsidTr="00A870AA">
        <w:trPr>
          <w:trHeight w:val="29"/>
        </w:trPr>
        <w:tc>
          <w:tcPr>
            <w:tcW w:w="1911" w:type="dxa"/>
            <w:tcBorders>
              <w:top w:val="nil"/>
              <w:left w:val="single" w:sz="4" w:space="0" w:color="auto"/>
              <w:bottom w:val="nil"/>
              <w:right w:val="single" w:sz="4" w:space="0" w:color="auto"/>
            </w:tcBorders>
          </w:tcPr>
          <w:p w14:paraId="3746F6A3"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8708CDA"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0D86588" w14:textId="77777777" w:rsidR="00C06FA5" w:rsidRPr="00C06FA5" w:rsidRDefault="00C06FA5" w:rsidP="00C06FA5">
            <w:pPr>
              <w:keepNext/>
              <w:keepLines/>
              <w:spacing w:after="0"/>
              <w:jc w:val="center"/>
              <w:rPr>
                <w:rFonts w:ascii="Arial" w:eastAsia="宋体" w:hAnsi="Arial"/>
                <w:sz w:val="18"/>
                <w:szCs w:val="18"/>
                <w:lang w:eastAsia="zh-CN"/>
              </w:rPr>
            </w:pPr>
            <w:r w:rsidRPr="00C06FA5">
              <w:rPr>
                <w:rFonts w:ascii="Arial" w:eastAsia="Times New Roman" w:hAnsi="Arial" w:hint="eastAsia"/>
                <w:sz w:val="18"/>
                <w:szCs w:val="18"/>
                <w:lang w:eastAsia="zh-CN"/>
              </w:rPr>
              <w:t>n</w:t>
            </w:r>
            <w:r w:rsidRPr="00C06FA5">
              <w:rPr>
                <w:rFonts w:ascii="Arial" w:eastAsia="Times New Roman" w:hAnsi="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8BBE02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A94336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C09FA97" w14:textId="77777777" w:rsidTr="00A870AA">
        <w:trPr>
          <w:trHeight w:val="29"/>
        </w:trPr>
        <w:tc>
          <w:tcPr>
            <w:tcW w:w="1911" w:type="dxa"/>
            <w:tcBorders>
              <w:top w:val="nil"/>
              <w:left w:val="single" w:sz="4" w:space="0" w:color="auto"/>
              <w:bottom w:val="nil"/>
              <w:right w:val="single" w:sz="4" w:space="0" w:color="auto"/>
            </w:tcBorders>
          </w:tcPr>
          <w:p w14:paraId="3B58A030"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20614B9"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E55DB64" w14:textId="77777777" w:rsidR="00C06FA5" w:rsidRPr="00C06FA5" w:rsidRDefault="00C06FA5" w:rsidP="00C06FA5">
            <w:pPr>
              <w:keepNext/>
              <w:keepLines/>
              <w:spacing w:after="0"/>
              <w:jc w:val="center"/>
              <w:rPr>
                <w:rFonts w:ascii="Arial" w:eastAsia="宋体" w:hAnsi="Arial"/>
                <w:sz w:val="18"/>
                <w:szCs w:val="18"/>
                <w:lang w:eastAsia="zh-CN"/>
              </w:rPr>
            </w:pPr>
            <w:r w:rsidRPr="00C06FA5">
              <w:rPr>
                <w:rFonts w:ascii="Arial" w:eastAsia="Times New Roman" w:hAnsi="Arial" w:hint="eastAsia"/>
                <w:sz w:val="18"/>
                <w:szCs w:val="18"/>
                <w:lang w:eastAsia="zh-CN"/>
              </w:rPr>
              <w:t>n</w:t>
            </w:r>
            <w:r w:rsidRPr="00C06FA5">
              <w:rPr>
                <w:rFonts w:ascii="Arial" w:eastAsia="Times New Roman" w:hAnsi="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4ECE718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w:t>
            </w:r>
          </w:p>
        </w:tc>
        <w:tc>
          <w:tcPr>
            <w:tcW w:w="1785" w:type="dxa"/>
            <w:tcBorders>
              <w:top w:val="nil"/>
              <w:left w:val="single" w:sz="4" w:space="0" w:color="auto"/>
              <w:bottom w:val="nil"/>
              <w:right w:val="single" w:sz="4" w:space="0" w:color="auto"/>
            </w:tcBorders>
          </w:tcPr>
          <w:p w14:paraId="60E63EF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EA8A07A" w14:textId="77777777" w:rsidTr="00A870AA">
        <w:trPr>
          <w:trHeight w:val="29"/>
        </w:trPr>
        <w:tc>
          <w:tcPr>
            <w:tcW w:w="1911" w:type="dxa"/>
            <w:tcBorders>
              <w:top w:val="nil"/>
              <w:left w:val="single" w:sz="4" w:space="0" w:color="auto"/>
              <w:bottom w:val="single" w:sz="4" w:space="0" w:color="auto"/>
              <w:right w:val="single" w:sz="4" w:space="0" w:color="auto"/>
            </w:tcBorders>
          </w:tcPr>
          <w:p w14:paraId="25DF7EE6"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A1403C4"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CE1313F" w14:textId="77777777" w:rsidR="00C06FA5" w:rsidRPr="00C06FA5" w:rsidRDefault="00C06FA5" w:rsidP="00C06FA5">
            <w:pPr>
              <w:keepNext/>
              <w:keepLines/>
              <w:spacing w:after="0"/>
              <w:jc w:val="center"/>
              <w:rPr>
                <w:rFonts w:ascii="Arial" w:eastAsia="宋体" w:hAnsi="Arial"/>
                <w:sz w:val="18"/>
                <w:szCs w:val="18"/>
                <w:lang w:eastAsia="zh-CN"/>
              </w:rPr>
            </w:pPr>
            <w:r w:rsidRPr="00C06FA5">
              <w:rPr>
                <w:rFonts w:ascii="Arial" w:eastAsia="Times New Roman" w:hAnsi="Arial" w:hint="eastAsia"/>
                <w:sz w:val="18"/>
                <w:szCs w:val="18"/>
                <w:lang w:eastAsia="zh-CN"/>
              </w:rPr>
              <w:t>n</w:t>
            </w:r>
            <w:r w:rsidRPr="00C06FA5">
              <w:rPr>
                <w:rFonts w:ascii="Arial" w:eastAsia="Times New Roman" w:hAnsi="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62B1CD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5, 10, 15, 20, 30, 40</w:t>
            </w:r>
          </w:p>
        </w:tc>
        <w:tc>
          <w:tcPr>
            <w:tcW w:w="1785" w:type="dxa"/>
            <w:tcBorders>
              <w:top w:val="nil"/>
              <w:left w:val="single" w:sz="4" w:space="0" w:color="auto"/>
              <w:bottom w:val="single" w:sz="4" w:space="0" w:color="auto"/>
              <w:right w:val="single" w:sz="4" w:space="0" w:color="auto"/>
            </w:tcBorders>
          </w:tcPr>
          <w:p w14:paraId="5EFD837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3BF8EE4" w14:textId="77777777" w:rsidTr="00A870AA">
        <w:trPr>
          <w:trHeight w:val="29"/>
        </w:trPr>
        <w:tc>
          <w:tcPr>
            <w:tcW w:w="1911" w:type="dxa"/>
            <w:tcBorders>
              <w:top w:val="single" w:sz="4" w:space="0" w:color="auto"/>
              <w:left w:val="single" w:sz="4" w:space="0" w:color="auto"/>
              <w:bottom w:val="nil"/>
              <w:right w:val="single" w:sz="4" w:space="0" w:color="auto"/>
            </w:tcBorders>
          </w:tcPr>
          <w:p w14:paraId="6621500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CA_n5A-n25A-n66A-n77A</w:t>
            </w:r>
          </w:p>
        </w:tc>
        <w:tc>
          <w:tcPr>
            <w:tcW w:w="2038" w:type="dxa"/>
            <w:tcBorders>
              <w:top w:val="single" w:sz="4" w:space="0" w:color="auto"/>
              <w:left w:val="single" w:sz="4" w:space="0" w:color="auto"/>
              <w:bottom w:val="nil"/>
              <w:right w:val="single" w:sz="4" w:space="0" w:color="auto"/>
            </w:tcBorders>
          </w:tcPr>
          <w:p w14:paraId="2707B8A5" w14:textId="77777777" w:rsidR="00C06FA5" w:rsidRPr="00C06FA5" w:rsidRDefault="00C06FA5" w:rsidP="00C06FA5">
            <w:pPr>
              <w:keepNext/>
              <w:keepLines/>
              <w:spacing w:after="0"/>
              <w:jc w:val="center"/>
              <w:rPr>
                <w:rFonts w:ascii="Arial" w:hAnsi="Arial"/>
                <w:sz w:val="18"/>
                <w:vertAlign w:val="superscript"/>
                <w:lang w:val="en-US"/>
              </w:rPr>
            </w:pPr>
            <w:r w:rsidRPr="00C06FA5">
              <w:rPr>
                <w:rFonts w:ascii="Arial" w:hAnsi="Arial"/>
                <w:sz w:val="18"/>
              </w:rPr>
              <w:t>n77</w:t>
            </w:r>
            <w:r w:rsidRPr="00C06FA5">
              <w:rPr>
                <w:rFonts w:ascii="Arial" w:hAnsi="Arial"/>
                <w:sz w:val="18"/>
                <w:vertAlign w:val="superscript"/>
                <w:lang w:val="en-US"/>
              </w:rPr>
              <w:t>5,6</w:t>
            </w:r>
          </w:p>
          <w:p w14:paraId="6E4349D6"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sz w:val="18"/>
                <w:lang w:val="en-US"/>
              </w:rPr>
              <w:t>CA_n5A-n25A</w:t>
            </w:r>
          </w:p>
          <w:p w14:paraId="267483EA"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sz w:val="18"/>
                <w:lang w:val="en-US"/>
              </w:rPr>
              <w:t>CA_n5A-n66A</w:t>
            </w:r>
          </w:p>
          <w:p w14:paraId="5EF57482"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sz w:val="18"/>
                <w:lang w:val="en-US"/>
              </w:rPr>
              <w:t>CA_n5A-n77A</w:t>
            </w:r>
            <w:r w:rsidRPr="00C06FA5">
              <w:rPr>
                <w:rFonts w:ascii="Arial" w:hAnsi="Arial"/>
                <w:sz w:val="18"/>
                <w:vertAlign w:val="superscript"/>
                <w:lang w:val="en-US"/>
              </w:rPr>
              <w:t>5</w:t>
            </w:r>
          </w:p>
          <w:p w14:paraId="09838A87"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sz w:val="18"/>
                <w:lang w:val="en-US"/>
              </w:rPr>
              <w:t>CA_n25A-n66A</w:t>
            </w:r>
          </w:p>
          <w:p w14:paraId="166614B8"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宋体" w:hAnsi="Arial"/>
                <w:sz w:val="18"/>
                <w:lang w:val="en-US"/>
              </w:rPr>
              <w:t>CA_n25A-n77A</w:t>
            </w:r>
            <w:r w:rsidRPr="00C06FA5">
              <w:rPr>
                <w:rFonts w:ascii="Arial" w:hAnsi="Arial"/>
                <w:sz w:val="18"/>
                <w:vertAlign w:val="superscript"/>
                <w:lang w:val="en-US"/>
              </w:rPr>
              <w:t>5</w:t>
            </w:r>
          </w:p>
          <w:p w14:paraId="653588B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rPr>
              <w:t>CA_n66A-n77A</w:t>
            </w:r>
            <w:r w:rsidRPr="00C06FA5">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51CBE02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564018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9C6AF2"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395E8F57" w14:textId="77777777" w:rsidTr="00A870AA">
        <w:trPr>
          <w:trHeight w:val="29"/>
        </w:trPr>
        <w:tc>
          <w:tcPr>
            <w:tcW w:w="1911" w:type="dxa"/>
            <w:tcBorders>
              <w:top w:val="nil"/>
              <w:left w:val="single" w:sz="4" w:space="0" w:color="auto"/>
              <w:bottom w:val="nil"/>
              <w:right w:val="single" w:sz="4" w:space="0" w:color="auto"/>
            </w:tcBorders>
          </w:tcPr>
          <w:p w14:paraId="46D9BDE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A56670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BAA4B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64F183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61C8B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C059A95" w14:textId="77777777" w:rsidTr="00A870AA">
        <w:trPr>
          <w:trHeight w:val="29"/>
        </w:trPr>
        <w:tc>
          <w:tcPr>
            <w:tcW w:w="1911" w:type="dxa"/>
            <w:tcBorders>
              <w:top w:val="nil"/>
              <w:left w:val="single" w:sz="4" w:space="0" w:color="auto"/>
              <w:bottom w:val="nil"/>
              <w:right w:val="single" w:sz="4" w:space="0" w:color="auto"/>
            </w:tcBorders>
          </w:tcPr>
          <w:p w14:paraId="7BADDB8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7CC1C4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66371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85C895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10E48A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CE181EC" w14:textId="77777777" w:rsidTr="00A870AA">
        <w:trPr>
          <w:trHeight w:val="29"/>
        </w:trPr>
        <w:tc>
          <w:tcPr>
            <w:tcW w:w="1911" w:type="dxa"/>
            <w:tcBorders>
              <w:top w:val="nil"/>
              <w:left w:val="single" w:sz="4" w:space="0" w:color="auto"/>
              <w:bottom w:val="single" w:sz="4" w:space="0" w:color="auto"/>
              <w:right w:val="single" w:sz="4" w:space="0" w:color="auto"/>
            </w:tcBorders>
          </w:tcPr>
          <w:p w14:paraId="7E08529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56676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CA3CA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284AE4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1E9FB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D2D3260" w14:textId="77777777" w:rsidTr="00A870AA">
        <w:trPr>
          <w:trHeight w:val="29"/>
        </w:trPr>
        <w:tc>
          <w:tcPr>
            <w:tcW w:w="1911" w:type="dxa"/>
            <w:tcBorders>
              <w:top w:val="single" w:sz="4" w:space="0" w:color="auto"/>
              <w:left w:val="single" w:sz="4" w:space="0" w:color="auto"/>
              <w:bottom w:val="nil"/>
              <w:right w:val="single" w:sz="4" w:space="0" w:color="auto"/>
            </w:tcBorders>
          </w:tcPr>
          <w:p w14:paraId="22422A2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CA_n5A-n25(2A)-n66A-n77A</w:t>
            </w:r>
          </w:p>
        </w:tc>
        <w:tc>
          <w:tcPr>
            <w:tcW w:w="2038" w:type="dxa"/>
            <w:tcBorders>
              <w:top w:val="single" w:sz="4" w:space="0" w:color="auto"/>
              <w:left w:val="single" w:sz="4" w:space="0" w:color="auto"/>
              <w:bottom w:val="nil"/>
              <w:right w:val="single" w:sz="4" w:space="0" w:color="auto"/>
            </w:tcBorders>
          </w:tcPr>
          <w:p w14:paraId="10EFF469" w14:textId="2F12AEB1" w:rsidR="0063706B" w:rsidRPr="0063706B" w:rsidRDefault="0063706B" w:rsidP="0063706B">
            <w:pPr>
              <w:keepNext/>
              <w:keepLines/>
              <w:spacing w:after="0"/>
              <w:jc w:val="center"/>
              <w:rPr>
                <w:ins w:id="56" w:author="qingxiang dong/Advanced Solution Research Lab /SRC-Beijing/Engineer/Samsung Electronics" w:date="2024-01-24T17:05:00Z"/>
                <w:rFonts w:ascii="Arial" w:hAnsi="Arial"/>
                <w:sz w:val="18"/>
                <w:vertAlign w:val="superscript"/>
                <w:lang w:val="en-US"/>
                <w:rPrChange w:id="57" w:author="qingxiang dong/Advanced Solution Research Lab /SRC-Beijing/Engineer/Samsung Electronics" w:date="2024-01-24T17:05:00Z">
                  <w:rPr>
                    <w:ins w:id="58" w:author="qingxiang dong/Advanced Solution Research Lab /SRC-Beijing/Engineer/Samsung Electronics" w:date="2024-01-24T17:05:00Z"/>
                    <w:rFonts w:ascii="Arial" w:eastAsia="宋体" w:hAnsi="Arial"/>
                    <w:sz w:val="18"/>
                    <w:lang w:val="en-US"/>
                  </w:rPr>
                </w:rPrChange>
              </w:rPr>
            </w:pPr>
            <w:ins w:id="59" w:author="qingxiang dong/Advanced Solution Research Lab /SRC-Beijing/Engineer/Samsung Electronics" w:date="2024-01-24T17:05:00Z">
              <w:r w:rsidRPr="00C06FA5">
                <w:rPr>
                  <w:rFonts w:ascii="Arial" w:hAnsi="Arial"/>
                  <w:sz w:val="18"/>
                </w:rPr>
                <w:t>n77</w:t>
              </w:r>
              <w:r w:rsidRPr="00C06FA5">
                <w:rPr>
                  <w:rFonts w:ascii="Arial" w:hAnsi="Arial"/>
                  <w:sz w:val="18"/>
                  <w:vertAlign w:val="superscript"/>
                  <w:lang w:val="en-US"/>
                </w:rPr>
                <w:t>5,6</w:t>
              </w:r>
            </w:ins>
          </w:p>
          <w:p w14:paraId="5F57F7E7" w14:textId="4D42A63B" w:rsidR="00C06FA5" w:rsidRPr="00C06FA5" w:rsidRDefault="00C06FA5" w:rsidP="00C06FA5">
            <w:pPr>
              <w:keepNext/>
              <w:keepLines/>
              <w:spacing w:after="0"/>
              <w:jc w:val="center"/>
              <w:rPr>
                <w:rFonts w:ascii="Arial" w:eastAsia="宋体" w:hAnsi="Arial"/>
                <w:b/>
                <w:sz w:val="18"/>
                <w:lang w:val="en-US"/>
              </w:rPr>
            </w:pPr>
            <w:r w:rsidRPr="00C06FA5">
              <w:rPr>
                <w:rFonts w:ascii="Arial" w:eastAsia="宋体" w:hAnsi="Arial"/>
                <w:sz w:val="18"/>
                <w:lang w:val="en-US"/>
              </w:rPr>
              <w:t>CA_n5A-n25A</w:t>
            </w:r>
          </w:p>
          <w:p w14:paraId="4CCE3BAC" w14:textId="77777777" w:rsidR="00C06FA5" w:rsidRPr="00C06FA5" w:rsidRDefault="00C06FA5" w:rsidP="00C06FA5">
            <w:pPr>
              <w:keepNext/>
              <w:keepLines/>
              <w:spacing w:after="0"/>
              <w:jc w:val="center"/>
              <w:rPr>
                <w:rFonts w:ascii="Arial" w:eastAsia="宋体" w:hAnsi="Arial"/>
                <w:b/>
                <w:sz w:val="18"/>
                <w:lang w:val="en-US"/>
              </w:rPr>
            </w:pPr>
            <w:r w:rsidRPr="00C06FA5">
              <w:rPr>
                <w:rFonts w:ascii="Arial" w:eastAsia="宋体" w:hAnsi="Arial"/>
                <w:sz w:val="18"/>
                <w:lang w:val="en-US"/>
              </w:rPr>
              <w:t>CA_n5A-n66A</w:t>
            </w:r>
          </w:p>
          <w:p w14:paraId="1ED41EC3" w14:textId="7AC47A90" w:rsidR="00C06FA5" w:rsidRPr="00C06FA5" w:rsidRDefault="00C06FA5" w:rsidP="00C06FA5">
            <w:pPr>
              <w:keepNext/>
              <w:keepLines/>
              <w:spacing w:after="0"/>
              <w:jc w:val="center"/>
              <w:rPr>
                <w:rFonts w:ascii="Arial" w:eastAsia="宋体" w:hAnsi="Arial"/>
                <w:b/>
                <w:sz w:val="18"/>
                <w:lang w:val="en-US"/>
              </w:rPr>
            </w:pPr>
            <w:r w:rsidRPr="00C06FA5">
              <w:rPr>
                <w:rFonts w:ascii="Arial" w:eastAsia="宋体" w:hAnsi="Arial"/>
                <w:sz w:val="18"/>
                <w:lang w:val="en-US"/>
              </w:rPr>
              <w:t>CA_n5A-n77A</w:t>
            </w:r>
            <w:ins w:id="60" w:author="qingxiang dong/Advanced Solution Research Lab /SRC-Beijing/Engineer/Samsung Electronics" w:date="2024-01-24T17:06:00Z">
              <w:r w:rsidR="0063706B" w:rsidRPr="0063706B">
                <w:rPr>
                  <w:rFonts w:ascii="Arial" w:eastAsia="宋体" w:hAnsi="Arial"/>
                  <w:sz w:val="18"/>
                  <w:vertAlign w:val="superscript"/>
                  <w:lang w:val="en-US"/>
                  <w:rPrChange w:id="61" w:author="qingxiang dong/Advanced Solution Research Lab /SRC-Beijing/Engineer/Samsung Electronics" w:date="2024-01-24T17:06:00Z">
                    <w:rPr>
                      <w:rFonts w:ascii="Arial" w:eastAsia="宋体" w:hAnsi="Arial"/>
                      <w:sz w:val="18"/>
                      <w:lang w:val="en-US"/>
                    </w:rPr>
                  </w:rPrChange>
                </w:rPr>
                <w:t>5</w:t>
              </w:r>
            </w:ins>
          </w:p>
          <w:p w14:paraId="4AACDA2F" w14:textId="77777777" w:rsidR="00C06FA5" w:rsidRPr="00C06FA5" w:rsidRDefault="00C06FA5" w:rsidP="00C06FA5">
            <w:pPr>
              <w:keepNext/>
              <w:keepLines/>
              <w:spacing w:after="0"/>
              <w:jc w:val="center"/>
              <w:rPr>
                <w:rFonts w:ascii="Arial" w:eastAsia="宋体" w:hAnsi="Arial"/>
                <w:b/>
                <w:sz w:val="18"/>
                <w:lang w:val="en-US"/>
              </w:rPr>
            </w:pPr>
            <w:r w:rsidRPr="00C06FA5">
              <w:rPr>
                <w:rFonts w:ascii="Arial" w:eastAsia="宋体" w:hAnsi="Arial"/>
                <w:sz w:val="18"/>
                <w:lang w:val="en-US"/>
              </w:rPr>
              <w:t>CA_n25A-n66A</w:t>
            </w:r>
          </w:p>
          <w:p w14:paraId="643B1184" w14:textId="5E9EE457" w:rsidR="00C06FA5" w:rsidRPr="00C06FA5" w:rsidRDefault="00C06FA5" w:rsidP="00C06FA5">
            <w:pPr>
              <w:keepNext/>
              <w:keepLines/>
              <w:spacing w:after="0"/>
              <w:jc w:val="center"/>
              <w:rPr>
                <w:rFonts w:ascii="Arial" w:eastAsia="宋体" w:hAnsi="Arial"/>
                <w:b/>
                <w:sz w:val="18"/>
                <w:lang w:val="en-US"/>
              </w:rPr>
            </w:pPr>
            <w:r w:rsidRPr="00C06FA5">
              <w:rPr>
                <w:rFonts w:ascii="Arial" w:eastAsia="宋体" w:hAnsi="Arial"/>
                <w:sz w:val="18"/>
                <w:lang w:val="en-US"/>
              </w:rPr>
              <w:t>CA_n25A-n77A</w:t>
            </w:r>
            <w:ins w:id="62" w:author="qingxiang dong/Advanced Solution Research Lab /SRC-Beijing/Engineer/Samsung Electronics" w:date="2024-01-24T17:06:00Z">
              <w:r w:rsidR="0063706B" w:rsidRPr="0063706B">
                <w:rPr>
                  <w:rFonts w:ascii="Arial" w:eastAsia="宋体" w:hAnsi="Arial"/>
                  <w:sz w:val="18"/>
                  <w:vertAlign w:val="superscript"/>
                  <w:lang w:val="en-US"/>
                  <w:rPrChange w:id="63" w:author="qingxiang dong/Advanced Solution Research Lab /SRC-Beijing/Engineer/Samsung Electronics" w:date="2024-01-24T17:06:00Z">
                    <w:rPr>
                      <w:rFonts w:ascii="Arial" w:eastAsia="宋体" w:hAnsi="Arial"/>
                      <w:sz w:val="18"/>
                      <w:lang w:val="en-US"/>
                    </w:rPr>
                  </w:rPrChange>
                </w:rPr>
                <w:t>5</w:t>
              </w:r>
            </w:ins>
          </w:p>
          <w:p w14:paraId="491BE9FE" w14:textId="10AACB8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rPr>
              <w:t>CA_n66A-n77A</w:t>
            </w:r>
            <w:ins w:id="64" w:author="qingxiang dong/Advanced Solution Research Lab /SRC-Beijing/Engineer/Samsung Electronics" w:date="2024-01-24T17:06:00Z">
              <w:r w:rsidR="0063706B" w:rsidRPr="0063706B">
                <w:rPr>
                  <w:rFonts w:ascii="Arial" w:eastAsia="宋体" w:hAnsi="Arial"/>
                  <w:sz w:val="18"/>
                  <w:vertAlign w:val="superscript"/>
                  <w:lang w:val="en-US"/>
                  <w:rPrChange w:id="65" w:author="qingxiang dong/Advanced Solution Research Lab /SRC-Beijing/Engineer/Samsung Electronics" w:date="2024-01-24T17:06:00Z">
                    <w:rPr>
                      <w:rFonts w:ascii="Arial" w:eastAsia="宋体" w:hAnsi="Arial"/>
                      <w:sz w:val="18"/>
                      <w:lang w:val="en-US"/>
                    </w:rPr>
                  </w:rPrChange>
                </w:rPr>
                <w:t>5</w:t>
              </w:r>
            </w:ins>
          </w:p>
        </w:tc>
        <w:tc>
          <w:tcPr>
            <w:tcW w:w="922" w:type="dxa"/>
            <w:tcBorders>
              <w:top w:val="single" w:sz="4" w:space="0" w:color="auto"/>
              <w:left w:val="single" w:sz="4" w:space="0" w:color="auto"/>
              <w:bottom w:val="single" w:sz="4" w:space="0" w:color="auto"/>
              <w:right w:val="single" w:sz="4" w:space="0" w:color="auto"/>
            </w:tcBorders>
          </w:tcPr>
          <w:p w14:paraId="4EEC847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2A2EF9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CD972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9AD0254" w14:textId="77777777" w:rsidTr="00A870AA">
        <w:trPr>
          <w:trHeight w:val="29"/>
        </w:trPr>
        <w:tc>
          <w:tcPr>
            <w:tcW w:w="1911" w:type="dxa"/>
            <w:tcBorders>
              <w:top w:val="nil"/>
              <w:left w:val="single" w:sz="4" w:space="0" w:color="auto"/>
              <w:bottom w:val="nil"/>
              <w:right w:val="single" w:sz="4" w:space="0" w:color="auto"/>
            </w:tcBorders>
          </w:tcPr>
          <w:p w14:paraId="39F259F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72A22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C2FC2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44FF2B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A1EC65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0D350DD" w14:textId="77777777" w:rsidTr="00A870AA">
        <w:trPr>
          <w:trHeight w:val="29"/>
        </w:trPr>
        <w:tc>
          <w:tcPr>
            <w:tcW w:w="1911" w:type="dxa"/>
            <w:tcBorders>
              <w:top w:val="nil"/>
              <w:left w:val="single" w:sz="4" w:space="0" w:color="auto"/>
              <w:bottom w:val="nil"/>
              <w:right w:val="single" w:sz="4" w:space="0" w:color="auto"/>
            </w:tcBorders>
          </w:tcPr>
          <w:p w14:paraId="3D3F25D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9C3E7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162BE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89E5B3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E1E05D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93F7A48" w14:textId="77777777" w:rsidTr="00A870AA">
        <w:trPr>
          <w:trHeight w:val="29"/>
        </w:trPr>
        <w:tc>
          <w:tcPr>
            <w:tcW w:w="1911" w:type="dxa"/>
            <w:tcBorders>
              <w:top w:val="nil"/>
              <w:left w:val="single" w:sz="4" w:space="0" w:color="auto"/>
              <w:bottom w:val="nil"/>
              <w:right w:val="single" w:sz="4" w:space="0" w:color="auto"/>
            </w:tcBorders>
          </w:tcPr>
          <w:p w14:paraId="25D2120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09F43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EB279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F59BEF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00DD8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FE1DD8C" w14:textId="77777777" w:rsidTr="00A870AA">
        <w:trPr>
          <w:trHeight w:val="29"/>
        </w:trPr>
        <w:tc>
          <w:tcPr>
            <w:tcW w:w="1911" w:type="dxa"/>
            <w:tcBorders>
              <w:top w:val="single" w:sz="4" w:space="0" w:color="auto"/>
              <w:left w:val="single" w:sz="4" w:space="0" w:color="auto"/>
              <w:bottom w:val="nil"/>
              <w:right w:val="single" w:sz="4" w:space="0" w:color="auto"/>
            </w:tcBorders>
          </w:tcPr>
          <w:p w14:paraId="3342E7C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CA_n5A-n25A-n66(2A)-n77A</w:t>
            </w:r>
          </w:p>
        </w:tc>
        <w:tc>
          <w:tcPr>
            <w:tcW w:w="2038" w:type="dxa"/>
            <w:tcBorders>
              <w:top w:val="single" w:sz="4" w:space="0" w:color="auto"/>
              <w:left w:val="single" w:sz="4" w:space="0" w:color="auto"/>
              <w:bottom w:val="nil"/>
              <w:right w:val="single" w:sz="4" w:space="0" w:color="auto"/>
            </w:tcBorders>
          </w:tcPr>
          <w:p w14:paraId="28C1ED62" w14:textId="77777777" w:rsidR="00C06FA5" w:rsidRPr="00C06FA5" w:rsidRDefault="00C06FA5" w:rsidP="00C06FA5">
            <w:pPr>
              <w:keepNext/>
              <w:keepLines/>
              <w:spacing w:after="0"/>
              <w:jc w:val="center"/>
              <w:rPr>
                <w:rFonts w:ascii="Arial" w:eastAsia="宋体" w:hAnsi="Arial"/>
                <w:b/>
                <w:sz w:val="18"/>
                <w:lang w:val="en-US"/>
              </w:rPr>
            </w:pPr>
            <w:r w:rsidRPr="00C06FA5">
              <w:rPr>
                <w:rFonts w:ascii="Arial" w:eastAsia="宋体" w:hAnsi="Arial"/>
                <w:sz w:val="18"/>
                <w:lang w:val="en-US"/>
              </w:rPr>
              <w:t>CA_n5A-n25A</w:t>
            </w:r>
          </w:p>
          <w:p w14:paraId="32BC9A03" w14:textId="77777777" w:rsidR="00C06FA5" w:rsidRPr="00C06FA5" w:rsidRDefault="00C06FA5" w:rsidP="00C06FA5">
            <w:pPr>
              <w:keepNext/>
              <w:keepLines/>
              <w:spacing w:after="0"/>
              <w:jc w:val="center"/>
              <w:rPr>
                <w:rFonts w:ascii="Arial" w:eastAsia="宋体" w:hAnsi="Arial"/>
                <w:b/>
                <w:sz w:val="18"/>
                <w:lang w:val="en-US"/>
              </w:rPr>
            </w:pPr>
            <w:r w:rsidRPr="00C06FA5">
              <w:rPr>
                <w:rFonts w:ascii="Arial" w:eastAsia="宋体" w:hAnsi="Arial"/>
                <w:sz w:val="18"/>
                <w:lang w:val="en-US"/>
              </w:rPr>
              <w:t>CA_n5A-n66A</w:t>
            </w:r>
          </w:p>
          <w:p w14:paraId="086D3947" w14:textId="77777777" w:rsidR="00C06FA5" w:rsidRPr="00C06FA5" w:rsidRDefault="00C06FA5" w:rsidP="00C06FA5">
            <w:pPr>
              <w:keepNext/>
              <w:keepLines/>
              <w:spacing w:after="0"/>
              <w:jc w:val="center"/>
              <w:rPr>
                <w:rFonts w:ascii="Arial" w:eastAsia="宋体" w:hAnsi="Arial"/>
                <w:b/>
                <w:sz w:val="18"/>
                <w:lang w:val="en-US"/>
              </w:rPr>
            </w:pPr>
            <w:r w:rsidRPr="00C06FA5">
              <w:rPr>
                <w:rFonts w:ascii="Arial" w:eastAsia="宋体" w:hAnsi="Arial"/>
                <w:sz w:val="18"/>
                <w:lang w:val="en-US"/>
              </w:rPr>
              <w:t>CA_n5A-n77A</w:t>
            </w:r>
          </w:p>
          <w:p w14:paraId="613AFBE5" w14:textId="77777777" w:rsidR="00C06FA5" w:rsidRPr="00C06FA5" w:rsidRDefault="00C06FA5" w:rsidP="00C06FA5">
            <w:pPr>
              <w:keepNext/>
              <w:keepLines/>
              <w:spacing w:after="0"/>
              <w:jc w:val="center"/>
              <w:rPr>
                <w:rFonts w:ascii="Arial" w:eastAsia="宋体" w:hAnsi="Arial"/>
                <w:b/>
                <w:sz w:val="18"/>
                <w:lang w:val="en-US"/>
              </w:rPr>
            </w:pPr>
            <w:r w:rsidRPr="00C06FA5">
              <w:rPr>
                <w:rFonts w:ascii="Arial" w:eastAsia="宋体" w:hAnsi="Arial"/>
                <w:sz w:val="18"/>
                <w:lang w:val="en-US"/>
              </w:rPr>
              <w:t>CA_n25A-n66A</w:t>
            </w:r>
          </w:p>
          <w:p w14:paraId="2EDE70FF" w14:textId="77777777" w:rsidR="00C06FA5" w:rsidRPr="00C06FA5" w:rsidRDefault="00C06FA5" w:rsidP="00C06FA5">
            <w:pPr>
              <w:keepNext/>
              <w:keepLines/>
              <w:spacing w:after="0"/>
              <w:jc w:val="center"/>
              <w:rPr>
                <w:rFonts w:ascii="Arial" w:eastAsia="宋体" w:hAnsi="Arial"/>
                <w:b/>
                <w:sz w:val="18"/>
                <w:lang w:val="en-US"/>
              </w:rPr>
            </w:pPr>
            <w:r w:rsidRPr="00C06FA5">
              <w:rPr>
                <w:rFonts w:ascii="Arial" w:eastAsia="宋体" w:hAnsi="Arial"/>
                <w:sz w:val="18"/>
                <w:lang w:val="en-US"/>
              </w:rPr>
              <w:t>CA_n25A-n77A</w:t>
            </w:r>
          </w:p>
          <w:p w14:paraId="26A1BEE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26257CB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72E0EF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00B9B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0C89951E" w14:textId="77777777" w:rsidTr="00A870AA">
        <w:trPr>
          <w:trHeight w:val="29"/>
        </w:trPr>
        <w:tc>
          <w:tcPr>
            <w:tcW w:w="1911" w:type="dxa"/>
            <w:tcBorders>
              <w:top w:val="nil"/>
              <w:left w:val="single" w:sz="4" w:space="0" w:color="auto"/>
              <w:bottom w:val="nil"/>
              <w:right w:val="single" w:sz="4" w:space="0" w:color="auto"/>
            </w:tcBorders>
          </w:tcPr>
          <w:p w14:paraId="46FD40E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B030F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544DE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33D514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644A7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0419E54" w14:textId="77777777" w:rsidTr="00A870AA">
        <w:trPr>
          <w:trHeight w:val="29"/>
        </w:trPr>
        <w:tc>
          <w:tcPr>
            <w:tcW w:w="1911" w:type="dxa"/>
            <w:tcBorders>
              <w:top w:val="nil"/>
              <w:left w:val="single" w:sz="4" w:space="0" w:color="auto"/>
              <w:bottom w:val="nil"/>
              <w:right w:val="single" w:sz="4" w:space="0" w:color="auto"/>
            </w:tcBorders>
          </w:tcPr>
          <w:p w14:paraId="152A6A4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3CF3F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6875C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A7BBA8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77AF6EF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AA5B660" w14:textId="77777777" w:rsidTr="00A870AA">
        <w:trPr>
          <w:trHeight w:val="29"/>
        </w:trPr>
        <w:tc>
          <w:tcPr>
            <w:tcW w:w="1911" w:type="dxa"/>
            <w:tcBorders>
              <w:top w:val="nil"/>
              <w:left w:val="single" w:sz="4" w:space="0" w:color="auto"/>
              <w:bottom w:val="nil"/>
              <w:right w:val="single" w:sz="4" w:space="0" w:color="auto"/>
            </w:tcBorders>
          </w:tcPr>
          <w:p w14:paraId="1063BBD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29A08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FF9C0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9119B9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8B1B5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24F1690" w14:textId="77777777" w:rsidTr="00A870AA">
        <w:trPr>
          <w:trHeight w:val="29"/>
        </w:trPr>
        <w:tc>
          <w:tcPr>
            <w:tcW w:w="1911" w:type="dxa"/>
            <w:tcBorders>
              <w:top w:val="single" w:sz="4" w:space="0" w:color="auto"/>
              <w:left w:val="single" w:sz="4" w:space="0" w:color="auto"/>
              <w:bottom w:val="nil"/>
              <w:right w:val="single" w:sz="4" w:space="0" w:color="auto"/>
            </w:tcBorders>
          </w:tcPr>
          <w:p w14:paraId="1252307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CA_n5A-n25A-n66A-n77(2A)</w:t>
            </w:r>
          </w:p>
        </w:tc>
        <w:tc>
          <w:tcPr>
            <w:tcW w:w="2038" w:type="dxa"/>
            <w:tcBorders>
              <w:top w:val="single" w:sz="4" w:space="0" w:color="auto"/>
              <w:left w:val="single" w:sz="4" w:space="0" w:color="auto"/>
              <w:bottom w:val="nil"/>
              <w:right w:val="single" w:sz="4" w:space="0" w:color="auto"/>
            </w:tcBorders>
          </w:tcPr>
          <w:p w14:paraId="7619B917" w14:textId="77777777" w:rsidR="00C06FA5" w:rsidRPr="00C06FA5" w:rsidRDefault="00C06FA5" w:rsidP="00C06FA5">
            <w:pPr>
              <w:keepNext/>
              <w:keepLines/>
              <w:spacing w:after="0"/>
              <w:jc w:val="center"/>
              <w:rPr>
                <w:rFonts w:ascii="Arial" w:hAnsi="Arial"/>
                <w:sz w:val="18"/>
                <w:vertAlign w:val="superscript"/>
                <w:lang w:val="en-US"/>
              </w:rPr>
            </w:pPr>
            <w:r w:rsidRPr="00C06FA5">
              <w:rPr>
                <w:rFonts w:ascii="Arial" w:hAnsi="Arial"/>
                <w:sz w:val="18"/>
              </w:rPr>
              <w:t>n77</w:t>
            </w:r>
            <w:r w:rsidRPr="00C06FA5">
              <w:rPr>
                <w:rFonts w:ascii="Arial" w:hAnsi="Arial"/>
                <w:sz w:val="18"/>
                <w:vertAlign w:val="superscript"/>
                <w:lang w:val="en-US"/>
              </w:rPr>
              <w:t>5,6</w:t>
            </w:r>
          </w:p>
          <w:p w14:paraId="53DE9739"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CA_n5A-n25A</w:t>
            </w:r>
          </w:p>
          <w:p w14:paraId="1D5C46E4"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CA_n5A-n66A</w:t>
            </w:r>
          </w:p>
          <w:p w14:paraId="781862DB"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CA_n5A-n77A</w:t>
            </w:r>
            <w:r w:rsidRPr="00C06FA5">
              <w:rPr>
                <w:rFonts w:ascii="Arial" w:hAnsi="Arial"/>
                <w:sz w:val="18"/>
                <w:vertAlign w:val="superscript"/>
                <w:lang w:val="en-US"/>
              </w:rPr>
              <w:t>5</w:t>
            </w:r>
          </w:p>
          <w:p w14:paraId="5A955714"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CA_n25A-n66A</w:t>
            </w:r>
          </w:p>
          <w:p w14:paraId="2E3A8D48"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CA_n25A-n77A</w:t>
            </w:r>
            <w:r w:rsidRPr="00C06FA5">
              <w:rPr>
                <w:rFonts w:ascii="Arial" w:hAnsi="Arial"/>
                <w:sz w:val="18"/>
                <w:vertAlign w:val="superscript"/>
                <w:lang w:val="en-US"/>
              </w:rPr>
              <w:t>5</w:t>
            </w:r>
          </w:p>
          <w:p w14:paraId="174AD60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CA_n66A-n77A</w:t>
            </w:r>
            <w:r w:rsidRPr="00C06FA5">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D01A05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270DC4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BEA1B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CE46699" w14:textId="77777777" w:rsidTr="00A870AA">
        <w:trPr>
          <w:trHeight w:val="29"/>
        </w:trPr>
        <w:tc>
          <w:tcPr>
            <w:tcW w:w="1911" w:type="dxa"/>
            <w:tcBorders>
              <w:top w:val="nil"/>
              <w:left w:val="single" w:sz="4" w:space="0" w:color="auto"/>
              <w:bottom w:val="nil"/>
              <w:right w:val="single" w:sz="4" w:space="0" w:color="auto"/>
            </w:tcBorders>
          </w:tcPr>
          <w:p w14:paraId="0F2182C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A2FEC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152D7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A7E6D9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3F5D1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4FF3777" w14:textId="77777777" w:rsidTr="00A870AA">
        <w:trPr>
          <w:trHeight w:val="29"/>
        </w:trPr>
        <w:tc>
          <w:tcPr>
            <w:tcW w:w="1911" w:type="dxa"/>
            <w:tcBorders>
              <w:top w:val="nil"/>
              <w:left w:val="single" w:sz="4" w:space="0" w:color="auto"/>
              <w:bottom w:val="nil"/>
              <w:right w:val="single" w:sz="4" w:space="0" w:color="auto"/>
            </w:tcBorders>
          </w:tcPr>
          <w:p w14:paraId="2140CAA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AA748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454A6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044A98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527DAB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0D03246" w14:textId="77777777" w:rsidTr="00A870AA">
        <w:trPr>
          <w:trHeight w:val="29"/>
        </w:trPr>
        <w:tc>
          <w:tcPr>
            <w:tcW w:w="1911" w:type="dxa"/>
            <w:tcBorders>
              <w:top w:val="nil"/>
              <w:left w:val="single" w:sz="4" w:space="0" w:color="auto"/>
              <w:bottom w:val="nil"/>
              <w:right w:val="single" w:sz="4" w:space="0" w:color="auto"/>
            </w:tcBorders>
          </w:tcPr>
          <w:p w14:paraId="4DFF898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F4CBE5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2EDA7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67FA5F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6A0E473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82619DA" w14:textId="77777777" w:rsidTr="00A870AA">
        <w:trPr>
          <w:trHeight w:val="29"/>
        </w:trPr>
        <w:tc>
          <w:tcPr>
            <w:tcW w:w="1911" w:type="dxa"/>
            <w:tcBorders>
              <w:top w:val="single" w:sz="4" w:space="0" w:color="auto"/>
              <w:left w:val="single" w:sz="4" w:space="0" w:color="auto"/>
              <w:bottom w:val="nil"/>
              <w:right w:val="single" w:sz="4" w:space="0" w:color="auto"/>
            </w:tcBorders>
          </w:tcPr>
          <w:p w14:paraId="0E2580F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lastRenderedPageBreak/>
              <w:t>CA_n5A-n25(2A)-n66(2A)-n77A</w:t>
            </w:r>
          </w:p>
        </w:tc>
        <w:tc>
          <w:tcPr>
            <w:tcW w:w="2038" w:type="dxa"/>
            <w:tcBorders>
              <w:top w:val="single" w:sz="4" w:space="0" w:color="auto"/>
              <w:left w:val="single" w:sz="4" w:space="0" w:color="auto"/>
              <w:bottom w:val="nil"/>
              <w:right w:val="single" w:sz="4" w:space="0" w:color="auto"/>
            </w:tcBorders>
          </w:tcPr>
          <w:p w14:paraId="4FD18641"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CA_n5A-n25A</w:t>
            </w:r>
          </w:p>
          <w:p w14:paraId="3418557D"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CA_n5A-n66A</w:t>
            </w:r>
          </w:p>
          <w:p w14:paraId="24946924"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CA_n5A-n77A</w:t>
            </w:r>
          </w:p>
          <w:p w14:paraId="6C923D8D"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CA_n25A-n66A</w:t>
            </w:r>
          </w:p>
          <w:p w14:paraId="41504242"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CA_n25A-n77A</w:t>
            </w:r>
          </w:p>
          <w:p w14:paraId="3F0AB78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92F1F1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FC9856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0FD9D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61AFED0" w14:textId="77777777" w:rsidTr="00A870AA">
        <w:trPr>
          <w:trHeight w:val="29"/>
        </w:trPr>
        <w:tc>
          <w:tcPr>
            <w:tcW w:w="1911" w:type="dxa"/>
            <w:tcBorders>
              <w:top w:val="nil"/>
              <w:left w:val="single" w:sz="4" w:space="0" w:color="auto"/>
              <w:bottom w:val="nil"/>
              <w:right w:val="single" w:sz="4" w:space="0" w:color="auto"/>
            </w:tcBorders>
          </w:tcPr>
          <w:p w14:paraId="78BA91D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7ACB0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CC0CF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418FF8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7E1065B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F83219B" w14:textId="77777777" w:rsidTr="00A870AA">
        <w:trPr>
          <w:trHeight w:val="29"/>
        </w:trPr>
        <w:tc>
          <w:tcPr>
            <w:tcW w:w="1911" w:type="dxa"/>
            <w:tcBorders>
              <w:top w:val="nil"/>
              <w:left w:val="single" w:sz="4" w:space="0" w:color="auto"/>
              <w:bottom w:val="nil"/>
              <w:right w:val="single" w:sz="4" w:space="0" w:color="auto"/>
            </w:tcBorders>
          </w:tcPr>
          <w:p w14:paraId="64AE499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4A833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97DE5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33AA7B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C421DE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A664E9F" w14:textId="77777777" w:rsidTr="00A870AA">
        <w:trPr>
          <w:trHeight w:val="29"/>
        </w:trPr>
        <w:tc>
          <w:tcPr>
            <w:tcW w:w="1911" w:type="dxa"/>
            <w:tcBorders>
              <w:top w:val="nil"/>
              <w:left w:val="single" w:sz="4" w:space="0" w:color="auto"/>
              <w:bottom w:val="nil"/>
              <w:right w:val="single" w:sz="4" w:space="0" w:color="auto"/>
            </w:tcBorders>
          </w:tcPr>
          <w:p w14:paraId="54AD119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88EFB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608D0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110228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0AA4E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DA111C5" w14:textId="77777777" w:rsidTr="00A870AA">
        <w:trPr>
          <w:trHeight w:val="29"/>
        </w:trPr>
        <w:tc>
          <w:tcPr>
            <w:tcW w:w="1911" w:type="dxa"/>
            <w:tcBorders>
              <w:top w:val="single" w:sz="4" w:space="0" w:color="auto"/>
              <w:left w:val="single" w:sz="4" w:space="0" w:color="auto"/>
              <w:bottom w:val="nil"/>
              <w:right w:val="single" w:sz="4" w:space="0" w:color="auto"/>
            </w:tcBorders>
          </w:tcPr>
          <w:p w14:paraId="21E315E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CA_n5A-n25(2A)-n66A-n77(2A)</w:t>
            </w:r>
          </w:p>
        </w:tc>
        <w:tc>
          <w:tcPr>
            <w:tcW w:w="2038" w:type="dxa"/>
            <w:tcBorders>
              <w:top w:val="single" w:sz="4" w:space="0" w:color="auto"/>
              <w:left w:val="single" w:sz="4" w:space="0" w:color="auto"/>
              <w:bottom w:val="nil"/>
              <w:right w:val="single" w:sz="4" w:space="0" w:color="auto"/>
            </w:tcBorders>
          </w:tcPr>
          <w:p w14:paraId="1FCB5D10"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CA_n5A-n25A</w:t>
            </w:r>
          </w:p>
          <w:p w14:paraId="57BE001C"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CA_n5A-n66A</w:t>
            </w:r>
          </w:p>
          <w:p w14:paraId="2F170F16"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CA_n5A-n77A</w:t>
            </w:r>
          </w:p>
          <w:p w14:paraId="22AA7B76"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CA_n25A-n66A</w:t>
            </w:r>
          </w:p>
          <w:p w14:paraId="014F27C0"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CA_n25A-n77A</w:t>
            </w:r>
          </w:p>
          <w:p w14:paraId="54B4A7F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19CD04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7EF0A6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6F371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429A6E00" w14:textId="77777777" w:rsidTr="00A870AA">
        <w:trPr>
          <w:trHeight w:val="29"/>
        </w:trPr>
        <w:tc>
          <w:tcPr>
            <w:tcW w:w="1911" w:type="dxa"/>
            <w:tcBorders>
              <w:top w:val="nil"/>
              <w:left w:val="single" w:sz="4" w:space="0" w:color="auto"/>
              <w:bottom w:val="nil"/>
              <w:right w:val="single" w:sz="4" w:space="0" w:color="auto"/>
            </w:tcBorders>
          </w:tcPr>
          <w:p w14:paraId="6733970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36711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9D4F0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olor w:val="000000" w:themeColor="text1"/>
                <w:sz w:val="18"/>
              </w:rPr>
              <w:t>n</w:t>
            </w:r>
            <w:r w:rsidRPr="00C06FA5">
              <w:rPr>
                <w:rFonts w:ascii="Arial" w:eastAsia="宋体"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0DECB66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4D1F3E0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7C9F170" w14:textId="77777777" w:rsidTr="00A870AA">
        <w:trPr>
          <w:trHeight w:val="29"/>
        </w:trPr>
        <w:tc>
          <w:tcPr>
            <w:tcW w:w="1911" w:type="dxa"/>
            <w:tcBorders>
              <w:top w:val="nil"/>
              <w:left w:val="single" w:sz="4" w:space="0" w:color="auto"/>
              <w:bottom w:val="nil"/>
              <w:right w:val="single" w:sz="4" w:space="0" w:color="auto"/>
            </w:tcBorders>
          </w:tcPr>
          <w:p w14:paraId="397AD45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30B50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9D491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00B0EF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349F85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0167176" w14:textId="77777777" w:rsidTr="00A870AA">
        <w:trPr>
          <w:trHeight w:val="29"/>
        </w:trPr>
        <w:tc>
          <w:tcPr>
            <w:tcW w:w="1911" w:type="dxa"/>
            <w:tcBorders>
              <w:top w:val="nil"/>
              <w:left w:val="single" w:sz="4" w:space="0" w:color="auto"/>
              <w:bottom w:val="nil"/>
              <w:right w:val="single" w:sz="4" w:space="0" w:color="auto"/>
            </w:tcBorders>
          </w:tcPr>
          <w:p w14:paraId="39400D8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531A6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29BE8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07E652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4BFC7B6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5D2F7DD" w14:textId="77777777" w:rsidTr="00A870AA">
        <w:trPr>
          <w:trHeight w:val="29"/>
        </w:trPr>
        <w:tc>
          <w:tcPr>
            <w:tcW w:w="1911" w:type="dxa"/>
            <w:tcBorders>
              <w:top w:val="single" w:sz="4" w:space="0" w:color="auto"/>
              <w:left w:val="single" w:sz="4" w:space="0" w:color="auto"/>
              <w:bottom w:val="nil"/>
              <w:right w:val="single" w:sz="4" w:space="0" w:color="auto"/>
            </w:tcBorders>
          </w:tcPr>
          <w:p w14:paraId="680B964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CA_n5A-n25A-n66(2A)-n77(2A)</w:t>
            </w:r>
          </w:p>
        </w:tc>
        <w:tc>
          <w:tcPr>
            <w:tcW w:w="2038" w:type="dxa"/>
            <w:tcBorders>
              <w:top w:val="single" w:sz="4" w:space="0" w:color="auto"/>
              <w:left w:val="single" w:sz="4" w:space="0" w:color="auto"/>
              <w:bottom w:val="nil"/>
              <w:right w:val="single" w:sz="4" w:space="0" w:color="auto"/>
            </w:tcBorders>
          </w:tcPr>
          <w:p w14:paraId="1F921165"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CA_n5A-n25A</w:t>
            </w:r>
          </w:p>
          <w:p w14:paraId="41B2081D"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CA_n5A-n66A</w:t>
            </w:r>
          </w:p>
          <w:p w14:paraId="65EE11C1"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CA_n5A-n77A</w:t>
            </w:r>
          </w:p>
          <w:p w14:paraId="792C156B"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CA_n25A-n66A</w:t>
            </w:r>
          </w:p>
          <w:p w14:paraId="2B3E90D3"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CA_n25A-n77A</w:t>
            </w:r>
          </w:p>
          <w:p w14:paraId="1A46B84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619776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A05A56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A7EA4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D7AE70F" w14:textId="77777777" w:rsidTr="00A870AA">
        <w:trPr>
          <w:trHeight w:val="29"/>
        </w:trPr>
        <w:tc>
          <w:tcPr>
            <w:tcW w:w="1911" w:type="dxa"/>
            <w:tcBorders>
              <w:top w:val="nil"/>
              <w:left w:val="single" w:sz="4" w:space="0" w:color="auto"/>
              <w:bottom w:val="nil"/>
              <w:right w:val="single" w:sz="4" w:space="0" w:color="auto"/>
            </w:tcBorders>
          </w:tcPr>
          <w:p w14:paraId="597BA5D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96DB2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639A5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525475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2E839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3934AD1" w14:textId="77777777" w:rsidTr="00A870AA">
        <w:trPr>
          <w:trHeight w:val="29"/>
        </w:trPr>
        <w:tc>
          <w:tcPr>
            <w:tcW w:w="1911" w:type="dxa"/>
            <w:tcBorders>
              <w:top w:val="nil"/>
              <w:left w:val="single" w:sz="4" w:space="0" w:color="auto"/>
              <w:bottom w:val="nil"/>
              <w:right w:val="single" w:sz="4" w:space="0" w:color="auto"/>
            </w:tcBorders>
          </w:tcPr>
          <w:p w14:paraId="4EFF14E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D27FD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7F60B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9ADAE0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6FB590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21014A2" w14:textId="77777777" w:rsidTr="00A870AA">
        <w:trPr>
          <w:trHeight w:val="29"/>
        </w:trPr>
        <w:tc>
          <w:tcPr>
            <w:tcW w:w="1911" w:type="dxa"/>
            <w:tcBorders>
              <w:top w:val="nil"/>
              <w:left w:val="single" w:sz="4" w:space="0" w:color="auto"/>
              <w:bottom w:val="nil"/>
              <w:right w:val="single" w:sz="4" w:space="0" w:color="auto"/>
            </w:tcBorders>
          </w:tcPr>
          <w:p w14:paraId="04AA15A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0CBC4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A07E4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B1985B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0D2BBD7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8B74C4D" w14:textId="77777777" w:rsidTr="00A870AA">
        <w:trPr>
          <w:trHeight w:val="29"/>
        </w:trPr>
        <w:tc>
          <w:tcPr>
            <w:tcW w:w="1911" w:type="dxa"/>
            <w:tcBorders>
              <w:top w:val="single" w:sz="4" w:space="0" w:color="auto"/>
              <w:left w:val="single" w:sz="4" w:space="0" w:color="auto"/>
              <w:bottom w:val="nil"/>
              <w:right w:val="single" w:sz="4" w:space="0" w:color="auto"/>
            </w:tcBorders>
          </w:tcPr>
          <w:p w14:paraId="1DF4709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CA_n5A-n25(2A)-n66(2A)-n77(2A)</w:t>
            </w:r>
          </w:p>
        </w:tc>
        <w:tc>
          <w:tcPr>
            <w:tcW w:w="2038" w:type="dxa"/>
            <w:tcBorders>
              <w:top w:val="single" w:sz="4" w:space="0" w:color="auto"/>
              <w:left w:val="single" w:sz="4" w:space="0" w:color="auto"/>
              <w:bottom w:val="nil"/>
              <w:right w:val="single" w:sz="4" w:space="0" w:color="auto"/>
            </w:tcBorders>
          </w:tcPr>
          <w:p w14:paraId="4590B769"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CA_n5A-n25A</w:t>
            </w:r>
          </w:p>
          <w:p w14:paraId="5BD90D76"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CA_n5A-n66A</w:t>
            </w:r>
          </w:p>
          <w:p w14:paraId="30E64B4C"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CA_n5A-n77A</w:t>
            </w:r>
          </w:p>
          <w:p w14:paraId="0DE37DE0"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CA_n25A-n66A</w:t>
            </w:r>
          </w:p>
          <w:p w14:paraId="6B60B6FD"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CA_n25A-n77A</w:t>
            </w:r>
          </w:p>
          <w:p w14:paraId="7859061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A4B75B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BEF29A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1E768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066BEB59" w14:textId="77777777" w:rsidTr="00A870AA">
        <w:trPr>
          <w:trHeight w:val="29"/>
        </w:trPr>
        <w:tc>
          <w:tcPr>
            <w:tcW w:w="1911" w:type="dxa"/>
            <w:tcBorders>
              <w:top w:val="nil"/>
              <w:left w:val="single" w:sz="4" w:space="0" w:color="auto"/>
              <w:bottom w:val="nil"/>
              <w:right w:val="single" w:sz="4" w:space="0" w:color="auto"/>
            </w:tcBorders>
          </w:tcPr>
          <w:p w14:paraId="6AF705A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A0D62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443AA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olor w:val="000000" w:themeColor="text1"/>
                <w:sz w:val="18"/>
              </w:rPr>
              <w:t>n</w:t>
            </w:r>
            <w:r w:rsidRPr="00C06FA5">
              <w:rPr>
                <w:rFonts w:ascii="Arial" w:eastAsia="宋体"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7E8B2A7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BE9764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2B09384" w14:textId="77777777" w:rsidTr="00A870AA">
        <w:trPr>
          <w:trHeight w:val="29"/>
        </w:trPr>
        <w:tc>
          <w:tcPr>
            <w:tcW w:w="1911" w:type="dxa"/>
            <w:tcBorders>
              <w:top w:val="nil"/>
              <w:left w:val="single" w:sz="4" w:space="0" w:color="auto"/>
              <w:bottom w:val="nil"/>
              <w:right w:val="single" w:sz="4" w:space="0" w:color="auto"/>
            </w:tcBorders>
          </w:tcPr>
          <w:p w14:paraId="75306F7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31735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237AB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E28C19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C96726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785B7FB" w14:textId="77777777" w:rsidTr="00A870AA">
        <w:trPr>
          <w:trHeight w:val="29"/>
        </w:trPr>
        <w:tc>
          <w:tcPr>
            <w:tcW w:w="1911" w:type="dxa"/>
            <w:tcBorders>
              <w:top w:val="nil"/>
              <w:left w:val="single" w:sz="4" w:space="0" w:color="auto"/>
              <w:bottom w:val="nil"/>
              <w:right w:val="single" w:sz="4" w:space="0" w:color="auto"/>
            </w:tcBorders>
          </w:tcPr>
          <w:p w14:paraId="2B18199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69A087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42FAC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A9B2CF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4E199C1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6D411E4" w14:textId="77777777" w:rsidTr="00A870AA">
        <w:trPr>
          <w:trHeight w:val="29"/>
        </w:trPr>
        <w:tc>
          <w:tcPr>
            <w:tcW w:w="1911" w:type="dxa"/>
            <w:tcBorders>
              <w:top w:val="single" w:sz="4" w:space="0" w:color="auto"/>
              <w:left w:val="single" w:sz="4" w:space="0" w:color="auto"/>
              <w:bottom w:val="nil"/>
              <w:right w:val="single" w:sz="4" w:space="0" w:color="auto"/>
            </w:tcBorders>
          </w:tcPr>
          <w:p w14:paraId="6FEFF6A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CA_n5A-n25A-n66A-n78A</w:t>
            </w:r>
          </w:p>
        </w:tc>
        <w:tc>
          <w:tcPr>
            <w:tcW w:w="2038" w:type="dxa"/>
            <w:tcBorders>
              <w:top w:val="single" w:sz="4" w:space="0" w:color="auto"/>
              <w:left w:val="single" w:sz="4" w:space="0" w:color="auto"/>
              <w:bottom w:val="nil"/>
              <w:right w:val="single" w:sz="4" w:space="0" w:color="auto"/>
            </w:tcBorders>
          </w:tcPr>
          <w:p w14:paraId="63D6D9D5" w14:textId="77777777" w:rsidR="00C06FA5" w:rsidRPr="00C06FA5" w:rsidRDefault="00C06FA5" w:rsidP="00C06FA5">
            <w:pPr>
              <w:keepNext/>
              <w:keepLines/>
              <w:spacing w:after="0"/>
              <w:jc w:val="center"/>
              <w:rPr>
                <w:rFonts w:ascii="Arial" w:hAnsi="Arial"/>
                <w:sz w:val="18"/>
                <w:vertAlign w:val="superscript"/>
                <w:lang w:val="en-US"/>
              </w:rPr>
            </w:pPr>
            <w:r w:rsidRPr="00C06FA5">
              <w:rPr>
                <w:rFonts w:ascii="Arial" w:hAnsi="Arial"/>
                <w:sz w:val="18"/>
              </w:rPr>
              <w:t>n78</w:t>
            </w:r>
            <w:r w:rsidRPr="00C06FA5">
              <w:rPr>
                <w:rFonts w:ascii="Arial" w:hAnsi="Arial"/>
                <w:sz w:val="18"/>
                <w:vertAlign w:val="superscript"/>
                <w:lang w:val="en-US"/>
              </w:rPr>
              <w:t>5</w:t>
            </w:r>
          </w:p>
          <w:p w14:paraId="446FA6CE"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CA_n5A-n25A</w:t>
            </w:r>
          </w:p>
          <w:p w14:paraId="0A5F124B"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CA_n5A-n66A</w:t>
            </w:r>
          </w:p>
          <w:p w14:paraId="7C4D7878"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CA_n5A-n78A</w:t>
            </w:r>
            <w:r w:rsidRPr="00C06FA5">
              <w:rPr>
                <w:rFonts w:ascii="Arial" w:hAnsi="Arial"/>
                <w:sz w:val="18"/>
                <w:vertAlign w:val="superscript"/>
                <w:lang w:val="en-US"/>
              </w:rPr>
              <w:t>5</w:t>
            </w:r>
          </w:p>
          <w:p w14:paraId="4313A0C2"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CA_n25A-n66A</w:t>
            </w:r>
          </w:p>
          <w:p w14:paraId="630B1468"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CA_n25A-n78A</w:t>
            </w:r>
            <w:r w:rsidRPr="00C06FA5">
              <w:rPr>
                <w:rFonts w:ascii="Arial" w:hAnsi="Arial"/>
                <w:sz w:val="18"/>
                <w:vertAlign w:val="superscript"/>
                <w:lang w:val="en-US"/>
              </w:rPr>
              <w:t>5</w:t>
            </w:r>
          </w:p>
          <w:p w14:paraId="3B1AC32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szCs w:val="18"/>
                <w:lang w:val="en-US" w:eastAsia="zh-CN"/>
              </w:rPr>
              <w:t>CA_n66A-n78A</w:t>
            </w:r>
            <w:r w:rsidRPr="00C06FA5">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0CBCB1A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DF8971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C8CFA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7503DC52" w14:textId="77777777" w:rsidTr="00A870AA">
        <w:trPr>
          <w:trHeight w:val="29"/>
        </w:trPr>
        <w:tc>
          <w:tcPr>
            <w:tcW w:w="1911" w:type="dxa"/>
            <w:tcBorders>
              <w:top w:val="nil"/>
              <w:left w:val="single" w:sz="4" w:space="0" w:color="auto"/>
              <w:bottom w:val="nil"/>
              <w:right w:val="single" w:sz="4" w:space="0" w:color="auto"/>
            </w:tcBorders>
          </w:tcPr>
          <w:p w14:paraId="30BF1CD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C222B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BBCD8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7C8B39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99DC7B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19FEB2F" w14:textId="77777777" w:rsidTr="00A870AA">
        <w:trPr>
          <w:trHeight w:val="29"/>
        </w:trPr>
        <w:tc>
          <w:tcPr>
            <w:tcW w:w="1911" w:type="dxa"/>
            <w:tcBorders>
              <w:top w:val="nil"/>
              <w:left w:val="single" w:sz="4" w:space="0" w:color="auto"/>
              <w:bottom w:val="nil"/>
              <w:right w:val="single" w:sz="4" w:space="0" w:color="auto"/>
            </w:tcBorders>
          </w:tcPr>
          <w:p w14:paraId="3028270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6D3CE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C59D0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4267AE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345A38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FA91FF8" w14:textId="77777777" w:rsidTr="00A870AA">
        <w:trPr>
          <w:trHeight w:val="29"/>
        </w:trPr>
        <w:tc>
          <w:tcPr>
            <w:tcW w:w="1911" w:type="dxa"/>
            <w:tcBorders>
              <w:top w:val="nil"/>
              <w:left w:val="single" w:sz="4" w:space="0" w:color="auto"/>
              <w:bottom w:val="nil"/>
              <w:right w:val="single" w:sz="4" w:space="0" w:color="auto"/>
            </w:tcBorders>
          </w:tcPr>
          <w:p w14:paraId="0F0E1BD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4E75E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0CCE6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256BF2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EEFE9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A7BB62A" w14:textId="77777777" w:rsidTr="00A870AA">
        <w:trPr>
          <w:trHeight w:val="29"/>
        </w:trPr>
        <w:tc>
          <w:tcPr>
            <w:tcW w:w="1911" w:type="dxa"/>
            <w:tcBorders>
              <w:top w:val="single" w:sz="4" w:space="0" w:color="auto"/>
              <w:left w:val="single" w:sz="4" w:space="0" w:color="auto"/>
              <w:bottom w:val="nil"/>
              <w:right w:val="single" w:sz="4" w:space="0" w:color="auto"/>
            </w:tcBorders>
          </w:tcPr>
          <w:p w14:paraId="163C73B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CA_n5A-n25(2A)-n66A-n78A</w:t>
            </w:r>
          </w:p>
        </w:tc>
        <w:tc>
          <w:tcPr>
            <w:tcW w:w="2038" w:type="dxa"/>
            <w:tcBorders>
              <w:top w:val="single" w:sz="4" w:space="0" w:color="auto"/>
              <w:left w:val="single" w:sz="4" w:space="0" w:color="auto"/>
              <w:bottom w:val="nil"/>
              <w:right w:val="single" w:sz="4" w:space="0" w:color="auto"/>
            </w:tcBorders>
          </w:tcPr>
          <w:p w14:paraId="2831033C"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CA_n5A-n25A</w:t>
            </w:r>
          </w:p>
          <w:p w14:paraId="7B55EC03"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CA_n5A-n66A</w:t>
            </w:r>
          </w:p>
          <w:p w14:paraId="2A4C196A"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CA_n5A-n78A</w:t>
            </w:r>
          </w:p>
          <w:p w14:paraId="4477C7C2"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CA_n25A-n66A</w:t>
            </w:r>
          </w:p>
          <w:p w14:paraId="4237258F"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CA_n25A-n78A</w:t>
            </w:r>
          </w:p>
          <w:p w14:paraId="58A8AEB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A44C06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A95582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62AC5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0FAE9AA" w14:textId="77777777" w:rsidTr="00A870AA">
        <w:trPr>
          <w:trHeight w:val="29"/>
        </w:trPr>
        <w:tc>
          <w:tcPr>
            <w:tcW w:w="1911" w:type="dxa"/>
            <w:tcBorders>
              <w:top w:val="nil"/>
              <w:left w:val="single" w:sz="4" w:space="0" w:color="auto"/>
              <w:bottom w:val="nil"/>
              <w:right w:val="single" w:sz="4" w:space="0" w:color="auto"/>
            </w:tcBorders>
          </w:tcPr>
          <w:p w14:paraId="57085AA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897F2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DF922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2F772D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9FD2ED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C9B30AA" w14:textId="77777777" w:rsidTr="00A870AA">
        <w:trPr>
          <w:trHeight w:val="29"/>
        </w:trPr>
        <w:tc>
          <w:tcPr>
            <w:tcW w:w="1911" w:type="dxa"/>
            <w:tcBorders>
              <w:top w:val="nil"/>
              <w:left w:val="single" w:sz="4" w:space="0" w:color="auto"/>
              <w:bottom w:val="nil"/>
              <w:right w:val="single" w:sz="4" w:space="0" w:color="auto"/>
            </w:tcBorders>
          </w:tcPr>
          <w:p w14:paraId="24E2FD6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1FCEF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542B0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602AB9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F7CAA3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40BD07A" w14:textId="77777777" w:rsidTr="00A870AA">
        <w:trPr>
          <w:trHeight w:val="29"/>
        </w:trPr>
        <w:tc>
          <w:tcPr>
            <w:tcW w:w="1911" w:type="dxa"/>
            <w:tcBorders>
              <w:top w:val="nil"/>
              <w:left w:val="single" w:sz="4" w:space="0" w:color="auto"/>
              <w:bottom w:val="nil"/>
              <w:right w:val="single" w:sz="4" w:space="0" w:color="auto"/>
            </w:tcBorders>
          </w:tcPr>
          <w:p w14:paraId="08A6A93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B6C3C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817B7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46B4E4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A74B9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93A5088" w14:textId="77777777" w:rsidTr="00A870AA">
        <w:trPr>
          <w:trHeight w:val="29"/>
        </w:trPr>
        <w:tc>
          <w:tcPr>
            <w:tcW w:w="1911" w:type="dxa"/>
            <w:tcBorders>
              <w:top w:val="single" w:sz="4" w:space="0" w:color="auto"/>
              <w:left w:val="single" w:sz="4" w:space="0" w:color="auto"/>
              <w:bottom w:val="nil"/>
              <w:right w:val="single" w:sz="4" w:space="0" w:color="auto"/>
            </w:tcBorders>
          </w:tcPr>
          <w:p w14:paraId="54498C0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CA_n5A-n25A-n66(2A)-n78A</w:t>
            </w:r>
          </w:p>
        </w:tc>
        <w:tc>
          <w:tcPr>
            <w:tcW w:w="2038" w:type="dxa"/>
            <w:tcBorders>
              <w:top w:val="single" w:sz="4" w:space="0" w:color="auto"/>
              <w:left w:val="single" w:sz="4" w:space="0" w:color="auto"/>
              <w:bottom w:val="nil"/>
              <w:right w:val="single" w:sz="4" w:space="0" w:color="auto"/>
            </w:tcBorders>
          </w:tcPr>
          <w:p w14:paraId="248D8265"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CA_n5A-n25A</w:t>
            </w:r>
          </w:p>
          <w:p w14:paraId="63D029B7"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CA_n5A-n66A</w:t>
            </w:r>
          </w:p>
          <w:p w14:paraId="43DD4731"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CA_n5A-n78A</w:t>
            </w:r>
          </w:p>
          <w:p w14:paraId="1B010A5B"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CA_n25A-n66A</w:t>
            </w:r>
          </w:p>
          <w:p w14:paraId="11F6F996"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CA_n25A-n78A</w:t>
            </w:r>
          </w:p>
          <w:p w14:paraId="4AD1AFA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94B9FE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542811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601CB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76764C97" w14:textId="77777777" w:rsidTr="00A870AA">
        <w:trPr>
          <w:trHeight w:val="29"/>
        </w:trPr>
        <w:tc>
          <w:tcPr>
            <w:tcW w:w="1911" w:type="dxa"/>
            <w:tcBorders>
              <w:top w:val="nil"/>
              <w:left w:val="single" w:sz="4" w:space="0" w:color="auto"/>
              <w:bottom w:val="nil"/>
              <w:right w:val="single" w:sz="4" w:space="0" w:color="auto"/>
            </w:tcBorders>
          </w:tcPr>
          <w:p w14:paraId="1D301FC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A404C9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C63BC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2EF363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E00241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4C90BF5" w14:textId="77777777" w:rsidTr="00A870AA">
        <w:trPr>
          <w:trHeight w:val="29"/>
        </w:trPr>
        <w:tc>
          <w:tcPr>
            <w:tcW w:w="1911" w:type="dxa"/>
            <w:tcBorders>
              <w:top w:val="nil"/>
              <w:left w:val="single" w:sz="4" w:space="0" w:color="auto"/>
              <w:bottom w:val="nil"/>
              <w:right w:val="single" w:sz="4" w:space="0" w:color="auto"/>
            </w:tcBorders>
          </w:tcPr>
          <w:p w14:paraId="336537D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D1B034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587C2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DA0A09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63D9D5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408F0C6" w14:textId="77777777" w:rsidTr="00A870AA">
        <w:trPr>
          <w:trHeight w:val="29"/>
        </w:trPr>
        <w:tc>
          <w:tcPr>
            <w:tcW w:w="1911" w:type="dxa"/>
            <w:tcBorders>
              <w:top w:val="nil"/>
              <w:left w:val="single" w:sz="4" w:space="0" w:color="auto"/>
              <w:bottom w:val="nil"/>
              <w:right w:val="single" w:sz="4" w:space="0" w:color="auto"/>
            </w:tcBorders>
          </w:tcPr>
          <w:p w14:paraId="3FDCA68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EEE1BF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B34A5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C37B84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A48ED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623F048" w14:textId="77777777" w:rsidTr="00A870AA">
        <w:trPr>
          <w:trHeight w:val="29"/>
        </w:trPr>
        <w:tc>
          <w:tcPr>
            <w:tcW w:w="1911" w:type="dxa"/>
            <w:tcBorders>
              <w:top w:val="single" w:sz="4" w:space="0" w:color="auto"/>
              <w:left w:val="single" w:sz="4" w:space="0" w:color="auto"/>
              <w:bottom w:val="nil"/>
              <w:right w:val="single" w:sz="4" w:space="0" w:color="auto"/>
            </w:tcBorders>
          </w:tcPr>
          <w:p w14:paraId="2609C2E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CA_n5A-n25A-n66A-n78(2A)</w:t>
            </w:r>
          </w:p>
        </w:tc>
        <w:tc>
          <w:tcPr>
            <w:tcW w:w="2038" w:type="dxa"/>
            <w:tcBorders>
              <w:top w:val="single" w:sz="4" w:space="0" w:color="auto"/>
              <w:left w:val="single" w:sz="4" w:space="0" w:color="auto"/>
              <w:bottom w:val="nil"/>
              <w:right w:val="single" w:sz="4" w:space="0" w:color="auto"/>
            </w:tcBorders>
          </w:tcPr>
          <w:p w14:paraId="5F862D12"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hAnsi="Arial"/>
                <w:sz w:val="18"/>
              </w:rPr>
              <w:t>n78</w:t>
            </w:r>
            <w:r w:rsidRPr="00C06FA5">
              <w:rPr>
                <w:rFonts w:ascii="Arial" w:hAnsi="Arial"/>
                <w:sz w:val="18"/>
                <w:vertAlign w:val="superscript"/>
                <w:lang w:val="en-US"/>
              </w:rPr>
              <w:t>5</w:t>
            </w:r>
          </w:p>
          <w:p w14:paraId="397BE4A1"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CA_n5A-n25A</w:t>
            </w:r>
          </w:p>
          <w:p w14:paraId="60FECD34"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CA_n5A-n66A</w:t>
            </w:r>
          </w:p>
          <w:p w14:paraId="2A132021"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CA_n5A-n78A</w:t>
            </w:r>
            <w:r w:rsidRPr="00C06FA5">
              <w:rPr>
                <w:rFonts w:ascii="Arial" w:hAnsi="Arial"/>
                <w:sz w:val="18"/>
                <w:vertAlign w:val="superscript"/>
                <w:lang w:val="en-US"/>
              </w:rPr>
              <w:t>5</w:t>
            </w:r>
          </w:p>
          <w:p w14:paraId="3AC45C78"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CA_n25A-n66A</w:t>
            </w:r>
          </w:p>
          <w:p w14:paraId="1A1C3034"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CA_n25A-n78A</w:t>
            </w:r>
            <w:r w:rsidRPr="00C06FA5">
              <w:rPr>
                <w:rFonts w:ascii="Arial" w:hAnsi="Arial"/>
                <w:sz w:val="18"/>
                <w:vertAlign w:val="superscript"/>
                <w:lang w:val="en-US"/>
              </w:rPr>
              <w:t>5</w:t>
            </w:r>
          </w:p>
          <w:p w14:paraId="4671EEB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szCs w:val="18"/>
                <w:lang w:val="en-US" w:eastAsia="zh-CN"/>
              </w:rPr>
              <w:t>CA_n66A-n78A</w:t>
            </w:r>
            <w:r w:rsidRPr="00C06FA5">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1BE0BD2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7C62C2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97E47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6472066C" w14:textId="77777777" w:rsidTr="00A870AA">
        <w:trPr>
          <w:trHeight w:val="29"/>
        </w:trPr>
        <w:tc>
          <w:tcPr>
            <w:tcW w:w="1911" w:type="dxa"/>
            <w:tcBorders>
              <w:top w:val="nil"/>
              <w:left w:val="single" w:sz="4" w:space="0" w:color="auto"/>
              <w:bottom w:val="nil"/>
              <w:right w:val="single" w:sz="4" w:space="0" w:color="auto"/>
            </w:tcBorders>
          </w:tcPr>
          <w:p w14:paraId="0BC5F89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4DD703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261DB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74F7A8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F1C86F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C397709" w14:textId="77777777" w:rsidTr="00A870AA">
        <w:trPr>
          <w:trHeight w:val="29"/>
        </w:trPr>
        <w:tc>
          <w:tcPr>
            <w:tcW w:w="1911" w:type="dxa"/>
            <w:tcBorders>
              <w:top w:val="nil"/>
              <w:left w:val="single" w:sz="4" w:space="0" w:color="auto"/>
              <w:bottom w:val="nil"/>
              <w:right w:val="single" w:sz="4" w:space="0" w:color="auto"/>
            </w:tcBorders>
          </w:tcPr>
          <w:p w14:paraId="056D378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9F7E4C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114D2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0C9083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B4BF66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A508102" w14:textId="77777777" w:rsidTr="00A870AA">
        <w:trPr>
          <w:trHeight w:val="29"/>
        </w:trPr>
        <w:tc>
          <w:tcPr>
            <w:tcW w:w="1911" w:type="dxa"/>
            <w:tcBorders>
              <w:top w:val="nil"/>
              <w:left w:val="single" w:sz="4" w:space="0" w:color="auto"/>
              <w:bottom w:val="nil"/>
              <w:right w:val="single" w:sz="4" w:space="0" w:color="auto"/>
            </w:tcBorders>
          </w:tcPr>
          <w:p w14:paraId="13985A0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6C29C8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FAD22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B5D4BC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753200A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4D9DCDF" w14:textId="77777777" w:rsidTr="00A870AA">
        <w:trPr>
          <w:trHeight w:val="29"/>
        </w:trPr>
        <w:tc>
          <w:tcPr>
            <w:tcW w:w="1911" w:type="dxa"/>
            <w:tcBorders>
              <w:top w:val="single" w:sz="4" w:space="0" w:color="auto"/>
              <w:left w:val="single" w:sz="4" w:space="0" w:color="auto"/>
              <w:bottom w:val="nil"/>
              <w:right w:val="single" w:sz="4" w:space="0" w:color="auto"/>
            </w:tcBorders>
          </w:tcPr>
          <w:p w14:paraId="1D71D7F6"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CA_n5A-n25(2A)-n66(2A)-n78A</w:t>
            </w:r>
          </w:p>
          <w:p w14:paraId="3376AE9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B15AA5A"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CA_n5A-n25A</w:t>
            </w:r>
          </w:p>
          <w:p w14:paraId="39353F6C"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CA_n5A-n66A</w:t>
            </w:r>
          </w:p>
          <w:p w14:paraId="4ACEEE79"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CA_n5A-n78A</w:t>
            </w:r>
          </w:p>
          <w:p w14:paraId="7F9F626F"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CA_n25A-n66A</w:t>
            </w:r>
          </w:p>
          <w:p w14:paraId="20902B4C"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CA_n25A-n78A</w:t>
            </w:r>
          </w:p>
          <w:p w14:paraId="55D9B68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C3C7AE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7433D7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9ADB3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996C5AD" w14:textId="77777777" w:rsidTr="00A870AA">
        <w:trPr>
          <w:trHeight w:val="29"/>
        </w:trPr>
        <w:tc>
          <w:tcPr>
            <w:tcW w:w="1911" w:type="dxa"/>
            <w:tcBorders>
              <w:top w:val="nil"/>
              <w:left w:val="single" w:sz="4" w:space="0" w:color="auto"/>
              <w:bottom w:val="nil"/>
              <w:right w:val="single" w:sz="4" w:space="0" w:color="auto"/>
            </w:tcBorders>
          </w:tcPr>
          <w:p w14:paraId="44FB40C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F2315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5AF4B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76C3B3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7E27D80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A6967EF" w14:textId="77777777" w:rsidTr="00A870AA">
        <w:trPr>
          <w:trHeight w:val="29"/>
        </w:trPr>
        <w:tc>
          <w:tcPr>
            <w:tcW w:w="1911" w:type="dxa"/>
            <w:tcBorders>
              <w:top w:val="nil"/>
              <w:left w:val="single" w:sz="4" w:space="0" w:color="auto"/>
              <w:bottom w:val="nil"/>
              <w:right w:val="single" w:sz="4" w:space="0" w:color="auto"/>
            </w:tcBorders>
          </w:tcPr>
          <w:p w14:paraId="082A6EE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EDE48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64902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7FB90E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28F281C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FEF5F83" w14:textId="77777777" w:rsidTr="00A870AA">
        <w:trPr>
          <w:trHeight w:val="29"/>
        </w:trPr>
        <w:tc>
          <w:tcPr>
            <w:tcW w:w="1911" w:type="dxa"/>
            <w:tcBorders>
              <w:top w:val="nil"/>
              <w:left w:val="single" w:sz="4" w:space="0" w:color="auto"/>
              <w:bottom w:val="nil"/>
              <w:right w:val="single" w:sz="4" w:space="0" w:color="auto"/>
            </w:tcBorders>
          </w:tcPr>
          <w:p w14:paraId="38C5485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74151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598F5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1DBAAE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376A2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016FE2A" w14:textId="77777777" w:rsidTr="00A870AA">
        <w:trPr>
          <w:trHeight w:val="29"/>
        </w:trPr>
        <w:tc>
          <w:tcPr>
            <w:tcW w:w="1911" w:type="dxa"/>
            <w:tcBorders>
              <w:top w:val="single" w:sz="4" w:space="0" w:color="auto"/>
              <w:left w:val="single" w:sz="4" w:space="0" w:color="auto"/>
              <w:bottom w:val="nil"/>
              <w:right w:val="single" w:sz="4" w:space="0" w:color="auto"/>
            </w:tcBorders>
          </w:tcPr>
          <w:p w14:paraId="5D2FF12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CA_n5A-n25(2A)-n66A-n78(2A)</w:t>
            </w:r>
          </w:p>
        </w:tc>
        <w:tc>
          <w:tcPr>
            <w:tcW w:w="2038" w:type="dxa"/>
            <w:tcBorders>
              <w:top w:val="single" w:sz="4" w:space="0" w:color="auto"/>
              <w:left w:val="single" w:sz="4" w:space="0" w:color="auto"/>
              <w:bottom w:val="nil"/>
              <w:right w:val="single" w:sz="4" w:space="0" w:color="auto"/>
            </w:tcBorders>
          </w:tcPr>
          <w:p w14:paraId="1343CA87"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CA_n5A-n25A</w:t>
            </w:r>
          </w:p>
          <w:p w14:paraId="2ABD5098"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CA_n5A-n66A</w:t>
            </w:r>
          </w:p>
          <w:p w14:paraId="3BC9AFDC"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CA_n5A-n78A</w:t>
            </w:r>
          </w:p>
          <w:p w14:paraId="436C6031"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CA_n25A-n66A</w:t>
            </w:r>
          </w:p>
          <w:p w14:paraId="2FB30667"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CA_n25A-n78A</w:t>
            </w:r>
          </w:p>
          <w:p w14:paraId="020965A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D8D6F0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5E9B56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1E0973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39285DB" w14:textId="77777777" w:rsidTr="00A870AA">
        <w:trPr>
          <w:trHeight w:val="29"/>
        </w:trPr>
        <w:tc>
          <w:tcPr>
            <w:tcW w:w="1911" w:type="dxa"/>
            <w:tcBorders>
              <w:top w:val="nil"/>
              <w:left w:val="single" w:sz="4" w:space="0" w:color="auto"/>
              <w:bottom w:val="nil"/>
              <w:right w:val="single" w:sz="4" w:space="0" w:color="auto"/>
            </w:tcBorders>
          </w:tcPr>
          <w:p w14:paraId="4D21668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6717A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02DD2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BEBBEB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E007B9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626F89C" w14:textId="77777777" w:rsidTr="00A870AA">
        <w:trPr>
          <w:trHeight w:val="29"/>
        </w:trPr>
        <w:tc>
          <w:tcPr>
            <w:tcW w:w="1911" w:type="dxa"/>
            <w:tcBorders>
              <w:top w:val="nil"/>
              <w:left w:val="single" w:sz="4" w:space="0" w:color="auto"/>
              <w:bottom w:val="nil"/>
              <w:right w:val="single" w:sz="4" w:space="0" w:color="auto"/>
            </w:tcBorders>
          </w:tcPr>
          <w:p w14:paraId="1726044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7E792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FA757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179BEE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9CBDB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3BA1A69" w14:textId="77777777" w:rsidTr="00A870AA">
        <w:trPr>
          <w:trHeight w:val="29"/>
        </w:trPr>
        <w:tc>
          <w:tcPr>
            <w:tcW w:w="1911" w:type="dxa"/>
            <w:tcBorders>
              <w:top w:val="nil"/>
              <w:left w:val="single" w:sz="4" w:space="0" w:color="auto"/>
              <w:bottom w:val="nil"/>
              <w:right w:val="single" w:sz="4" w:space="0" w:color="auto"/>
            </w:tcBorders>
          </w:tcPr>
          <w:p w14:paraId="301C5E6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B5F48B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74D15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990006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446C245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9133642" w14:textId="77777777" w:rsidTr="00A870AA">
        <w:trPr>
          <w:trHeight w:val="29"/>
        </w:trPr>
        <w:tc>
          <w:tcPr>
            <w:tcW w:w="1911" w:type="dxa"/>
            <w:tcBorders>
              <w:top w:val="single" w:sz="4" w:space="0" w:color="auto"/>
              <w:left w:val="single" w:sz="4" w:space="0" w:color="auto"/>
              <w:bottom w:val="nil"/>
              <w:right w:val="single" w:sz="4" w:space="0" w:color="auto"/>
            </w:tcBorders>
          </w:tcPr>
          <w:p w14:paraId="1593DF9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CA_n5A-n25A-n66(2A)-n78(2A)</w:t>
            </w:r>
          </w:p>
        </w:tc>
        <w:tc>
          <w:tcPr>
            <w:tcW w:w="2038" w:type="dxa"/>
            <w:tcBorders>
              <w:top w:val="single" w:sz="4" w:space="0" w:color="auto"/>
              <w:left w:val="single" w:sz="4" w:space="0" w:color="auto"/>
              <w:bottom w:val="nil"/>
              <w:right w:val="single" w:sz="4" w:space="0" w:color="auto"/>
            </w:tcBorders>
          </w:tcPr>
          <w:p w14:paraId="64F5C5EC"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CA_n5A-n25A</w:t>
            </w:r>
          </w:p>
          <w:p w14:paraId="43B6EAAA"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CA_n5A-n66A</w:t>
            </w:r>
          </w:p>
          <w:p w14:paraId="5B55663B"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CA_n5A-n78A</w:t>
            </w:r>
          </w:p>
          <w:p w14:paraId="763FC38A"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CA_n25A-n66A</w:t>
            </w:r>
          </w:p>
          <w:p w14:paraId="073D8ABC"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CA_n25A-n78A</w:t>
            </w:r>
          </w:p>
          <w:p w14:paraId="5EFFFCA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D8D636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42AFEC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7CA6A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033F52A2" w14:textId="77777777" w:rsidTr="00A870AA">
        <w:trPr>
          <w:trHeight w:val="29"/>
        </w:trPr>
        <w:tc>
          <w:tcPr>
            <w:tcW w:w="1911" w:type="dxa"/>
            <w:tcBorders>
              <w:top w:val="nil"/>
              <w:left w:val="single" w:sz="4" w:space="0" w:color="auto"/>
              <w:bottom w:val="nil"/>
              <w:right w:val="single" w:sz="4" w:space="0" w:color="auto"/>
            </w:tcBorders>
          </w:tcPr>
          <w:p w14:paraId="11153BA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9F0A1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527DE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DB3E7B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9CC720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8749E98" w14:textId="77777777" w:rsidTr="00A870AA">
        <w:trPr>
          <w:trHeight w:val="29"/>
        </w:trPr>
        <w:tc>
          <w:tcPr>
            <w:tcW w:w="1911" w:type="dxa"/>
            <w:tcBorders>
              <w:top w:val="nil"/>
              <w:left w:val="single" w:sz="4" w:space="0" w:color="auto"/>
              <w:bottom w:val="nil"/>
              <w:right w:val="single" w:sz="4" w:space="0" w:color="auto"/>
            </w:tcBorders>
          </w:tcPr>
          <w:p w14:paraId="2F51CD6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416C8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EDDA9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7E8122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D0D0B3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3AE0622" w14:textId="77777777" w:rsidTr="00A870AA">
        <w:trPr>
          <w:trHeight w:val="29"/>
        </w:trPr>
        <w:tc>
          <w:tcPr>
            <w:tcW w:w="1911" w:type="dxa"/>
            <w:tcBorders>
              <w:top w:val="nil"/>
              <w:left w:val="single" w:sz="4" w:space="0" w:color="auto"/>
              <w:bottom w:val="nil"/>
              <w:right w:val="single" w:sz="4" w:space="0" w:color="auto"/>
            </w:tcBorders>
          </w:tcPr>
          <w:p w14:paraId="4CF4DD9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E703A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836D1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9FDD6C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0A24DFE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582AA0B" w14:textId="77777777" w:rsidTr="00A870AA">
        <w:trPr>
          <w:trHeight w:val="29"/>
        </w:trPr>
        <w:tc>
          <w:tcPr>
            <w:tcW w:w="1911" w:type="dxa"/>
            <w:tcBorders>
              <w:top w:val="single" w:sz="4" w:space="0" w:color="auto"/>
              <w:left w:val="single" w:sz="4" w:space="0" w:color="auto"/>
              <w:bottom w:val="nil"/>
              <w:right w:val="single" w:sz="4" w:space="0" w:color="auto"/>
            </w:tcBorders>
          </w:tcPr>
          <w:p w14:paraId="062E0F7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CA_n5A-n25(2A)-n66(2A)-n78(2A)</w:t>
            </w:r>
          </w:p>
        </w:tc>
        <w:tc>
          <w:tcPr>
            <w:tcW w:w="2038" w:type="dxa"/>
            <w:tcBorders>
              <w:top w:val="single" w:sz="4" w:space="0" w:color="auto"/>
              <w:left w:val="single" w:sz="4" w:space="0" w:color="auto"/>
              <w:bottom w:val="nil"/>
              <w:right w:val="single" w:sz="4" w:space="0" w:color="auto"/>
            </w:tcBorders>
          </w:tcPr>
          <w:p w14:paraId="30135657"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CA_n5A-n25A</w:t>
            </w:r>
          </w:p>
          <w:p w14:paraId="70E41DD8"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CA_n5A-n66A</w:t>
            </w:r>
          </w:p>
          <w:p w14:paraId="7A59EA4A"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CA_n5A-n78A</w:t>
            </w:r>
          </w:p>
          <w:p w14:paraId="667E1EC7"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CA_n25A-n66A</w:t>
            </w:r>
          </w:p>
          <w:p w14:paraId="0F6FA8EA"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CA_n25A-n78A</w:t>
            </w:r>
          </w:p>
          <w:p w14:paraId="49AFCCB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84D225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22AE3E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760AA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7215F87" w14:textId="77777777" w:rsidTr="00A870AA">
        <w:trPr>
          <w:trHeight w:val="29"/>
        </w:trPr>
        <w:tc>
          <w:tcPr>
            <w:tcW w:w="1911" w:type="dxa"/>
            <w:tcBorders>
              <w:top w:val="nil"/>
              <w:left w:val="single" w:sz="4" w:space="0" w:color="auto"/>
              <w:bottom w:val="nil"/>
              <w:right w:val="single" w:sz="4" w:space="0" w:color="auto"/>
            </w:tcBorders>
          </w:tcPr>
          <w:p w14:paraId="00C21C8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CD17D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175AA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EFDEA8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5E1A6F0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E54C047" w14:textId="77777777" w:rsidTr="00A870AA">
        <w:trPr>
          <w:trHeight w:val="29"/>
        </w:trPr>
        <w:tc>
          <w:tcPr>
            <w:tcW w:w="1911" w:type="dxa"/>
            <w:tcBorders>
              <w:top w:val="nil"/>
              <w:left w:val="single" w:sz="4" w:space="0" w:color="auto"/>
              <w:bottom w:val="nil"/>
              <w:right w:val="single" w:sz="4" w:space="0" w:color="auto"/>
            </w:tcBorders>
          </w:tcPr>
          <w:p w14:paraId="165A9E4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75DFC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16D00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C37643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240DBE9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70FACFC" w14:textId="77777777" w:rsidTr="00A870AA">
        <w:trPr>
          <w:trHeight w:val="29"/>
        </w:trPr>
        <w:tc>
          <w:tcPr>
            <w:tcW w:w="1911" w:type="dxa"/>
            <w:tcBorders>
              <w:top w:val="nil"/>
              <w:left w:val="single" w:sz="4" w:space="0" w:color="auto"/>
              <w:bottom w:val="nil"/>
              <w:right w:val="single" w:sz="4" w:space="0" w:color="auto"/>
            </w:tcBorders>
          </w:tcPr>
          <w:p w14:paraId="54614A7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71CB6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95466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CB9927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4633AA0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AEA94FA" w14:textId="77777777" w:rsidTr="00A870AA">
        <w:trPr>
          <w:trHeight w:val="29"/>
        </w:trPr>
        <w:tc>
          <w:tcPr>
            <w:tcW w:w="1911" w:type="dxa"/>
            <w:tcBorders>
              <w:top w:val="single" w:sz="4" w:space="0" w:color="auto"/>
              <w:left w:val="single" w:sz="4" w:space="0" w:color="auto"/>
              <w:bottom w:val="nil"/>
              <w:right w:val="single" w:sz="4" w:space="0" w:color="auto"/>
            </w:tcBorders>
          </w:tcPr>
          <w:p w14:paraId="3F6C077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CA_n5A-n28A-n78A-n79A</w:t>
            </w:r>
          </w:p>
        </w:tc>
        <w:tc>
          <w:tcPr>
            <w:tcW w:w="2038" w:type="dxa"/>
            <w:tcBorders>
              <w:top w:val="nil"/>
              <w:left w:val="single" w:sz="4" w:space="0" w:color="auto"/>
              <w:bottom w:val="nil"/>
              <w:right w:val="single" w:sz="4" w:space="0" w:color="auto"/>
            </w:tcBorders>
          </w:tcPr>
          <w:p w14:paraId="2E67BB8C" w14:textId="77777777" w:rsidR="00C06FA5" w:rsidRPr="00C06FA5" w:rsidRDefault="00C06FA5" w:rsidP="00C06FA5">
            <w:pPr>
              <w:keepNext/>
              <w:keepLines/>
              <w:spacing w:after="0"/>
              <w:jc w:val="center"/>
              <w:rPr>
                <w:rFonts w:ascii="Arial" w:eastAsia="Times New Roman" w:hAnsi="Arial"/>
                <w:sz w:val="18"/>
                <w:lang w:eastAsia="zh-CN"/>
              </w:rPr>
            </w:pPr>
            <w:r w:rsidRPr="00C06FA5">
              <w:rPr>
                <w:rFonts w:ascii="Arial" w:eastAsia="Times New Roman" w:hAnsi="Arial"/>
                <w:sz w:val="18"/>
                <w:lang w:eastAsia="zh-CN"/>
              </w:rPr>
              <w:t>CA_n5A-n28A</w:t>
            </w:r>
          </w:p>
          <w:p w14:paraId="5C92B6BC" w14:textId="77777777" w:rsidR="00C06FA5" w:rsidRPr="00C06FA5" w:rsidRDefault="00C06FA5" w:rsidP="00C06FA5">
            <w:pPr>
              <w:keepNext/>
              <w:keepLines/>
              <w:spacing w:after="0"/>
              <w:jc w:val="center"/>
              <w:rPr>
                <w:rFonts w:ascii="Arial" w:eastAsia="Times New Roman" w:hAnsi="Arial"/>
                <w:sz w:val="18"/>
                <w:lang w:eastAsia="zh-CN"/>
              </w:rPr>
            </w:pPr>
            <w:r w:rsidRPr="00C06FA5">
              <w:rPr>
                <w:rFonts w:ascii="Arial" w:eastAsia="Times New Roman" w:hAnsi="Arial"/>
                <w:sz w:val="18"/>
                <w:lang w:eastAsia="zh-CN"/>
              </w:rPr>
              <w:t>CA_n5A-n78A</w:t>
            </w:r>
          </w:p>
          <w:p w14:paraId="03793214" w14:textId="77777777" w:rsidR="00C06FA5" w:rsidRPr="00C06FA5" w:rsidRDefault="00C06FA5" w:rsidP="00C06FA5">
            <w:pPr>
              <w:keepNext/>
              <w:keepLines/>
              <w:spacing w:after="0"/>
              <w:jc w:val="center"/>
              <w:rPr>
                <w:rFonts w:ascii="Arial" w:eastAsia="Times New Roman" w:hAnsi="Arial"/>
                <w:sz w:val="18"/>
                <w:lang w:eastAsia="zh-CN"/>
              </w:rPr>
            </w:pPr>
            <w:r w:rsidRPr="00C06FA5">
              <w:rPr>
                <w:rFonts w:ascii="Arial" w:eastAsia="Times New Roman" w:hAnsi="Arial"/>
                <w:sz w:val="18"/>
                <w:lang w:eastAsia="zh-CN"/>
              </w:rPr>
              <w:t>CA_n5A-n79A</w:t>
            </w:r>
          </w:p>
          <w:p w14:paraId="5B82CC55" w14:textId="77777777" w:rsidR="00C06FA5" w:rsidRPr="00C06FA5" w:rsidRDefault="00C06FA5" w:rsidP="00C06FA5">
            <w:pPr>
              <w:keepNext/>
              <w:keepLines/>
              <w:spacing w:after="0"/>
              <w:jc w:val="center"/>
              <w:rPr>
                <w:rFonts w:ascii="Arial" w:eastAsia="Times New Roman" w:hAnsi="Arial"/>
                <w:sz w:val="18"/>
                <w:lang w:eastAsia="zh-CN"/>
              </w:rPr>
            </w:pPr>
            <w:r w:rsidRPr="00C06FA5">
              <w:rPr>
                <w:rFonts w:ascii="Arial" w:eastAsia="Times New Roman" w:hAnsi="Arial"/>
                <w:sz w:val="18"/>
                <w:lang w:eastAsia="zh-CN"/>
              </w:rPr>
              <w:t>CA_n28A-n78A</w:t>
            </w:r>
          </w:p>
          <w:p w14:paraId="43E5B305" w14:textId="77777777" w:rsidR="00C06FA5" w:rsidRPr="00C06FA5" w:rsidRDefault="00C06FA5" w:rsidP="00C06FA5">
            <w:pPr>
              <w:keepNext/>
              <w:keepLines/>
              <w:spacing w:after="0"/>
              <w:jc w:val="center"/>
              <w:rPr>
                <w:rFonts w:ascii="Arial" w:eastAsia="Times New Roman" w:hAnsi="Arial"/>
                <w:sz w:val="18"/>
                <w:lang w:eastAsia="zh-CN"/>
              </w:rPr>
            </w:pPr>
            <w:r w:rsidRPr="00C06FA5">
              <w:rPr>
                <w:rFonts w:ascii="Arial" w:eastAsia="Times New Roman" w:hAnsi="Arial"/>
                <w:sz w:val="18"/>
                <w:lang w:eastAsia="zh-CN"/>
              </w:rPr>
              <w:t>CA_n28A-n79A</w:t>
            </w:r>
          </w:p>
          <w:p w14:paraId="5E118DF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CA_n78A-n79A</w:t>
            </w:r>
          </w:p>
        </w:tc>
        <w:tc>
          <w:tcPr>
            <w:tcW w:w="922" w:type="dxa"/>
            <w:tcBorders>
              <w:top w:val="single" w:sz="4" w:space="0" w:color="auto"/>
              <w:left w:val="single" w:sz="4" w:space="0" w:color="auto"/>
              <w:bottom w:val="single" w:sz="4" w:space="0" w:color="auto"/>
              <w:right w:val="single" w:sz="4" w:space="0" w:color="auto"/>
            </w:tcBorders>
          </w:tcPr>
          <w:p w14:paraId="62815EE7"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822BA02"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color w:val="000000"/>
                <w:sz w:val="18"/>
              </w:rPr>
              <w:t>n5 channel bandwidths in Table 5.3.5-1</w:t>
            </w:r>
          </w:p>
        </w:tc>
        <w:tc>
          <w:tcPr>
            <w:tcW w:w="1785" w:type="dxa"/>
            <w:tcBorders>
              <w:top w:val="single" w:sz="4" w:space="0" w:color="auto"/>
              <w:left w:val="single" w:sz="4" w:space="0" w:color="auto"/>
              <w:bottom w:val="nil"/>
              <w:right w:val="single" w:sz="4" w:space="0" w:color="auto"/>
            </w:tcBorders>
          </w:tcPr>
          <w:p w14:paraId="07469C6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kern w:val="2"/>
                <w:sz w:val="18"/>
                <w:szCs w:val="22"/>
                <w:lang w:val="en-US" w:eastAsia="zh-CN"/>
              </w:rPr>
              <w:t>4 and 5</w:t>
            </w:r>
          </w:p>
        </w:tc>
      </w:tr>
      <w:tr w:rsidR="00C06FA5" w:rsidRPr="00C06FA5" w14:paraId="082C154B" w14:textId="77777777" w:rsidTr="00A870AA">
        <w:trPr>
          <w:trHeight w:val="29"/>
        </w:trPr>
        <w:tc>
          <w:tcPr>
            <w:tcW w:w="1911" w:type="dxa"/>
            <w:tcBorders>
              <w:top w:val="nil"/>
              <w:left w:val="single" w:sz="4" w:space="0" w:color="auto"/>
              <w:bottom w:val="nil"/>
              <w:right w:val="single" w:sz="4" w:space="0" w:color="auto"/>
            </w:tcBorders>
          </w:tcPr>
          <w:p w14:paraId="5461FCD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2D523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B70156"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n28</w:t>
            </w:r>
          </w:p>
        </w:tc>
        <w:tc>
          <w:tcPr>
            <w:tcW w:w="2958" w:type="dxa"/>
            <w:tcBorders>
              <w:top w:val="single" w:sz="4" w:space="0" w:color="auto"/>
              <w:left w:val="single" w:sz="4" w:space="0" w:color="auto"/>
              <w:bottom w:val="single" w:sz="4" w:space="0" w:color="auto"/>
              <w:right w:val="single" w:sz="4" w:space="0" w:color="auto"/>
            </w:tcBorders>
          </w:tcPr>
          <w:p w14:paraId="76BB0A6B"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color w:val="000000"/>
                <w:sz w:val="18"/>
              </w:rPr>
              <w:t>n28 channel bandwidths in Table 5.3.5-1</w:t>
            </w:r>
          </w:p>
        </w:tc>
        <w:tc>
          <w:tcPr>
            <w:tcW w:w="1785" w:type="dxa"/>
            <w:tcBorders>
              <w:top w:val="nil"/>
              <w:left w:val="single" w:sz="4" w:space="0" w:color="auto"/>
              <w:bottom w:val="nil"/>
              <w:right w:val="single" w:sz="4" w:space="0" w:color="auto"/>
            </w:tcBorders>
          </w:tcPr>
          <w:p w14:paraId="008BA45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4B32B25" w14:textId="77777777" w:rsidTr="00A870AA">
        <w:trPr>
          <w:trHeight w:val="29"/>
        </w:trPr>
        <w:tc>
          <w:tcPr>
            <w:tcW w:w="1911" w:type="dxa"/>
            <w:tcBorders>
              <w:top w:val="nil"/>
              <w:left w:val="single" w:sz="4" w:space="0" w:color="auto"/>
              <w:bottom w:val="nil"/>
              <w:right w:val="single" w:sz="4" w:space="0" w:color="auto"/>
            </w:tcBorders>
          </w:tcPr>
          <w:p w14:paraId="1E398B8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A9AE1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89735A"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C1B199A"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color w:val="000000"/>
                <w:sz w:val="18"/>
              </w:rPr>
              <w:t>n78 channel bandwidths in Table 5.3.5-1</w:t>
            </w:r>
          </w:p>
        </w:tc>
        <w:tc>
          <w:tcPr>
            <w:tcW w:w="1785" w:type="dxa"/>
            <w:tcBorders>
              <w:top w:val="nil"/>
              <w:left w:val="single" w:sz="4" w:space="0" w:color="auto"/>
              <w:bottom w:val="nil"/>
              <w:right w:val="single" w:sz="4" w:space="0" w:color="auto"/>
            </w:tcBorders>
          </w:tcPr>
          <w:p w14:paraId="76B1F93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B0D6F1F" w14:textId="77777777" w:rsidTr="00A870AA">
        <w:trPr>
          <w:trHeight w:val="29"/>
        </w:trPr>
        <w:tc>
          <w:tcPr>
            <w:tcW w:w="1911" w:type="dxa"/>
            <w:tcBorders>
              <w:top w:val="nil"/>
              <w:left w:val="single" w:sz="4" w:space="0" w:color="auto"/>
              <w:bottom w:val="single" w:sz="4" w:space="0" w:color="auto"/>
              <w:right w:val="single" w:sz="4" w:space="0" w:color="auto"/>
            </w:tcBorders>
          </w:tcPr>
          <w:p w14:paraId="088AF4B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5DA2AB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A60826"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59366D4"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tcPr>
          <w:p w14:paraId="12DCC8B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F2623E1" w14:textId="77777777" w:rsidTr="00A870AA">
        <w:trPr>
          <w:trHeight w:val="29"/>
        </w:trPr>
        <w:tc>
          <w:tcPr>
            <w:tcW w:w="1911" w:type="dxa"/>
            <w:tcBorders>
              <w:top w:val="single" w:sz="4" w:space="0" w:color="auto"/>
              <w:left w:val="single" w:sz="4" w:space="0" w:color="auto"/>
              <w:bottom w:val="nil"/>
              <w:right w:val="single" w:sz="4" w:space="0" w:color="auto"/>
            </w:tcBorders>
          </w:tcPr>
          <w:p w14:paraId="0D6CD32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lastRenderedPageBreak/>
              <w:t>CA_n5A-n30A-</w:t>
            </w:r>
            <w:r w:rsidRPr="00C06FA5">
              <w:rPr>
                <w:rFonts w:ascii="Arial" w:eastAsia="宋体" w:hAnsi="Arial"/>
                <w:sz w:val="18"/>
                <w:lang w:val="en-US" w:eastAsia="zh-CN"/>
              </w:rPr>
              <w:t>n</w:t>
            </w:r>
            <w:r w:rsidRPr="00C06FA5">
              <w:rPr>
                <w:rFonts w:ascii="Arial" w:eastAsia="宋体"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22ED3F4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r w:rsidRPr="00C06FA5">
              <w:rPr>
                <w:rFonts w:ascii="Arial" w:eastAsia="宋体" w:hAnsi="Arial"/>
                <w:sz w:val="18"/>
                <w:vertAlign w:val="superscript"/>
                <w:lang w:eastAsia="zh-CN"/>
              </w:rPr>
              <w:t>5</w:t>
            </w:r>
          </w:p>
          <w:p w14:paraId="02A27FC3"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CA_n5A-n30A</w:t>
            </w:r>
          </w:p>
          <w:p w14:paraId="2F0C08F3"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CA_n5A-n66A</w:t>
            </w:r>
          </w:p>
          <w:p w14:paraId="7BC01317"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CA_n5A-n77A</w:t>
            </w:r>
            <w:r w:rsidRPr="00C06FA5">
              <w:rPr>
                <w:rFonts w:ascii="Arial" w:eastAsia="宋体" w:hAnsi="Arial"/>
                <w:sz w:val="18"/>
                <w:vertAlign w:val="superscript"/>
                <w:lang w:eastAsia="zh-CN"/>
              </w:rPr>
              <w:t>5</w:t>
            </w:r>
          </w:p>
          <w:p w14:paraId="12A94EC5"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CA_n30A-n66A</w:t>
            </w:r>
          </w:p>
          <w:p w14:paraId="043FA753"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CA_n30A-n77A</w:t>
            </w:r>
            <w:r w:rsidRPr="00C06FA5">
              <w:rPr>
                <w:rFonts w:ascii="Arial" w:eastAsia="宋体" w:hAnsi="Arial"/>
                <w:sz w:val="18"/>
                <w:vertAlign w:val="superscript"/>
                <w:lang w:eastAsia="zh-CN"/>
              </w:rPr>
              <w:t>5</w:t>
            </w:r>
          </w:p>
          <w:p w14:paraId="1902C0C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9AA001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9D2208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36173B"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4C36118C" w14:textId="77777777" w:rsidTr="00A870AA">
        <w:trPr>
          <w:trHeight w:val="29"/>
        </w:trPr>
        <w:tc>
          <w:tcPr>
            <w:tcW w:w="1911" w:type="dxa"/>
            <w:tcBorders>
              <w:top w:val="nil"/>
              <w:left w:val="single" w:sz="4" w:space="0" w:color="auto"/>
              <w:bottom w:val="nil"/>
              <w:right w:val="single" w:sz="4" w:space="0" w:color="auto"/>
            </w:tcBorders>
          </w:tcPr>
          <w:p w14:paraId="153B228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8A7E92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A7AC9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7961F7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542BC1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8681975" w14:textId="77777777" w:rsidTr="00A870AA">
        <w:trPr>
          <w:trHeight w:val="29"/>
        </w:trPr>
        <w:tc>
          <w:tcPr>
            <w:tcW w:w="1911" w:type="dxa"/>
            <w:tcBorders>
              <w:top w:val="nil"/>
              <w:left w:val="single" w:sz="4" w:space="0" w:color="auto"/>
              <w:bottom w:val="nil"/>
              <w:right w:val="single" w:sz="4" w:space="0" w:color="auto"/>
            </w:tcBorders>
          </w:tcPr>
          <w:p w14:paraId="514C103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17A89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AC483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85AE38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1D6CC4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49D7379" w14:textId="77777777" w:rsidTr="00A870AA">
        <w:trPr>
          <w:trHeight w:val="29"/>
        </w:trPr>
        <w:tc>
          <w:tcPr>
            <w:tcW w:w="1911" w:type="dxa"/>
            <w:tcBorders>
              <w:top w:val="nil"/>
              <w:left w:val="single" w:sz="4" w:space="0" w:color="auto"/>
              <w:bottom w:val="single" w:sz="4" w:space="0" w:color="auto"/>
              <w:right w:val="single" w:sz="4" w:space="0" w:color="auto"/>
            </w:tcBorders>
          </w:tcPr>
          <w:p w14:paraId="2CA590F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B7506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94AF9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02075A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4EDDB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3DBC99B" w14:textId="77777777" w:rsidTr="00A870AA">
        <w:trPr>
          <w:trHeight w:val="29"/>
        </w:trPr>
        <w:tc>
          <w:tcPr>
            <w:tcW w:w="1911" w:type="dxa"/>
            <w:tcBorders>
              <w:top w:val="single" w:sz="4" w:space="0" w:color="auto"/>
              <w:left w:val="single" w:sz="4" w:space="0" w:color="auto"/>
              <w:bottom w:val="nil"/>
              <w:right w:val="single" w:sz="4" w:space="0" w:color="auto"/>
            </w:tcBorders>
          </w:tcPr>
          <w:p w14:paraId="0763E4AB" w14:textId="77777777" w:rsidR="00C06FA5" w:rsidRPr="00C06FA5" w:rsidRDefault="00C06FA5" w:rsidP="00C06FA5">
            <w:pPr>
              <w:keepNext/>
              <w:keepLines/>
              <w:spacing w:after="0"/>
              <w:jc w:val="center"/>
              <w:rPr>
                <w:rFonts w:ascii="Arial" w:eastAsia="宋体" w:hAnsi="Arial"/>
                <w:sz w:val="18"/>
                <w:szCs w:val="22"/>
                <w:lang w:val="en-US"/>
              </w:rPr>
            </w:pPr>
            <w:r w:rsidRPr="00C06FA5">
              <w:rPr>
                <w:rFonts w:ascii="Arial" w:eastAsia="宋体" w:hAnsi="Arial"/>
                <w:sz w:val="18"/>
                <w:lang w:val="en-US" w:eastAsia="en-GB"/>
              </w:rPr>
              <w:t>CA_n5A-n30A-n66(2A)-n77A</w:t>
            </w:r>
          </w:p>
        </w:tc>
        <w:tc>
          <w:tcPr>
            <w:tcW w:w="2038" w:type="dxa"/>
            <w:tcBorders>
              <w:top w:val="single" w:sz="4" w:space="0" w:color="auto"/>
              <w:left w:val="single" w:sz="4" w:space="0" w:color="auto"/>
              <w:bottom w:val="nil"/>
              <w:right w:val="single" w:sz="4" w:space="0" w:color="auto"/>
            </w:tcBorders>
          </w:tcPr>
          <w:p w14:paraId="1E482354"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508011A0" w14:textId="77777777" w:rsidR="00C06FA5" w:rsidRPr="00C06FA5" w:rsidRDefault="00C06FA5" w:rsidP="00C06FA5">
            <w:pPr>
              <w:keepNext/>
              <w:keepLines/>
              <w:spacing w:after="0"/>
              <w:jc w:val="center"/>
              <w:rPr>
                <w:rFonts w:ascii="Arial" w:eastAsia="宋体" w:hAnsi="Arial"/>
                <w:sz w:val="18"/>
                <w:szCs w:val="22"/>
                <w:lang w:val="en-US" w:eastAsia="en-GB"/>
              </w:rPr>
            </w:pPr>
            <w:r w:rsidRPr="00C06FA5">
              <w:rPr>
                <w:rFonts w:ascii="Arial" w:eastAsia="宋体" w:hAnsi="Arial"/>
                <w:sz w:val="18"/>
                <w:szCs w:val="22"/>
                <w:lang w:val="en-US" w:eastAsia="en-GB"/>
              </w:rPr>
              <w:t>CA_n5A-n30A</w:t>
            </w:r>
          </w:p>
          <w:p w14:paraId="5C31053C" w14:textId="77777777" w:rsidR="00C06FA5" w:rsidRPr="00C06FA5" w:rsidRDefault="00C06FA5" w:rsidP="00C06FA5">
            <w:pPr>
              <w:keepNext/>
              <w:keepLines/>
              <w:spacing w:after="0"/>
              <w:jc w:val="center"/>
              <w:rPr>
                <w:rFonts w:ascii="Arial" w:eastAsia="宋体" w:hAnsi="Arial"/>
                <w:sz w:val="18"/>
                <w:szCs w:val="22"/>
                <w:lang w:val="en-US" w:eastAsia="en-GB"/>
              </w:rPr>
            </w:pPr>
            <w:r w:rsidRPr="00C06FA5">
              <w:rPr>
                <w:rFonts w:ascii="Arial" w:eastAsia="宋体" w:hAnsi="Arial"/>
                <w:sz w:val="18"/>
                <w:szCs w:val="22"/>
                <w:lang w:val="en-US" w:eastAsia="en-GB"/>
              </w:rPr>
              <w:t>CA_n5A-n66A</w:t>
            </w:r>
          </w:p>
          <w:p w14:paraId="5FA2AE07" w14:textId="77777777" w:rsidR="00C06FA5" w:rsidRPr="00C06FA5" w:rsidRDefault="00C06FA5" w:rsidP="00C06FA5">
            <w:pPr>
              <w:keepNext/>
              <w:keepLines/>
              <w:spacing w:after="0"/>
              <w:jc w:val="center"/>
              <w:rPr>
                <w:rFonts w:ascii="Arial" w:eastAsia="宋体" w:hAnsi="Arial"/>
                <w:sz w:val="18"/>
                <w:szCs w:val="22"/>
                <w:lang w:val="en-US" w:eastAsia="en-GB"/>
              </w:rPr>
            </w:pPr>
            <w:r w:rsidRPr="00C06FA5">
              <w:rPr>
                <w:rFonts w:ascii="Arial" w:eastAsia="宋体" w:hAnsi="Arial"/>
                <w:sz w:val="18"/>
                <w:szCs w:val="22"/>
                <w:lang w:val="en-US" w:eastAsia="en-GB"/>
              </w:rPr>
              <w:t>CA_n5A-n77A</w:t>
            </w:r>
            <w:r w:rsidRPr="00C06FA5">
              <w:rPr>
                <w:rFonts w:ascii="Arial" w:hAnsi="Arial"/>
                <w:sz w:val="18"/>
                <w:vertAlign w:val="superscript"/>
                <w:lang w:eastAsia="zh-CN"/>
              </w:rPr>
              <w:t>5</w:t>
            </w:r>
          </w:p>
          <w:p w14:paraId="7EFB3D92" w14:textId="77777777" w:rsidR="00C06FA5" w:rsidRPr="00C06FA5" w:rsidRDefault="00C06FA5" w:rsidP="00C06FA5">
            <w:pPr>
              <w:keepNext/>
              <w:keepLines/>
              <w:spacing w:after="0"/>
              <w:jc w:val="center"/>
              <w:rPr>
                <w:rFonts w:ascii="Arial" w:eastAsia="宋体" w:hAnsi="Arial"/>
                <w:sz w:val="18"/>
                <w:szCs w:val="22"/>
                <w:lang w:val="en-US" w:eastAsia="en-GB"/>
              </w:rPr>
            </w:pPr>
            <w:r w:rsidRPr="00C06FA5">
              <w:rPr>
                <w:rFonts w:ascii="Arial" w:eastAsia="宋体" w:hAnsi="Arial"/>
                <w:sz w:val="18"/>
                <w:szCs w:val="22"/>
                <w:lang w:val="en-US" w:eastAsia="en-GB"/>
              </w:rPr>
              <w:t>CA_n30A-n66A</w:t>
            </w:r>
          </w:p>
          <w:p w14:paraId="077613FC" w14:textId="77777777" w:rsidR="00C06FA5" w:rsidRPr="00C06FA5" w:rsidRDefault="00C06FA5" w:rsidP="00C06FA5">
            <w:pPr>
              <w:keepNext/>
              <w:keepLines/>
              <w:spacing w:after="0"/>
              <w:jc w:val="center"/>
              <w:rPr>
                <w:rFonts w:ascii="Arial" w:eastAsia="宋体" w:hAnsi="Arial"/>
                <w:sz w:val="18"/>
                <w:szCs w:val="22"/>
                <w:lang w:val="en-US" w:eastAsia="en-GB"/>
              </w:rPr>
            </w:pPr>
            <w:r w:rsidRPr="00C06FA5">
              <w:rPr>
                <w:rFonts w:ascii="Arial" w:eastAsia="宋体" w:hAnsi="Arial"/>
                <w:sz w:val="18"/>
                <w:szCs w:val="22"/>
                <w:lang w:val="en-US" w:eastAsia="en-GB"/>
              </w:rPr>
              <w:t>CA_n30A-n77A</w:t>
            </w:r>
            <w:r w:rsidRPr="00C06FA5">
              <w:rPr>
                <w:rFonts w:ascii="Arial" w:hAnsi="Arial"/>
                <w:sz w:val="18"/>
                <w:vertAlign w:val="superscript"/>
                <w:lang w:eastAsia="zh-CN"/>
              </w:rPr>
              <w:t>5</w:t>
            </w:r>
          </w:p>
          <w:p w14:paraId="57E96D75" w14:textId="77777777" w:rsidR="00C06FA5" w:rsidRPr="00C06FA5" w:rsidRDefault="00C06FA5" w:rsidP="00C06FA5">
            <w:pPr>
              <w:keepNext/>
              <w:keepLines/>
              <w:spacing w:after="0"/>
              <w:jc w:val="center"/>
              <w:rPr>
                <w:rFonts w:ascii="Arial" w:eastAsia="宋体" w:hAnsi="Arial"/>
                <w:sz w:val="18"/>
                <w:szCs w:val="22"/>
                <w:lang w:val="en-US"/>
              </w:rPr>
            </w:pPr>
            <w:r w:rsidRPr="00C06FA5">
              <w:rPr>
                <w:rFonts w:ascii="Arial" w:eastAsia="宋体" w:hAnsi="Arial"/>
                <w:sz w:val="18"/>
                <w:szCs w:val="22"/>
                <w:lang w:val="en-US" w:eastAsia="en-GB"/>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1190336" w14:textId="77777777" w:rsidR="00C06FA5" w:rsidRPr="00C06FA5" w:rsidRDefault="00C06FA5" w:rsidP="00C06FA5">
            <w:pPr>
              <w:keepNext/>
              <w:keepLines/>
              <w:spacing w:after="0"/>
              <w:jc w:val="center"/>
              <w:rPr>
                <w:rFonts w:ascii="Arial" w:eastAsia="宋体" w:hAnsi="Arial"/>
                <w:color w:val="000000"/>
                <w:sz w:val="18"/>
                <w:lang w:eastAsia="zh-CN"/>
              </w:rPr>
            </w:pPr>
            <w:r w:rsidRPr="00C06FA5">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79D031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D8B4B7D" w14:textId="77777777" w:rsidR="00C06FA5" w:rsidRPr="00C06FA5" w:rsidRDefault="00C06FA5" w:rsidP="00C06FA5">
            <w:pPr>
              <w:keepNext/>
              <w:keepLines/>
              <w:spacing w:after="0"/>
              <w:jc w:val="center"/>
              <w:rPr>
                <w:rFonts w:ascii="Arial" w:eastAsia="宋体" w:hAnsi="Arial"/>
                <w:sz w:val="18"/>
                <w:szCs w:val="22"/>
                <w:lang w:val="en-US" w:eastAsia="zh-CN"/>
              </w:rPr>
            </w:pPr>
            <w:r w:rsidRPr="00C06FA5">
              <w:rPr>
                <w:rFonts w:ascii="Arial" w:eastAsia="宋体" w:hAnsi="Arial"/>
                <w:sz w:val="18"/>
                <w:szCs w:val="22"/>
                <w:lang w:val="en-US" w:eastAsia="zh-CN"/>
              </w:rPr>
              <w:t>0</w:t>
            </w:r>
          </w:p>
        </w:tc>
      </w:tr>
      <w:tr w:rsidR="00C06FA5" w:rsidRPr="00C06FA5" w14:paraId="187F0C70" w14:textId="77777777" w:rsidTr="00A870AA">
        <w:trPr>
          <w:trHeight w:val="29"/>
        </w:trPr>
        <w:tc>
          <w:tcPr>
            <w:tcW w:w="1911" w:type="dxa"/>
            <w:tcBorders>
              <w:top w:val="nil"/>
              <w:left w:val="single" w:sz="4" w:space="0" w:color="auto"/>
              <w:bottom w:val="nil"/>
              <w:right w:val="single" w:sz="4" w:space="0" w:color="auto"/>
            </w:tcBorders>
          </w:tcPr>
          <w:p w14:paraId="51D23F4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9D2B6A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B5E40E" w14:textId="77777777" w:rsidR="00C06FA5" w:rsidRPr="00C06FA5" w:rsidRDefault="00C06FA5" w:rsidP="00C06FA5">
            <w:pPr>
              <w:keepNext/>
              <w:keepLines/>
              <w:spacing w:after="0"/>
              <w:jc w:val="center"/>
              <w:rPr>
                <w:rFonts w:ascii="Arial" w:eastAsia="宋体" w:hAnsi="Arial"/>
                <w:color w:val="000000"/>
                <w:sz w:val="18"/>
                <w:lang w:eastAsia="zh-CN"/>
              </w:rPr>
            </w:pPr>
            <w:r w:rsidRPr="00C06FA5">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3FAE08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A85579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9298341" w14:textId="77777777" w:rsidTr="00A870AA">
        <w:trPr>
          <w:trHeight w:val="29"/>
        </w:trPr>
        <w:tc>
          <w:tcPr>
            <w:tcW w:w="1911" w:type="dxa"/>
            <w:tcBorders>
              <w:top w:val="nil"/>
              <w:left w:val="single" w:sz="4" w:space="0" w:color="auto"/>
              <w:bottom w:val="nil"/>
              <w:right w:val="single" w:sz="4" w:space="0" w:color="auto"/>
            </w:tcBorders>
          </w:tcPr>
          <w:p w14:paraId="5D0CD57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066199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F063C9" w14:textId="77777777" w:rsidR="00C06FA5" w:rsidRPr="00C06FA5" w:rsidRDefault="00C06FA5" w:rsidP="00C06FA5">
            <w:pPr>
              <w:keepNext/>
              <w:keepLines/>
              <w:spacing w:after="0"/>
              <w:jc w:val="center"/>
              <w:rPr>
                <w:rFonts w:ascii="Arial" w:eastAsia="宋体" w:hAnsi="Arial"/>
                <w:color w:val="000000"/>
                <w:sz w:val="18"/>
                <w:lang w:eastAsia="zh-CN"/>
              </w:rPr>
            </w:pPr>
            <w:r w:rsidRPr="00C06FA5">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C30FD1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CA_n66(2A)_BCS1</w:t>
            </w:r>
          </w:p>
        </w:tc>
        <w:tc>
          <w:tcPr>
            <w:tcW w:w="1785" w:type="dxa"/>
            <w:tcBorders>
              <w:top w:val="nil"/>
              <w:left w:val="single" w:sz="4" w:space="0" w:color="auto"/>
              <w:bottom w:val="nil"/>
              <w:right w:val="single" w:sz="4" w:space="0" w:color="auto"/>
            </w:tcBorders>
          </w:tcPr>
          <w:p w14:paraId="5E6B65B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2EA2014" w14:textId="77777777" w:rsidTr="00A870AA">
        <w:trPr>
          <w:trHeight w:val="29"/>
        </w:trPr>
        <w:tc>
          <w:tcPr>
            <w:tcW w:w="1911" w:type="dxa"/>
            <w:tcBorders>
              <w:top w:val="nil"/>
              <w:left w:val="single" w:sz="4" w:space="0" w:color="auto"/>
              <w:bottom w:val="single" w:sz="4" w:space="0" w:color="auto"/>
              <w:right w:val="single" w:sz="4" w:space="0" w:color="auto"/>
            </w:tcBorders>
          </w:tcPr>
          <w:p w14:paraId="289D3EC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37E8D9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0BD61F" w14:textId="77777777" w:rsidR="00C06FA5" w:rsidRPr="00C06FA5" w:rsidRDefault="00C06FA5" w:rsidP="00C06FA5">
            <w:pPr>
              <w:keepNext/>
              <w:keepLines/>
              <w:spacing w:after="0"/>
              <w:jc w:val="center"/>
              <w:rPr>
                <w:rFonts w:ascii="Arial" w:eastAsia="宋体" w:hAnsi="Arial"/>
                <w:color w:val="000000"/>
                <w:sz w:val="18"/>
                <w:lang w:eastAsia="zh-CN"/>
              </w:rPr>
            </w:pPr>
            <w:r w:rsidRPr="00C06FA5">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622101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CF4DD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5E2B958" w14:textId="77777777" w:rsidTr="00A870AA">
        <w:trPr>
          <w:trHeight w:val="29"/>
        </w:trPr>
        <w:tc>
          <w:tcPr>
            <w:tcW w:w="1911" w:type="dxa"/>
            <w:tcBorders>
              <w:top w:val="single" w:sz="4" w:space="0" w:color="auto"/>
              <w:left w:val="single" w:sz="4" w:space="0" w:color="auto"/>
              <w:bottom w:val="nil"/>
              <w:right w:val="single" w:sz="4" w:space="0" w:color="auto"/>
            </w:tcBorders>
          </w:tcPr>
          <w:p w14:paraId="3ADD531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kern w:val="2"/>
                <w:sz w:val="18"/>
                <w:szCs w:val="22"/>
                <w:lang w:val="en-US"/>
              </w:rPr>
              <w:t>CA_n5A-n30A-n66(2A)-n77(2A)</w:t>
            </w:r>
          </w:p>
        </w:tc>
        <w:tc>
          <w:tcPr>
            <w:tcW w:w="2038" w:type="dxa"/>
            <w:tcBorders>
              <w:top w:val="single" w:sz="4" w:space="0" w:color="auto"/>
              <w:left w:val="single" w:sz="4" w:space="0" w:color="auto"/>
              <w:bottom w:val="nil"/>
              <w:right w:val="single" w:sz="4" w:space="0" w:color="auto"/>
            </w:tcBorders>
          </w:tcPr>
          <w:p w14:paraId="57CA740C"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n77</w:t>
            </w:r>
            <w:r w:rsidRPr="00C06FA5">
              <w:rPr>
                <w:rFonts w:ascii="Arial" w:hAnsi="Arial"/>
                <w:sz w:val="18"/>
                <w:vertAlign w:val="superscript"/>
                <w:lang w:eastAsia="zh-CN"/>
              </w:rPr>
              <w:t>5</w:t>
            </w:r>
          </w:p>
          <w:p w14:paraId="0CD2DB8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CA_n5A-n30A</w:t>
            </w:r>
          </w:p>
          <w:p w14:paraId="103BDA54"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CA_n5A-n66A</w:t>
            </w:r>
          </w:p>
          <w:p w14:paraId="633382A8"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CA_n5A-n77A</w:t>
            </w:r>
            <w:r w:rsidRPr="00C06FA5">
              <w:rPr>
                <w:rFonts w:ascii="Arial" w:hAnsi="Arial"/>
                <w:sz w:val="18"/>
                <w:vertAlign w:val="superscript"/>
                <w:lang w:eastAsia="zh-CN"/>
              </w:rPr>
              <w:t>5</w:t>
            </w:r>
          </w:p>
          <w:p w14:paraId="4A28656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CA_n30A-n66A</w:t>
            </w:r>
          </w:p>
          <w:p w14:paraId="0AC83D9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rPr>
              <w:t>CA_n30A-n77A</w:t>
            </w:r>
            <w:r w:rsidRPr="00C06FA5">
              <w:rPr>
                <w:rFonts w:ascii="Arial" w:hAnsi="Arial"/>
                <w:sz w:val="18"/>
                <w:vertAlign w:val="superscript"/>
                <w:lang w:eastAsia="zh-CN"/>
              </w:rPr>
              <w:t>5</w:t>
            </w:r>
          </w:p>
          <w:p w14:paraId="3EEEF99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0EA9AE7" w14:textId="77777777" w:rsidR="00C06FA5" w:rsidRPr="00C06FA5" w:rsidRDefault="00C06FA5" w:rsidP="00C06FA5">
            <w:pPr>
              <w:keepNext/>
              <w:keepLines/>
              <w:spacing w:after="0"/>
              <w:jc w:val="center"/>
              <w:rPr>
                <w:rFonts w:ascii="Arial" w:eastAsia="宋体" w:hAnsi="Arial"/>
                <w:color w:val="000000"/>
                <w:sz w:val="18"/>
                <w:lang w:eastAsia="zh-CN"/>
              </w:rPr>
            </w:pPr>
            <w:r w:rsidRPr="00C06FA5">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34589D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DC551DF"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kern w:val="2"/>
                <w:sz w:val="18"/>
                <w:szCs w:val="22"/>
                <w:lang w:val="en-US" w:eastAsia="zh-CN"/>
              </w:rPr>
              <w:t>0</w:t>
            </w:r>
          </w:p>
        </w:tc>
      </w:tr>
      <w:tr w:rsidR="00C06FA5" w:rsidRPr="00C06FA5" w14:paraId="41D49621" w14:textId="77777777" w:rsidTr="00A870AA">
        <w:trPr>
          <w:trHeight w:val="29"/>
        </w:trPr>
        <w:tc>
          <w:tcPr>
            <w:tcW w:w="1911" w:type="dxa"/>
            <w:tcBorders>
              <w:top w:val="nil"/>
              <w:left w:val="single" w:sz="4" w:space="0" w:color="auto"/>
              <w:bottom w:val="nil"/>
              <w:right w:val="single" w:sz="4" w:space="0" w:color="auto"/>
            </w:tcBorders>
          </w:tcPr>
          <w:p w14:paraId="05ED3CF0"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947801A"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70A5922" w14:textId="77777777" w:rsidR="00C06FA5" w:rsidRPr="00C06FA5" w:rsidRDefault="00C06FA5" w:rsidP="00C06FA5">
            <w:pPr>
              <w:keepNext/>
              <w:keepLines/>
              <w:spacing w:after="0"/>
              <w:jc w:val="center"/>
              <w:rPr>
                <w:rFonts w:ascii="Arial" w:eastAsia="宋体" w:hAnsi="Arial"/>
                <w:color w:val="000000"/>
                <w:sz w:val="18"/>
                <w:lang w:eastAsia="zh-CN"/>
              </w:rPr>
            </w:pPr>
            <w:r w:rsidRPr="00C06FA5">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30A589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EF4D677"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55BE68D" w14:textId="77777777" w:rsidTr="00A870AA">
        <w:trPr>
          <w:trHeight w:val="29"/>
        </w:trPr>
        <w:tc>
          <w:tcPr>
            <w:tcW w:w="1911" w:type="dxa"/>
            <w:tcBorders>
              <w:top w:val="nil"/>
              <w:left w:val="single" w:sz="4" w:space="0" w:color="auto"/>
              <w:bottom w:val="nil"/>
              <w:right w:val="single" w:sz="4" w:space="0" w:color="auto"/>
            </w:tcBorders>
          </w:tcPr>
          <w:p w14:paraId="1390566B"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35005F6"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0185F5" w14:textId="77777777" w:rsidR="00C06FA5" w:rsidRPr="00C06FA5" w:rsidRDefault="00C06FA5" w:rsidP="00C06FA5">
            <w:pPr>
              <w:keepNext/>
              <w:keepLines/>
              <w:spacing w:after="0"/>
              <w:jc w:val="center"/>
              <w:rPr>
                <w:rFonts w:ascii="Arial" w:eastAsia="宋体" w:hAnsi="Arial"/>
                <w:color w:val="000000"/>
                <w:sz w:val="18"/>
                <w:lang w:eastAsia="zh-CN"/>
              </w:rPr>
            </w:pPr>
            <w:r w:rsidRPr="00C06FA5">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57CEEC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04E236C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9A32FA9" w14:textId="77777777" w:rsidTr="00A870AA">
        <w:trPr>
          <w:trHeight w:val="29"/>
        </w:trPr>
        <w:tc>
          <w:tcPr>
            <w:tcW w:w="1911" w:type="dxa"/>
            <w:tcBorders>
              <w:top w:val="nil"/>
              <w:left w:val="single" w:sz="4" w:space="0" w:color="auto"/>
              <w:bottom w:val="single" w:sz="4" w:space="0" w:color="auto"/>
              <w:right w:val="single" w:sz="4" w:space="0" w:color="auto"/>
            </w:tcBorders>
          </w:tcPr>
          <w:p w14:paraId="61A897E5"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BD822F5" w14:textId="77777777" w:rsidR="00C06FA5" w:rsidRPr="00C06FA5" w:rsidRDefault="00C06FA5" w:rsidP="00C06FA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C1C0A8" w14:textId="77777777" w:rsidR="00C06FA5" w:rsidRPr="00C06FA5" w:rsidRDefault="00C06FA5" w:rsidP="00C06FA5">
            <w:pPr>
              <w:keepNext/>
              <w:keepLines/>
              <w:spacing w:after="0"/>
              <w:jc w:val="center"/>
              <w:rPr>
                <w:rFonts w:ascii="Arial" w:eastAsia="宋体" w:hAnsi="Arial"/>
                <w:color w:val="000000"/>
                <w:sz w:val="18"/>
                <w:lang w:eastAsia="zh-CN"/>
              </w:rPr>
            </w:pPr>
            <w:r w:rsidRPr="00C06FA5">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D08DAF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77C4880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CFC76A8" w14:textId="77777777" w:rsidTr="00A870AA">
        <w:trPr>
          <w:trHeight w:val="29"/>
        </w:trPr>
        <w:tc>
          <w:tcPr>
            <w:tcW w:w="1911" w:type="dxa"/>
            <w:tcBorders>
              <w:top w:val="single" w:sz="4" w:space="0" w:color="auto"/>
              <w:left w:val="single" w:sz="4" w:space="0" w:color="auto"/>
              <w:bottom w:val="nil"/>
              <w:right w:val="single" w:sz="4" w:space="0" w:color="auto"/>
            </w:tcBorders>
          </w:tcPr>
          <w:p w14:paraId="14684C6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CA_n5A-n30A-</w:t>
            </w:r>
            <w:r w:rsidRPr="00C06FA5">
              <w:rPr>
                <w:rFonts w:ascii="Arial" w:eastAsia="宋体" w:hAnsi="Arial"/>
                <w:sz w:val="18"/>
                <w:lang w:val="en-US" w:eastAsia="zh-CN"/>
              </w:rPr>
              <w:t>n</w:t>
            </w:r>
            <w:r w:rsidRPr="00C06FA5">
              <w:rPr>
                <w:rFonts w:ascii="Arial" w:eastAsia="宋体"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0046BA8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r w:rsidRPr="00C06FA5">
              <w:rPr>
                <w:rFonts w:ascii="Arial" w:eastAsia="宋体" w:hAnsi="Arial"/>
                <w:sz w:val="18"/>
                <w:vertAlign w:val="superscript"/>
                <w:lang w:eastAsia="zh-CN"/>
              </w:rPr>
              <w:t>5</w:t>
            </w:r>
          </w:p>
          <w:p w14:paraId="346E4A46"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CA_n5A-n30A</w:t>
            </w:r>
          </w:p>
          <w:p w14:paraId="06241DA0"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CA_n5A-n66A</w:t>
            </w:r>
          </w:p>
          <w:p w14:paraId="32913BD9"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CA_n5A-n77A</w:t>
            </w:r>
            <w:r w:rsidRPr="00C06FA5">
              <w:rPr>
                <w:rFonts w:ascii="Arial" w:eastAsia="宋体" w:hAnsi="Arial"/>
                <w:sz w:val="18"/>
                <w:vertAlign w:val="superscript"/>
                <w:lang w:eastAsia="zh-CN"/>
              </w:rPr>
              <w:t>5</w:t>
            </w:r>
          </w:p>
          <w:p w14:paraId="08B1BA91"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CA_n30A-n66A</w:t>
            </w:r>
          </w:p>
          <w:p w14:paraId="254F1223"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CA_n30A-n77A</w:t>
            </w:r>
            <w:r w:rsidRPr="00C06FA5">
              <w:rPr>
                <w:rFonts w:ascii="Arial" w:eastAsia="宋体" w:hAnsi="Arial"/>
                <w:sz w:val="18"/>
                <w:vertAlign w:val="superscript"/>
                <w:lang w:eastAsia="zh-CN"/>
              </w:rPr>
              <w:t>5</w:t>
            </w:r>
          </w:p>
          <w:p w14:paraId="65778AC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614BC4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486E50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0D0818"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7402F405" w14:textId="77777777" w:rsidTr="00A870AA">
        <w:trPr>
          <w:trHeight w:val="29"/>
        </w:trPr>
        <w:tc>
          <w:tcPr>
            <w:tcW w:w="1911" w:type="dxa"/>
            <w:tcBorders>
              <w:top w:val="nil"/>
              <w:left w:val="single" w:sz="4" w:space="0" w:color="auto"/>
              <w:bottom w:val="nil"/>
              <w:right w:val="single" w:sz="4" w:space="0" w:color="auto"/>
            </w:tcBorders>
          </w:tcPr>
          <w:p w14:paraId="0C60E12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A9572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81346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9C541E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F7DB12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E4F0884" w14:textId="77777777" w:rsidTr="00A870AA">
        <w:trPr>
          <w:trHeight w:val="29"/>
        </w:trPr>
        <w:tc>
          <w:tcPr>
            <w:tcW w:w="1911" w:type="dxa"/>
            <w:tcBorders>
              <w:top w:val="nil"/>
              <w:left w:val="single" w:sz="4" w:space="0" w:color="auto"/>
              <w:bottom w:val="nil"/>
              <w:right w:val="single" w:sz="4" w:space="0" w:color="auto"/>
            </w:tcBorders>
          </w:tcPr>
          <w:p w14:paraId="30585A8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894D5E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DF3DB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F4E4DF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1121E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CFC3FC7" w14:textId="77777777" w:rsidTr="00A870AA">
        <w:trPr>
          <w:trHeight w:val="29"/>
        </w:trPr>
        <w:tc>
          <w:tcPr>
            <w:tcW w:w="1911" w:type="dxa"/>
            <w:tcBorders>
              <w:top w:val="nil"/>
              <w:left w:val="single" w:sz="4" w:space="0" w:color="auto"/>
              <w:bottom w:val="single" w:sz="4" w:space="0" w:color="auto"/>
              <w:right w:val="single" w:sz="4" w:space="0" w:color="auto"/>
            </w:tcBorders>
          </w:tcPr>
          <w:p w14:paraId="1906891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AC7239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ACE33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796B2B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1B53E81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1B2531D" w14:textId="77777777" w:rsidTr="00A870AA">
        <w:trPr>
          <w:trHeight w:val="29"/>
        </w:trPr>
        <w:tc>
          <w:tcPr>
            <w:tcW w:w="1911" w:type="dxa"/>
            <w:tcBorders>
              <w:top w:val="single" w:sz="4" w:space="0" w:color="auto"/>
              <w:left w:val="single" w:sz="4" w:space="0" w:color="auto"/>
              <w:bottom w:val="nil"/>
              <w:right w:val="single" w:sz="4" w:space="0" w:color="auto"/>
            </w:tcBorders>
          </w:tcPr>
          <w:p w14:paraId="7427ABA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en-GB"/>
              </w:rPr>
              <w:t>CA_n5A-n48A-n66A-n77A</w:t>
            </w:r>
          </w:p>
        </w:tc>
        <w:tc>
          <w:tcPr>
            <w:tcW w:w="2038" w:type="dxa"/>
            <w:tcBorders>
              <w:top w:val="single" w:sz="4" w:space="0" w:color="auto"/>
              <w:left w:val="single" w:sz="4" w:space="0" w:color="auto"/>
              <w:bottom w:val="nil"/>
              <w:right w:val="single" w:sz="4" w:space="0" w:color="auto"/>
            </w:tcBorders>
          </w:tcPr>
          <w:p w14:paraId="30F20BC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n77</w:t>
            </w:r>
            <w:r w:rsidRPr="00C06FA5">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50B9A0F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C61D46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1DC8E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26389BA5" w14:textId="77777777" w:rsidTr="00A870AA">
        <w:trPr>
          <w:trHeight w:val="29"/>
        </w:trPr>
        <w:tc>
          <w:tcPr>
            <w:tcW w:w="1911" w:type="dxa"/>
            <w:tcBorders>
              <w:top w:val="nil"/>
              <w:left w:val="single" w:sz="4" w:space="0" w:color="auto"/>
              <w:bottom w:val="nil"/>
              <w:right w:val="single" w:sz="4" w:space="0" w:color="auto"/>
            </w:tcBorders>
          </w:tcPr>
          <w:p w14:paraId="512B54A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5B71B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258A2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4313DB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018E5E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05A320E" w14:textId="77777777" w:rsidTr="00A870AA">
        <w:trPr>
          <w:trHeight w:val="29"/>
        </w:trPr>
        <w:tc>
          <w:tcPr>
            <w:tcW w:w="1911" w:type="dxa"/>
            <w:tcBorders>
              <w:top w:val="nil"/>
              <w:left w:val="single" w:sz="4" w:space="0" w:color="auto"/>
              <w:bottom w:val="nil"/>
              <w:right w:val="single" w:sz="4" w:space="0" w:color="auto"/>
            </w:tcBorders>
          </w:tcPr>
          <w:p w14:paraId="64B7E2C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83E45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DB43E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1C8E99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B5CBD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65FFEFD" w14:textId="77777777" w:rsidTr="00A870AA">
        <w:trPr>
          <w:trHeight w:val="29"/>
        </w:trPr>
        <w:tc>
          <w:tcPr>
            <w:tcW w:w="1911" w:type="dxa"/>
            <w:tcBorders>
              <w:top w:val="nil"/>
              <w:left w:val="single" w:sz="4" w:space="0" w:color="auto"/>
              <w:bottom w:val="nil"/>
              <w:right w:val="single" w:sz="4" w:space="0" w:color="auto"/>
            </w:tcBorders>
          </w:tcPr>
          <w:p w14:paraId="1F3EFDF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A2572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F7758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46377A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F23EC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6BD69AD" w14:textId="77777777" w:rsidTr="00A870AA">
        <w:trPr>
          <w:trHeight w:val="29"/>
        </w:trPr>
        <w:tc>
          <w:tcPr>
            <w:tcW w:w="1911" w:type="dxa"/>
            <w:tcBorders>
              <w:top w:val="nil"/>
              <w:left w:val="single" w:sz="4" w:space="0" w:color="auto"/>
              <w:bottom w:val="nil"/>
              <w:right w:val="single" w:sz="4" w:space="0" w:color="auto"/>
            </w:tcBorders>
          </w:tcPr>
          <w:p w14:paraId="4BC5F27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3F2E4A5"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宋体" w:hAnsi="Arial"/>
                <w:sz w:val="18"/>
                <w:lang w:eastAsia="en-GB"/>
              </w:rPr>
              <w:t>n77</w:t>
            </w:r>
            <w:r w:rsidRPr="00C06FA5">
              <w:rPr>
                <w:rFonts w:ascii="Arial" w:eastAsia="宋体" w:hAnsi="Arial"/>
                <w:sz w:val="18"/>
                <w:vertAlign w:val="superscript"/>
                <w:lang w:eastAsia="en-GB"/>
              </w:rPr>
              <w:t>5,6</w:t>
            </w:r>
          </w:p>
          <w:p w14:paraId="183A50A1" w14:textId="77777777" w:rsidR="00C06FA5" w:rsidRPr="00C06FA5" w:rsidRDefault="00C06FA5" w:rsidP="00C06FA5">
            <w:pPr>
              <w:keepNext/>
              <w:keepLines/>
              <w:spacing w:after="0"/>
              <w:jc w:val="center"/>
              <w:rPr>
                <w:rFonts w:ascii="Arial" w:eastAsia="宋体" w:hAnsi="Arial"/>
                <w:b/>
                <w:sz w:val="18"/>
                <w:lang w:eastAsia="en-GB"/>
              </w:rPr>
            </w:pPr>
            <w:r w:rsidRPr="00C06FA5">
              <w:rPr>
                <w:rFonts w:ascii="Arial" w:eastAsia="宋体" w:hAnsi="Arial"/>
                <w:sz w:val="18"/>
                <w:lang w:eastAsia="en-GB"/>
              </w:rPr>
              <w:t>CA_n5A-n48A</w:t>
            </w:r>
          </w:p>
          <w:p w14:paraId="1033FD4B" w14:textId="77777777" w:rsidR="00C06FA5" w:rsidRPr="00C06FA5" w:rsidRDefault="00C06FA5" w:rsidP="00C06FA5">
            <w:pPr>
              <w:keepNext/>
              <w:keepLines/>
              <w:spacing w:after="0"/>
              <w:jc w:val="center"/>
              <w:rPr>
                <w:rFonts w:ascii="Arial" w:eastAsia="宋体" w:hAnsi="Arial"/>
                <w:b/>
                <w:sz w:val="18"/>
                <w:lang w:eastAsia="en-GB"/>
              </w:rPr>
            </w:pPr>
            <w:r w:rsidRPr="00C06FA5">
              <w:rPr>
                <w:rFonts w:ascii="Arial" w:eastAsia="宋体" w:hAnsi="Arial"/>
                <w:sz w:val="18"/>
                <w:lang w:eastAsia="en-GB"/>
              </w:rPr>
              <w:t>CA_n5A-n66A</w:t>
            </w:r>
          </w:p>
          <w:p w14:paraId="3588E0B1" w14:textId="77777777" w:rsidR="00C06FA5" w:rsidRPr="00C06FA5" w:rsidRDefault="00C06FA5" w:rsidP="00C06FA5">
            <w:pPr>
              <w:keepNext/>
              <w:keepLines/>
              <w:spacing w:after="0"/>
              <w:jc w:val="center"/>
              <w:rPr>
                <w:rFonts w:ascii="Arial" w:eastAsia="宋体" w:hAnsi="Arial"/>
                <w:b/>
                <w:sz w:val="18"/>
                <w:lang w:eastAsia="en-GB"/>
              </w:rPr>
            </w:pPr>
            <w:r w:rsidRPr="00C06FA5">
              <w:rPr>
                <w:rFonts w:ascii="Arial" w:eastAsia="宋体" w:hAnsi="Arial"/>
                <w:sz w:val="18"/>
                <w:lang w:eastAsia="en-GB"/>
              </w:rPr>
              <w:t>CA_n5A-n77A</w:t>
            </w:r>
            <w:r w:rsidRPr="00C06FA5">
              <w:rPr>
                <w:rFonts w:ascii="Arial" w:eastAsia="宋体" w:hAnsi="Arial"/>
                <w:sz w:val="18"/>
                <w:vertAlign w:val="superscript"/>
                <w:lang w:eastAsia="en-GB"/>
              </w:rPr>
              <w:t>5</w:t>
            </w:r>
          </w:p>
          <w:p w14:paraId="5F20B3DA" w14:textId="77777777" w:rsidR="00C06FA5" w:rsidRPr="00C06FA5" w:rsidRDefault="00C06FA5" w:rsidP="00C06FA5">
            <w:pPr>
              <w:keepNext/>
              <w:keepLines/>
              <w:spacing w:after="0"/>
              <w:jc w:val="center"/>
              <w:rPr>
                <w:rFonts w:ascii="Arial" w:eastAsia="宋体" w:hAnsi="Arial"/>
                <w:b/>
                <w:sz w:val="18"/>
                <w:lang w:eastAsia="en-GB"/>
              </w:rPr>
            </w:pPr>
            <w:r w:rsidRPr="00C06FA5">
              <w:rPr>
                <w:rFonts w:ascii="Arial" w:eastAsia="宋体" w:hAnsi="Arial"/>
                <w:sz w:val="18"/>
                <w:lang w:eastAsia="en-GB"/>
              </w:rPr>
              <w:t>CA_n48A-n66A</w:t>
            </w:r>
          </w:p>
          <w:p w14:paraId="04A08BF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en-GB"/>
              </w:rPr>
              <w:t>CA_n66A-n77A</w:t>
            </w:r>
            <w:r w:rsidRPr="00C06FA5">
              <w:rPr>
                <w:rFonts w:ascii="Arial" w:eastAsia="宋体"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1E26271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38B5BB0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2ED5AF9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180344C4" w14:textId="77777777" w:rsidTr="00A870AA">
        <w:trPr>
          <w:trHeight w:val="29"/>
        </w:trPr>
        <w:tc>
          <w:tcPr>
            <w:tcW w:w="1911" w:type="dxa"/>
            <w:tcBorders>
              <w:top w:val="nil"/>
              <w:left w:val="single" w:sz="4" w:space="0" w:color="auto"/>
              <w:bottom w:val="nil"/>
              <w:right w:val="single" w:sz="4" w:space="0" w:color="auto"/>
            </w:tcBorders>
          </w:tcPr>
          <w:p w14:paraId="3B8BF26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E044F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0C2C43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7AEE884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BEF57A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EACD6D0" w14:textId="77777777" w:rsidTr="00A870AA">
        <w:trPr>
          <w:trHeight w:val="29"/>
        </w:trPr>
        <w:tc>
          <w:tcPr>
            <w:tcW w:w="1911" w:type="dxa"/>
            <w:tcBorders>
              <w:top w:val="nil"/>
              <w:left w:val="single" w:sz="4" w:space="0" w:color="auto"/>
              <w:bottom w:val="nil"/>
              <w:right w:val="single" w:sz="4" w:space="0" w:color="auto"/>
            </w:tcBorders>
          </w:tcPr>
          <w:p w14:paraId="5071E08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BF864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8EB5C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6E022F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A9C30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B84F7A0" w14:textId="77777777" w:rsidTr="00A870AA">
        <w:trPr>
          <w:trHeight w:val="29"/>
        </w:trPr>
        <w:tc>
          <w:tcPr>
            <w:tcW w:w="1911" w:type="dxa"/>
            <w:tcBorders>
              <w:top w:val="nil"/>
              <w:left w:val="single" w:sz="4" w:space="0" w:color="auto"/>
              <w:bottom w:val="nil"/>
              <w:right w:val="single" w:sz="4" w:space="0" w:color="auto"/>
            </w:tcBorders>
          </w:tcPr>
          <w:p w14:paraId="37B9C49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B8160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31A1F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42087E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0B9CA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A546D77" w14:textId="77777777" w:rsidTr="00A870AA">
        <w:trPr>
          <w:trHeight w:val="29"/>
        </w:trPr>
        <w:tc>
          <w:tcPr>
            <w:tcW w:w="1911" w:type="dxa"/>
            <w:tcBorders>
              <w:top w:val="single" w:sz="4" w:space="0" w:color="auto"/>
              <w:left w:val="single" w:sz="4" w:space="0" w:color="auto"/>
              <w:bottom w:val="nil"/>
              <w:right w:val="single" w:sz="4" w:space="0" w:color="auto"/>
            </w:tcBorders>
          </w:tcPr>
          <w:p w14:paraId="471C89D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en-GB"/>
              </w:rPr>
              <w:t>CA_n5A-n48A-n66A-n77C</w:t>
            </w:r>
          </w:p>
        </w:tc>
        <w:tc>
          <w:tcPr>
            <w:tcW w:w="2038" w:type="dxa"/>
            <w:tcBorders>
              <w:top w:val="single" w:sz="4" w:space="0" w:color="auto"/>
              <w:left w:val="single" w:sz="4" w:space="0" w:color="auto"/>
              <w:bottom w:val="nil"/>
              <w:right w:val="single" w:sz="4" w:space="0" w:color="auto"/>
            </w:tcBorders>
          </w:tcPr>
          <w:p w14:paraId="2CE1F433"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宋体" w:hAnsi="Arial"/>
                <w:sz w:val="18"/>
                <w:lang w:eastAsia="en-GB"/>
              </w:rPr>
              <w:t>n77</w:t>
            </w:r>
            <w:r w:rsidRPr="00C06FA5">
              <w:rPr>
                <w:rFonts w:ascii="Arial" w:eastAsia="宋体" w:hAnsi="Arial"/>
                <w:sz w:val="18"/>
                <w:vertAlign w:val="superscript"/>
                <w:lang w:eastAsia="en-GB"/>
              </w:rPr>
              <w:t>5,6</w:t>
            </w:r>
          </w:p>
          <w:p w14:paraId="7362073D" w14:textId="77777777" w:rsidR="00C06FA5" w:rsidRPr="00C06FA5" w:rsidRDefault="00C06FA5" w:rsidP="00C06FA5">
            <w:pPr>
              <w:keepNext/>
              <w:keepLines/>
              <w:spacing w:after="0"/>
              <w:jc w:val="center"/>
              <w:rPr>
                <w:rFonts w:ascii="Arial" w:eastAsia="宋体" w:hAnsi="Arial"/>
                <w:b/>
                <w:sz w:val="18"/>
                <w:lang w:eastAsia="en-GB"/>
              </w:rPr>
            </w:pPr>
            <w:r w:rsidRPr="00C06FA5">
              <w:rPr>
                <w:rFonts w:ascii="Arial" w:eastAsia="宋体" w:hAnsi="Arial"/>
                <w:sz w:val="18"/>
                <w:lang w:eastAsia="en-GB"/>
              </w:rPr>
              <w:t>CA_n5A-n48A</w:t>
            </w:r>
          </w:p>
          <w:p w14:paraId="12BCB0A4" w14:textId="77777777" w:rsidR="00C06FA5" w:rsidRPr="00C06FA5" w:rsidRDefault="00C06FA5" w:rsidP="00C06FA5">
            <w:pPr>
              <w:keepNext/>
              <w:keepLines/>
              <w:spacing w:after="0"/>
              <w:jc w:val="center"/>
              <w:rPr>
                <w:rFonts w:ascii="Arial" w:eastAsia="宋体" w:hAnsi="Arial"/>
                <w:b/>
                <w:sz w:val="18"/>
                <w:lang w:eastAsia="en-GB"/>
              </w:rPr>
            </w:pPr>
            <w:r w:rsidRPr="00C06FA5">
              <w:rPr>
                <w:rFonts w:ascii="Arial" w:eastAsia="宋体" w:hAnsi="Arial"/>
                <w:sz w:val="18"/>
                <w:lang w:eastAsia="en-GB"/>
              </w:rPr>
              <w:t>CA_n5A-n66A</w:t>
            </w:r>
          </w:p>
          <w:p w14:paraId="6BD13242" w14:textId="77777777" w:rsidR="00C06FA5" w:rsidRPr="00C06FA5" w:rsidRDefault="00C06FA5" w:rsidP="00C06FA5">
            <w:pPr>
              <w:keepNext/>
              <w:keepLines/>
              <w:spacing w:after="0"/>
              <w:jc w:val="center"/>
              <w:rPr>
                <w:rFonts w:ascii="Arial" w:eastAsia="宋体" w:hAnsi="Arial"/>
                <w:b/>
                <w:sz w:val="18"/>
                <w:lang w:eastAsia="en-GB"/>
              </w:rPr>
            </w:pPr>
            <w:r w:rsidRPr="00C06FA5">
              <w:rPr>
                <w:rFonts w:ascii="Arial" w:eastAsia="宋体" w:hAnsi="Arial"/>
                <w:sz w:val="18"/>
                <w:lang w:eastAsia="en-GB"/>
              </w:rPr>
              <w:t>CA_n5A-n77A</w:t>
            </w:r>
            <w:r w:rsidRPr="00C06FA5">
              <w:rPr>
                <w:rFonts w:ascii="Arial" w:eastAsia="宋体" w:hAnsi="Arial"/>
                <w:sz w:val="18"/>
                <w:vertAlign w:val="superscript"/>
                <w:lang w:eastAsia="en-GB"/>
              </w:rPr>
              <w:t>5</w:t>
            </w:r>
          </w:p>
          <w:p w14:paraId="5381EE09" w14:textId="77777777" w:rsidR="00C06FA5" w:rsidRPr="00C06FA5" w:rsidRDefault="00C06FA5" w:rsidP="00C06FA5">
            <w:pPr>
              <w:keepNext/>
              <w:keepLines/>
              <w:spacing w:after="0"/>
              <w:jc w:val="center"/>
              <w:rPr>
                <w:rFonts w:ascii="Arial" w:eastAsia="宋体" w:hAnsi="Arial"/>
                <w:b/>
                <w:sz w:val="18"/>
                <w:lang w:eastAsia="en-GB"/>
              </w:rPr>
            </w:pPr>
            <w:r w:rsidRPr="00C06FA5">
              <w:rPr>
                <w:rFonts w:ascii="Arial" w:eastAsia="宋体" w:hAnsi="Arial"/>
                <w:sz w:val="18"/>
                <w:lang w:eastAsia="en-GB"/>
              </w:rPr>
              <w:t>CA_n48A-n66A</w:t>
            </w:r>
          </w:p>
          <w:p w14:paraId="3A95A40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en-GB"/>
              </w:rPr>
              <w:t>CA_n66A-n77A</w:t>
            </w:r>
            <w:r w:rsidRPr="00C06FA5">
              <w:rPr>
                <w:rFonts w:ascii="Arial" w:eastAsia="宋体"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19C1F1A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05FDF4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061B5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768A76C5" w14:textId="77777777" w:rsidTr="00A870AA">
        <w:trPr>
          <w:trHeight w:val="29"/>
        </w:trPr>
        <w:tc>
          <w:tcPr>
            <w:tcW w:w="1911" w:type="dxa"/>
            <w:tcBorders>
              <w:top w:val="nil"/>
              <w:left w:val="single" w:sz="4" w:space="0" w:color="auto"/>
              <w:bottom w:val="nil"/>
              <w:right w:val="single" w:sz="4" w:space="0" w:color="auto"/>
            </w:tcBorders>
          </w:tcPr>
          <w:p w14:paraId="53F84E4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E0417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3CC1E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2E8B4C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46C371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20C9B64" w14:textId="77777777" w:rsidTr="00A870AA">
        <w:trPr>
          <w:trHeight w:val="29"/>
        </w:trPr>
        <w:tc>
          <w:tcPr>
            <w:tcW w:w="1911" w:type="dxa"/>
            <w:tcBorders>
              <w:top w:val="nil"/>
              <w:left w:val="single" w:sz="4" w:space="0" w:color="auto"/>
              <w:bottom w:val="nil"/>
              <w:right w:val="single" w:sz="4" w:space="0" w:color="auto"/>
            </w:tcBorders>
          </w:tcPr>
          <w:p w14:paraId="38FB68D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F2C58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9053F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EF2CE2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DA8AD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D038067" w14:textId="77777777" w:rsidTr="00A870AA">
        <w:trPr>
          <w:trHeight w:val="29"/>
        </w:trPr>
        <w:tc>
          <w:tcPr>
            <w:tcW w:w="1911" w:type="dxa"/>
            <w:tcBorders>
              <w:top w:val="nil"/>
              <w:left w:val="single" w:sz="4" w:space="0" w:color="auto"/>
              <w:bottom w:val="nil"/>
              <w:right w:val="single" w:sz="4" w:space="0" w:color="auto"/>
            </w:tcBorders>
          </w:tcPr>
          <w:p w14:paraId="48B223E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517D67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8C727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D1139F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78EAA68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F3F5014" w14:textId="77777777" w:rsidTr="00A870AA">
        <w:trPr>
          <w:trHeight w:val="29"/>
        </w:trPr>
        <w:tc>
          <w:tcPr>
            <w:tcW w:w="1911" w:type="dxa"/>
            <w:tcBorders>
              <w:top w:val="single" w:sz="4" w:space="0" w:color="auto"/>
              <w:left w:val="single" w:sz="4" w:space="0" w:color="auto"/>
              <w:bottom w:val="nil"/>
              <w:right w:val="single" w:sz="4" w:space="0" w:color="auto"/>
            </w:tcBorders>
          </w:tcPr>
          <w:p w14:paraId="6A61D6E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CA_n5A-n48B-n66A-n77A</w:t>
            </w:r>
          </w:p>
        </w:tc>
        <w:tc>
          <w:tcPr>
            <w:tcW w:w="2038" w:type="dxa"/>
            <w:tcBorders>
              <w:top w:val="single" w:sz="4" w:space="0" w:color="auto"/>
              <w:left w:val="single" w:sz="4" w:space="0" w:color="auto"/>
              <w:bottom w:val="nil"/>
              <w:right w:val="single" w:sz="4" w:space="0" w:color="auto"/>
            </w:tcBorders>
          </w:tcPr>
          <w:p w14:paraId="467DE31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n77</w:t>
            </w:r>
            <w:r w:rsidRPr="00C06FA5">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67E93C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0F8BEC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BC48B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94445EA" w14:textId="77777777" w:rsidTr="00A870AA">
        <w:trPr>
          <w:trHeight w:val="29"/>
        </w:trPr>
        <w:tc>
          <w:tcPr>
            <w:tcW w:w="1911" w:type="dxa"/>
            <w:tcBorders>
              <w:top w:val="nil"/>
              <w:left w:val="single" w:sz="4" w:space="0" w:color="auto"/>
              <w:bottom w:val="nil"/>
              <w:right w:val="single" w:sz="4" w:space="0" w:color="auto"/>
            </w:tcBorders>
          </w:tcPr>
          <w:p w14:paraId="2AEFEBC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3614D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C9DE7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56724D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50FDF24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8F1D557" w14:textId="77777777" w:rsidTr="00A870AA">
        <w:trPr>
          <w:trHeight w:val="29"/>
        </w:trPr>
        <w:tc>
          <w:tcPr>
            <w:tcW w:w="1911" w:type="dxa"/>
            <w:tcBorders>
              <w:top w:val="nil"/>
              <w:left w:val="single" w:sz="4" w:space="0" w:color="auto"/>
              <w:bottom w:val="nil"/>
              <w:right w:val="single" w:sz="4" w:space="0" w:color="auto"/>
            </w:tcBorders>
          </w:tcPr>
          <w:p w14:paraId="0B3AFDB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24624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DAD68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564840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2B01D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CD3F24E" w14:textId="77777777" w:rsidTr="00A870AA">
        <w:trPr>
          <w:trHeight w:val="29"/>
        </w:trPr>
        <w:tc>
          <w:tcPr>
            <w:tcW w:w="1911" w:type="dxa"/>
            <w:tcBorders>
              <w:top w:val="nil"/>
              <w:left w:val="single" w:sz="4" w:space="0" w:color="auto"/>
              <w:bottom w:val="nil"/>
              <w:right w:val="single" w:sz="4" w:space="0" w:color="auto"/>
            </w:tcBorders>
          </w:tcPr>
          <w:p w14:paraId="009254C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8CB3EE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38A08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F73F98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38B06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6AA3E7F" w14:textId="77777777" w:rsidTr="00A870AA">
        <w:trPr>
          <w:trHeight w:val="29"/>
        </w:trPr>
        <w:tc>
          <w:tcPr>
            <w:tcW w:w="1911" w:type="dxa"/>
            <w:tcBorders>
              <w:top w:val="nil"/>
              <w:left w:val="single" w:sz="4" w:space="0" w:color="auto"/>
              <w:bottom w:val="nil"/>
              <w:right w:val="single" w:sz="4" w:space="0" w:color="auto"/>
            </w:tcBorders>
          </w:tcPr>
          <w:p w14:paraId="3A03451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A7F853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r w:rsidRPr="00C06FA5">
              <w:rPr>
                <w:rFonts w:ascii="Arial" w:eastAsia="宋体" w:hAnsi="Arial"/>
                <w:sz w:val="18"/>
                <w:vertAlign w:val="superscript"/>
                <w:lang w:eastAsia="zh-CN"/>
              </w:rPr>
              <w:t>5,6</w:t>
            </w:r>
          </w:p>
          <w:p w14:paraId="792739DE"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CA_n5A-n48A</w:t>
            </w:r>
          </w:p>
          <w:p w14:paraId="70E3E924"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CA_n5A-n66A</w:t>
            </w:r>
          </w:p>
          <w:p w14:paraId="7273EEB4"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CA_n5A-n77A</w:t>
            </w:r>
            <w:r w:rsidRPr="00C06FA5">
              <w:rPr>
                <w:rFonts w:ascii="Arial" w:eastAsia="宋体" w:hAnsi="Arial"/>
                <w:sz w:val="18"/>
                <w:vertAlign w:val="superscript"/>
                <w:lang w:eastAsia="zh-CN"/>
              </w:rPr>
              <w:t>5</w:t>
            </w:r>
          </w:p>
          <w:p w14:paraId="64996D7E"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CA_n48A-n66A</w:t>
            </w:r>
          </w:p>
          <w:p w14:paraId="6D0A6F9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467AE2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890CDE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4639136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2D57FC0A" w14:textId="77777777" w:rsidTr="00A870AA">
        <w:trPr>
          <w:trHeight w:val="29"/>
        </w:trPr>
        <w:tc>
          <w:tcPr>
            <w:tcW w:w="1911" w:type="dxa"/>
            <w:tcBorders>
              <w:top w:val="nil"/>
              <w:left w:val="single" w:sz="4" w:space="0" w:color="auto"/>
              <w:bottom w:val="nil"/>
              <w:right w:val="single" w:sz="4" w:space="0" w:color="auto"/>
            </w:tcBorders>
          </w:tcPr>
          <w:p w14:paraId="1C2C4D1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95C1E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E3D436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F501AB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CA_n48B_BCS0</w:t>
            </w:r>
          </w:p>
        </w:tc>
        <w:tc>
          <w:tcPr>
            <w:tcW w:w="1785" w:type="dxa"/>
            <w:tcBorders>
              <w:top w:val="nil"/>
              <w:left w:val="single" w:sz="4" w:space="0" w:color="auto"/>
              <w:bottom w:val="nil"/>
              <w:right w:val="single" w:sz="4" w:space="0" w:color="auto"/>
            </w:tcBorders>
          </w:tcPr>
          <w:p w14:paraId="1F1CC25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43AFF96" w14:textId="77777777" w:rsidTr="00A870AA">
        <w:trPr>
          <w:trHeight w:val="29"/>
        </w:trPr>
        <w:tc>
          <w:tcPr>
            <w:tcW w:w="1911" w:type="dxa"/>
            <w:tcBorders>
              <w:top w:val="nil"/>
              <w:left w:val="single" w:sz="4" w:space="0" w:color="auto"/>
              <w:bottom w:val="nil"/>
              <w:right w:val="single" w:sz="4" w:space="0" w:color="auto"/>
            </w:tcBorders>
          </w:tcPr>
          <w:p w14:paraId="236CD83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AF5B8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56D73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18BCB1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AFA6D2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3D8EFAE" w14:textId="77777777" w:rsidTr="00A870AA">
        <w:trPr>
          <w:trHeight w:val="29"/>
        </w:trPr>
        <w:tc>
          <w:tcPr>
            <w:tcW w:w="1911" w:type="dxa"/>
            <w:tcBorders>
              <w:top w:val="nil"/>
              <w:left w:val="single" w:sz="4" w:space="0" w:color="auto"/>
              <w:bottom w:val="nil"/>
              <w:right w:val="single" w:sz="4" w:space="0" w:color="auto"/>
            </w:tcBorders>
          </w:tcPr>
          <w:p w14:paraId="266BE5B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58C7F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FB4B4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F84D89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76BA6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5F2DAD0" w14:textId="77777777" w:rsidTr="00A870AA">
        <w:trPr>
          <w:trHeight w:val="29"/>
        </w:trPr>
        <w:tc>
          <w:tcPr>
            <w:tcW w:w="1911" w:type="dxa"/>
            <w:tcBorders>
              <w:top w:val="nil"/>
              <w:left w:val="single" w:sz="4" w:space="0" w:color="auto"/>
              <w:bottom w:val="nil"/>
              <w:right w:val="single" w:sz="4" w:space="0" w:color="auto"/>
            </w:tcBorders>
          </w:tcPr>
          <w:p w14:paraId="646FDB3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3AF59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ECD62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ADFB13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429F57A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2</w:t>
            </w:r>
          </w:p>
        </w:tc>
      </w:tr>
      <w:tr w:rsidR="00C06FA5" w:rsidRPr="00C06FA5" w14:paraId="32FB194D" w14:textId="77777777" w:rsidTr="00A870AA">
        <w:trPr>
          <w:trHeight w:val="29"/>
        </w:trPr>
        <w:tc>
          <w:tcPr>
            <w:tcW w:w="1911" w:type="dxa"/>
            <w:tcBorders>
              <w:top w:val="nil"/>
              <w:left w:val="single" w:sz="4" w:space="0" w:color="auto"/>
              <w:bottom w:val="nil"/>
              <w:right w:val="single" w:sz="4" w:space="0" w:color="auto"/>
            </w:tcBorders>
          </w:tcPr>
          <w:p w14:paraId="00C1576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42A50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BC176C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7F76E7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5A5611F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3DFBF27" w14:textId="77777777" w:rsidTr="00A870AA">
        <w:trPr>
          <w:trHeight w:val="29"/>
        </w:trPr>
        <w:tc>
          <w:tcPr>
            <w:tcW w:w="1911" w:type="dxa"/>
            <w:tcBorders>
              <w:top w:val="nil"/>
              <w:left w:val="single" w:sz="4" w:space="0" w:color="auto"/>
              <w:bottom w:val="nil"/>
              <w:right w:val="single" w:sz="4" w:space="0" w:color="auto"/>
            </w:tcBorders>
          </w:tcPr>
          <w:p w14:paraId="6606752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C8BB9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FD0B38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484BDB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36F676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C0BE8DD" w14:textId="77777777" w:rsidTr="00A870AA">
        <w:trPr>
          <w:trHeight w:val="29"/>
        </w:trPr>
        <w:tc>
          <w:tcPr>
            <w:tcW w:w="1911" w:type="dxa"/>
            <w:tcBorders>
              <w:top w:val="nil"/>
              <w:left w:val="single" w:sz="4" w:space="0" w:color="auto"/>
              <w:bottom w:val="nil"/>
              <w:right w:val="single" w:sz="4" w:space="0" w:color="auto"/>
            </w:tcBorders>
          </w:tcPr>
          <w:p w14:paraId="59B50CF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C02D3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494432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6E0AEF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A43ED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9F2B460" w14:textId="77777777" w:rsidTr="00A870AA">
        <w:trPr>
          <w:trHeight w:val="29"/>
        </w:trPr>
        <w:tc>
          <w:tcPr>
            <w:tcW w:w="1911" w:type="dxa"/>
            <w:tcBorders>
              <w:top w:val="nil"/>
              <w:left w:val="single" w:sz="4" w:space="0" w:color="auto"/>
              <w:bottom w:val="nil"/>
              <w:right w:val="single" w:sz="4" w:space="0" w:color="auto"/>
            </w:tcBorders>
          </w:tcPr>
          <w:p w14:paraId="1FF164E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B93DF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F8A5E0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A47239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162C3B7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3</w:t>
            </w:r>
          </w:p>
        </w:tc>
      </w:tr>
      <w:tr w:rsidR="00C06FA5" w:rsidRPr="00C06FA5" w14:paraId="556721A0" w14:textId="77777777" w:rsidTr="00A870AA">
        <w:trPr>
          <w:trHeight w:val="29"/>
        </w:trPr>
        <w:tc>
          <w:tcPr>
            <w:tcW w:w="1911" w:type="dxa"/>
            <w:tcBorders>
              <w:top w:val="nil"/>
              <w:left w:val="single" w:sz="4" w:space="0" w:color="auto"/>
              <w:bottom w:val="nil"/>
              <w:right w:val="single" w:sz="4" w:space="0" w:color="auto"/>
            </w:tcBorders>
          </w:tcPr>
          <w:p w14:paraId="2EFEA6C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5133A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83858B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4AFB7C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CA_n48B_BCS2</w:t>
            </w:r>
          </w:p>
        </w:tc>
        <w:tc>
          <w:tcPr>
            <w:tcW w:w="1785" w:type="dxa"/>
            <w:tcBorders>
              <w:top w:val="nil"/>
              <w:left w:val="single" w:sz="4" w:space="0" w:color="auto"/>
              <w:bottom w:val="nil"/>
              <w:right w:val="single" w:sz="4" w:space="0" w:color="auto"/>
            </w:tcBorders>
          </w:tcPr>
          <w:p w14:paraId="242909B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589494D" w14:textId="77777777" w:rsidTr="00A870AA">
        <w:trPr>
          <w:trHeight w:val="29"/>
        </w:trPr>
        <w:tc>
          <w:tcPr>
            <w:tcW w:w="1911" w:type="dxa"/>
            <w:tcBorders>
              <w:top w:val="nil"/>
              <w:left w:val="single" w:sz="4" w:space="0" w:color="auto"/>
              <w:bottom w:val="nil"/>
              <w:right w:val="single" w:sz="4" w:space="0" w:color="auto"/>
            </w:tcBorders>
          </w:tcPr>
          <w:p w14:paraId="7081D70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233AE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987B0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EB488B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EEDD82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A041360" w14:textId="77777777" w:rsidTr="00A870AA">
        <w:trPr>
          <w:trHeight w:val="29"/>
        </w:trPr>
        <w:tc>
          <w:tcPr>
            <w:tcW w:w="1911" w:type="dxa"/>
            <w:tcBorders>
              <w:top w:val="nil"/>
              <w:left w:val="single" w:sz="4" w:space="0" w:color="auto"/>
              <w:bottom w:val="single" w:sz="4" w:space="0" w:color="auto"/>
              <w:right w:val="single" w:sz="4" w:space="0" w:color="auto"/>
            </w:tcBorders>
          </w:tcPr>
          <w:p w14:paraId="7ECDC43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EE845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580DB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812247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0D585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511D962" w14:textId="77777777" w:rsidTr="00A870AA">
        <w:trPr>
          <w:trHeight w:val="29"/>
        </w:trPr>
        <w:tc>
          <w:tcPr>
            <w:tcW w:w="1911" w:type="dxa"/>
            <w:tcBorders>
              <w:top w:val="single" w:sz="4" w:space="0" w:color="auto"/>
              <w:left w:val="single" w:sz="4" w:space="0" w:color="auto"/>
              <w:bottom w:val="nil"/>
              <w:right w:val="single" w:sz="4" w:space="0" w:color="auto"/>
            </w:tcBorders>
          </w:tcPr>
          <w:p w14:paraId="5967FBB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CA_n5A-n48(2A)-n66A-n77A</w:t>
            </w:r>
          </w:p>
        </w:tc>
        <w:tc>
          <w:tcPr>
            <w:tcW w:w="2038" w:type="dxa"/>
            <w:tcBorders>
              <w:top w:val="single" w:sz="4" w:space="0" w:color="auto"/>
              <w:left w:val="single" w:sz="4" w:space="0" w:color="auto"/>
              <w:bottom w:val="nil"/>
              <w:right w:val="single" w:sz="4" w:space="0" w:color="auto"/>
            </w:tcBorders>
          </w:tcPr>
          <w:p w14:paraId="052FFA3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r w:rsidRPr="00C06FA5">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C9ED0F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3C299E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96D90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2D040274" w14:textId="77777777" w:rsidTr="00A870AA">
        <w:trPr>
          <w:trHeight w:val="29"/>
        </w:trPr>
        <w:tc>
          <w:tcPr>
            <w:tcW w:w="1911" w:type="dxa"/>
            <w:tcBorders>
              <w:top w:val="nil"/>
              <w:left w:val="single" w:sz="4" w:space="0" w:color="auto"/>
              <w:bottom w:val="nil"/>
              <w:right w:val="single" w:sz="4" w:space="0" w:color="auto"/>
            </w:tcBorders>
          </w:tcPr>
          <w:p w14:paraId="28CD62A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4DDF7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834A7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FCCE72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22CCFC9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96356C1" w14:textId="77777777" w:rsidTr="00A870AA">
        <w:trPr>
          <w:trHeight w:val="29"/>
        </w:trPr>
        <w:tc>
          <w:tcPr>
            <w:tcW w:w="1911" w:type="dxa"/>
            <w:tcBorders>
              <w:top w:val="nil"/>
              <w:left w:val="single" w:sz="4" w:space="0" w:color="auto"/>
              <w:bottom w:val="nil"/>
              <w:right w:val="single" w:sz="4" w:space="0" w:color="auto"/>
            </w:tcBorders>
          </w:tcPr>
          <w:p w14:paraId="0DDEF9C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22094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CA165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5C91BD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3E056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CDAC1A0" w14:textId="77777777" w:rsidTr="00A870AA">
        <w:trPr>
          <w:trHeight w:val="29"/>
        </w:trPr>
        <w:tc>
          <w:tcPr>
            <w:tcW w:w="1911" w:type="dxa"/>
            <w:tcBorders>
              <w:top w:val="nil"/>
              <w:left w:val="single" w:sz="4" w:space="0" w:color="auto"/>
              <w:bottom w:val="nil"/>
              <w:right w:val="single" w:sz="4" w:space="0" w:color="auto"/>
            </w:tcBorders>
          </w:tcPr>
          <w:p w14:paraId="0304056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C4F16D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2CA76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91DFA3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15293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CA3CCF3" w14:textId="77777777" w:rsidTr="00A870AA">
        <w:trPr>
          <w:trHeight w:val="29"/>
        </w:trPr>
        <w:tc>
          <w:tcPr>
            <w:tcW w:w="1911" w:type="dxa"/>
            <w:tcBorders>
              <w:top w:val="nil"/>
              <w:left w:val="single" w:sz="4" w:space="0" w:color="auto"/>
              <w:bottom w:val="nil"/>
              <w:right w:val="single" w:sz="4" w:space="0" w:color="auto"/>
            </w:tcBorders>
          </w:tcPr>
          <w:p w14:paraId="4F42FC2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7CF5222"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n77</w:t>
            </w:r>
            <w:r w:rsidRPr="00C06FA5">
              <w:rPr>
                <w:rFonts w:ascii="Arial" w:eastAsia="等线" w:hAnsi="Arial"/>
                <w:sz w:val="18"/>
                <w:vertAlign w:val="superscript"/>
                <w:lang w:eastAsia="zh-CN"/>
              </w:rPr>
              <w:t>5,6</w:t>
            </w:r>
          </w:p>
          <w:p w14:paraId="478EBB84"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CA_n5A-n48A</w:t>
            </w:r>
          </w:p>
          <w:p w14:paraId="49BC96A3"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CA_n5A-n66A</w:t>
            </w:r>
          </w:p>
          <w:p w14:paraId="62EBC354"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CA_n5A-n77A</w:t>
            </w:r>
            <w:r w:rsidRPr="00C06FA5">
              <w:rPr>
                <w:rFonts w:ascii="Arial" w:eastAsia="等线" w:hAnsi="Arial"/>
                <w:sz w:val="18"/>
                <w:vertAlign w:val="superscript"/>
                <w:lang w:eastAsia="zh-CN"/>
              </w:rPr>
              <w:t>5</w:t>
            </w:r>
          </w:p>
          <w:p w14:paraId="09B15EBC" w14:textId="77777777" w:rsidR="00C06FA5" w:rsidRPr="00C06FA5" w:rsidRDefault="00C06FA5" w:rsidP="00C06FA5">
            <w:pPr>
              <w:keepNext/>
              <w:keepLines/>
              <w:spacing w:after="0"/>
              <w:jc w:val="center"/>
              <w:rPr>
                <w:rFonts w:ascii="Arial" w:eastAsia="等线" w:hAnsi="Arial"/>
                <w:sz w:val="18"/>
                <w:lang w:eastAsia="zh-CN"/>
              </w:rPr>
            </w:pPr>
            <w:r w:rsidRPr="00C06FA5">
              <w:rPr>
                <w:rFonts w:ascii="Arial" w:eastAsia="等线" w:hAnsi="Arial"/>
                <w:sz w:val="18"/>
                <w:lang w:eastAsia="zh-CN"/>
              </w:rPr>
              <w:t>CA_n48A-n66A</w:t>
            </w:r>
          </w:p>
          <w:p w14:paraId="748C176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CA_n66A-n77A</w:t>
            </w:r>
            <w:r w:rsidRPr="00C06FA5">
              <w:rPr>
                <w:rFonts w:ascii="Arial" w:eastAsia="等线"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D69D03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F6577B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12AE87F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1F9C354A" w14:textId="77777777" w:rsidTr="00A870AA">
        <w:trPr>
          <w:trHeight w:val="29"/>
        </w:trPr>
        <w:tc>
          <w:tcPr>
            <w:tcW w:w="1911" w:type="dxa"/>
            <w:tcBorders>
              <w:top w:val="nil"/>
              <w:left w:val="single" w:sz="4" w:space="0" w:color="auto"/>
              <w:bottom w:val="nil"/>
              <w:right w:val="single" w:sz="4" w:space="0" w:color="auto"/>
            </w:tcBorders>
          </w:tcPr>
          <w:p w14:paraId="42FA708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BBB44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FEC07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32B289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CA_n48(2A)_BCS0</w:t>
            </w:r>
          </w:p>
        </w:tc>
        <w:tc>
          <w:tcPr>
            <w:tcW w:w="1785" w:type="dxa"/>
            <w:tcBorders>
              <w:top w:val="nil"/>
              <w:left w:val="single" w:sz="4" w:space="0" w:color="auto"/>
              <w:bottom w:val="nil"/>
              <w:right w:val="single" w:sz="4" w:space="0" w:color="auto"/>
            </w:tcBorders>
          </w:tcPr>
          <w:p w14:paraId="19C1170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732622B" w14:textId="77777777" w:rsidTr="00A870AA">
        <w:trPr>
          <w:trHeight w:val="29"/>
        </w:trPr>
        <w:tc>
          <w:tcPr>
            <w:tcW w:w="1911" w:type="dxa"/>
            <w:tcBorders>
              <w:top w:val="nil"/>
              <w:left w:val="single" w:sz="4" w:space="0" w:color="auto"/>
              <w:bottom w:val="nil"/>
              <w:right w:val="single" w:sz="4" w:space="0" w:color="auto"/>
            </w:tcBorders>
          </w:tcPr>
          <w:p w14:paraId="46B52D0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8C400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2811D0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E42FF7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4E557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55E4AF9" w14:textId="77777777" w:rsidTr="00A870AA">
        <w:trPr>
          <w:trHeight w:val="29"/>
        </w:trPr>
        <w:tc>
          <w:tcPr>
            <w:tcW w:w="1911" w:type="dxa"/>
            <w:tcBorders>
              <w:top w:val="nil"/>
              <w:left w:val="single" w:sz="4" w:space="0" w:color="auto"/>
              <w:bottom w:val="nil"/>
              <w:right w:val="single" w:sz="4" w:space="0" w:color="auto"/>
            </w:tcBorders>
          </w:tcPr>
          <w:p w14:paraId="42ECE99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C9CA6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967948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5B9220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5C636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1EACA97" w14:textId="77777777" w:rsidTr="00A870AA">
        <w:trPr>
          <w:trHeight w:val="29"/>
        </w:trPr>
        <w:tc>
          <w:tcPr>
            <w:tcW w:w="1911" w:type="dxa"/>
            <w:tcBorders>
              <w:top w:val="nil"/>
              <w:left w:val="single" w:sz="4" w:space="0" w:color="auto"/>
              <w:bottom w:val="nil"/>
              <w:right w:val="single" w:sz="4" w:space="0" w:color="auto"/>
            </w:tcBorders>
          </w:tcPr>
          <w:p w14:paraId="4D6F034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DEA0C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CBADA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1D240C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3A0AF87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2</w:t>
            </w:r>
          </w:p>
        </w:tc>
      </w:tr>
      <w:tr w:rsidR="00C06FA5" w:rsidRPr="00C06FA5" w14:paraId="4AA86043" w14:textId="77777777" w:rsidTr="00A870AA">
        <w:trPr>
          <w:trHeight w:val="29"/>
        </w:trPr>
        <w:tc>
          <w:tcPr>
            <w:tcW w:w="1911" w:type="dxa"/>
            <w:tcBorders>
              <w:top w:val="nil"/>
              <w:left w:val="single" w:sz="4" w:space="0" w:color="auto"/>
              <w:bottom w:val="nil"/>
              <w:right w:val="single" w:sz="4" w:space="0" w:color="auto"/>
            </w:tcBorders>
          </w:tcPr>
          <w:p w14:paraId="376AE92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7E94D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221E87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9E09CB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48E9C14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9F309BE" w14:textId="77777777" w:rsidTr="00A870AA">
        <w:trPr>
          <w:trHeight w:val="29"/>
        </w:trPr>
        <w:tc>
          <w:tcPr>
            <w:tcW w:w="1911" w:type="dxa"/>
            <w:tcBorders>
              <w:top w:val="nil"/>
              <w:left w:val="single" w:sz="4" w:space="0" w:color="auto"/>
              <w:bottom w:val="nil"/>
              <w:right w:val="single" w:sz="4" w:space="0" w:color="auto"/>
            </w:tcBorders>
          </w:tcPr>
          <w:p w14:paraId="3881CF4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F9573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94C2D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4025E8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9F07CD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B9CBAF5" w14:textId="77777777" w:rsidTr="00A870AA">
        <w:trPr>
          <w:trHeight w:val="29"/>
        </w:trPr>
        <w:tc>
          <w:tcPr>
            <w:tcW w:w="1911" w:type="dxa"/>
            <w:tcBorders>
              <w:top w:val="nil"/>
              <w:left w:val="single" w:sz="4" w:space="0" w:color="auto"/>
              <w:bottom w:val="nil"/>
              <w:right w:val="single" w:sz="4" w:space="0" w:color="auto"/>
            </w:tcBorders>
          </w:tcPr>
          <w:p w14:paraId="5BC9A79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2F6FC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E0CF6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B82A57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13E09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1D52895" w14:textId="77777777" w:rsidTr="00A870AA">
        <w:trPr>
          <w:trHeight w:val="29"/>
        </w:trPr>
        <w:tc>
          <w:tcPr>
            <w:tcW w:w="1911" w:type="dxa"/>
            <w:tcBorders>
              <w:top w:val="single" w:sz="4" w:space="0" w:color="auto"/>
              <w:left w:val="single" w:sz="4" w:space="0" w:color="auto"/>
              <w:bottom w:val="nil"/>
              <w:right w:val="single" w:sz="4" w:space="0" w:color="auto"/>
            </w:tcBorders>
          </w:tcPr>
          <w:p w14:paraId="66BD0D4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CA_n7A-n8A-n40A-n78A</w:t>
            </w:r>
          </w:p>
        </w:tc>
        <w:tc>
          <w:tcPr>
            <w:tcW w:w="2038" w:type="dxa"/>
            <w:tcBorders>
              <w:top w:val="single" w:sz="4" w:space="0" w:color="auto"/>
              <w:left w:val="single" w:sz="4" w:space="0" w:color="auto"/>
              <w:bottom w:val="nil"/>
              <w:right w:val="single" w:sz="4" w:space="0" w:color="auto"/>
            </w:tcBorders>
          </w:tcPr>
          <w:p w14:paraId="7DB2AF62"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 xml:space="preserve">CA_n7A-n8A </w:t>
            </w:r>
          </w:p>
          <w:p w14:paraId="4AFF3FF5"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CA_n7A-n40A</w:t>
            </w:r>
          </w:p>
          <w:p w14:paraId="3D456F7F"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 xml:space="preserve"> CA_n7A-n78A </w:t>
            </w:r>
          </w:p>
          <w:p w14:paraId="2BD33EA5"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CA_n8A-n40A</w:t>
            </w:r>
          </w:p>
          <w:p w14:paraId="6216FBCF"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 xml:space="preserve"> CA_n8A-n78A</w:t>
            </w:r>
          </w:p>
          <w:p w14:paraId="26C7130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MS Mincho" w:hAnsi="Arial"/>
                <w:sz w:val="18"/>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3E32FEA4"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rPr>
              <w:t>n</w:t>
            </w:r>
            <w:r w:rsidRPr="00C06FA5">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55FAB6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23F4F6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6B2A6CE8" w14:textId="77777777" w:rsidTr="00A870AA">
        <w:trPr>
          <w:trHeight w:val="29"/>
        </w:trPr>
        <w:tc>
          <w:tcPr>
            <w:tcW w:w="1911" w:type="dxa"/>
            <w:tcBorders>
              <w:top w:val="nil"/>
              <w:left w:val="single" w:sz="4" w:space="0" w:color="auto"/>
              <w:bottom w:val="nil"/>
              <w:right w:val="single" w:sz="4" w:space="0" w:color="auto"/>
            </w:tcBorders>
          </w:tcPr>
          <w:p w14:paraId="7982CEF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A4BE89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26247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n8</w:t>
            </w:r>
          </w:p>
        </w:tc>
        <w:tc>
          <w:tcPr>
            <w:tcW w:w="2958" w:type="dxa"/>
            <w:tcBorders>
              <w:top w:val="single" w:sz="4" w:space="0" w:color="auto"/>
              <w:left w:val="single" w:sz="4" w:space="0" w:color="auto"/>
              <w:bottom w:val="single" w:sz="4" w:space="0" w:color="auto"/>
              <w:right w:val="single" w:sz="4" w:space="0" w:color="auto"/>
            </w:tcBorders>
          </w:tcPr>
          <w:p w14:paraId="7B51097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EE53B8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79003F5" w14:textId="77777777" w:rsidTr="00A870AA">
        <w:trPr>
          <w:trHeight w:val="29"/>
        </w:trPr>
        <w:tc>
          <w:tcPr>
            <w:tcW w:w="1911" w:type="dxa"/>
            <w:tcBorders>
              <w:top w:val="nil"/>
              <w:left w:val="single" w:sz="4" w:space="0" w:color="auto"/>
              <w:bottom w:val="nil"/>
              <w:right w:val="single" w:sz="4" w:space="0" w:color="auto"/>
            </w:tcBorders>
          </w:tcPr>
          <w:p w14:paraId="55A0F4A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AD63B3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AAFF62"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n40</w:t>
            </w:r>
          </w:p>
        </w:tc>
        <w:tc>
          <w:tcPr>
            <w:tcW w:w="2958" w:type="dxa"/>
            <w:tcBorders>
              <w:top w:val="single" w:sz="4" w:space="0" w:color="auto"/>
              <w:left w:val="single" w:sz="4" w:space="0" w:color="auto"/>
              <w:bottom w:val="single" w:sz="4" w:space="0" w:color="auto"/>
              <w:right w:val="single" w:sz="4" w:space="0" w:color="auto"/>
            </w:tcBorders>
          </w:tcPr>
          <w:p w14:paraId="661407E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297EFBD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76D0226" w14:textId="77777777" w:rsidTr="00A870AA">
        <w:trPr>
          <w:trHeight w:val="29"/>
        </w:trPr>
        <w:tc>
          <w:tcPr>
            <w:tcW w:w="1911" w:type="dxa"/>
            <w:tcBorders>
              <w:top w:val="nil"/>
              <w:left w:val="single" w:sz="4" w:space="0" w:color="auto"/>
              <w:bottom w:val="single" w:sz="4" w:space="0" w:color="auto"/>
              <w:right w:val="single" w:sz="4" w:space="0" w:color="auto"/>
            </w:tcBorders>
          </w:tcPr>
          <w:p w14:paraId="3AF47ED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0B381E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8A8B4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w:t>
            </w:r>
            <w:r w:rsidRPr="00C06FA5">
              <w:rPr>
                <w:rFonts w:ascii="Arial" w:eastAsia="宋体" w:hAnsi="Arial" w:hint="eastAsia"/>
                <w:sz w:val="18"/>
              </w:rPr>
              <w:t>7</w:t>
            </w:r>
            <w:r w:rsidRPr="00C06FA5">
              <w:rPr>
                <w:rFonts w:ascii="Arial" w:eastAsia="宋体" w:hAnsi="Arial"/>
                <w:sz w:val="18"/>
              </w:rPr>
              <w:t>8</w:t>
            </w:r>
          </w:p>
        </w:tc>
        <w:tc>
          <w:tcPr>
            <w:tcW w:w="2958" w:type="dxa"/>
            <w:tcBorders>
              <w:top w:val="single" w:sz="4" w:space="0" w:color="auto"/>
              <w:left w:val="single" w:sz="4" w:space="0" w:color="auto"/>
              <w:bottom w:val="single" w:sz="4" w:space="0" w:color="auto"/>
              <w:right w:val="single" w:sz="4" w:space="0" w:color="auto"/>
            </w:tcBorders>
          </w:tcPr>
          <w:p w14:paraId="0B0DE3E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ED0F3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9911D06" w14:textId="77777777" w:rsidTr="00A870AA">
        <w:trPr>
          <w:trHeight w:val="29"/>
        </w:trPr>
        <w:tc>
          <w:tcPr>
            <w:tcW w:w="1911" w:type="dxa"/>
            <w:tcBorders>
              <w:top w:val="single" w:sz="4" w:space="0" w:color="auto"/>
              <w:left w:val="single" w:sz="4" w:space="0" w:color="auto"/>
              <w:bottom w:val="nil"/>
              <w:right w:val="single" w:sz="4" w:space="0" w:color="auto"/>
            </w:tcBorders>
          </w:tcPr>
          <w:p w14:paraId="0BF857DB" w14:textId="77777777" w:rsidR="00C06FA5" w:rsidRPr="00C06FA5" w:rsidRDefault="00C06FA5" w:rsidP="00C06FA5">
            <w:pPr>
              <w:keepNext/>
              <w:keepLines/>
              <w:spacing w:after="0"/>
              <w:jc w:val="center"/>
              <w:rPr>
                <w:rFonts w:ascii="Arial" w:eastAsia="宋体" w:hAnsi="Arial"/>
                <w:sz w:val="18"/>
                <w:szCs w:val="22"/>
                <w:lang w:val="en-US"/>
              </w:rPr>
            </w:pPr>
            <w:r w:rsidRPr="00C06FA5">
              <w:rPr>
                <w:rFonts w:ascii="Arial" w:eastAsia="Times New Roman" w:hAnsi="Arial"/>
                <w:sz w:val="18"/>
                <w:lang w:val="en-US"/>
              </w:rPr>
              <w:t>CA_n7A-n12A-n25A-n66A</w:t>
            </w:r>
          </w:p>
        </w:tc>
        <w:tc>
          <w:tcPr>
            <w:tcW w:w="2038" w:type="dxa"/>
            <w:tcBorders>
              <w:top w:val="single" w:sz="4" w:space="0" w:color="auto"/>
              <w:left w:val="single" w:sz="4" w:space="0" w:color="auto"/>
              <w:bottom w:val="nil"/>
              <w:right w:val="single" w:sz="4" w:space="0" w:color="auto"/>
            </w:tcBorders>
          </w:tcPr>
          <w:p w14:paraId="514F1D30" w14:textId="77777777" w:rsidR="00C06FA5" w:rsidRPr="00C06FA5" w:rsidRDefault="00C06FA5" w:rsidP="00C06FA5">
            <w:pPr>
              <w:keepNext/>
              <w:keepLines/>
              <w:spacing w:after="0"/>
              <w:jc w:val="center"/>
              <w:rPr>
                <w:rFonts w:ascii="Arial" w:eastAsia="宋体" w:hAnsi="Arial"/>
                <w:sz w:val="18"/>
                <w:szCs w:val="22"/>
                <w:lang w:val="en-US"/>
              </w:rPr>
            </w:pPr>
            <w:r w:rsidRPr="00C06FA5">
              <w:rPr>
                <w:rFonts w:ascii="Arial" w:eastAsia="Times New Roma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31F8FDB"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4CDEA11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olor w:val="000000"/>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3D6FC13" w14:textId="77777777" w:rsidR="00C06FA5" w:rsidRPr="00C06FA5" w:rsidRDefault="00C06FA5" w:rsidP="00C06FA5">
            <w:pPr>
              <w:keepNext/>
              <w:keepLines/>
              <w:spacing w:after="0"/>
              <w:jc w:val="center"/>
              <w:rPr>
                <w:rFonts w:ascii="Arial" w:eastAsia="宋体" w:hAnsi="Arial"/>
                <w:sz w:val="18"/>
                <w:szCs w:val="22"/>
                <w:lang w:val="en-US" w:eastAsia="zh-CN"/>
              </w:rPr>
            </w:pPr>
            <w:r w:rsidRPr="00C06FA5">
              <w:rPr>
                <w:rFonts w:ascii="Arial" w:eastAsia="Times New Roman" w:hAnsi="Arial"/>
                <w:sz w:val="18"/>
                <w:lang w:val="en-US" w:eastAsia="zh-CN"/>
              </w:rPr>
              <w:t>0</w:t>
            </w:r>
          </w:p>
        </w:tc>
      </w:tr>
      <w:tr w:rsidR="00C06FA5" w:rsidRPr="00C06FA5" w14:paraId="50C5973A" w14:textId="77777777" w:rsidTr="00A870AA">
        <w:trPr>
          <w:trHeight w:val="29"/>
        </w:trPr>
        <w:tc>
          <w:tcPr>
            <w:tcW w:w="1911" w:type="dxa"/>
            <w:tcBorders>
              <w:top w:val="nil"/>
              <w:left w:val="single" w:sz="4" w:space="0" w:color="auto"/>
              <w:bottom w:val="nil"/>
              <w:right w:val="single" w:sz="4" w:space="0" w:color="auto"/>
            </w:tcBorders>
          </w:tcPr>
          <w:p w14:paraId="0F134AE5" w14:textId="77777777" w:rsidR="00C06FA5" w:rsidRPr="00C06FA5" w:rsidRDefault="00C06FA5" w:rsidP="00C06FA5">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722CF341" w14:textId="77777777" w:rsidR="00C06FA5" w:rsidRPr="00C06FA5" w:rsidRDefault="00C06FA5" w:rsidP="00C06FA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7CEA11"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702C65E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5, 10, 15</w:t>
            </w:r>
          </w:p>
        </w:tc>
        <w:tc>
          <w:tcPr>
            <w:tcW w:w="1785" w:type="dxa"/>
            <w:tcBorders>
              <w:top w:val="nil"/>
              <w:left w:val="single" w:sz="4" w:space="0" w:color="auto"/>
              <w:bottom w:val="nil"/>
              <w:right w:val="single" w:sz="4" w:space="0" w:color="auto"/>
            </w:tcBorders>
          </w:tcPr>
          <w:p w14:paraId="724EB6BE"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2B862FD1" w14:textId="77777777" w:rsidTr="00A870AA">
        <w:trPr>
          <w:trHeight w:val="29"/>
        </w:trPr>
        <w:tc>
          <w:tcPr>
            <w:tcW w:w="1911" w:type="dxa"/>
            <w:tcBorders>
              <w:top w:val="nil"/>
              <w:left w:val="single" w:sz="4" w:space="0" w:color="auto"/>
              <w:bottom w:val="nil"/>
              <w:right w:val="single" w:sz="4" w:space="0" w:color="auto"/>
            </w:tcBorders>
          </w:tcPr>
          <w:p w14:paraId="47475DD1" w14:textId="77777777" w:rsidR="00C06FA5" w:rsidRPr="00C06FA5" w:rsidRDefault="00C06FA5" w:rsidP="00C06FA5">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17E6FB49" w14:textId="77777777" w:rsidR="00C06FA5" w:rsidRPr="00C06FA5" w:rsidRDefault="00C06FA5" w:rsidP="00C06FA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42E9A0"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9096B4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49646512"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2786FAD7" w14:textId="77777777" w:rsidTr="00A870AA">
        <w:trPr>
          <w:trHeight w:val="29"/>
        </w:trPr>
        <w:tc>
          <w:tcPr>
            <w:tcW w:w="1911" w:type="dxa"/>
            <w:tcBorders>
              <w:top w:val="nil"/>
              <w:left w:val="single" w:sz="4" w:space="0" w:color="auto"/>
              <w:bottom w:val="single" w:sz="4" w:space="0" w:color="auto"/>
              <w:right w:val="single" w:sz="4" w:space="0" w:color="auto"/>
            </w:tcBorders>
          </w:tcPr>
          <w:p w14:paraId="55E53B51" w14:textId="77777777" w:rsidR="00C06FA5" w:rsidRPr="00C06FA5" w:rsidRDefault="00C06FA5" w:rsidP="00C06FA5">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56217CD3" w14:textId="77777777" w:rsidR="00C06FA5" w:rsidRPr="00C06FA5" w:rsidRDefault="00C06FA5" w:rsidP="00C06FA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BE81CB"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0862C1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olor w:val="000000"/>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656B5BD"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1D0370CA" w14:textId="77777777" w:rsidTr="00A870AA">
        <w:trPr>
          <w:trHeight w:val="29"/>
        </w:trPr>
        <w:tc>
          <w:tcPr>
            <w:tcW w:w="1911" w:type="dxa"/>
            <w:tcBorders>
              <w:top w:val="single" w:sz="4" w:space="0" w:color="auto"/>
              <w:left w:val="single" w:sz="4" w:space="0" w:color="auto"/>
              <w:bottom w:val="nil"/>
              <w:right w:val="single" w:sz="4" w:space="0" w:color="auto"/>
            </w:tcBorders>
          </w:tcPr>
          <w:p w14:paraId="0051C228" w14:textId="77777777" w:rsidR="00C06FA5" w:rsidRPr="00C06FA5" w:rsidRDefault="00C06FA5" w:rsidP="00C06FA5">
            <w:pPr>
              <w:keepNext/>
              <w:keepLines/>
              <w:spacing w:after="0"/>
              <w:jc w:val="center"/>
              <w:rPr>
                <w:rFonts w:ascii="Arial" w:eastAsia="宋体" w:hAnsi="Arial"/>
                <w:sz w:val="18"/>
                <w:szCs w:val="22"/>
                <w:lang w:val="en-US"/>
              </w:rPr>
            </w:pPr>
            <w:r w:rsidRPr="00C06FA5">
              <w:rPr>
                <w:rFonts w:ascii="Arial" w:eastAsia="Times New Roman" w:hAnsi="Arial"/>
                <w:sz w:val="18"/>
                <w:szCs w:val="22"/>
                <w:lang w:val="en-US"/>
              </w:rPr>
              <w:lastRenderedPageBreak/>
              <w:t>CA_n7A-n20A-n67A-n78A</w:t>
            </w:r>
          </w:p>
        </w:tc>
        <w:tc>
          <w:tcPr>
            <w:tcW w:w="2038" w:type="dxa"/>
            <w:tcBorders>
              <w:top w:val="single" w:sz="4" w:space="0" w:color="auto"/>
              <w:left w:val="single" w:sz="4" w:space="0" w:color="auto"/>
              <w:bottom w:val="nil"/>
              <w:right w:val="single" w:sz="4" w:space="0" w:color="auto"/>
            </w:tcBorders>
          </w:tcPr>
          <w:p w14:paraId="5B9226E9" w14:textId="77777777" w:rsidR="00C06FA5" w:rsidRPr="00C06FA5" w:rsidRDefault="00C06FA5" w:rsidP="00C06FA5">
            <w:pPr>
              <w:keepNext/>
              <w:keepLines/>
              <w:spacing w:after="0"/>
              <w:jc w:val="center"/>
              <w:rPr>
                <w:rFonts w:ascii="Arial" w:eastAsia="Times New Roman" w:hAnsi="Arial"/>
                <w:sz w:val="18"/>
                <w:szCs w:val="22"/>
                <w:lang w:val="en-US" w:eastAsia="zh-CN"/>
              </w:rPr>
            </w:pPr>
            <w:r w:rsidRPr="00C06FA5">
              <w:rPr>
                <w:rFonts w:ascii="Arial" w:eastAsia="Times New Roman" w:hAnsi="Arial"/>
                <w:sz w:val="18"/>
                <w:szCs w:val="22"/>
                <w:lang w:val="en-US" w:eastAsia="zh-CN"/>
              </w:rPr>
              <w:t>CA_n7A-n20A</w:t>
            </w:r>
          </w:p>
          <w:p w14:paraId="10EBA332" w14:textId="77777777" w:rsidR="00C06FA5" w:rsidRPr="00C06FA5" w:rsidRDefault="00C06FA5" w:rsidP="00C06FA5">
            <w:pPr>
              <w:keepNext/>
              <w:keepLines/>
              <w:spacing w:after="0"/>
              <w:jc w:val="center"/>
              <w:rPr>
                <w:rFonts w:ascii="Arial" w:eastAsia="Times New Roman" w:hAnsi="Arial"/>
                <w:sz w:val="18"/>
                <w:szCs w:val="22"/>
                <w:lang w:val="en-US" w:eastAsia="zh-CN"/>
              </w:rPr>
            </w:pPr>
            <w:r w:rsidRPr="00C06FA5">
              <w:rPr>
                <w:rFonts w:ascii="Arial" w:eastAsia="Times New Roman" w:hAnsi="Arial"/>
                <w:sz w:val="18"/>
                <w:szCs w:val="22"/>
                <w:lang w:val="en-US" w:eastAsia="zh-CN"/>
              </w:rPr>
              <w:t>CA_n7A-n78A</w:t>
            </w:r>
          </w:p>
          <w:p w14:paraId="3AE08244" w14:textId="77777777" w:rsidR="00C06FA5" w:rsidRPr="00C06FA5" w:rsidRDefault="00C06FA5" w:rsidP="00C06FA5">
            <w:pPr>
              <w:keepNext/>
              <w:keepLines/>
              <w:spacing w:after="0"/>
              <w:jc w:val="center"/>
              <w:rPr>
                <w:rFonts w:ascii="Arial" w:eastAsia="宋体" w:hAnsi="Arial"/>
                <w:sz w:val="18"/>
                <w:szCs w:val="22"/>
                <w:lang w:val="en-US"/>
              </w:rPr>
            </w:pPr>
            <w:r w:rsidRPr="00C06FA5">
              <w:rPr>
                <w:rFonts w:ascii="Arial" w:eastAsia="Times New Roman" w:hAnsi="Arial"/>
                <w:sz w:val="18"/>
                <w:szCs w:val="22"/>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51F24105" w14:textId="77777777" w:rsidR="00C06FA5" w:rsidRPr="00C06FA5" w:rsidRDefault="00C06FA5" w:rsidP="00C06FA5">
            <w:pPr>
              <w:keepNext/>
              <w:keepLines/>
              <w:spacing w:after="0"/>
              <w:jc w:val="center"/>
              <w:rPr>
                <w:rFonts w:ascii="Arial" w:eastAsia="宋体" w:hAnsi="Arial"/>
                <w:sz w:val="18"/>
              </w:rPr>
            </w:pPr>
            <w:r w:rsidRPr="00C06FA5">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5B5403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256E8C27" w14:textId="77777777" w:rsidR="00C06FA5" w:rsidRPr="00C06FA5" w:rsidRDefault="00C06FA5" w:rsidP="00C06FA5">
            <w:pPr>
              <w:keepNext/>
              <w:keepLines/>
              <w:spacing w:after="0"/>
              <w:jc w:val="center"/>
              <w:rPr>
                <w:rFonts w:ascii="Arial" w:eastAsia="宋体" w:hAnsi="Arial"/>
                <w:sz w:val="18"/>
                <w:szCs w:val="22"/>
                <w:lang w:val="en-US" w:eastAsia="zh-CN"/>
              </w:rPr>
            </w:pPr>
            <w:r w:rsidRPr="00C06FA5">
              <w:rPr>
                <w:rFonts w:ascii="Arial" w:eastAsia="Times New Roman" w:hAnsi="Arial"/>
                <w:sz w:val="18"/>
                <w:szCs w:val="22"/>
                <w:lang w:val="en-US" w:eastAsia="zh-CN"/>
              </w:rPr>
              <w:t>4 and 5</w:t>
            </w:r>
          </w:p>
        </w:tc>
      </w:tr>
      <w:tr w:rsidR="00C06FA5" w:rsidRPr="00C06FA5" w14:paraId="41FACA34" w14:textId="77777777" w:rsidTr="00A870AA">
        <w:trPr>
          <w:trHeight w:val="29"/>
        </w:trPr>
        <w:tc>
          <w:tcPr>
            <w:tcW w:w="1911" w:type="dxa"/>
            <w:tcBorders>
              <w:top w:val="nil"/>
              <w:left w:val="single" w:sz="4" w:space="0" w:color="auto"/>
              <w:bottom w:val="nil"/>
              <w:right w:val="single" w:sz="4" w:space="0" w:color="auto"/>
            </w:tcBorders>
          </w:tcPr>
          <w:p w14:paraId="280AA6D6" w14:textId="77777777" w:rsidR="00C06FA5" w:rsidRPr="00C06FA5" w:rsidRDefault="00C06FA5" w:rsidP="00C06FA5">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3BAF3516" w14:textId="77777777" w:rsidR="00C06FA5" w:rsidRPr="00C06FA5" w:rsidRDefault="00C06FA5" w:rsidP="00C06FA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94628F" w14:textId="77777777" w:rsidR="00C06FA5" w:rsidRPr="00C06FA5" w:rsidRDefault="00C06FA5" w:rsidP="00C06FA5">
            <w:pPr>
              <w:keepNext/>
              <w:keepLines/>
              <w:spacing w:after="0"/>
              <w:jc w:val="center"/>
              <w:rPr>
                <w:rFonts w:ascii="Arial" w:eastAsia="宋体" w:hAnsi="Arial"/>
                <w:sz w:val="18"/>
              </w:rPr>
            </w:pPr>
            <w:r w:rsidRPr="00C06FA5">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1695F26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1181F759"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2E997B95" w14:textId="77777777" w:rsidTr="00A870AA">
        <w:trPr>
          <w:trHeight w:val="29"/>
        </w:trPr>
        <w:tc>
          <w:tcPr>
            <w:tcW w:w="1911" w:type="dxa"/>
            <w:tcBorders>
              <w:top w:val="nil"/>
              <w:left w:val="single" w:sz="4" w:space="0" w:color="auto"/>
              <w:bottom w:val="nil"/>
              <w:right w:val="single" w:sz="4" w:space="0" w:color="auto"/>
            </w:tcBorders>
          </w:tcPr>
          <w:p w14:paraId="4D2C018F" w14:textId="77777777" w:rsidR="00C06FA5" w:rsidRPr="00C06FA5" w:rsidRDefault="00C06FA5" w:rsidP="00C06FA5">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2C44AE88" w14:textId="77777777" w:rsidR="00C06FA5" w:rsidRPr="00C06FA5" w:rsidRDefault="00C06FA5" w:rsidP="00C06FA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E85A3E" w14:textId="77777777" w:rsidR="00C06FA5" w:rsidRPr="00C06FA5" w:rsidRDefault="00C06FA5" w:rsidP="00C06FA5">
            <w:pPr>
              <w:keepNext/>
              <w:keepLines/>
              <w:spacing w:after="0"/>
              <w:jc w:val="center"/>
              <w:rPr>
                <w:rFonts w:ascii="Arial" w:eastAsia="宋体" w:hAnsi="Arial"/>
                <w:sz w:val="18"/>
              </w:rPr>
            </w:pPr>
            <w:r w:rsidRPr="00C06FA5">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29DAD74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4B80FDE8"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5339D27C" w14:textId="77777777" w:rsidTr="00A870AA">
        <w:trPr>
          <w:trHeight w:val="29"/>
        </w:trPr>
        <w:tc>
          <w:tcPr>
            <w:tcW w:w="1911" w:type="dxa"/>
            <w:tcBorders>
              <w:top w:val="nil"/>
              <w:left w:val="single" w:sz="4" w:space="0" w:color="auto"/>
              <w:bottom w:val="single" w:sz="4" w:space="0" w:color="auto"/>
              <w:right w:val="single" w:sz="4" w:space="0" w:color="auto"/>
            </w:tcBorders>
          </w:tcPr>
          <w:p w14:paraId="5126D5D9" w14:textId="77777777" w:rsidR="00C06FA5" w:rsidRPr="00C06FA5" w:rsidRDefault="00C06FA5" w:rsidP="00C06FA5">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59E6D40D" w14:textId="77777777" w:rsidR="00C06FA5" w:rsidRPr="00C06FA5" w:rsidRDefault="00C06FA5" w:rsidP="00C06FA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61D7FC" w14:textId="77777777" w:rsidR="00C06FA5" w:rsidRPr="00C06FA5" w:rsidRDefault="00C06FA5" w:rsidP="00C06FA5">
            <w:pPr>
              <w:keepNext/>
              <w:keepLines/>
              <w:spacing w:after="0"/>
              <w:jc w:val="center"/>
              <w:rPr>
                <w:rFonts w:ascii="Arial" w:eastAsia="宋体" w:hAnsi="Arial"/>
                <w:sz w:val="18"/>
              </w:rPr>
            </w:pPr>
            <w:r w:rsidRPr="00C06FA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FA7892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6946911C"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1288C4F0" w14:textId="77777777" w:rsidTr="00A870AA">
        <w:trPr>
          <w:trHeight w:val="29"/>
        </w:trPr>
        <w:tc>
          <w:tcPr>
            <w:tcW w:w="1911" w:type="dxa"/>
            <w:tcBorders>
              <w:top w:val="single" w:sz="4" w:space="0" w:color="auto"/>
              <w:left w:val="single" w:sz="4" w:space="0" w:color="auto"/>
              <w:bottom w:val="nil"/>
              <w:right w:val="single" w:sz="4" w:space="0" w:color="auto"/>
            </w:tcBorders>
          </w:tcPr>
          <w:p w14:paraId="6C4CCDCA" w14:textId="77777777" w:rsidR="00C06FA5" w:rsidRPr="00C06FA5" w:rsidRDefault="00C06FA5" w:rsidP="00C06FA5">
            <w:pPr>
              <w:keepNext/>
              <w:keepLines/>
              <w:spacing w:after="0"/>
              <w:jc w:val="center"/>
              <w:rPr>
                <w:rFonts w:ascii="Arial" w:eastAsia="宋体" w:hAnsi="Arial"/>
                <w:sz w:val="18"/>
                <w:szCs w:val="22"/>
                <w:lang w:val="en-US"/>
              </w:rPr>
            </w:pPr>
            <w:r w:rsidRPr="00C06FA5">
              <w:rPr>
                <w:rFonts w:ascii="Arial" w:eastAsia="Times New Roman" w:hAnsi="Arial"/>
                <w:sz w:val="18"/>
                <w:szCs w:val="22"/>
                <w:lang w:val="en-US"/>
              </w:rPr>
              <w:t>CA_n7A-n20A-n67A-n78(2A)</w:t>
            </w:r>
          </w:p>
        </w:tc>
        <w:tc>
          <w:tcPr>
            <w:tcW w:w="2038" w:type="dxa"/>
            <w:tcBorders>
              <w:top w:val="single" w:sz="4" w:space="0" w:color="auto"/>
              <w:left w:val="single" w:sz="4" w:space="0" w:color="auto"/>
              <w:bottom w:val="nil"/>
              <w:right w:val="single" w:sz="4" w:space="0" w:color="auto"/>
            </w:tcBorders>
          </w:tcPr>
          <w:p w14:paraId="597FAA0E" w14:textId="77777777" w:rsidR="00C06FA5" w:rsidRPr="00C06FA5" w:rsidRDefault="00C06FA5" w:rsidP="00C06FA5">
            <w:pPr>
              <w:keepNext/>
              <w:keepLines/>
              <w:spacing w:after="0"/>
              <w:jc w:val="center"/>
              <w:rPr>
                <w:rFonts w:ascii="Arial" w:eastAsia="Times New Roman" w:hAnsi="Arial"/>
                <w:sz w:val="18"/>
                <w:szCs w:val="22"/>
                <w:lang w:val="en-US" w:eastAsia="zh-CN"/>
              </w:rPr>
            </w:pPr>
            <w:r w:rsidRPr="00C06FA5">
              <w:rPr>
                <w:rFonts w:ascii="Arial" w:eastAsia="Times New Roman" w:hAnsi="Arial"/>
                <w:sz w:val="18"/>
                <w:szCs w:val="22"/>
                <w:lang w:val="en-US" w:eastAsia="zh-CN"/>
              </w:rPr>
              <w:t>CA_n7A-n20A</w:t>
            </w:r>
          </w:p>
          <w:p w14:paraId="11ABB5AD" w14:textId="77777777" w:rsidR="00C06FA5" w:rsidRPr="00C06FA5" w:rsidRDefault="00C06FA5" w:rsidP="00C06FA5">
            <w:pPr>
              <w:keepNext/>
              <w:keepLines/>
              <w:spacing w:after="0"/>
              <w:jc w:val="center"/>
              <w:rPr>
                <w:rFonts w:ascii="Arial" w:eastAsia="Times New Roman" w:hAnsi="Arial"/>
                <w:sz w:val="18"/>
                <w:szCs w:val="22"/>
                <w:lang w:val="en-US" w:eastAsia="zh-CN"/>
              </w:rPr>
            </w:pPr>
            <w:r w:rsidRPr="00C06FA5">
              <w:rPr>
                <w:rFonts w:ascii="Arial" w:eastAsia="Times New Roman" w:hAnsi="Arial"/>
                <w:sz w:val="18"/>
                <w:szCs w:val="22"/>
                <w:lang w:val="en-US" w:eastAsia="zh-CN"/>
              </w:rPr>
              <w:t>CA_n7A-n78A</w:t>
            </w:r>
          </w:p>
          <w:p w14:paraId="0365787B" w14:textId="77777777" w:rsidR="00C06FA5" w:rsidRPr="00C06FA5" w:rsidRDefault="00C06FA5" w:rsidP="00C06FA5">
            <w:pPr>
              <w:keepNext/>
              <w:keepLines/>
              <w:spacing w:after="0"/>
              <w:jc w:val="center"/>
              <w:rPr>
                <w:rFonts w:ascii="Arial" w:eastAsia="Times New Roman" w:hAnsi="Arial"/>
                <w:sz w:val="18"/>
                <w:szCs w:val="22"/>
                <w:lang w:val="en-US" w:eastAsia="zh-CN"/>
              </w:rPr>
            </w:pPr>
            <w:r w:rsidRPr="00C06FA5">
              <w:rPr>
                <w:rFonts w:ascii="Arial" w:eastAsia="Times New Roman" w:hAnsi="Arial"/>
                <w:sz w:val="18"/>
                <w:szCs w:val="22"/>
                <w:lang w:val="en-US" w:eastAsia="zh-CN"/>
              </w:rPr>
              <w:t>CA_n20A-n78A</w:t>
            </w:r>
          </w:p>
          <w:p w14:paraId="66CBB6DC" w14:textId="77777777" w:rsidR="00C06FA5" w:rsidRPr="00C06FA5" w:rsidRDefault="00C06FA5" w:rsidP="00C06FA5">
            <w:pPr>
              <w:keepNext/>
              <w:keepLines/>
              <w:spacing w:after="0"/>
              <w:jc w:val="center"/>
              <w:rPr>
                <w:rFonts w:ascii="Arial" w:eastAsia="宋体" w:hAnsi="Arial"/>
                <w:sz w:val="18"/>
                <w:szCs w:val="22"/>
                <w:lang w:val="en-US"/>
              </w:rPr>
            </w:pPr>
            <w:r w:rsidRPr="00C06FA5">
              <w:rPr>
                <w:rFonts w:ascii="Arial" w:eastAsia="Times New Roman" w:hAnsi="Arial"/>
                <w:sz w:val="18"/>
                <w:szCs w:val="22"/>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0330E42" w14:textId="77777777" w:rsidR="00C06FA5" w:rsidRPr="00C06FA5" w:rsidRDefault="00C06FA5" w:rsidP="00C06FA5">
            <w:pPr>
              <w:keepNext/>
              <w:keepLines/>
              <w:spacing w:after="0"/>
              <w:jc w:val="center"/>
              <w:rPr>
                <w:rFonts w:ascii="Arial" w:eastAsia="宋体" w:hAnsi="Arial"/>
                <w:sz w:val="18"/>
              </w:rPr>
            </w:pPr>
            <w:r w:rsidRPr="00C06FA5">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1B6C8E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4C451D7B" w14:textId="77777777" w:rsidR="00C06FA5" w:rsidRPr="00C06FA5" w:rsidRDefault="00C06FA5" w:rsidP="00C06FA5">
            <w:pPr>
              <w:keepNext/>
              <w:keepLines/>
              <w:spacing w:after="0"/>
              <w:jc w:val="center"/>
              <w:rPr>
                <w:rFonts w:ascii="Arial" w:eastAsia="宋体" w:hAnsi="Arial"/>
                <w:sz w:val="18"/>
                <w:szCs w:val="22"/>
                <w:lang w:val="en-US" w:eastAsia="zh-CN"/>
              </w:rPr>
            </w:pPr>
            <w:r w:rsidRPr="00C06FA5">
              <w:rPr>
                <w:rFonts w:ascii="Arial" w:eastAsia="Times New Roman" w:hAnsi="Arial"/>
                <w:sz w:val="18"/>
                <w:szCs w:val="22"/>
                <w:lang w:val="en-US" w:eastAsia="zh-CN"/>
              </w:rPr>
              <w:t>4 and 5</w:t>
            </w:r>
          </w:p>
        </w:tc>
      </w:tr>
      <w:tr w:rsidR="00C06FA5" w:rsidRPr="00C06FA5" w14:paraId="026C4489" w14:textId="77777777" w:rsidTr="00A870AA">
        <w:trPr>
          <w:trHeight w:val="29"/>
        </w:trPr>
        <w:tc>
          <w:tcPr>
            <w:tcW w:w="1911" w:type="dxa"/>
            <w:tcBorders>
              <w:top w:val="nil"/>
              <w:left w:val="single" w:sz="4" w:space="0" w:color="auto"/>
              <w:bottom w:val="nil"/>
              <w:right w:val="single" w:sz="4" w:space="0" w:color="auto"/>
            </w:tcBorders>
          </w:tcPr>
          <w:p w14:paraId="23F7E915" w14:textId="77777777" w:rsidR="00C06FA5" w:rsidRPr="00C06FA5" w:rsidRDefault="00C06FA5" w:rsidP="00C06FA5">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78B57F73" w14:textId="77777777" w:rsidR="00C06FA5" w:rsidRPr="00C06FA5" w:rsidRDefault="00C06FA5" w:rsidP="00C06FA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E76127" w14:textId="77777777" w:rsidR="00C06FA5" w:rsidRPr="00C06FA5" w:rsidRDefault="00C06FA5" w:rsidP="00C06FA5">
            <w:pPr>
              <w:keepNext/>
              <w:keepLines/>
              <w:spacing w:after="0"/>
              <w:jc w:val="center"/>
              <w:rPr>
                <w:rFonts w:ascii="Arial" w:eastAsia="宋体" w:hAnsi="Arial"/>
                <w:sz w:val="18"/>
              </w:rPr>
            </w:pPr>
            <w:r w:rsidRPr="00C06FA5">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7886F1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6BDC6DC6"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477FD87C" w14:textId="77777777" w:rsidTr="00A870AA">
        <w:trPr>
          <w:trHeight w:val="29"/>
        </w:trPr>
        <w:tc>
          <w:tcPr>
            <w:tcW w:w="1911" w:type="dxa"/>
            <w:tcBorders>
              <w:top w:val="nil"/>
              <w:left w:val="single" w:sz="4" w:space="0" w:color="auto"/>
              <w:bottom w:val="nil"/>
              <w:right w:val="single" w:sz="4" w:space="0" w:color="auto"/>
            </w:tcBorders>
          </w:tcPr>
          <w:p w14:paraId="0E8DFC23" w14:textId="77777777" w:rsidR="00C06FA5" w:rsidRPr="00C06FA5" w:rsidRDefault="00C06FA5" w:rsidP="00C06FA5">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780E7F50" w14:textId="77777777" w:rsidR="00C06FA5" w:rsidRPr="00C06FA5" w:rsidRDefault="00C06FA5" w:rsidP="00C06FA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372489" w14:textId="77777777" w:rsidR="00C06FA5" w:rsidRPr="00C06FA5" w:rsidRDefault="00C06FA5" w:rsidP="00C06FA5">
            <w:pPr>
              <w:keepNext/>
              <w:keepLines/>
              <w:spacing w:after="0"/>
              <w:jc w:val="center"/>
              <w:rPr>
                <w:rFonts w:ascii="Arial" w:eastAsia="宋体" w:hAnsi="Arial"/>
                <w:sz w:val="18"/>
              </w:rPr>
            </w:pPr>
            <w:r w:rsidRPr="00C06FA5">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1817B0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3F58AA08"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1D0DFCFB" w14:textId="77777777" w:rsidTr="00A870AA">
        <w:trPr>
          <w:trHeight w:val="29"/>
        </w:trPr>
        <w:tc>
          <w:tcPr>
            <w:tcW w:w="1911" w:type="dxa"/>
            <w:tcBorders>
              <w:top w:val="nil"/>
              <w:left w:val="single" w:sz="4" w:space="0" w:color="auto"/>
              <w:bottom w:val="single" w:sz="4" w:space="0" w:color="auto"/>
              <w:right w:val="single" w:sz="4" w:space="0" w:color="auto"/>
            </w:tcBorders>
          </w:tcPr>
          <w:p w14:paraId="0EA0F640" w14:textId="77777777" w:rsidR="00C06FA5" w:rsidRPr="00C06FA5" w:rsidRDefault="00C06FA5" w:rsidP="00C06FA5">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5013A9A0" w14:textId="77777777" w:rsidR="00C06FA5" w:rsidRPr="00C06FA5" w:rsidRDefault="00C06FA5" w:rsidP="00C06FA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5F37B1" w14:textId="77777777" w:rsidR="00C06FA5" w:rsidRPr="00C06FA5" w:rsidRDefault="00C06FA5" w:rsidP="00C06FA5">
            <w:pPr>
              <w:keepNext/>
              <w:keepLines/>
              <w:spacing w:after="0"/>
              <w:jc w:val="center"/>
              <w:rPr>
                <w:rFonts w:ascii="Arial" w:eastAsia="宋体" w:hAnsi="Arial"/>
                <w:sz w:val="18"/>
              </w:rPr>
            </w:pPr>
            <w:r w:rsidRPr="00C06FA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8E84F9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334299AB"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58B43933" w14:textId="77777777" w:rsidTr="00A870AA">
        <w:trPr>
          <w:trHeight w:val="29"/>
        </w:trPr>
        <w:tc>
          <w:tcPr>
            <w:tcW w:w="1911" w:type="dxa"/>
            <w:tcBorders>
              <w:top w:val="single" w:sz="4" w:space="0" w:color="auto"/>
              <w:left w:val="single" w:sz="4" w:space="0" w:color="auto"/>
              <w:bottom w:val="nil"/>
              <w:right w:val="single" w:sz="4" w:space="0" w:color="auto"/>
            </w:tcBorders>
          </w:tcPr>
          <w:p w14:paraId="3CAEE414" w14:textId="77777777" w:rsidR="00C06FA5" w:rsidRPr="00C06FA5" w:rsidRDefault="00C06FA5" w:rsidP="00C06FA5">
            <w:pPr>
              <w:keepNext/>
              <w:keepLines/>
              <w:spacing w:after="0"/>
              <w:jc w:val="center"/>
              <w:rPr>
                <w:rFonts w:ascii="Arial" w:eastAsia="宋体" w:hAnsi="Arial"/>
                <w:sz w:val="18"/>
                <w:szCs w:val="22"/>
                <w:lang w:val="en-US"/>
              </w:rPr>
            </w:pPr>
            <w:r w:rsidRPr="00C06FA5">
              <w:rPr>
                <w:rFonts w:ascii="Arial" w:eastAsia="Times New Roman" w:hAnsi="Arial"/>
                <w:sz w:val="18"/>
                <w:lang w:val="en-US"/>
              </w:rPr>
              <w:t>CA_n7A-n25A-n66A-n71A</w:t>
            </w:r>
          </w:p>
        </w:tc>
        <w:tc>
          <w:tcPr>
            <w:tcW w:w="2038" w:type="dxa"/>
            <w:tcBorders>
              <w:top w:val="single" w:sz="4" w:space="0" w:color="auto"/>
              <w:left w:val="single" w:sz="4" w:space="0" w:color="auto"/>
              <w:bottom w:val="nil"/>
              <w:right w:val="single" w:sz="4" w:space="0" w:color="auto"/>
            </w:tcBorders>
          </w:tcPr>
          <w:p w14:paraId="1C70A444" w14:textId="77777777" w:rsidR="00C06FA5" w:rsidRPr="00C06FA5" w:rsidRDefault="00C06FA5" w:rsidP="00C06FA5">
            <w:pPr>
              <w:keepNext/>
              <w:keepLines/>
              <w:spacing w:after="0"/>
              <w:jc w:val="center"/>
              <w:rPr>
                <w:rFonts w:ascii="Arial" w:eastAsia="宋体" w:hAnsi="Arial"/>
                <w:sz w:val="18"/>
                <w:szCs w:val="22"/>
                <w:lang w:val="en-US"/>
              </w:rPr>
            </w:pPr>
            <w:r w:rsidRPr="00C06FA5">
              <w:rPr>
                <w:rFonts w:ascii="Arial" w:eastAsia="Times New Roma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85A85BE"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33C996F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olor w:val="000000"/>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7B1BD33" w14:textId="77777777" w:rsidR="00C06FA5" w:rsidRPr="00C06FA5" w:rsidRDefault="00C06FA5" w:rsidP="00C06FA5">
            <w:pPr>
              <w:keepNext/>
              <w:keepLines/>
              <w:spacing w:after="0"/>
              <w:jc w:val="center"/>
              <w:rPr>
                <w:rFonts w:ascii="Arial" w:eastAsia="宋体" w:hAnsi="Arial"/>
                <w:sz w:val="18"/>
                <w:szCs w:val="22"/>
                <w:lang w:val="en-US" w:eastAsia="zh-CN"/>
              </w:rPr>
            </w:pPr>
            <w:r w:rsidRPr="00C06FA5">
              <w:rPr>
                <w:rFonts w:ascii="Arial" w:eastAsia="Times New Roman" w:hAnsi="Arial"/>
                <w:sz w:val="18"/>
                <w:lang w:val="en-US" w:eastAsia="zh-CN"/>
              </w:rPr>
              <w:t>0</w:t>
            </w:r>
          </w:p>
        </w:tc>
      </w:tr>
      <w:tr w:rsidR="00C06FA5" w:rsidRPr="00C06FA5" w14:paraId="7E87E52F" w14:textId="77777777" w:rsidTr="00A870AA">
        <w:trPr>
          <w:trHeight w:val="29"/>
        </w:trPr>
        <w:tc>
          <w:tcPr>
            <w:tcW w:w="1911" w:type="dxa"/>
            <w:tcBorders>
              <w:top w:val="nil"/>
              <w:left w:val="single" w:sz="4" w:space="0" w:color="auto"/>
              <w:bottom w:val="nil"/>
              <w:right w:val="single" w:sz="4" w:space="0" w:color="auto"/>
            </w:tcBorders>
          </w:tcPr>
          <w:p w14:paraId="1503340B" w14:textId="77777777" w:rsidR="00C06FA5" w:rsidRPr="00C06FA5" w:rsidRDefault="00C06FA5" w:rsidP="00C06FA5">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36F04DA8" w14:textId="77777777" w:rsidR="00C06FA5" w:rsidRPr="00C06FA5" w:rsidRDefault="00C06FA5" w:rsidP="00C06FA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E000B2"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B877E4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3803A2C3"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6B82D82E" w14:textId="77777777" w:rsidTr="00A870AA">
        <w:trPr>
          <w:trHeight w:val="29"/>
        </w:trPr>
        <w:tc>
          <w:tcPr>
            <w:tcW w:w="1911" w:type="dxa"/>
            <w:tcBorders>
              <w:top w:val="nil"/>
              <w:left w:val="single" w:sz="4" w:space="0" w:color="auto"/>
              <w:bottom w:val="nil"/>
              <w:right w:val="single" w:sz="4" w:space="0" w:color="auto"/>
            </w:tcBorders>
          </w:tcPr>
          <w:p w14:paraId="3E702DD1" w14:textId="77777777" w:rsidR="00C06FA5" w:rsidRPr="00C06FA5" w:rsidRDefault="00C06FA5" w:rsidP="00C06FA5">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709A7A92" w14:textId="77777777" w:rsidR="00C06FA5" w:rsidRPr="00C06FA5" w:rsidRDefault="00C06FA5" w:rsidP="00C06FA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5D3676"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FFF3DC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1DF217AC"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578CD247" w14:textId="77777777" w:rsidTr="00A870AA">
        <w:trPr>
          <w:trHeight w:val="29"/>
        </w:trPr>
        <w:tc>
          <w:tcPr>
            <w:tcW w:w="1911" w:type="dxa"/>
            <w:tcBorders>
              <w:top w:val="nil"/>
              <w:left w:val="single" w:sz="4" w:space="0" w:color="auto"/>
              <w:bottom w:val="single" w:sz="4" w:space="0" w:color="auto"/>
              <w:right w:val="single" w:sz="4" w:space="0" w:color="auto"/>
            </w:tcBorders>
          </w:tcPr>
          <w:p w14:paraId="15AC4D7B" w14:textId="77777777" w:rsidR="00C06FA5" w:rsidRPr="00C06FA5" w:rsidRDefault="00C06FA5" w:rsidP="00C06FA5">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0E252966" w14:textId="77777777" w:rsidR="00C06FA5" w:rsidRPr="00C06FA5" w:rsidRDefault="00C06FA5" w:rsidP="00C06FA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B1ECFF"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EDDBC4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5, 10, 15, 20</w:t>
            </w:r>
          </w:p>
        </w:tc>
        <w:tc>
          <w:tcPr>
            <w:tcW w:w="1785" w:type="dxa"/>
            <w:tcBorders>
              <w:top w:val="nil"/>
              <w:left w:val="single" w:sz="4" w:space="0" w:color="auto"/>
              <w:bottom w:val="single" w:sz="4" w:space="0" w:color="auto"/>
              <w:right w:val="single" w:sz="4" w:space="0" w:color="auto"/>
            </w:tcBorders>
          </w:tcPr>
          <w:p w14:paraId="5B8D51ED" w14:textId="77777777" w:rsidR="00C06FA5" w:rsidRPr="00C06FA5" w:rsidRDefault="00C06FA5" w:rsidP="00C06FA5">
            <w:pPr>
              <w:keepNext/>
              <w:keepLines/>
              <w:spacing w:after="0"/>
              <w:jc w:val="center"/>
              <w:rPr>
                <w:rFonts w:ascii="Arial" w:eastAsia="宋体" w:hAnsi="Arial"/>
                <w:sz w:val="18"/>
                <w:szCs w:val="22"/>
                <w:lang w:val="en-US" w:eastAsia="zh-CN"/>
              </w:rPr>
            </w:pPr>
          </w:p>
        </w:tc>
      </w:tr>
      <w:tr w:rsidR="00C06FA5" w:rsidRPr="00C06FA5" w14:paraId="6D8D7069" w14:textId="77777777" w:rsidTr="00A870AA">
        <w:trPr>
          <w:trHeight w:val="29"/>
        </w:trPr>
        <w:tc>
          <w:tcPr>
            <w:tcW w:w="1911" w:type="dxa"/>
            <w:tcBorders>
              <w:top w:val="single" w:sz="4" w:space="0" w:color="auto"/>
              <w:left w:val="single" w:sz="4" w:space="0" w:color="auto"/>
              <w:bottom w:val="nil"/>
              <w:right w:val="single" w:sz="4" w:space="0" w:color="auto"/>
            </w:tcBorders>
          </w:tcPr>
          <w:p w14:paraId="506BDE2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CA_n7A-n25A-n66A-n77A</w:t>
            </w:r>
          </w:p>
        </w:tc>
        <w:tc>
          <w:tcPr>
            <w:tcW w:w="2038" w:type="dxa"/>
            <w:tcBorders>
              <w:top w:val="single" w:sz="4" w:space="0" w:color="auto"/>
              <w:left w:val="single" w:sz="4" w:space="0" w:color="auto"/>
              <w:bottom w:val="nil"/>
              <w:right w:val="single" w:sz="4" w:space="0" w:color="auto"/>
            </w:tcBorders>
          </w:tcPr>
          <w:p w14:paraId="55379C98" w14:textId="77777777" w:rsidR="00C06FA5" w:rsidRPr="00C06FA5" w:rsidRDefault="00C06FA5" w:rsidP="00C06FA5">
            <w:pPr>
              <w:keepNext/>
              <w:keepLines/>
              <w:spacing w:after="0"/>
              <w:jc w:val="center"/>
              <w:rPr>
                <w:rFonts w:ascii="Arial" w:hAnsi="Arial"/>
                <w:sz w:val="18"/>
                <w:vertAlign w:val="superscript"/>
                <w:lang w:val="en-US"/>
              </w:rPr>
            </w:pPr>
            <w:r w:rsidRPr="00C06FA5">
              <w:rPr>
                <w:rFonts w:ascii="Arial" w:hAnsi="Arial"/>
                <w:sz w:val="18"/>
              </w:rPr>
              <w:t>n77</w:t>
            </w:r>
            <w:r w:rsidRPr="00C06FA5">
              <w:rPr>
                <w:rFonts w:ascii="Arial" w:hAnsi="Arial"/>
                <w:sz w:val="18"/>
                <w:vertAlign w:val="superscript"/>
                <w:lang w:val="en-US"/>
              </w:rPr>
              <w:t>5,6</w:t>
            </w:r>
          </w:p>
          <w:p w14:paraId="517F6628"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CA_n7A-n25A</w:t>
            </w:r>
          </w:p>
          <w:p w14:paraId="1F7EFECD"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CA_n7A-n66A</w:t>
            </w:r>
          </w:p>
          <w:p w14:paraId="6601B205"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CA_n7A-n77A</w:t>
            </w:r>
            <w:r w:rsidRPr="00C06FA5">
              <w:rPr>
                <w:rFonts w:ascii="Arial" w:hAnsi="Arial"/>
                <w:sz w:val="18"/>
                <w:vertAlign w:val="superscript"/>
                <w:lang w:val="en-US"/>
              </w:rPr>
              <w:t>5</w:t>
            </w:r>
          </w:p>
          <w:p w14:paraId="6A1768D1"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CA_n25A-n66A</w:t>
            </w:r>
          </w:p>
          <w:p w14:paraId="1F1D158F"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CA_n25A-n77A</w:t>
            </w:r>
            <w:r w:rsidRPr="00C06FA5">
              <w:rPr>
                <w:rFonts w:ascii="Arial" w:hAnsi="Arial"/>
                <w:sz w:val="18"/>
                <w:vertAlign w:val="superscript"/>
                <w:lang w:val="en-US"/>
              </w:rPr>
              <w:t>5</w:t>
            </w:r>
          </w:p>
          <w:p w14:paraId="39D0DD8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CA_n66A-n77A</w:t>
            </w:r>
            <w:r w:rsidRPr="00C06FA5">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1CD0327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rPr>
              <w:t>n</w:t>
            </w:r>
            <w:r w:rsidRPr="00C06FA5">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A2C69D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4E69922"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098F8BD1" w14:textId="77777777" w:rsidTr="00A870AA">
        <w:trPr>
          <w:trHeight w:val="29"/>
        </w:trPr>
        <w:tc>
          <w:tcPr>
            <w:tcW w:w="1911" w:type="dxa"/>
            <w:tcBorders>
              <w:top w:val="nil"/>
              <w:left w:val="single" w:sz="4" w:space="0" w:color="auto"/>
              <w:bottom w:val="nil"/>
              <w:right w:val="single" w:sz="4" w:space="0" w:color="auto"/>
            </w:tcBorders>
          </w:tcPr>
          <w:p w14:paraId="661E5BC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B420B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58A9A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671785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214638"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C27C61D" w14:textId="77777777" w:rsidTr="00A870AA">
        <w:trPr>
          <w:trHeight w:val="29"/>
        </w:trPr>
        <w:tc>
          <w:tcPr>
            <w:tcW w:w="1911" w:type="dxa"/>
            <w:tcBorders>
              <w:top w:val="nil"/>
              <w:left w:val="single" w:sz="4" w:space="0" w:color="auto"/>
              <w:bottom w:val="nil"/>
              <w:right w:val="single" w:sz="4" w:space="0" w:color="auto"/>
            </w:tcBorders>
          </w:tcPr>
          <w:p w14:paraId="62F3909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4FFC00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75F8E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2DB5AA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431F8F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5380227" w14:textId="77777777" w:rsidTr="00A870AA">
        <w:trPr>
          <w:trHeight w:val="29"/>
        </w:trPr>
        <w:tc>
          <w:tcPr>
            <w:tcW w:w="1911" w:type="dxa"/>
            <w:tcBorders>
              <w:top w:val="nil"/>
              <w:left w:val="single" w:sz="4" w:space="0" w:color="auto"/>
              <w:bottom w:val="single" w:sz="4" w:space="0" w:color="auto"/>
              <w:right w:val="single" w:sz="4" w:space="0" w:color="auto"/>
            </w:tcBorders>
          </w:tcPr>
          <w:p w14:paraId="6CE7FF7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B40ED5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DD425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746345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5273F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5F94FB8" w14:textId="77777777" w:rsidTr="00A870AA">
        <w:trPr>
          <w:trHeight w:val="29"/>
        </w:trPr>
        <w:tc>
          <w:tcPr>
            <w:tcW w:w="1911" w:type="dxa"/>
            <w:tcBorders>
              <w:top w:val="single" w:sz="4" w:space="0" w:color="auto"/>
              <w:left w:val="single" w:sz="4" w:space="0" w:color="auto"/>
              <w:bottom w:val="nil"/>
              <w:right w:val="single" w:sz="4" w:space="0" w:color="auto"/>
            </w:tcBorders>
          </w:tcPr>
          <w:p w14:paraId="30B7852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CA_n7(2A)-n25A-n66A-n77A</w:t>
            </w:r>
          </w:p>
        </w:tc>
        <w:tc>
          <w:tcPr>
            <w:tcW w:w="2038" w:type="dxa"/>
            <w:tcBorders>
              <w:top w:val="single" w:sz="4" w:space="0" w:color="auto"/>
              <w:left w:val="single" w:sz="4" w:space="0" w:color="auto"/>
              <w:bottom w:val="nil"/>
              <w:right w:val="single" w:sz="4" w:space="0" w:color="auto"/>
            </w:tcBorders>
          </w:tcPr>
          <w:p w14:paraId="0B7D2EF3"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CA_n7A-n25A</w:t>
            </w:r>
          </w:p>
          <w:p w14:paraId="5C7ECFB5"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CA_n7A-n66A</w:t>
            </w:r>
          </w:p>
          <w:p w14:paraId="07F32BC6"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CA_n7A-n77A</w:t>
            </w:r>
          </w:p>
          <w:p w14:paraId="16E2F651"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CA_n25A-n66A</w:t>
            </w:r>
          </w:p>
          <w:p w14:paraId="1C103B6C"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CA_n25A-n77A</w:t>
            </w:r>
          </w:p>
          <w:p w14:paraId="35C4685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AE39DB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rPr>
              <w:t>n</w:t>
            </w:r>
            <w:r w:rsidRPr="00C06FA5">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926FDC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07E1A165"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23A7E08B" w14:textId="77777777" w:rsidTr="00A870AA">
        <w:trPr>
          <w:trHeight w:val="29"/>
        </w:trPr>
        <w:tc>
          <w:tcPr>
            <w:tcW w:w="1911" w:type="dxa"/>
            <w:tcBorders>
              <w:top w:val="nil"/>
              <w:left w:val="single" w:sz="4" w:space="0" w:color="auto"/>
              <w:bottom w:val="nil"/>
              <w:right w:val="single" w:sz="4" w:space="0" w:color="auto"/>
            </w:tcBorders>
          </w:tcPr>
          <w:p w14:paraId="7874303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6B91A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C00A3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353AEB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61EC0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C0B54A4" w14:textId="77777777" w:rsidTr="00A870AA">
        <w:trPr>
          <w:trHeight w:val="29"/>
        </w:trPr>
        <w:tc>
          <w:tcPr>
            <w:tcW w:w="1911" w:type="dxa"/>
            <w:tcBorders>
              <w:top w:val="nil"/>
              <w:left w:val="single" w:sz="4" w:space="0" w:color="auto"/>
              <w:bottom w:val="nil"/>
              <w:right w:val="single" w:sz="4" w:space="0" w:color="auto"/>
            </w:tcBorders>
          </w:tcPr>
          <w:p w14:paraId="7A5E09D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4AC52A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EC7B1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83BA6DB"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37CF68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8D371C6" w14:textId="77777777" w:rsidTr="00A870AA">
        <w:trPr>
          <w:trHeight w:val="29"/>
        </w:trPr>
        <w:tc>
          <w:tcPr>
            <w:tcW w:w="1911" w:type="dxa"/>
            <w:tcBorders>
              <w:top w:val="nil"/>
              <w:left w:val="single" w:sz="4" w:space="0" w:color="auto"/>
              <w:bottom w:val="single" w:sz="4" w:space="0" w:color="auto"/>
              <w:right w:val="single" w:sz="4" w:space="0" w:color="auto"/>
            </w:tcBorders>
          </w:tcPr>
          <w:p w14:paraId="39BAF41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433E2E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93FCF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95BD1F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93BD5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E1FCAEC" w14:textId="77777777" w:rsidTr="00A870AA">
        <w:trPr>
          <w:trHeight w:val="29"/>
        </w:trPr>
        <w:tc>
          <w:tcPr>
            <w:tcW w:w="1911" w:type="dxa"/>
            <w:tcBorders>
              <w:top w:val="single" w:sz="4" w:space="0" w:color="auto"/>
              <w:left w:val="single" w:sz="4" w:space="0" w:color="auto"/>
              <w:bottom w:val="nil"/>
              <w:right w:val="single" w:sz="4" w:space="0" w:color="auto"/>
            </w:tcBorders>
          </w:tcPr>
          <w:p w14:paraId="32C0712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CA_n7A-n25(2A)-n66A-n77A</w:t>
            </w:r>
          </w:p>
        </w:tc>
        <w:tc>
          <w:tcPr>
            <w:tcW w:w="2038" w:type="dxa"/>
            <w:tcBorders>
              <w:top w:val="single" w:sz="4" w:space="0" w:color="auto"/>
              <w:left w:val="single" w:sz="4" w:space="0" w:color="auto"/>
              <w:bottom w:val="nil"/>
              <w:right w:val="single" w:sz="4" w:space="0" w:color="auto"/>
            </w:tcBorders>
          </w:tcPr>
          <w:p w14:paraId="1BC0BB4F"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CA_n7A-n25A</w:t>
            </w:r>
          </w:p>
          <w:p w14:paraId="4BDE81A4"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CA_n7A-n66A</w:t>
            </w:r>
          </w:p>
          <w:p w14:paraId="32205668"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CA_n7A-n77A</w:t>
            </w:r>
          </w:p>
          <w:p w14:paraId="1D9FA7DA"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CA_n25A-n66A</w:t>
            </w:r>
          </w:p>
          <w:p w14:paraId="10F72865"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CA_n25A-n77A</w:t>
            </w:r>
          </w:p>
          <w:p w14:paraId="74D5682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A08B81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rPr>
              <w:t>n</w:t>
            </w:r>
            <w:r w:rsidRPr="00C06FA5">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B8B3F2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8033548"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63455F65" w14:textId="77777777" w:rsidTr="00A870AA">
        <w:trPr>
          <w:trHeight w:val="29"/>
        </w:trPr>
        <w:tc>
          <w:tcPr>
            <w:tcW w:w="1911" w:type="dxa"/>
            <w:tcBorders>
              <w:top w:val="nil"/>
              <w:left w:val="single" w:sz="4" w:space="0" w:color="auto"/>
              <w:bottom w:val="nil"/>
              <w:right w:val="single" w:sz="4" w:space="0" w:color="auto"/>
            </w:tcBorders>
          </w:tcPr>
          <w:p w14:paraId="44B8895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678AA2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23E60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23C177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265D45A4"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DADA0C5" w14:textId="77777777" w:rsidTr="00A870AA">
        <w:trPr>
          <w:trHeight w:val="29"/>
        </w:trPr>
        <w:tc>
          <w:tcPr>
            <w:tcW w:w="1911" w:type="dxa"/>
            <w:tcBorders>
              <w:top w:val="nil"/>
              <w:left w:val="single" w:sz="4" w:space="0" w:color="auto"/>
              <w:bottom w:val="nil"/>
              <w:right w:val="single" w:sz="4" w:space="0" w:color="auto"/>
            </w:tcBorders>
          </w:tcPr>
          <w:p w14:paraId="7769961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8AF8F2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1397D1"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4B4262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28C8D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05C9CFB" w14:textId="77777777" w:rsidTr="00A870AA">
        <w:trPr>
          <w:trHeight w:val="29"/>
        </w:trPr>
        <w:tc>
          <w:tcPr>
            <w:tcW w:w="1911" w:type="dxa"/>
            <w:tcBorders>
              <w:top w:val="nil"/>
              <w:left w:val="single" w:sz="4" w:space="0" w:color="auto"/>
              <w:bottom w:val="single" w:sz="4" w:space="0" w:color="auto"/>
              <w:right w:val="single" w:sz="4" w:space="0" w:color="auto"/>
            </w:tcBorders>
          </w:tcPr>
          <w:p w14:paraId="48FD760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A63A9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23A93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51ECF4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03017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632E1FA" w14:textId="77777777" w:rsidTr="00A870AA">
        <w:trPr>
          <w:trHeight w:val="29"/>
        </w:trPr>
        <w:tc>
          <w:tcPr>
            <w:tcW w:w="1911" w:type="dxa"/>
            <w:tcBorders>
              <w:top w:val="single" w:sz="4" w:space="0" w:color="auto"/>
              <w:left w:val="single" w:sz="4" w:space="0" w:color="auto"/>
              <w:bottom w:val="nil"/>
              <w:right w:val="single" w:sz="4" w:space="0" w:color="auto"/>
            </w:tcBorders>
          </w:tcPr>
          <w:p w14:paraId="3BFF261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CA_n7A-n25A-n66(2A)-n77A</w:t>
            </w:r>
          </w:p>
        </w:tc>
        <w:tc>
          <w:tcPr>
            <w:tcW w:w="2038" w:type="dxa"/>
            <w:tcBorders>
              <w:top w:val="single" w:sz="4" w:space="0" w:color="auto"/>
              <w:left w:val="single" w:sz="4" w:space="0" w:color="auto"/>
              <w:bottom w:val="nil"/>
              <w:right w:val="single" w:sz="4" w:space="0" w:color="auto"/>
            </w:tcBorders>
          </w:tcPr>
          <w:p w14:paraId="4665498D"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CA_n7A-n25A</w:t>
            </w:r>
          </w:p>
          <w:p w14:paraId="36C3701A"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CA_n7A-n66A</w:t>
            </w:r>
          </w:p>
          <w:p w14:paraId="02B07309"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CA_n7A-n77A</w:t>
            </w:r>
          </w:p>
          <w:p w14:paraId="4639CEBA"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CA_n25A-n66A</w:t>
            </w:r>
          </w:p>
          <w:p w14:paraId="32BC80BA"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CA_n25A-n77A</w:t>
            </w:r>
          </w:p>
          <w:p w14:paraId="04A3312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3A2110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rPr>
              <w:t>n</w:t>
            </w:r>
            <w:r w:rsidRPr="00C06FA5">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B74A557"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4F7EC59"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03C77247" w14:textId="77777777" w:rsidTr="00A870AA">
        <w:trPr>
          <w:trHeight w:val="29"/>
        </w:trPr>
        <w:tc>
          <w:tcPr>
            <w:tcW w:w="1911" w:type="dxa"/>
            <w:tcBorders>
              <w:top w:val="nil"/>
              <w:left w:val="single" w:sz="4" w:space="0" w:color="auto"/>
              <w:bottom w:val="nil"/>
              <w:right w:val="single" w:sz="4" w:space="0" w:color="auto"/>
            </w:tcBorders>
          </w:tcPr>
          <w:p w14:paraId="1914373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798367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6D5C9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F873C3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1DFED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C32C7C8" w14:textId="77777777" w:rsidTr="00A870AA">
        <w:trPr>
          <w:trHeight w:val="29"/>
        </w:trPr>
        <w:tc>
          <w:tcPr>
            <w:tcW w:w="1911" w:type="dxa"/>
            <w:tcBorders>
              <w:top w:val="nil"/>
              <w:left w:val="single" w:sz="4" w:space="0" w:color="auto"/>
              <w:bottom w:val="nil"/>
              <w:right w:val="single" w:sz="4" w:space="0" w:color="auto"/>
            </w:tcBorders>
          </w:tcPr>
          <w:p w14:paraId="1577C95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74B7C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BAE93E"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C92BFD9"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4D6B6E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CC7497A" w14:textId="77777777" w:rsidTr="00A870AA">
        <w:trPr>
          <w:trHeight w:val="29"/>
        </w:trPr>
        <w:tc>
          <w:tcPr>
            <w:tcW w:w="1911" w:type="dxa"/>
            <w:tcBorders>
              <w:top w:val="nil"/>
              <w:left w:val="single" w:sz="4" w:space="0" w:color="auto"/>
              <w:bottom w:val="single" w:sz="4" w:space="0" w:color="auto"/>
              <w:right w:val="single" w:sz="4" w:space="0" w:color="auto"/>
            </w:tcBorders>
          </w:tcPr>
          <w:p w14:paraId="632708A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B8446C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9B7AF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3C9EEC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DA7BA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A31D26C" w14:textId="77777777" w:rsidTr="00A870AA">
        <w:trPr>
          <w:trHeight w:val="29"/>
        </w:trPr>
        <w:tc>
          <w:tcPr>
            <w:tcW w:w="1911" w:type="dxa"/>
            <w:tcBorders>
              <w:top w:val="single" w:sz="4" w:space="0" w:color="auto"/>
              <w:left w:val="single" w:sz="4" w:space="0" w:color="auto"/>
              <w:bottom w:val="nil"/>
              <w:right w:val="single" w:sz="4" w:space="0" w:color="auto"/>
            </w:tcBorders>
          </w:tcPr>
          <w:p w14:paraId="045ABEF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lastRenderedPageBreak/>
              <w:t>CA_n7A-n25A-n66A-n77(2A)</w:t>
            </w:r>
          </w:p>
        </w:tc>
        <w:tc>
          <w:tcPr>
            <w:tcW w:w="2038" w:type="dxa"/>
            <w:tcBorders>
              <w:top w:val="single" w:sz="4" w:space="0" w:color="auto"/>
              <w:left w:val="single" w:sz="4" w:space="0" w:color="auto"/>
              <w:bottom w:val="nil"/>
              <w:right w:val="single" w:sz="4" w:space="0" w:color="auto"/>
            </w:tcBorders>
          </w:tcPr>
          <w:p w14:paraId="285DB884" w14:textId="77777777" w:rsidR="00C06FA5" w:rsidRPr="00C06FA5" w:rsidRDefault="00C06FA5" w:rsidP="00C06FA5">
            <w:pPr>
              <w:keepNext/>
              <w:keepLines/>
              <w:spacing w:after="0"/>
              <w:jc w:val="center"/>
              <w:rPr>
                <w:rFonts w:ascii="Arial" w:hAnsi="Arial"/>
                <w:sz w:val="18"/>
                <w:vertAlign w:val="superscript"/>
                <w:lang w:val="en-US"/>
              </w:rPr>
            </w:pPr>
            <w:r w:rsidRPr="00C06FA5">
              <w:rPr>
                <w:rFonts w:ascii="Arial" w:hAnsi="Arial"/>
                <w:sz w:val="18"/>
              </w:rPr>
              <w:t>n77</w:t>
            </w:r>
            <w:r w:rsidRPr="00C06FA5">
              <w:rPr>
                <w:rFonts w:ascii="Arial" w:hAnsi="Arial"/>
                <w:sz w:val="18"/>
                <w:vertAlign w:val="superscript"/>
                <w:lang w:val="en-US"/>
              </w:rPr>
              <w:t>5,6</w:t>
            </w:r>
          </w:p>
          <w:p w14:paraId="2E7C7A2B"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CA_n7A-n25A</w:t>
            </w:r>
          </w:p>
          <w:p w14:paraId="786791C5"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CA_n7A-n66A</w:t>
            </w:r>
          </w:p>
          <w:p w14:paraId="38501DB7"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CA_n7A-n77A</w:t>
            </w:r>
            <w:r w:rsidRPr="00C06FA5">
              <w:rPr>
                <w:rFonts w:ascii="Arial" w:hAnsi="Arial"/>
                <w:sz w:val="18"/>
                <w:vertAlign w:val="superscript"/>
                <w:lang w:val="en-US"/>
              </w:rPr>
              <w:t>5</w:t>
            </w:r>
          </w:p>
          <w:p w14:paraId="7490C5BA"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CA_n25A-n66A</w:t>
            </w:r>
          </w:p>
          <w:p w14:paraId="70FE5F03"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CA_n25A-n77A</w:t>
            </w:r>
            <w:r w:rsidRPr="00C06FA5">
              <w:rPr>
                <w:rFonts w:ascii="Arial" w:hAnsi="Arial"/>
                <w:sz w:val="18"/>
                <w:vertAlign w:val="superscript"/>
                <w:lang w:val="en-US"/>
              </w:rPr>
              <w:t>5</w:t>
            </w:r>
          </w:p>
          <w:p w14:paraId="698FEC6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CA_n66A-n77A</w:t>
            </w:r>
            <w:r w:rsidRPr="00C06FA5">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516CFE1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hint="eastAsia"/>
                <w:sz w:val="18"/>
              </w:rPr>
              <w:t>n</w:t>
            </w:r>
            <w:r w:rsidRPr="00C06FA5">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D5B9310"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D25B231"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0B417290" w14:textId="77777777" w:rsidTr="00A870AA">
        <w:trPr>
          <w:trHeight w:val="29"/>
        </w:trPr>
        <w:tc>
          <w:tcPr>
            <w:tcW w:w="1911" w:type="dxa"/>
            <w:tcBorders>
              <w:top w:val="nil"/>
              <w:left w:val="single" w:sz="4" w:space="0" w:color="auto"/>
              <w:bottom w:val="nil"/>
              <w:right w:val="single" w:sz="4" w:space="0" w:color="auto"/>
            </w:tcBorders>
          </w:tcPr>
          <w:p w14:paraId="7462642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DA9341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401D0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9A5E10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B649F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349F92E" w14:textId="77777777" w:rsidTr="00A870AA">
        <w:trPr>
          <w:trHeight w:val="29"/>
        </w:trPr>
        <w:tc>
          <w:tcPr>
            <w:tcW w:w="1911" w:type="dxa"/>
            <w:tcBorders>
              <w:top w:val="nil"/>
              <w:left w:val="single" w:sz="4" w:space="0" w:color="auto"/>
              <w:bottom w:val="nil"/>
              <w:right w:val="single" w:sz="4" w:space="0" w:color="auto"/>
            </w:tcBorders>
          </w:tcPr>
          <w:p w14:paraId="68D4B74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3873A9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E0787F"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F7B635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9F248D"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9F053B5" w14:textId="77777777" w:rsidTr="00A870AA">
        <w:trPr>
          <w:trHeight w:val="29"/>
        </w:trPr>
        <w:tc>
          <w:tcPr>
            <w:tcW w:w="1911" w:type="dxa"/>
            <w:tcBorders>
              <w:top w:val="nil"/>
              <w:left w:val="single" w:sz="4" w:space="0" w:color="auto"/>
              <w:bottom w:val="single" w:sz="4" w:space="0" w:color="auto"/>
              <w:right w:val="single" w:sz="4" w:space="0" w:color="auto"/>
            </w:tcBorders>
          </w:tcPr>
          <w:p w14:paraId="27E9504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B8685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888BB5"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6646303"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64375622"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3AA8256" w14:textId="77777777" w:rsidTr="00A870AA">
        <w:trPr>
          <w:trHeight w:val="29"/>
        </w:trPr>
        <w:tc>
          <w:tcPr>
            <w:tcW w:w="1911" w:type="dxa"/>
            <w:tcBorders>
              <w:top w:val="single" w:sz="4" w:space="0" w:color="auto"/>
              <w:left w:val="single" w:sz="4" w:space="0" w:color="auto"/>
              <w:bottom w:val="nil"/>
              <w:right w:val="single" w:sz="4" w:space="0" w:color="auto"/>
            </w:tcBorders>
          </w:tcPr>
          <w:p w14:paraId="53C81C2C"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CA_n7(2A)-n25(2A)-n66A-n77A</w:t>
            </w:r>
          </w:p>
          <w:p w14:paraId="3EEDA08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D33F4AB"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CA_n7A-n25A</w:t>
            </w:r>
          </w:p>
          <w:p w14:paraId="0D3E229C"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CA_n7A-n66A</w:t>
            </w:r>
          </w:p>
          <w:p w14:paraId="23C27006"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CA_n7A-n77A</w:t>
            </w:r>
          </w:p>
          <w:p w14:paraId="7550563E"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CA_n25A-n66A</w:t>
            </w:r>
          </w:p>
          <w:p w14:paraId="26096DFA"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CA_n25A-n77A</w:t>
            </w:r>
          </w:p>
          <w:p w14:paraId="52CCE78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9DC4DB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rPr>
              <w:t>n</w:t>
            </w:r>
            <w:r w:rsidRPr="00C06FA5">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39D32A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30AC0E3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1634D022" w14:textId="77777777" w:rsidTr="00A870AA">
        <w:trPr>
          <w:trHeight w:val="29"/>
        </w:trPr>
        <w:tc>
          <w:tcPr>
            <w:tcW w:w="1911" w:type="dxa"/>
            <w:tcBorders>
              <w:top w:val="nil"/>
              <w:left w:val="single" w:sz="4" w:space="0" w:color="auto"/>
              <w:bottom w:val="nil"/>
              <w:right w:val="single" w:sz="4" w:space="0" w:color="auto"/>
            </w:tcBorders>
          </w:tcPr>
          <w:p w14:paraId="4F57111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37256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A3956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EA82D5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44E166E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B7A3E39" w14:textId="77777777" w:rsidTr="00A870AA">
        <w:trPr>
          <w:trHeight w:val="29"/>
        </w:trPr>
        <w:tc>
          <w:tcPr>
            <w:tcW w:w="1911" w:type="dxa"/>
            <w:tcBorders>
              <w:top w:val="nil"/>
              <w:left w:val="single" w:sz="4" w:space="0" w:color="auto"/>
              <w:bottom w:val="nil"/>
              <w:right w:val="single" w:sz="4" w:space="0" w:color="auto"/>
            </w:tcBorders>
          </w:tcPr>
          <w:p w14:paraId="03216EA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9E253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06FCE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12060A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22834B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D6DA38E" w14:textId="77777777" w:rsidTr="00A870AA">
        <w:trPr>
          <w:trHeight w:val="29"/>
        </w:trPr>
        <w:tc>
          <w:tcPr>
            <w:tcW w:w="1911" w:type="dxa"/>
            <w:tcBorders>
              <w:top w:val="nil"/>
              <w:left w:val="single" w:sz="4" w:space="0" w:color="auto"/>
              <w:bottom w:val="nil"/>
              <w:right w:val="single" w:sz="4" w:space="0" w:color="auto"/>
            </w:tcBorders>
          </w:tcPr>
          <w:p w14:paraId="5BB1D4F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43F3C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EBF04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B6DF5F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80D4B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FD4648C" w14:textId="77777777" w:rsidTr="00A870AA">
        <w:trPr>
          <w:trHeight w:val="29"/>
        </w:trPr>
        <w:tc>
          <w:tcPr>
            <w:tcW w:w="1911" w:type="dxa"/>
            <w:tcBorders>
              <w:top w:val="single" w:sz="4" w:space="0" w:color="auto"/>
              <w:left w:val="single" w:sz="4" w:space="0" w:color="auto"/>
              <w:bottom w:val="nil"/>
              <w:right w:val="single" w:sz="4" w:space="0" w:color="auto"/>
            </w:tcBorders>
          </w:tcPr>
          <w:p w14:paraId="2228837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CA_n7(2A)-n25A-n66(2A)-n77A</w:t>
            </w:r>
          </w:p>
        </w:tc>
        <w:tc>
          <w:tcPr>
            <w:tcW w:w="2038" w:type="dxa"/>
            <w:tcBorders>
              <w:top w:val="single" w:sz="4" w:space="0" w:color="auto"/>
              <w:left w:val="single" w:sz="4" w:space="0" w:color="auto"/>
              <w:bottom w:val="nil"/>
              <w:right w:val="single" w:sz="4" w:space="0" w:color="auto"/>
            </w:tcBorders>
          </w:tcPr>
          <w:p w14:paraId="0747151D"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CA_n7A-n25A</w:t>
            </w:r>
          </w:p>
          <w:p w14:paraId="4D01C091"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CA_n7A-n66A</w:t>
            </w:r>
          </w:p>
          <w:p w14:paraId="57455C02"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CA_n7A-n77A</w:t>
            </w:r>
          </w:p>
          <w:p w14:paraId="1AE790B2"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CA_n25A-n66A</w:t>
            </w:r>
          </w:p>
          <w:p w14:paraId="40A6B995"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CA_n25A-n77A</w:t>
            </w:r>
          </w:p>
          <w:p w14:paraId="572A567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E438B5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rPr>
              <w:t>n</w:t>
            </w:r>
            <w:r w:rsidRPr="00C06FA5">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04645D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32F2989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1B83A87" w14:textId="77777777" w:rsidTr="00A870AA">
        <w:trPr>
          <w:trHeight w:val="29"/>
        </w:trPr>
        <w:tc>
          <w:tcPr>
            <w:tcW w:w="1911" w:type="dxa"/>
            <w:tcBorders>
              <w:top w:val="nil"/>
              <w:left w:val="single" w:sz="4" w:space="0" w:color="auto"/>
              <w:bottom w:val="nil"/>
              <w:right w:val="single" w:sz="4" w:space="0" w:color="auto"/>
            </w:tcBorders>
          </w:tcPr>
          <w:p w14:paraId="32220F3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AED8A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BB059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ED25A2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6D9846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D15CE6C" w14:textId="77777777" w:rsidTr="00A870AA">
        <w:trPr>
          <w:trHeight w:val="29"/>
        </w:trPr>
        <w:tc>
          <w:tcPr>
            <w:tcW w:w="1911" w:type="dxa"/>
            <w:tcBorders>
              <w:top w:val="nil"/>
              <w:left w:val="single" w:sz="4" w:space="0" w:color="auto"/>
              <w:bottom w:val="nil"/>
              <w:right w:val="single" w:sz="4" w:space="0" w:color="auto"/>
            </w:tcBorders>
          </w:tcPr>
          <w:p w14:paraId="23AA3D3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FB173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B731B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1FBEA7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85DAF2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2F750EB" w14:textId="77777777" w:rsidTr="00A870AA">
        <w:trPr>
          <w:trHeight w:val="29"/>
        </w:trPr>
        <w:tc>
          <w:tcPr>
            <w:tcW w:w="1911" w:type="dxa"/>
            <w:tcBorders>
              <w:top w:val="nil"/>
              <w:left w:val="single" w:sz="4" w:space="0" w:color="auto"/>
              <w:bottom w:val="nil"/>
              <w:right w:val="single" w:sz="4" w:space="0" w:color="auto"/>
            </w:tcBorders>
          </w:tcPr>
          <w:p w14:paraId="789D023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6AD0E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DDB89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AFF3DF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F80C2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D5B938F" w14:textId="77777777" w:rsidTr="00A870AA">
        <w:trPr>
          <w:trHeight w:val="29"/>
        </w:trPr>
        <w:tc>
          <w:tcPr>
            <w:tcW w:w="1911" w:type="dxa"/>
            <w:tcBorders>
              <w:top w:val="single" w:sz="4" w:space="0" w:color="auto"/>
              <w:left w:val="single" w:sz="4" w:space="0" w:color="auto"/>
              <w:bottom w:val="nil"/>
              <w:right w:val="single" w:sz="4" w:space="0" w:color="auto"/>
            </w:tcBorders>
          </w:tcPr>
          <w:p w14:paraId="74E820E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CA_n7(2A)-n25A-n66A-n77(2A)</w:t>
            </w:r>
          </w:p>
        </w:tc>
        <w:tc>
          <w:tcPr>
            <w:tcW w:w="2038" w:type="dxa"/>
            <w:tcBorders>
              <w:top w:val="single" w:sz="4" w:space="0" w:color="auto"/>
              <w:left w:val="single" w:sz="4" w:space="0" w:color="auto"/>
              <w:bottom w:val="nil"/>
              <w:right w:val="single" w:sz="4" w:space="0" w:color="auto"/>
            </w:tcBorders>
          </w:tcPr>
          <w:p w14:paraId="084366CF"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CA_n7A-n25A</w:t>
            </w:r>
          </w:p>
          <w:p w14:paraId="1CCBD6DD"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CA_n7A-n66A</w:t>
            </w:r>
          </w:p>
          <w:p w14:paraId="52FE9096"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CA_n7A-n77A</w:t>
            </w:r>
          </w:p>
          <w:p w14:paraId="0AFD9C18"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CA_n25A-n66A</w:t>
            </w:r>
          </w:p>
          <w:p w14:paraId="3E59F0C7"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CA_n25A-n77A</w:t>
            </w:r>
          </w:p>
          <w:p w14:paraId="1B76D4A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8C862F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rPr>
              <w:t>n</w:t>
            </w:r>
            <w:r w:rsidRPr="00C06FA5">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A89208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79B0C3F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6DDF5912" w14:textId="77777777" w:rsidTr="00A870AA">
        <w:trPr>
          <w:trHeight w:val="29"/>
        </w:trPr>
        <w:tc>
          <w:tcPr>
            <w:tcW w:w="1911" w:type="dxa"/>
            <w:tcBorders>
              <w:top w:val="nil"/>
              <w:left w:val="single" w:sz="4" w:space="0" w:color="auto"/>
              <w:bottom w:val="nil"/>
              <w:right w:val="single" w:sz="4" w:space="0" w:color="auto"/>
            </w:tcBorders>
          </w:tcPr>
          <w:p w14:paraId="0D3895E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DBF7F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C597C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25C723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F96F91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E74D695" w14:textId="77777777" w:rsidTr="00A870AA">
        <w:trPr>
          <w:trHeight w:val="29"/>
        </w:trPr>
        <w:tc>
          <w:tcPr>
            <w:tcW w:w="1911" w:type="dxa"/>
            <w:tcBorders>
              <w:top w:val="nil"/>
              <w:left w:val="single" w:sz="4" w:space="0" w:color="auto"/>
              <w:bottom w:val="nil"/>
              <w:right w:val="single" w:sz="4" w:space="0" w:color="auto"/>
            </w:tcBorders>
          </w:tcPr>
          <w:p w14:paraId="2C6906B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32979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EDFC7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BFAD95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1719BD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757D549" w14:textId="77777777" w:rsidTr="00A870AA">
        <w:trPr>
          <w:trHeight w:val="29"/>
        </w:trPr>
        <w:tc>
          <w:tcPr>
            <w:tcW w:w="1911" w:type="dxa"/>
            <w:tcBorders>
              <w:top w:val="nil"/>
              <w:left w:val="single" w:sz="4" w:space="0" w:color="auto"/>
              <w:bottom w:val="nil"/>
              <w:right w:val="single" w:sz="4" w:space="0" w:color="auto"/>
            </w:tcBorders>
          </w:tcPr>
          <w:p w14:paraId="5358EA9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2D9D1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F0789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14DF3C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368E978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155D5DF" w14:textId="77777777" w:rsidTr="00A870AA">
        <w:trPr>
          <w:trHeight w:val="29"/>
        </w:trPr>
        <w:tc>
          <w:tcPr>
            <w:tcW w:w="1911" w:type="dxa"/>
            <w:tcBorders>
              <w:top w:val="single" w:sz="4" w:space="0" w:color="auto"/>
              <w:left w:val="single" w:sz="4" w:space="0" w:color="auto"/>
              <w:bottom w:val="nil"/>
              <w:right w:val="single" w:sz="4" w:space="0" w:color="auto"/>
            </w:tcBorders>
          </w:tcPr>
          <w:p w14:paraId="1F9E10B0"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CA_n7A-n25(2A)-n66(2A)-n77A</w:t>
            </w:r>
          </w:p>
          <w:p w14:paraId="0DF2E82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AC04308"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CA_n7A-n25A</w:t>
            </w:r>
          </w:p>
          <w:p w14:paraId="7CD86C35"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CA_n7A-n66A</w:t>
            </w:r>
          </w:p>
          <w:p w14:paraId="15BC3973"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CA_n7A-n77A</w:t>
            </w:r>
          </w:p>
          <w:p w14:paraId="70F49E8E"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CA_n25A-n66A</w:t>
            </w:r>
          </w:p>
          <w:p w14:paraId="7373AD1C"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CA_n25A-n77A</w:t>
            </w:r>
          </w:p>
          <w:p w14:paraId="37C5115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E38294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rPr>
              <w:t>n</w:t>
            </w:r>
            <w:r w:rsidRPr="00C06FA5">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B94525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428EE9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0989C28A" w14:textId="77777777" w:rsidTr="00A870AA">
        <w:trPr>
          <w:trHeight w:val="29"/>
        </w:trPr>
        <w:tc>
          <w:tcPr>
            <w:tcW w:w="1911" w:type="dxa"/>
            <w:tcBorders>
              <w:top w:val="nil"/>
              <w:left w:val="single" w:sz="4" w:space="0" w:color="auto"/>
              <w:bottom w:val="nil"/>
              <w:right w:val="single" w:sz="4" w:space="0" w:color="auto"/>
            </w:tcBorders>
          </w:tcPr>
          <w:p w14:paraId="74FA9CA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57DDC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E3D69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5AB1FC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50EF5B2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AA15450" w14:textId="77777777" w:rsidTr="00A870AA">
        <w:trPr>
          <w:trHeight w:val="29"/>
        </w:trPr>
        <w:tc>
          <w:tcPr>
            <w:tcW w:w="1911" w:type="dxa"/>
            <w:tcBorders>
              <w:top w:val="nil"/>
              <w:left w:val="single" w:sz="4" w:space="0" w:color="auto"/>
              <w:bottom w:val="nil"/>
              <w:right w:val="single" w:sz="4" w:space="0" w:color="auto"/>
            </w:tcBorders>
          </w:tcPr>
          <w:p w14:paraId="04F8DEE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8C3BA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D9598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D4D2E9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5500614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2981E99" w14:textId="77777777" w:rsidTr="00A870AA">
        <w:trPr>
          <w:trHeight w:val="29"/>
        </w:trPr>
        <w:tc>
          <w:tcPr>
            <w:tcW w:w="1911" w:type="dxa"/>
            <w:tcBorders>
              <w:top w:val="nil"/>
              <w:left w:val="single" w:sz="4" w:space="0" w:color="auto"/>
              <w:bottom w:val="nil"/>
              <w:right w:val="single" w:sz="4" w:space="0" w:color="auto"/>
            </w:tcBorders>
          </w:tcPr>
          <w:p w14:paraId="6A2C414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D10DD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0C00A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88154C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9DBE3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B683D46" w14:textId="77777777" w:rsidTr="00A870AA">
        <w:trPr>
          <w:trHeight w:val="29"/>
        </w:trPr>
        <w:tc>
          <w:tcPr>
            <w:tcW w:w="1911" w:type="dxa"/>
            <w:tcBorders>
              <w:top w:val="single" w:sz="4" w:space="0" w:color="auto"/>
              <w:left w:val="single" w:sz="4" w:space="0" w:color="auto"/>
              <w:bottom w:val="nil"/>
              <w:right w:val="single" w:sz="4" w:space="0" w:color="auto"/>
            </w:tcBorders>
          </w:tcPr>
          <w:p w14:paraId="50DAB7C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CA_n7A-n25(2A)-n66A-n77(2A)</w:t>
            </w:r>
          </w:p>
        </w:tc>
        <w:tc>
          <w:tcPr>
            <w:tcW w:w="2038" w:type="dxa"/>
            <w:tcBorders>
              <w:top w:val="single" w:sz="4" w:space="0" w:color="auto"/>
              <w:left w:val="single" w:sz="4" w:space="0" w:color="auto"/>
              <w:bottom w:val="nil"/>
              <w:right w:val="single" w:sz="4" w:space="0" w:color="auto"/>
            </w:tcBorders>
          </w:tcPr>
          <w:p w14:paraId="71C88822" w14:textId="77777777" w:rsidR="00C06FA5" w:rsidRPr="00C06FA5" w:rsidRDefault="00C06FA5" w:rsidP="00C06FA5">
            <w:pPr>
              <w:keepNext/>
              <w:keepLines/>
              <w:spacing w:after="0"/>
              <w:jc w:val="center"/>
              <w:rPr>
                <w:rFonts w:ascii="Arial" w:eastAsia="宋体" w:hAnsi="Arial"/>
                <w:b/>
                <w:color w:val="000000" w:themeColor="text1"/>
                <w:sz w:val="18"/>
              </w:rPr>
            </w:pPr>
            <w:r w:rsidRPr="00C06FA5">
              <w:rPr>
                <w:rFonts w:ascii="Arial" w:eastAsia="宋体" w:hAnsi="Arial"/>
                <w:color w:val="000000" w:themeColor="text1"/>
                <w:sz w:val="18"/>
              </w:rPr>
              <w:t>CA_n7A-n25A</w:t>
            </w:r>
          </w:p>
          <w:p w14:paraId="351B6774" w14:textId="77777777" w:rsidR="00C06FA5" w:rsidRPr="00C06FA5" w:rsidRDefault="00C06FA5" w:rsidP="00C06FA5">
            <w:pPr>
              <w:keepNext/>
              <w:keepLines/>
              <w:spacing w:after="0"/>
              <w:jc w:val="center"/>
              <w:rPr>
                <w:rFonts w:ascii="Arial" w:eastAsia="宋体" w:hAnsi="Arial"/>
                <w:b/>
                <w:color w:val="000000" w:themeColor="text1"/>
                <w:sz w:val="18"/>
              </w:rPr>
            </w:pPr>
            <w:r w:rsidRPr="00C06FA5">
              <w:rPr>
                <w:rFonts w:ascii="Arial" w:eastAsia="宋体" w:hAnsi="Arial"/>
                <w:color w:val="000000" w:themeColor="text1"/>
                <w:sz w:val="18"/>
              </w:rPr>
              <w:t>CA_n7A-n66A</w:t>
            </w:r>
          </w:p>
          <w:p w14:paraId="775CA494" w14:textId="77777777" w:rsidR="00C06FA5" w:rsidRPr="00C06FA5" w:rsidRDefault="00C06FA5" w:rsidP="00C06FA5">
            <w:pPr>
              <w:keepNext/>
              <w:keepLines/>
              <w:spacing w:after="0"/>
              <w:jc w:val="center"/>
              <w:rPr>
                <w:rFonts w:ascii="Arial" w:eastAsia="宋体" w:hAnsi="Arial"/>
                <w:b/>
                <w:color w:val="000000" w:themeColor="text1"/>
                <w:sz w:val="18"/>
              </w:rPr>
            </w:pPr>
            <w:r w:rsidRPr="00C06FA5">
              <w:rPr>
                <w:rFonts w:ascii="Arial" w:eastAsia="宋体" w:hAnsi="Arial"/>
                <w:color w:val="000000" w:themeColor="text1"/>
                <w:sz w:val="18"/>
              </w:rPr>
              <w:t>CA_n7A-n77A</w:t>
            </w:r>
          </w:p>
          <w:p w14:paraId="3822C0FF" w14:textId="77777777" w:rsidR="00C06FA5" w:rsidRPr="00C06FA5" w:rsidRDefault="00C06FA5" w:rsidP="00C06FA5">
            <w:pPr>
              <w:keepNext/>
              <w:keepLines/>
              <w:spacing w:after="0"/>
              <w:jc w:val="center"/>
              <w:rPr>
                <w:rFonts w:ascii="Arial" w:eastAsia="宋体" w:hAnsi="Arial"/>
                <w:b/>
                <w:color w:val="000000" w:themeColor="text1"/>
                <w:sz w:val="18"/>
              </w:rPr>
            </w:pPr>
            <w:r w:rsidRPr="00C06FA5">
              <w:rPr>
                <w:rFonts w:ascii="Arial" w:eastAsia="宋体" w:hAnsi="Arial"/>
                <w:color w:val="000000" w:themeColor="text1"/>
                <w:sz w:val="18"/>
              </w:rPr>
              <w:t>CA_n25A-n66A</w:t>
            </w:r>
          </w:p>
          <w:p w14:paraId="2852BA99" w14:textId="77777777" w:rsidR="00C06FA5" w:rsidRPr="00C06FA5" w:rsidRDefault="00C06FA5" w:rsidP="00C06FA5">
            <w:pPr>
              <w:keepNext/>
              <w:keepLines/>
              <w:spacing w:after="0"/>
              <w:jc w:val="center"/>
              <w:rPr>
                <w:rFonts w:ascii="Arial" w:eastAsia="宋体" w:hAnsi="Arial"/>
                <w:b/>
                <w:color w:val="000000" w:themeColor="text1"/>
                <w:sz w:val="18"/>
              </w:rPr>
            </w:pPr>
            <w:r w:rsidRPr="00C06FA5">
              <w:rPr>
                <w:rFonts w:ascii="Arial" w:eastAsia="宋体" w:hAnsi="Arial"/>
                <w:color w:val="000000" w:themeColor="text1"/>
                <w:sz w:val="18"/>
              </w:rPr>
              <w:t>CA_n25A-n77A</w:t>
            </w:r>
          </w:p>
          <w:p w14:paraId="08CD4FC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779869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rPr>
              <w:t>n</w:t>
            </w:r>
            <w:r w:rsidRPr="00C06FA5">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C2D22C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A9BF08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6FFEA257" w14:textId="77777777" w:rsidTr="00A870AA">
        <w:trPr>
          <w:trHeight w:val="29"/>
        </w:trPr>
        <w:tc>
          <w:tcPr>
            <w:tcW w:w="1911" w:type="dxa"/>
            <w:tcBorders>
              <w:top w:val="nil"/>
              <w:left w:val="single" w:sz="4" w:space="0" w:color="auto"/>
              <w:bottom w:val="nil"/>
              <w:right w:val="single" w:sz="4" w:space="0" w:color="auto"/>
            </w:tcBorders>
          </w:tcPr>
          <w:p w14:paraId="0903571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02FAFD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7AB43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E5F556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4A5D151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811CF33" w14:textId="77777777" w:rsidTr="00A870AA">
        <w:trPr>
          <w:trHeight w:val="29"/>
        </w:trPr>
        <w:tc>
          <w:tcPr>
            <w:tcW w:w="1911" w:type="dxa"/>
            <w:tcBorders>
              <w:top w:val="nil"/>
              <w:left w:val="single" w:sz="4" w:space="0" w:color="auto"/>
              <w:bottom w:val="nil"/>
              <w:right w:val="single" w:sz="4" w:space="0" w:color="auto"/>
            </w:tcBorders>
          </w:tcPr>
          <w:p w14:paraId="16A6CA0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A17A7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E2D2E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0C10AC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8C77CF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7AB4148" w14:textId="77777777" w:rsidTr="00A870AA">
        <w:trPr>
          <w:trHeight w:val="29"/>
        </w:trPr>
        <w:tc>
          <w:tcPr>
            <w:tcW w:w="1911" w:type="dxa"/>
            <w:tcBorders>
              <w:top w:val="nil"/>
              <w:left w:val="single" w:sz="4" w:space="0" w:color="auto"/>
              <w:bottom w:val="nil"/>
              <w:right w:val="single" w:sz="4" w:space="0" w:color="auto"/>
            </w:tcBorders>
          </w:tcPr>
          <w:p w14:paraId="2E46853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7220F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68941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A059B0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44186A1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465504E" w14:textId="77777777" w:rsidTr="00A870AA">
        <w:trPr>
          <w:trHeight w:val="29"/>
        </w:trPr>
        <w:tc>
          <w:tcPr>
            <w:tcW w:w="1911" w:type="dxa"/>
            <w:tcBorders>
              <w:top w:val="single" w:sz="4" w:space="0" w:color="auto"/>
              <w:left w:val="single" w:sz="4" w:space="0" w:color="auto"/>
              <w:bottom w:val="nil"/>
              <w:right w:val="single" w:sz="4" w:space="0" w:color="auto"/>
            </w:tcBorders>
          </w:tcPr>
          <w:p w14:paraId="7FF45F3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CA_n7A-n25A-n66(2A)-n77(2A)</w:t>
            </w:r>
          </w:p>
        </w:tc>
        <w:tc>
          <w:tcPr>
            <w:tcW w:w="2038" w:type="dxa"/>
            <w:tcBorders>
              <w:top w:val="single" w:sz="4" w:space="0" w:color="auto"/>
              <w:left w:val="single" w:sz="4" w:space="0" w:color="auto"/>
              <w:bottom w:val="nil"/>
              <w:right w:val="single" w:sz="4" w:space="0" w:color="auto"/>
            </w:tcBorders>
          </w:tcPr>
          <w:p w14:paraId="5CF4B457"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CA_n7A-n25A</w:t>
            </w:r>
          </w:p>
          <w:p w14:paraId="32B749D8"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CA_n7A-n66A</w:t>
            </w:r>
          </w:p>
          <w:p w14:paraId="3C98ADF3"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CA_n7A-n77A</w:t>
            </w:r>
          </w:p>
          <w:p w14:paraId="48560BE2"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CA_n25A-n66A</w:t>
            </w:r>
          </w:p>
          <w:p w14:paraId="2812B751"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CA_n25A-n77A</w:t>
            </w:r>
          </w:p>
          <w:p w14:paraId="710F6C9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77C52E8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rPr>
              <w:t>n</w:t>
            </w:r>
            <w:r w:rsidRPr="00C06FA5">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297A77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F00951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1C426466" w14:textId="77777777" w:rsidTr="00A870AA">
        <w:trPr>
          <w:trHeight w:val="29"/>
        </w:trPr>
        <w:tc>
          <w:tcPr>
            <w:tcW w:w="1911" w:type="dxa"/>
            <w:tcBorders>
              <w:top w:val="nil"/>
              <w:left w:val="single" w:sz="4" w:space="0" w:color="auto"/>
              <w:bottom w:val="nil"/>
              <w:right w:val="single" w:sz="4" w:space="0" w:color="auto"/>
            </w:tcBorders>
          </w:tcPr>
          <w:p w14:paraId="3DC6810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4FAD7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BED7F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E6F225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85B37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FD21B6D" w14:textId="77777777" w:rsidTr="00A870AA">
        <w:trPr>
          <w:trHeight w:val="29"/>
        </w:trPr>
        <w:tc>
          <w:tcPr>
            <w:tcW w:w="1911" w:type="dxa"/>
            <w:tcBorders>
              <w:top w:val="nil"/>
              <w:left w:val="single" w:sz="4" w:space="0" w:color="auto"/>
              <w:bottom w:val="nil"/>
              <w:right w:val="single" w:sz="4" w:space="0" w:color="auto"/>
            </w:tcBorders>
          </w:tcPr>
          <w:p w14:paraId="3A126F2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3FEE2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A15CE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C77315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3AC9B6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859055D" w14:textId="77777777" w:rsidTr="00A870AA">
        <w:trPr>
          <w:trHeight w:val="29"/>
        </w:trPr>
        <w:tc>
          <w:tcPr>
            <w:tcW w:w="1911" w:type="dxa"/>
            <w:tcBorders>
              <w:top w:val="nil"/>
              <w:left w:val="single" w:sz="4" w:space="0" w:color="auto"/>
              <w:bottom w:val="nil"/>
              <w:right w:val="single" w:sz="4" w:space="0" w:color="auto"/>
            </w:tcBorders>
          </w:tcPr>
          <w:p w14:paraId="1A73051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97B4D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01D31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D0B95D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507FF7F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84ACF20" w14:textId="77777777" w:rsidTr="00A870AA">
        <w:trPr>
          <w:trHeight w:val="29"/>
        </w:trPr>
        <w:tc>
          <w:tcPr>
            <w:tcW w:w="1911" w:type="dxa"/>
            <w:tcBorders>
              <w:top w:val="single" w:sz="4" w:space="0" w:color="auto"/>
              <w:left w:val="single" w:sz="4" w:space="0" w:color="auto"/>
              <w:bottom w:val="nil"/>
              <w:right w:val="single" w:sz="4" w:space="0" w:color="auto"/>
            </w:tcBorders>
          </w:tcPr>
          <w:p w14:paraId="6A2FAEE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lastRenderedPageBreak/>
              <w:t>CA_n7(2A)-n25(2A)-n66(2A)-n77A</w:t>
            </w:r>
          </w:p>
        </w:tc>
        <w:tc>
          <w:tcPr>
            <w:tcW w:w="2038" w:type="dxa"/>
            <w:tcBorders>
              <w:top w:val="single" w:sz="4" w:space="0" w:color="auto"/>
              <w:left w:val="single" w:sz="4" w:space="0" w:color="auto"/>
              <w:bottom w:val="nil"/>
              <w:right w:val="single" w:sz="4" w:space="0" w:color="auto"/>
            </w:tcBorders>
          </w:tcPr>
          <w:p w14:paraId="4256BAC0"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CA_n7A-n25A</w:t>
            </w:r>
          </w:p>
          <w:p w14:paraId="14472CDF"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CA_n7A-n66A</w:t>
            </w:r>
          </w:p>
          <w:p w14:paraId="099127AE"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CA_n7A-n77A</w:t>
            </w:r>
          </w:p>
          <w:p w14:paraId="20ABE853"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CA_n25A-n66A</w:t>
            </w:r>
          </w:p>
          <w:p w14:paraId="7DFC6EC6"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CA_n25A-n77A</w:t>
            </w:r>
          </w:p>
          <w:p w14:paraId="58328BB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26274AB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rPr>
              <w:t>n</w:t>
            </w:r>
            <w:r w:rsidRPr="00C06FA5">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C69464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7DB949A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764263E" w14:textId="77777777" w:rsidTr="00A870AA">
        <w:trPr>
          <w:trHeight w:val="29"/>
        </w:trPr>
        <w:tc>
          <w:tcPr>
            <w:tcW w:w="1911" w:type="dxa"/>
            <w:tcBorders>
              <w:top w:val="nil"/>
              <w:left w:val="single" w:sz="4" w:space="0" w:color="auto"/>
              <w:bottom w:val="nil"/>
              <w:right w:val="single" w:sz="4" w:space="0" w:color="auto"/>
            </w:tcBorders>
          </w:tcPr>
          <w:p w14:paraId="78F8E17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EE0F6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D1005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606C61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CE990C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3106148" w14:textId="77777777" w:rsidTr="00A870AA">
        <w:trPr>
          <w:trHeight w:val="29"/>
        </w:trPr>
        <w:tc>
          <w:tcPr>
            <w:tcW w:w="1911" w:type="dxa"/>
            <w:tcBorders>
              <w:top w:val="nil"/>
              <w:left w:val="single" w:sz="4" w:space="0" w:color="auto"/>
              <w:bottom w:val="nil"/>
              <w:right w:val="single" w:sz="4" w:space="0" w:color="auto"/>
            </w:tcBorders>
          </w:tcPr>
          <w:p w14:paraId="381BED6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6FF3F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F0341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90BF20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2A51114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56AA91B" w14:textId="77777777" w:rsidTr="00A870AA">
        <w:trPr>
          <w:trHeight w:val="29"/>
        </w:trPr>
        <w:tc>
          <w:tcPr>
            <w:tcW w:w="1911" w:type="dxa"/>
            <w:tcBorders>
              <w:top w:val="nil"/>
              <w:left w:val="single" w:sz="4" w:space="0" w:color="auto"/>
              <w:bottom w:val="nil"/>
              <w:right w:val="single" w:sz="4" w:space="0" w:color="auto"/>
            </w:tcBorders>
          </w:tcPr>
          <w:p w14:paraId="2670B92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D7B2D1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7E814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531A50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94040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E239CA6" w14:textId="77777777" w:rsidTr="00A870AA">
        <w:trPr>
          <w:trHeight w:val="29"/>
        </w:trPr>
        <w:tc>
          <w:tcPr>
            <w:tcW w:w="1911" w:type="dxa"/>
            <w:tcBorders>
              <w:top w:val="single" w:sz="4" w:space="0" w:color="auto"/>
              <w:left w:val="single" w:sz="4" w:space="0" w:color="auto"/>
              <w:bottom w:val="nil"/>
              <w:right w:val="single" w:sz="4" w:space="0" w:color="auto"/>
            </w:tcBorders>
          </w:tcPr>
          <w:p w14:paraId="67E6255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CA_n7(2A)-n25A-n66(2A)-n77(2A)</w:t>
            </w:r>
          </w:p>
        </w:tc>
        <w:tc>
          <w:tcPr>
            <w:tcW w:w="2038" w:type="dxa"/>
            <w:tcBorders>
              <w:top w:val="single" w:sz="4" w:space="0" w:color="auto"/>
              <w:left w:val="single" w:sz="4" w:space="0" w:color="auto"/>
              <w:bottom w:val="nil"/>
              <w:right w:val="single" w:sz="4" w:space="0" w:color="auto"/>
            </w:tcBorders>
          </w:tcPr>
          <w:p w14:paraId="03331463"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CA_n7A-n25A</w:t>
            </w:r>
          </w:p>
          <w:p w14:paraId="59A1B9A9"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CA_n7A-n66A</w:t>
            </w:r>
          </w:p>
          <w:p w14:paraId="2C5C5BDE"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CA_n7A-n77A</w:t>
            </w:r>
          </w:p>
          <w:p w14:paraId="6E3D2B76"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CA_n25A-n66A</w:t>
            </w:r>
          </w:p>
          <w:p w14:paraId="3BB94993"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CA_n25A-n77A</w:t>
            </w:r>
          </w:p>
          <w:p w14:paraId="4E48620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9E6317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rPr>
              <w:t>n</w:t>
            </w:r>
            <w:r w:rsidRPr="00C06FA5">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F036FA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61E01F7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2384AA9" w14:textId="77777777" w:rsidTr="00A870AA">
        <w:trPr>
          <w:trHeight w:val="29"/>
        </w:trPr>
        <w:tc>
          <w:tcPr>
            <w:tcW w:w="1911" w:type="dxa"/>
            <w:tcBorders>
              <w:top w:val="nil"/>
              <w:left w:val="single" w:sz="4" w:space="0" w:color="auto"/>
              <w:bottom w:val="nil"/>
              <w:right w:val="single" w:sz="4" w:space="0" w:color="auto"/>
            </w:tcBorders>
          </w:tcPr>
          <w:p w14:paraId="673D81A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A35BC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059E8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59FF08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DAF6B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FB74E0F" w14:textId="77777777" w:rsidTr="00A870AA">
        <w:trPr>
          <w:trHeight w:val="29"/>
        </w:trPr>
        <w:tc>
          <w:tcPr>
            <w:tcW w:w="1911" w:type="dxa"/>
            <w:tcBorders>
              <w:top w:val="nil"/>
              <w:left w:val="single" w:sz="4" w:space="0" w:color="auto"/>
              <w:bottom w:val="nil"/>
              <w:right w:val="single" w:sz="4" w:space="0" w:color="auto"/>
            </w:tcBorders>
          </w:tcPr>
          <w:p w14:paraId="3495106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A4406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76D3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4366B0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6B4589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5C4D01A" w14:textId="77777777" w:rsidTr="00A870AA">
        <w:trPr>
          <w:trHeight w:val="29"/>
        </w:trPr>
        <w:tc>
          <w:tcPr>
            <w:tcW w:w="1911" w:type="dxa"/>
            <w:tcBorders>
              <w:top w:val="nil"/>
              <w:left w:val="single" w:sz="4" w:space="0" w:color="auto"/>
              <w:bottom w:val="nil"/>
              <w:right w:val="single" w:sz="4" w:space="0" w:color="auto"/>
            </w:tcBorders>
          </w:tcPr>
          <w:p w14:paraId="563A479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D8C01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4E55E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A432C9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4E120E8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74C977F" w14:textId="77777777" w:rsidTr="00A870AA">
        <w:trPr>
          <w:trHeight w:val="29"/>
        </w:trPr>
        <w:tc>
          <w:tcPr>
            <w:tcW w:w="1911" w:type="dxa"/>
            <w:tcBorders>
              <w:top w:val="single" w:sz="4" w:space="0" w:color="auto"/>
              <w:left w:val="single" w:sz="4" w:space="0" w:color="auto"/>
              <w:bottom w:val="nil"/>
              <w:right w:val="single" w:sz="4" w:space="0" w:color="auto"/>
            </w:tcBorders>
          </w:tcPr>
          <w:p w14:paraId="0A70349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CA_n7(2A)-n25(2A)-n66A-n77(2A)</w:t>
            </w:r>
          </w:p>
        </w:tc>
        <w:tc>
          <w:tcPr>
            <w:tcW w:w="2038" w:type="dxa"/>
            <w:tcBorders>
              <w:top w:val="single" w:sz="4" w:space="0" w:color="auto"/>
              <w:left w:val="single" w:sz="4" w:space="0" w:color="auto"/>
              <w:bottom w:val="nil"/>
              <w:right w:val="single" w:sz="4" w:space="0" w:color="auto"/>
            </w:tcBorders>
          </w:tcPr>
          <w:p w14:paraId="0D9F233C"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CA_n7A-n25A</w:t>
            </w:r>
          </w:p>
          <w:p w14:paraId="2D17711E"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CA_n7A-n66A</w:t>
            </w:r>
          </w:p>
          <w:p w14:paraId="775B47D7"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CA_n7A-n77A</w:t>
            </w:r>
          </w:p>
          <w:p w14:paraId="03DFE8F0"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CA_n25A-n66A</w:t>
            </w:r>
          </w:p>
          <w:p w14:paraId="3FF7ECF8"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CA_n25A-n77A</w:t>
            </w:r>
          </w:p>
          <w:p w14:paraId="254ABF4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F9826A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rPr>
              <w:t>n</w:t>
            </w:r>
            <w:r w:rsidRPr="00C06FA5">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B0FF98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3EE3E17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0A95BFD0" w14:textId="77777777" w:rsidTr="00A870AA">
        <w:trPr>
          <w:trHeight w:val="29"/>
        </w:trPr>
        <w:tc>
          <w:tcPr>
            <w:tcW w:w="1911" w:type="dxa"/>
            <w:tcBorders>
              <w:top w:val="nil"/>
              <w:left w:val="single" w:sz="4" w:space="0" w:color="auto"/>
              <w:bottom w:val="nil"/>
              <w:right w:val="single" w:sz="4" w:space="0" w:color="auto"/>
            </w:tcBorders>
          </w:tcPr>
          <w:p w14:paraId="605CCF1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82353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3F98B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3D20D8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C5EC41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E607043" w14:textId="77777777" w:rsidTr="00A870AA">
        <w:trPr>
          <w:trHeight w:val="29"/>
        </w:trPr>
        <w:tc>
          <w:tcPr>
            <w:tcW w:w="1911" w:type="dxa"/>
            <w:tcBorders>
              <w:top w:val="nil"/>
              <w:left w:val="single" w:sz="4" w:space="0" w:color="auto"/>
              <w:bottom w:val="nil"/>
              <w:right w:val="single" w:sz="4" w:space="0" w:color="auto"/>
            </w:tcBorders>
          </w:tcPr>
          <w:p w14:paraId="2DEC420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AE4B4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8BC8B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5A055C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083ED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E5A7CDF" w14:textId="77777777" w:rsidTr="00A870AA">
        <w:trPr>
          <w:trHeight w:val="29"/>
        </w:trPr>
        <w:tc>
          <w:tcPr>
            <w:tcW w:w="1911" w:type="dxa"/>
            <w:tcBorders>
              <w:top w:val="nil"/>
              <w:left w:val="single" w:sz="4" w:space="0" w:color="auto"/>
              <w:bottom w:val="nil"/>
              <w:right w:val="single" w:sz="4" w:space="0" w:color="auto"/>
            </w:tcBorders>
          </w:tcPr>
          <w:p w14:paraId="64BF9B3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B2AE3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D2BCB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99E838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5129DEF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4DB92FC" w14:textId="77777777" w:rsidTr="00A870AA">
        <w:trPr>
          <w:trHeight w:val="29"/>
        </w:trPr>
        <w:tc>
          <w:tcPr>
            <w:tcW w:w="1911" w:type="dxa"/>
            <w:tcBorders>
              <w:top w:val="single" w:sz="4" w:space="0" w:color="auto"/>
              <w:left w:val="single" w:sz="4" w:space="0" w:color="auto"/>
              <w:bottom w:val="nil"/>
              <w:right w:val="single" w:sz="4" w:space="0" w:color="auto"/>
            </w:tcBorders>
          </w:tcPr>
          <w:p w14:paraId="00754F2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CA_n7A-n25(2A)-n66(2A)-n77(2A)</w:t>
            </w:r>
          </w:p>
        </w:tc>
        <w:tc>
          <w:tcPr>
            <w:tcW w:w="2038" w:type="dxa"/>
            <w:tcBorders>
              <w:top w:val="single" w:sz="4" w:space="0" w:color="auto"/>
              <w:left w:val="single" w:sz="4" w:space="0" w:color="auto"/>
              <w:bottom w:val="nil"/>
              <w:right w:val="single" w:sz="4" w:space="0" w:color="auto"/>
            </w:tcBorders>
          </w:tcPr>
          <w:p w14:paraId="2F696FD8" w14:textId="77777777" w:rsidR="00C06FA5" w:rsidRPr="00C06FA5" w:rsidRDefault="00C06FA5" w:rsidP="00C06FA5">
            <w:pPr>
              <w:keepNext/>
              <w:keepLines/>
              <w:spacing w:after="0"/>
              <w:jc w:val="center"/>
              <w:rPr>
                <w:rFonts w:ascii="Arial" w:eastAsia="宋体" w:hAnsi="Arial"/>
                <w:b/>
                <w:color w:val="000000" w:themeColor="text1"/>
                <w:sz w:val="18"/>
              </w:rPr>
            </w:pPr>
            <w:r w:rsidRPr="00C06FA5">
              <w:rPr>
                <w:rFonts w:ascii="Arial" w:eastAsia="宋体" w:hAnsi="Arial"/>
                <w:color w:val="000000" w:themeColor="text1"/>
                <w:sz w:val="18"/>
              </w:rPr>
              <w:t>CA_n7A-n25A</w:t>
            </w:r>
          </w:p>
          <w:p w14:paraId="7AF4768D" w14:textId="77777777" w:rsidR="00C06FA5" w:rsidRPr="00C06FA5" w:rsidRDefault="00C06FA5" w:rsidP="00C06FA5">
            <w:pPr>
              <w:keepNext/>
              <w:keepLines/>
              <w:spacing w:after="0"/>
              <w:jc w:val="center"/>
              <w:rPr>
                <w:rFonts w:ascii="Arial" w:eastAsia="宋体" w:hAnsi="Arial"/>
                <w:b/>
                <w:color w:val="000000" w:themeColor="text1"/>
                <w:sz w:val="18"/>
              </w:rPr>
            </w:pPr>
            <w:r w:rsidRPr="00C06FA5">
              <w:rPr>
                <w:rFonts w:ascii="Arial" w:eastAsia="宋体" w:hAnsi="Arial"/>
                <w:color w:val="000000" w:themeColor="text1"/>
                <w:sz w:val="18"/>
              </w:rPr>
              <w:t>CA_n7A-n66A</w:t>
            </w:r>
          </w:p>
          <w:p w14:paraId="0F74F6B3" w14:textId="77777777" w:rsidR="00C06FA5" w:rsidRPr="00C06FA5" w:rsidRDefault="00C06FA5" w:rsidP="00C06FA5">
            <w:pPr>
              <w:keepNext/>
              <w:keepLines/>
              <w:spacing w:after="0"/>
              <w:jc w:val="center"/>
              <w:rPr>
                <w:rFonts w:ascii="Arial" w:eastAsia="宋体" w:hAnsi="Arial"/>
                <w:b/>
                <w:color w:val="000000" w:themeColor="text1"/>
                <w:sz w:val="18"/>
              </w:rPr>
            </w:pPr>
            <w:r w:rsidRPr="00C06FA5">
              <w:rPr>
                <w:rFonts w:ascii="Arial" w:eastAsia="宋体" w:hAnsi="Arial"/>
                <w:color w:val="000000" w:themeColor="text1"/>
                <w:sz w:val="18"/>
              </w:rPr>
              <w:t>CA_n7A-n77A</w:t>
            </w:r>
          </w:p>
          <w:p w14:paraId="1528E974" w14:textId="77777777" w:rsidR="00C06FA5" w:rsidRPr="00C06FA5" w:rsidRDefault="00C06FA5" w:rsidP="00C06FA5">
            <w:pPr>
              <w:keepNext/>
              <w:keepLines/>
              <w:spacing w:after="0"/>
              <w:jc w:val="center"/>
              <w:rPr>
                <w:rFonts w:ascii="Arial" w:eastAsia="宋体" w:hAnsi="Arial"/>
                <w:b/>
                <w:color w:val="000000" w:themeColor="text1"/>
                <w:sz w:val="18"/>
              </w:rPr>
            </w:pPr>
            <w:r w:rsidRPr="00C06FA5">
              <w:rPr>
                <w:rFonts w:ascii="Arial" w:eastAsia="宋体" w:hAnsi="Arial"/>
                <w:color w:val="000000" w:themeColor="text1"/>
                <w:sz w:val="18"/>
              </w:rPr>
              <w:t>CA_n25A-n66A</w:t>
            </w:r>
          </w:p>
          <w:p w14:paraId="5D90B200" w14:textId="77777777" w:rsidR="00C06FA5" w:rsidRPr="00C06FA5" w:rsidRDefault="00C06FA5" w:rsidP="00C06FA5">
            <w:pPr>
              <w:keepNext/>
              <w:keepLines/>
              <w:spacing w:after="0"/>
              <w:jc w:val="center"/>
              <w:rPr>
                <w:rFonts w:ascii="Arial" w:eastAsia="宋体" w:hAnsi="Arial"/>
                <w:b/>
                <w:color w:val="000000" w:themeColor="text1"/>
                <w:sz w:val="18"/>
              </w:rPr>
            </w:pPr>
            <w:r w:rsidRPr="00C06FA5">
              <w:rPr>
                <w:rFonts w:ascii="Arial" w:eastAsia="宋体" w:hAnsi="Arial"/>
                <w:color w:val="000000" w:themeColor="text1"/>
                <w:sz w:val="18"/>
              </w:rPr>
              <w:t>CA_n25A-n77A</w:t>
            </w:r>
          </w:p>
          <w:p w14:paraId="13097FF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E7E278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rPr>
              <w:t>n</w:t>
            </w:r>
            <w:r w:rsidRPr="00C06FA5">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8BE495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7117C5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7C10ABA5" w14:textId="77777777" w:rsidTr="00A870AA">
        <w:trPr>
          <w:trHeight w:val="29"/>
        </w:trPr>
        <w:tc>
          <w:tcPr>
            <w:tcW w:w="1911" w:type="dxa"/>
            <w:tcBorders>
              <w:top w:val="nil"/>
              <w:left w:val="single" w:sz="4" w:space="0" w:color="auto"/>
              <w:bottom w:val="nil"/>
              <w:right w:val="single" w:sz="4" w:space="0" w:color="auto"/>
            </w:tcBorders>
          </w:tcPr>
          <w:p w14:paraId="66A299A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EE4A4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A55E9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92B836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055DD71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116E7E6" w14:textId="77777777" w:rsidTr="00A870AA">
        <w:trPr>
          <w:trHeight w:val="29"/>
        </w:trPr>
        <w:tc>
          <w:tcPr>
            <w:tcW w:w="1911" w:type="dxa"/>
            <w:tcBorders>
              <w:top w:val="nil"/>
              <w:left w:val="single" w:sz="4" w:space="0" w:color="auto"/>
              <w:bottom w:val="nil"/>
              <w:right w:val="single" w:sz="4" w:space="0" w:color="auto"/>
            </w:tcBorders>
          </w:tcPr>
          <w:p w14:paraId="2695DE8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8728E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3803E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9FB59D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7AB15BA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737C0CD" w14:textId="77777777" w:rsidTr="00A870AA">
        <w:trPr>
          <w:trHeight w:val="29"/>
        </w:trPr>
        <w:tc>
          <w:tcPr>
            <w:tcW w:w="1911" w:type="dxa"/>
            <w:tcBorders>
              <w:top w:val="nil"/>
              <w:left w:val="single" w:sz="4" w:space="0" w:color="auto"/>
              <w:bottom w:val="nil"/>
              <w:right w:val="single" w:sz="4" w:space="0" w:color="auto"/>
            </w:tcBorders>
          </w:tcPr>
          <w:p w14:paraId="66CB135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B1873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9DE88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4EF6EA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4075833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92C7C64" w14:textId="77777777" w:rsidTr="00A870AA">
        <w:trPr>
          <w:trHeight w:val="29"/>
        </w:trPr>
        <w:tc>
          <w:tcPr>
            <w:tcW w:w="1911" w:type="dxa"/>
            <w:tcBorders>
              <w:top w:val="single" w:sz="4" w:space="0" w:color="auto"/>
              <w:left w:val="single" w:sz="4" w:space="0" w:color="auto"/>
              <w:bottom w:val="nil"/>
              <w:right w:val="single" w:sz="4" w:space="0" w:color="auto"/>
            </w:tcBorders>
          </w:tcPr>
          <w:p w14:paraId="30EC60E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CA_n7(2A)-n25(2A)-n66(2A)-n77(2A)</w:t>
            </w:r>
          </w:p>
        </w:tc>
        <w:tc>
          <w:tcPr>
            <w:tcW w:w="2038" w:type="dxa"/>
            <w:tcBorders>
              <w:top w:val="single" w:sz="4" w:space="0" w:color="auto"/>
              <w:left w:val="single" w:sz="4" w:space="0" w:color="auto"/>
              <w:bottom w:val="nil"/>
              <w:right w:val="single" w:sz="4" w:space="0" w:color="auto"/>
            </w:tcBorders>
          </w:tcPr>
          <w:p w14:paraId="774F1FAA"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CA_n7A-n25A</w:t>
            </w:r>
          </w:p>
          <w:p w14:paraId="317EA61C"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CA_n7A-n66A</w:t>
            </w:r>
          </w:p>
          <w:p w14:paraId="62B742A2"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CA_n7A-n77A</w:t>
            </w:r>
          </w:p>
          <w:p w14:paraId="2B841F1D"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CA_n25A-n66A</w:t>
            </w:r>
          </w:p>
          <w:p w14:paraId="06AA6259" w14:textId="77777777" w:rsidR="00C06FA5" w:rsidRPr="00C06FA5" w:rsidRDefault="00C06FA5" w:rsidP="00C06FA5">
            <w:pPr>
              <w:keepNext/>
              <w:keepLines/>
              <w:spacing w:after="0"/>
              <w:jc w:val="center"/>
              <w:rPr>
                <w:rFonts w:ascii="Arial" w:eastAsia="宋体" w:hAnsi="Arial"/>
                <w:b/>
                <w:sz w:val="18"/>
              </w:rPr>
            </w:pPr>
            <w:r w:rsidRPr="00C06FA5">
              <w:rPr>
                <w:rFonts w:ascii="Arial" w:eastAsia="宋体" w:hAnsi="Arial"/>
                <w:sz w:val="18"/>
              </w:rPr>
              <w:t>CA_n25A-n77A</w:t>
            </w:r>
          </w:p>
          <w:p w14:paraId="518B966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7315850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rPr>
              <w:t>n</w:t>
            </w:r>
            <w:r w:rsidRPr="00C06FA5">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B9CF2F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6F22127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5539B4C" w14:textId="77777777" w:rsidTr="00A870AA">
        <w:trPr>
          <w:trHeight w:val="29"/>
        </w:trPr>
        <w:tc>
          <w:tcPr>
            <w:tcW w:w="1911" w:type="dxa"/>
            <w:tcBorders>
              <w:top w:val="nil"/>
              <w:left w:val="single" w:sz="4" w:space="0" w:color="auto"/>
              <w:bottom w:val="nil"/>
              <w:right w:val="single" w:sz="4" w:space="0" w:color="auto"/>
            </w:tcBorders>
          </w:tcPr>
          <w:p w14:paraId="0AACAB5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353BF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4A17A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B7AEA0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55706EB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9BEEA5D" w14:textId="77777777" w:rsidTr="00A870AA">
        <w:trPr>
          <w:trHeight w:val="29"/>
        </w:trPr>
        <w:tc>
          <w:tcPr>
            <w:tcW w:w="1911" w:type="dxa"/>
            <w:tcBorders>
              <w:top w:val="nil"/>
              <w:left w:val="single" w:sz="4" w:space="0" w:color="auto"/>
              <w:bottom w:val="nil"/>
              <w:right w:val="single" w:sz="4" w:space="0" w:color="auto"/>
            </w:tcBorders>
          </w:tcPr>
          <w:p w14:paraId="03799D6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978C3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EB357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D6E9FB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7F33ED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0C828C7" w14:textId="77777777" w:rsidTr="00A870AA">
        <w:trPr>
          <w:trHeight w:val="29"/>
        </w:trPr>
        <w:tc>
          <w:tcPr>
            <w:tcW w:w="1911" w:type="dxa"/>
            <w:tcBorders>
              <w:top w:val="nil"/>
              <w:left w:val="single" w:sz="4" w:space="0" w:color="auto"/>
              <w:bottom w:val="nil"/>
              <w:right w:val="single" w:sz="4" w:space="0" w:color="auto"/>
            </w:tcBorders>
          </w:tcPr>
          <w:p w14:paraId="0C31E25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C4839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F9E25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w:t>
            </w:r>
            <w:r w:rsidRPr="00C06FA5">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66E232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3A47D52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603C678" w14:textId="77777777" w:rsidTr="00A870AA">
        <w:trPr>
          <w:trHeight w:val="29"/>
        </w:trPr>
        <w:tc>
          <w:tcPr>
            <w:tcW w:w="1911" w:type="dxa"/>
            <w:tcBorders>
              <w:top w:val="single" w:sz="4" w:space="0" w:color="auto"/>
              <w:left w:val="single" w:sz="4" w:space="0" w:color="auto"/>
              <w:bottom w:val="nil"/>
              <w:right w:val="single" w:sz="4" w:space="0" w:color="auto"/>
            </w:tcBorders>
          </w:tcPr>
          <w:p w14:paraId="49D159A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hint="eastAsia"/>
                <w:sz w:val="18"/>
                <w:szCs w:val="18"/>
                <w:lang w:eastAsia="zh-CN"/>
              </w:rPr>
              <w:t>CA</w:t>
            </w:r>
            <w:r w:rsidRPr="00C06FA5">
              <w:rPr>
                <w:rFonts w:ascii="Arial" w:eastAsia="宋体" w:hAnsi="Arial" w:cs="Arial"/>
                <w:sz w:val="18"/>
                <w:szCs w:val="18"/>
              </w:rPr>
              <w:t>_n7A-</w:t>
            </w:r>
            <w:r w:rsidRPr="00C06FA5">
              <w:rPr>
                <w:rFonts w:ascii="Arial" w:eastAsia="宋体" w:hAnsi="Arial" w:cs="Arial" w:hint="eastAsia"/>
                <w:sz w:val="18"/>
                <w:szCs w:val="18"/>
                <w:lang w:val="en-US" w:eastAsia="zh-CN"/>
              </w:rPr>
              <w:t>n</w:t>
            </w:r>
            <w:r w:rsidRPr="00C06FA5">
              <w:rPr>
                <w:rFonts w:ascii="Arial" w:eastAsia="宋体" w:hAnsi="Arial" w:cs="Arial"/>
                <w:sz w:val="18"/>
                <w:szCs w:val="18"/>
                <w:lang w:val="en-US" w:eastAsia="zh-CN"/>
              </w:rPr>
              <w:t>25</w:t>
            </w:r>
            <w:r w:rsidRPr="00C06FA5">
              <w:rPr>
                <w:rFonts w:ascii="Arial" w:eastAsia="宋体" w:hAnsi="Arial" w:cs="Arial"/>
                <w:sz w:val="18"/>
                <w:szCs w:val="18"/>
                <w:lang w:eastAsia="ja-JP"/>
              </w:rPr>
              <w:t>A-</w:t>
            </w:r>
            <w:r w:rsidRPr="00C06FA5">
              <w:rPr>
                <w:rFonts w:ascii="Arial" w:eastAsia="宋体" w:hAnsi="Arial" w:cs="Arial" w:hint="eastAsia"/>
                <w:sz w:val="18"/>
                <w:szCs w:val="18"/>
                <w:lang w:val="en-US" w:eastAsia="zh-CN"/>
              </w:rPr>
              <w:t>n</w:t>
            </w:r>
            <w:r w:rsidRPr="00C06FA5">
              <w:rPr>
                <w:rFonts w:ascii="Arial" w:eastAsia="宋体" w:hAnsi="Arial" w:cs="Arial"/>
                <w:sz w:val="18"/>
                <w:szCs w:val="18"/>
                <w:lang w:val="en-US" w:eastAsia="zh-CN"/>
              </w:rPr>
              <w:t>66</w:t>
            </w:r>
            <w:r w:rsidRPr="00C06FA5">
              <w:rPr>
                <w:rFonts w:ascii="Arial" w:eastAsia="宋体" w:hAnsi="Arial" w:cs="Arial"/>
                <w:sz w:val="18"/>
                <w:szCs w:val="18"/>
                <w:lang w:eastAsia="ja-JP"/>
              </w:rPr>
              <w:t>A-n78A</w:t>
            </w:r>
          </w:p>
        </w:tc>
        <w:tc>
          <w:tcPr>
            <w:tcW w:w="2038" w:type="dxa"/>
            <w:tcBorders>
              <w:top w:val="single" w:sz="4" w:space="0" w:color="auto"/>
              <w:left w:val="single" w:sz="4" w:space="0" w:color="auto"/>
              <w:bottom w:val="nil"/>
              <w:right w:val="single" w:sz="4" w:space="0" w:color="auto"/>
            </w:tcBorders>
          </w:tcPr>
          <w:p w14:paraId="7F69ED3A"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CA_n7A-n25A</w:t>
            </w:r>
          </w:p>
          <w:p w14:paraId="1DBED0CB"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CA_n7A-n66A</w:t>
            </w:r>
          </w:p>
          <w:p w14:paraId="3C5CC600"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CA_n7A-n78A</w:t>
            </w:r>
          </w:p>
          <w:p w14:paraId="4E24C810"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CA_n25A-n66A</w:t>
            </w:r>
          </w:p>
          <w:p w14:paraId="741BF463" w14:textId="77777777" w:rsidR="00C06FA5" w:rsidRPr="00C06FA5" w:rsidRDefault="00C06FA5" w:rsidP="00C06FA5">
            <w:pPr>
              <w:keepNext/>
              <w:keepLines/>
              <w:spacing w:after="0"/>
              <w:jc w:val="center"/>
              <w:rPr>
                <w:rFonts w:ascii="Arial" w:eastAsia="等线" w:hAnsi="Arial" w:cs="Arial"/>
                <w:b/>
                <w:sz w:val="18"/>
                <w:szCs w:val="18"/>
                <w:lang w:val="en-US" w:eastAsia="zh-CN"/>
              </w:rPr>
            </w:pPr>
            <w:r w:rsidRPr="00C06FA5">
              <w:rPr>
                <w:rFonts w:ascii="Arial" w:eastAsia="等线" w:hAnsi="Arial" w:cs="Arial"/>
                <w:sz w:val="18"/>
                <w:szCs w:val="18"/>
                <w:lang w:val="en-US" w:eastAsia="zh-CN"/>
              </w:rPr>
              <w:t>CA_n25A-n78A</w:t>
            </w:r>
          </w:p>
          <w:p w14:paraId="6F7B6D5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D1F0B6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B057C6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C8283B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44FA45D9" w14:textId="77777777" w:rsidTr="00A870AA">
        <w:trPr>
          <w:trHeight w:val="29"/>
        </w:trPr>
        <w:tc>
          <w:tcPr>
            <w:tcW w:w="1911" w:type="dxa"/>
            <w:tcBorders>
              <w:top w:val="nil"/>
              <w:left w:val="single" w:sz="4" w:space="0" w:color="auto"/>
              <w:bottom w:val="nil"/>
              <w:right w:val="single" w:sz="4" w:space="0" w:color="auto"/>
            </w:tcBorders>
          </w:tcPr>
          <w:p w14:paraId="49E1AC0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92735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5FE42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BC0059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0A2EA1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9E82A34" w14:textId="77777777" w:rsidTr="00A870AA">
        <w:trPr>
          <w:trHeight w:val="29"/>
        </w:trPr>
        <w:tc>
          <w:tcPr>
            <w:tcW w:w="1911" w:type="dxa"/>
            <w:tcBorders>
              <w:top w:val="nil"/>
              <w:left w:val="single" w:sz="4" w:space="0" w:color="auto"/>
              <w:bottom w:val="nil"/>
              <w:right w:val="single" w:sz="4" w:space="0" w:color="auto"/>
            </w:tcBorders>
          </w:tcPr>
          <w:p w14:paraId="50566E1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CA8DE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B1873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49D35B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22035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EB30F8C" w14:textId="77777777" w:rsidTr="00A870AA">
        <w:trPr>
          <w:trHeight w:val="29"/>
        </w:trPr>
        <w:tc>
          <w:tcPr>
            <w:tcW w:w="1911" w:type="dxa"/>
            <w:tcBorders>
              <w:top w:val="nil"/>
              <w:left w:val="single" w:sz="4" w:space="0" w:color="auto"/>
              <w:bottom w:val="nil"/>
              <w:right w:val="single" w:sz="4" w:space="0" w:color="auto"/>
            </w:tcBorders>
          </w:tcPr>
          <w:p w14:paraId="3AA7ECC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343B2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CD45D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2FD35A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010F4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0C9D195" w14:textId="77777777" w:rsidTr="00A870AA">
        <w:trPr>
          <w:trHeight w:val="29"/>
        </w:trPr>
        <w:tc>
          <w:tcPr>
            <w:tcW w:w="1911" w:type="dxa"/>
            <w:tcBorders>
              <w:top w:val="single" w:sz="4" w:space="0" w:color="auto"/>
              <w:left w:val="single" w:sz="4" w:space="0" w:color="auto"/>
              <w:bottom w:val="nil"/>
              <w:right w:val="single" w:sz="4" w:space="0" w:color="auto"/>
            </w:tcBorders>
          </w:tcPr>
          <w:p w14:paraId="26684D0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0A5F8685"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CA_n7A-n25A</w:t>
            </w:r>
          </w:p>
          <w:p w14:paraId="0DB85DA8"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CA_n7A-n66A</w:t>
            </w:r>
          </w:p>
          <w:p w14:paraId="74EDB87D"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CA_n7A-n78A</w:t>
            </w:r>
          </w:p>
          <w:p w14:paraId="5ECB9808"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CA_n25A-n66A</w:t>
            </w:r>
          </w:p>
          <w:p w14:paraId="4394583A"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CA_n25A-n78A</w:t>
            </w:r>
          </w:p>
          <w:p w14:paraId="2D09836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104156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4B6400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EC4039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3A1569A" w14:textId="77777777" w:rsidTr="00A870AA">
        <w:trPr>
          <w:trHeight w:val="29"/>
        </w:trPr>
        <w:tc>
          <w:tcPr>
            <w:tcW w:w="1911" w:type="dxa"/>
            <w:tcBorders>
              <w:top w:val="nil"/>
              <w:left w:val="single" w:sz="4" w:space="0" w:color="auto"/>
              <w:bottom w:val="nil"/>
              <w:right w:val="single" w:sz="4" w:space="0" w:color="auto"/>
            </w:tcBorders>
          </w:tcPr>
          <w:p w14:paraId="2979F6E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02CBF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57DC2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2A6D0E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44A972A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0939798" w14:textId="77777777" w:rsidTr="00A870AA">
        <w:trPr>
          <w:trHeight w:val="29"/>
        </w:trPr>
        <w:tc>
          <w:tcPr>
            <w:tcW w:w="1911" w:type="dxa"/>
            <w:tcBorders>
              <w:top w:val="nil"/>
              <w:left w:val="single" w:sz="4" w:space="0" w:color="auto"/>
              <w:bottom w:val="nil"/>
              <w:right w:val="single" w:sz="4" w:space="0" w:color="auto"/>
            </w:tcBorders>
          </w:tcPr>
          <w:p w14:paraId="4F84202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D303B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4335A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96D8F1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17869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8B5B828" w14:textId="77777777" w:rsidTr="00A870AA">
        <w:trPr>
          <w:trHeight w:val="29"/>
        </w:trPr>
        <w:tc>
          <w:tcPr>
            <w:tcW w:w="1911" w:type="dxa"/>
            <w:tcBorders>
              <w:top w:val="nil"/>
              <w:left w:val="single" w:sz="4" w:space="0" w:color="auto"/>
              <w:bottom w:val="nil"/>
              <w:right w:val="single" w:sz="4" w:space="0" w:color="auto"/>
            </w:tcBorders>
          </w:tcPr>
          <w:p w14:paraId="392B470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C4FF8A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04388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3F95C8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6047F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83FF886" w14:textId="77777777" w:rsidTr="00A870AA">
        <w:trPr>
          <w:trHeight w:val="29"/>
        </w:trPr>
        <w:tc>
          <w:tcPr>
            <w:tcW w:w="1911" w:type="dxa"/>
            <w:tcBorders>
              <w:top w:val="single" w:sz="4" w:space="0" w:color="auto"/>
              <w:left w:val="single" w:sz="4" w:space="0" w:color="auto"/>
              <w:bottom w:val="nil"/>
              <w:right w:val="single" w:sz="4" w:space="0" w:color="auto"/>
            </w:tcBorders>
          </w:tcPr>
          <w:p w14:paraId="0E669FD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lastRenderedPageBreak/>
              <w:t>CA_n7A-n25A-n66(2A)-n78A</w:t>
            </w:r>
          </w:p>
        </w:tc>
        <w:tc>
          <w:tcPr>
            <w:tcW w:w="2038" w:type="dxa"/>
            <w:tcBorders>
              <w:top w:val="single" w:sz="4" w:space="0" w:color="auto"/>
              <w:left w:val="single" w:sz="4" w:space="0" w:color="auto"/>
              <w:bottom w:val="nil"/>
              <w:right w:val="single" w:sz="4" w:space="0" w:color="auto"/>
            </w:tcBorders>
          </w:tcPr>
          <w:p w14:paraId="120DBAC5"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CA_n7A-n25A</w:t>
            </w:r>
          </w:p>
          <w:p w14:paraId="33C2C0A1"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CA_n7A-n66A</w:t>
            </w:r>
          </w:p>
          <w:p w14:paraId="5164A8A5"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CA_n7A-n78A</w:t>
            </w:r>
          </w:p>
          <w:p w14:paraId="1DA698B6"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CA_n25A-n66A</w:t>
            </w:r>
          </w:p>
          <w:p w14:paraId="1B3D3EA2"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CA_n25A-n78A</w:t>
            </w:r>
          </w:p>
          <w:p w14:paraId="17988F6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2C1AE3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B4476D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C9055F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4C454BAE" w14:textId="77777777" w:rsidTr="00A870AA">
        <w:trPr>
          <w:trHeight w:val="29"/>
        </w:trPr>
        <w:tc>
          <w:tcPr>
            <w:tcW w:w="1911" w:type="dxa"/>
            <w:tcBorders>
              <w:top w:val="nil"/>
              <w:left w:val="single" w:sz="4" w:space="0" w:color="auto"/>
              <w:bottom w:val="nil"/>
              <w:right w:val="single" w:sz="4" w:space="0" w:color="auto"/>
            </w:tcBorders>
          </w:tcPr>
          <w:p w14:paraId="192DDAD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31196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A7B60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1FF9DF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5CAC2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71C438D" w14:textId="77777777" w:rsidTr="00A870AA">
        <w:trPr>
          <w:trHeight w:val="29"/>
        </w:trPr>
        <w:tc>
          <w:tcPr>
            <w:tcW w:w="1911" w:type="dxa"/>
            <w:tcBorders>
              <w:top w:val="nil"/>
              <w:left w:val="single" w:sz="4" w:space="0" w:color="auto"/>
              <w:bottom w:val="nil"/>
              <w:right w:val="single" w:sz="4" w:space="0" w:color="auto"/>
            </w:tcBorders>
          </w:tcPr>
          <w:p w14:paraId="1975213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86F32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2AC1E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C5ED27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0CBC83E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8A0562E" w14:textId="77777777" w:rsidTr="00A870AA">
        <w:trPr>
          <w:trHeight w:val="29"/>
        </w:trPr>
        <w:tc>
          <w:tcPr>
            <w:tcW w:w="1911" w:type="dxa"/>
            <w:tcBorders>
              <w:top w:val="nil"/>
              <w:left w:val="single" w:sz="4" w:space="0" w:color="auto"/>
              <w:bottom w:val="nil"/>
              <w:right w:val="single" w:sz="4" w:space="0" w:color="auto"/>
            </w:tcBorders>
          </w:tcPr>
          <w:p w14:paraId="525858E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5695B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BA6F7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153D85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A04C6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E322648" w14:textId="77777777" w:rsidTr="00A870AA">
        <w:trPr>
          <w:trHeight w:val="29"/>
        </w:trPr>
        <w:tc>
          <w:tcPr>
            <w:tcW w:w="1911" w:type="dxa"/>
            <w:tcBorders>
              <w:top w:val="single" w:sz="4" w:space="0" w:color="auto"/>
              <w:left w:val="single" w:sz="4" w:space="0" w:color="auto"/>
              <w:bottom w:val="nil"/>
              <w:right w:val="single" w:sz="4" w:space="0" w:color="auto"/>
            </w:tcBorders>
          </w:tcPr>
          <w:p w14:paraId="0A16CF4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CA_n7A-n25A-n66A-n78(2A)</w:t>
            </w:r>
          </w:p>
        </w:tc>
        <w:tc>
          <w:tcPr>
            <w:tcW w:w="2038" w:type="dxa"/>
            <w:tcBorders>
              <w:top w:val="single" w:sz="4" w:space="0" w:color="auto"/>
              <w:left w:val="single" w:sz="4" w:space="0" w:color="auto"/>
              <w:bottom w:val="nil"/>
              <w:right w:val="single" w:sz="4" w:space="0" w:color="auto"/>
            </w:tcBorders>
          </w:tcPr>
          <w:p w14:paraId="2819DD13"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CA_n7A-n25A</w:t>
            </w:r>
          </w:p>
          <w:p w14:paraId="0342E5AE"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CA_n7A-n66A</w:t>
            </w:r>
          </w:p>
          <w:p w14:paraId="3871EFC8"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CA_n7A-n78A</w:t>
            </w:r>
          </w:p>
          <w:p w14:paraId="0608AA42"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CA_n25A-n66A</w:t>
            </w:r>
          </w:p>
          <w:p w14:paraId="15786991"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CA_n25A-n78A</w:t>
            </w:r>
          </w:p>
          <w:p w14:paraId="47768D0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A0C5B7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71CF67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D27E2B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40F6B3D" w14:textId="77777777" w:rsidTr="00A870AA">
        <w:trPr>
          <w:trHeight w:val="29"/>
        </w:trPr>
        <w:tc>
          <w:tcPr>
            <w:tcW w:w="1911" w:type="dxa"/>
            <w:tcBorders>
              <w:top w:val="nil"/>
              <w:left w:val="single" w:sz="4" w:space="0" w:color="auto"/>
              <w:bottom w:val="nil"/>
              <w:right w:val="single" w:sz="4" w:space="0" w:color="auto"/>
            </w:tcBorders>
          </w:tcPr>
          <w:p w14:paraId="54F365D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976A4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D44EC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2DFECB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89AF1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CBA9117" w14:textId="77777777" w:rsidTr="00A870AA">
        <w:trPr>
          <w:trHeight w:val="29"/>
        </w:trPr>
        <w:tc>
          <w:tcPr>
            <w:tcW w:w="1911" w:type="dxa"/>
            <w:tcBorders>
              <w:top w:val="nil"/>
              <w:left w:val="single" w:sz="4" w:space="0" w:color="auto"/>
              <w:bottom w:val="nil"/>
              <w:right w:val="single" w:sz="4" w:space="0" w:color="auto"/>
            </w:tcBorders>
          </w:tcPr>
          <w:p w14:paraId="4E91D82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1D431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A32EF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44E2F6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7E0CB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9312EEF" w14:textId="77777777" w:rsidTr="00A870AA">
        <w:trPr>
          <w:trHeight w:val="29"/>
        </w:trPr>
        <w:tc>
          <w:tcPr>
            <w:tcW w:w="1911" w:type="dxa"/>
            <w:tcBorders>
              <w:top w:val="nil"/>
              <w:left w:val="single" w:sz="4" w:space="0" w:color="auto"/>
              <w:bottom w:val="nil"/>
              <w:right w:val="single" w:sz="4" w:space="0" w:color="auto"/>
            </w:tcBorders>
          </w:tcPr>
          <w:p w14:paraId="6C5CD33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1F666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A868A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AC332A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3D7AC05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3FC18A1" w14:textId="77777777" w:rsidTr="00A870AA">
        <w:trPr>
          <w:trHeight w:val="29"/>
        </w:trPr>
        <w:tc>
          <w:tcPr>
            <w:tcW w:w="1911" w:type="dxa"/>
            <w:tcBorders>
              <w:top w:val="single" w:sz="4" w:space="0" w:color="auto"/>
              <w:left w:val="single" w:sz="4" w:space="0" w:color="auto"/>
              <w:bottom w:val="nil"/>
              <w:right w:val="single" w:sz="4" w:space="0" w:color="auto"/>
            </w:tcBorders>
          </w:tcPr>
          <w:p w14:paraId="5EE2473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29D1D767"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CA_n7A-n25A</w:t>
            </w:r>
          </w:p>
          <w:p w14:paraId="72415186"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CA_n7A-n66A</w:t>
            </w:r>
          </w:p>
          <w:p w14:paraId="4EE169FB"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CA_n7A-n78A</w:t>
            </w:r>
          </w:p>
          <w:p w14:paraId="38AB9607"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CA_n25A-n66A</w:t>
            </w:r>
          </w:p>
          <w:p w14:paraId="29A76E33"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CA_n25A-n78A</w:t>
            </w:r>
          </w:p>
          <w:p w14:paraId="173B645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C84E77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1B1CC1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4CEEE60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1D4A896" w14:textId="77777777" w:rsidTr="00A870AA">
        <w:trPr>
          <w:trHeight w:val="29"/>
        </w:trPr>
        <w:tc>
          <w:tcPr>
            <w:tcW w:w="1911" w:type="dxa"/>
            <w:tcBorders>
              <w:top w:val="nil"/>
              <w:left w:val="single" w:sz="4" w:space="0" w:color="auto"/>
              <w:bottom w:val="nil"/>
              <w:right w:val="single" w:sz="4" w:space="0" w:color="auto"/>
            </w:tcBorders>
          </w:tcPr>
          <w:p w14:paraId="794989C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37F82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37CE0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AE8B96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D1DF88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E404953" w14:textId="77777777" w:rsidTr="00A870AA">
        <w:trPr>
          <w:trHeight w:val="29"/>
        </w:trPr>
        <w:tc>
          <w:tcPr>
            <w:tcW w:w="1911" w:type="dxa"/>
            <w:tcBorders>
              <w:top w:val="nil"/>
              <w:left w:val="single" w:sz="4" w:space="0" w:color="auto"/>
              <w:bottom w:val="nil"/>
              <w:right w:val="single" w:sz="4" w:space="0" w:color="auto"/>
            </w:tcBorders>
          </w:tcPr>
          <w:p w14:paraId="6654764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498DC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D1EAC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928D76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DCF8C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EC40AB5" w14:textId="77777777" w:rsidTr="00A870AA">
        <w:trPr>
          <w:trHeight w:val="29"/>
        </w:trPr>
        <w:tc>
          <w:tcPr>
            <w:tcW w:w="1911" w:type="dxa"/>
            <w:tcBorders>
              <w:top w:val="nil"/>
              <w:left w:val="single" w:sz="4" w:space="0" w:color="auto"/>
              <w:bottom w:val="nil"/>
              <w:right w:val="single" w:sz="4" w:space="0" w:color="auto"/>
            </w:tcBorders>
          </w:tcPr>
          <w:p w14:paraId="4349D1F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209B2C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1C23E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79B3EA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C03BD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8C0A2ED" w14:textId="77777777" w:rsidTr="00A870AA">
        <w:trPr>
          <w:trHeight w:val="29"/>
        </w:trPr>
        <w:tc>
          <w:tcPr>
            <w:tcW w:w="1911" w:type="dxa"/>
            <w:tcBorders>
              <w:top w:val="single" w:sz="4" w:space="0" w:color="auto"/>
              <w:left w:val="single" w:sz="4" w:space="0" w:color="auto"/>
              <w:bottom w:val="nil"/>
              <w:right w:val="single" w:sz="4" w:space="0" w:color="auto"/>
            </w:tcBorders>
          </w:tcPr>
          <w:p w14:paraId="21DBA1B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01D89D4A"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CA_n7A-n25A</w:t>
            </w:r>
          </w:p>
          <w:p w14:paraId="6E16DA40"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CA_n7A-n66A</w:t>
            </w:r>
          </w:p>
          <w:p w14:paraId="7DBFB632"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CA_n7A-n78A</w:t>
            </w:r>
          </w:p>
          <w:p w14:paraId="3EBD9121"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CA_n25A-n66A</w:t>
            </w:r>
          </w:p>
          <w:p w14:paraId="0975674C"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CA_n25A-n78A</w:t>
            </w:r>
          </w:p>
          <w:p w14:paraId="78088CF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7B1424E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ED8E85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257436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4AFA0A49" w14:textId="77777777" w:rsidTr="00A870AA">
        <w:trPr>
          <w:trHeight w:val="29"/>
        </w:trPr>
        <w:tc>
          <w:tcPr>
            <w:tcW w:w="1911" w:type="dxa"/>
            <w:tcBorders>
              <w:top w:val="nil"/>
              <w:left w:val="single" w:sz="4" w:space="0" w:color="auto"/>
              <w:bottom w:val="nil"/>
              <w:right w:val="single" w:sz="4" w:space="0" w:color="auto"/>
            </w:tcBorders>
          </w:tcPr>
          <w:p w14:paraId="31372B0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7B5A1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3C831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37EF06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07D9D62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2201677" w14:textId="77777777" w:rsidTr="00A870AA">
        <w:trPr>
          <w:trHeight w:val="29"/>
        </w:trPr>
        <w:tc>
          <w:tcPr>
            <w:tcW w:w="1911" w:type="dxa"/>
            <w:tcBorders>
              <w:top w:val="nil"/>
              <w:left w:val="single" w:sz="4" w:space="0" w:color="auto"/>
              <w:bottom w:val="nil"/>
              <w:right w:val="single" w:sz="4" w:space="0" w:color="auto"/>
            </w:tcBorders>
          </w:tcPr>
          <w:p w14:paraId="7569641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32A55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FD0D2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2EDC31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623F3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CC01FBF" w14:textId="77777777" w:rsidTr="00A870AA">
        <w:trPr>
          <w:trHeight w:val="29"/>
        </w:trPr>
        <w:tc>
          <w:tcPr>
            <w:tcW w:w="1911" w:type="dxa"/>
            <w:tcBorders>
              <w:top w:val="nil"/>
              <w:left w:val="single" w:sz="4" w:space="0" w:color="auto"/>
              <w:bottom w:val="nil"/>
              <w:right w:val="single" w:sz="4" w:space="0" w:color="auto"/>
            </w:tcBorders>
          </w:tcPr>
          <w:p w14:paraId="040ACC3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4A276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D6CC8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B71014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594BD1E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B321360" w14:textId="77777777" w:rsidTr="00A870AA">
        <w:trPr>
          <w:trHeight w:val="29"/>
        </w:trPr>
        <w:tc>
          <w:tcPr>
            <w:tcW w:w="1911" w:type="dxa"/>
            <w:tcBorders>
              <w:top w:val="single" w:sz="4" w:space="0" w:color="auto"/>
              <w:left w:val="single" w:sz="4" w:space="0" w:color="auto"/>
              <w:bottom w:val="nil"/>
              <w:right w:val="single" w:sz="4" w:space="0" w:color="auto"/>
            </w:tcBorders>
          </w:tcPr>
          <w:p w14:paraId="018ECF4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5EB1EDE4"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CA_n7A-n25A</w:t>
            </w:r>
          </w:p>
          <w:p w14:paraId="6B0038A4"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CA_n7A-n66A</w:t>
            </w:r>
          </w:p>
          <w:p w14:paraId="0289D7B4"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CA_n7A-n78A</w:t>
            </w:r>
          </w:p>
          <w:p w14:paraId="7D24CC0F"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CA_n25A-n66A</w:t>
            </w:r>
          </w:p>
          <w:p w14:paraId="07B55A16"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CA_n25A-n78A</w:t>
            </w:r>
          </w:p>
          <w:p w14:paraId="534DA12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42B767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26C4FE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04326B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1333B0F8" w14:textId="77777777" w:rsidTr="00A870AA">
        <w:trPr>
          <w:trHeight w:val="29"/>
        </w:trPr>
        <w:tc>
          <w:tcPr>
            <w:tcW w:w="1911" w:type="dxa"/>
            <w:tcBorders>
              <w:top w:val="nil"/>
              <w:left w:val="single" w:sz="4" w:space="0" w:color="auto"/>
              <w:bottom w:val="nil"/>
              <w:right w:val="single" w:sz="4" w:space="0" w:color="auto"/>
            </w:tcBorders>
          </w:tcPr>
          <w:p w14:paraId="7B1E273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D40F3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58E33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512535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B14ACB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1B5B817" w14:textId="77777777" w:rsidTr="00A870AA">
        <w:trPr>
          <w:trHeight w:val="29"/>
        </w:trPr>
        <w:tc>
          <w:tcPr>
            <w:tcW w:w="1911" w:type="dxa"/>
            <w:tcBorders>
              <w:top w:val="nil"/>
              <w:left w:val="single" w:sz="4" w:space="0" w:color="auto"/>
              <w:bottom w:val="nil"/>
              <w:right w:val="single" w:sz="4" w:space="0" w:color="auto"/>
            </w:tcBorders>
          </w:tcPr>
          <w:p w14:paraId="4118D98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5F170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02ED0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34B6FF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0135BC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0D7D7E2" w14:textId="77777777" w:rsidTr="00A870AA">
        <w:trPr>
          <w:trHeight w:val="29"/>
        </w:trPr>
        <w:tc>
          <w:tcPr>
            <w:tcW w:w="1911" w:type="dxa"/>
            <w:tcBorders>
              <w:top w:val="nil"/>
              <w:left w:val="single" w:sz="4" w:space="0" w:color="auto"/>
              <w:bottom w:val="nil"/>
              <w:right w:val="single" w:sz="4" w:space="0" w:color="auto"/>
            </w:tcBorders>
          </w:tcPr>
          <w:p w14:paraId="4364246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D6037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4F1FC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A83F13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C87FB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6EF01EF" w14:textId="77777777" w:rsidTr="00A870AA">
        <w:trPr>
          <w:trHeight w:val="29"/>
        </w:trPr>
        <w:tc>
          <w:tcPr>
            <w:tcW w:w="1911" w:type="dxa"/>
            <w:tcBorders>
              <w:top w:val="single" w:sz="4" w:space="0" w:color="auto"/>
              <w:left w:val="single" w:sz="4" w:space="0" w:color="auto"/>
              <w:bottom w:val="nil"/>
              <w:right w:val="single" w:sz="4" w:space="0" w:color="auto"/>
            </w:tcBorders>
          </w:tcPr>
          <w:p w14:paraId="2381DB7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47CDEA8E"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CA_n7A-n25A</w:t>
            </w:r>
          </w:p>
          <w:p w14:paraId="41AC2081"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CA_n7A-n66A</w:t>
            </w:r>
          </w:p>
          <w:p w14:paraId="0367C351"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CA_n7A-n78A</w:t>
            </w:r>
          </w:p>
          <w:p w14:paraId="3EBCB4B8"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CA_n25A-n66A</w:t>
            </w:r>
          </w:p>
          <w:p w14:paraId="686DDCD2"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CA_n25A-n78A</w:t>
            </w:r>
          </w:p>
          <w:p w14:paraId="59BD464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D3E9B9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5E2C7D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81A605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73C79F10" w14:textId="77777777" w:rsidTr="00A870AA">
        <w:trPr>
          <w:trHeight w:val="29"/>
        </w:trPr>
        <w:tc>
          <w:tcPr>
            <w:tcW w:w="1911" w:type="dxa"/>
            <w:tcBorders>
              <w:top w:val="nil"/>
              <w:left w:val="single" w:sz="4" w:space="0" w:color="auto"/>
              <w:bottom w:val="nil"/>
              <w:right w:val="single" w:sz="4" w:space="0" w:color="auto"/>
            </w:tcBorders>
          </w:tcPr>
          <w:p w14:paraId="5A2A123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0A243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1B65E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9225E8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690959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D927AF4" w14:textId="77777777" w:rsidTr="00A870AA">
        <w:trPr>
          <w:trHeight w:val="29"/>
        </w:trPr>
        <w:tc>
          <w:tcPr>
            <w:tcW w:w="1911" w:type="dxa"/>
            <w:tcBorders>
              <w:top w:val="nil"/>
              <w:left w:val="single" w:sz="4" w:space="0" w:color="auto"/>
              <w:bottom w:val="nil"/>
              <w:right w:val="single" w:sz="4" w:space="0" w:color="auto"/>
            </w:tcBorders>
          </w:tcPr>
          <w:p w14:paraId="4C2E278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AED2C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D94F1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DBB4E8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5BFE3C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F50AB8A" w14:textId="77777777" w:rsidTr="00A870AA">
        <w:trPr>
          <w:trHeight w:val="29"/>
        </w:trPr>
        <w:tc>
          <w:tcPr>
            <w:tcW w:w="1911" w:type="dxa"/>
            <w:tcBorders>
              <w:top w:val="nil"/>
              <w:left w:val="single" w:sz="4" w:space="0" w:color="auto"/>
              <w:bottom w:val="nil"/>
              <w:right w:val="single" w:sz="4" w:space="0" w:color="auto"/>
            </w:tcBorders>
          </w:tcPr>
          <w:p w14:paraId="4783897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3D046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DFA8E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E5FA7E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36B9C1E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9DF29D7" w14:textId="77777777" w:rsidTr="00A870AA">
        <w:trPr>
          <w:trHeight w:val="29"/>
        </w:trPr>
        <w:tc>
          <w:tcPr>
            <w:tcW w:w="1911" w:type="dxa"/>
            <w:tcBorders>
              <w:top w:val="single" w:sz="4" w:space="0" w:color="auto"/>
              <w:left w:val="single" w:sz="4" w:space="0" w:color="auto"/>
              <w:bottom w:val="nil"/>
              <w:right w:val="single" w:sz="4" w:space="0" w:color="auto"/>
            </w:tcBorders>
          </w:tcPr>
          <w:p w14:paraId="24D180D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144851F5"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CA_n7A-n25A</w:t>
            </w:r>
          </w:p>
          <w:p w14:paraId="357CF108"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CA_n7A-n66A</w:t>
            </w:r>
          </w:p>
          <w:p w14:paraId="15378F42"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CA_n7A-n78A</w:t>
            </w:r>
          </w:p>
          <w:p w14:paraId="0F7F982B"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CA_n25A-n66A</w:t>
            </w:r>
          </w:p>
          <w:p w14:paraId="2CFD5E26"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CA_n25A-n78A</w:t>
            </w:r>
          </w:p>
          <w:p w14:paraId="0F1197F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0FEE4F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DA2F7E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300E264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444925E3" w14:textId="77777777" w:rsidTr="00A870AA">
        <w:trPr>
          <w:trHeight w:val="29"/>
        </w:trPr>
        <w:tc>
          <w:tcPr>
            <w:tcW w:w="1911" w:type="dxa"/>
            <w:tcBorders>
              <w:top w:val="nil"/>
              <w:left w:val="single" w:sz="4" w:space="0" w:color="auto"/>
              <w:bottom w:val="nil"/>
              <w:right w:val="single" w:sz="4" w:space="0" w:color="auto"/>
            </w:tcBorders>
          </w:tcPr>
          <w:p w14:paraId="7154F1D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CEFC6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B4FA7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EF9904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7720E6F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0491C81" w14:textId="77777777" w:rsidTr="00A870AA">
        <w:trPr>
          <w:trHeight w:val="29"/>
        </w:trPr>
        <w:tc>
          <w:tcPr>
            <w:tcW w:w="1911" w:type="dxa"/>
            <w:tcBorders>
              <w:top w:val="nil"/>
              <w:left w:val="single" w:sz="4" w:space="0" w:color="auto"/>
              <w:bottom w:val="nil"/>
              <w:right w:val="single" w:sz="4" w:space="0" w:color="auto"/>
            </w:tcBorders>
          </w:tcPr>
          <w:p w14:paraId="453F4A0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08FE1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0772C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4CAC9E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B18BB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954D143" w14:textId="77777777" w:rsidTr="00A870AA">
        <w:trPr>
          <w:trHeight w:val="29"/>
        </w:trPr>
        <w:tc>
          <w:tcPr>
            <w:tcW w:w="1911" w:type="dxa"/>
            <w:tcBorders>
              <w:top w:val="nil"/>
              <w:left w:val="single" w:sz="4" w:space="0" w:color="auto"/>
              <w:bottom w:val="nil"/>
              <w:right w:val="single" w:sz="4" w:space="0" w:color="auto"/>
            </w:tcBorders>
          </w:tcPr>
          <w:p w14:paraId="6FD76FD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EA189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BE4D5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8AAFA4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5105B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DD3688F" w14:textId="77777777" w:rsidTr="00A870AA">
        <w:trPr>
          <w:trHeight w:val="29"/>
        </w:trPr>
        <w:tc>
          <w:tcPr>
            <w:tcW w:w="1911" w:type="dxa"/>
            <w:tcBorders>
              <w:top w:val="single" w:sz="4" w:space="0" w:color="auto"/>
              <w:left w:val="single" w:sz="4" w:space="0" w:color="auto"/>
              <w:bottom w:val="nil"/>
              <w:right w:val="single" w:sz="4" w:space="0" w:color="auto"/>
            </w:tcBorders>
          </w:tcPr>
          <w:p w14:paraId="35ECCF6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lastRenderedPageBreak/>
              <w:t>CA_n7(2A)-n25A-n66(2A)-n78A</w:t>
            </w:r>
          </w:p>
        </w:tc>
        <w:tc>
          <w:tcPr>
            <w:tcW w:w="2038" w:type="dxa"/>
            <w:tcBorders>
              <w:top w:val="single" w:sz="4" w:space="0" w:color="auto"/>
              <w:left w:val="single" w:sz="4" w:space="0" w:color="auto"/>
              <w:bottom w:val="nil"/>
              <w:right w:val="single" w:sz="4" w:space="0" w:color="auto"/>
            </w:tcBorders>
          </w:tcPr>
          <w:p w14:paraId="58DCA67C"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CA_n7A-n25A</w:t>
            </w:r>
          </w:p>
          <w:p w14:paraId="23EBD29E"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CA_n7A-n66A</w:t>
            </w:r>
          </w:p>
          <w:p w14:paraId="28FBBCA2"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CA_n7A-n78A</w:t>
            </w:r>
          </w:p>
          <w:p w14:paraId="5C806665"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CA_n25A-n66A</w:t>
            </w:r>
          </w:p>
          <w:p w14:paraId="44E51ED6"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zh-CN"/>
              </w:rPr>
              <w:t>CA_n25A-n78A</w:t>
            </w:r>
          </w:p>
          <w:p w14:paraId="24DCD20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672520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AC1973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5FD29CB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74D4A5DB" w14:textId="77777777" w:rsidTr="00A870AA">
        <w:trPr>
          <w:trHeight w:val="29"/>
        </w:trPr>
        <w:tc>
          <w:tcPr>
            <w:tcW w:w="1911" w:type="dxa"/>
            <w:tcBorders>
              <w:top w:val="nil"/>
              <w:left w:val="single" w:sz="4" w:space="0" w:color="auto"/>
              <w:bottom w:val="nil"/>
              <w:right w:val="single" w:sz="4" w:space="0" w:color="auto"/>
            </w:tcBorders>
          </w:tcPr>
          <w:p w14:paraId="225EF96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9210B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98672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7BAADE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AEED5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5C343F9" w14:textId="77777777" w:rsidTr="00A870AA">
        <w:trPr>
          <w:trHeight w:val="29"/>
        </w:trPr>
        <w:tc>
          <w:tcPr>
            <w:tcW w:w="1911" w:type="dxa"/>
            <w:tcBorders>
              <w:top w:val="nil"/>
              <w:left w:val="single" w:sz="4" w:space="0" w:color="auto"/>
              <w:bottom w:val="nil"/>
              <w:right w:val="single" w:sz="4" w:space="0" w:color="auto"/>
            </w:tcBorders>
          </w:tcPr>
          <w:p w14:paraId="1CEBAEA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99274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83742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C0BD4F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2CF59E3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DAB7A82" w14:textId="77777777" w:rsidTr="00A870AA">
        <w:trPr>
          <w:trHeight w:val="29"/>
        </w:trPr>
        <w:tc>
          <w:tcPr>
            <w:tcW w:w="1911" w:type="dxa"/>
            <w:tcBorders>
              <w:top w:val="nil"/>
              <w:left w:val="single" w:sz="4" w:space="0" w:color="auto"/>
              <w:bottom w:val="nil"/>
              <w:right w:val="single" w:sz="4" w:space="0" w:color="auto"/>
            </w:tcBorders>
          </w:tcPr>
          <w:p w14:paraId="0F1396C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8D0D2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3EE42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2C40C4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17E4A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4E81493" w14:textId="77777777" w:rsidTr="00A870AA">
        <w:trPr>
          <w:trHeight w:val="29"/>
        </w:trPr>
        <w:tc>
          <w:tcPr>
            <w:tcW w:w="1911" w:type="dxa"/>
            <w:tcBorders>
              <w:top w:val="single" w:sz="4" w:space="0" w:color="auto"/>
              <w:left w:val="single" w:sz="4" w:space="0" w:color="auto"/>
              <w:bottom w:val="nil"/>
              <w:right w:val="single" w:sz="4" w:space="0" w:color="auto"/>
            </w:tcBorders>
          </w:tcPr>
          <w:p w14:paraId="3687D4F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CA_n7(2A)-n25A-n66A-n78(2A)</w:t>
            </w:r>
          </w:p>
        </w:tc>
        <w:tc>
          <w:tcPr>
            <w:tcW w:w="2038" w:type="dxa"/>
            <w:tcBorders>
              <w:top w:val="single" w:sz="4" w:space="0" w:color="auto"/>
              <w:left w:val="single" w:sz="4" w:space="0" w:color="auto"/>
              <w:bottom w:val="nil"/>
              <w:right w:val="single" w:sz="4" w:space="0" w:color="auto"/>
            </w:tcBorders>
          </w:tcPr>
          <w:p w14:paraId="14031993"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CA_n7A-n25A</w:t>
            </w:r>
          </w:p>
          <w:p w14:paraId="55F8D532"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CA_n7A-n66A</w:t>
            </w:r>
          </w:p>
          <w:p w14:paraId="4617D33A"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CA_n7A-n78A</w:t>
            </w:r>
          </w:p>
          <w:p w14:paraId="1B0F3FC6"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CA_n25A-n66A</w:t>
            </w:r>
          </w:p>
          <w:p w14:paraId="330E5164"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CA_n25A-n78A</w:t>
            </w:r>
          </w:p>
          <w:p w14:paraId="4755479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DA832A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8AC703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7A589F6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3CE1B8A" w14:textId="77777777" w:rsidTr="00A870AA">
        <w:trPr>
          <w:trHeight w:val="29"/>
        </w:trPr>
        <w:tc>
          <w:tcPr>
            <w:tcW w:w="1911" w:type="dxa"/>
            <w:tcBorders>
              <w:top w:val="nil"/>
              <w:left w:val="single" w:sz="4" w:space="0" w:color="auto"/>
              <w:bottom w:val="nil"/>
              <w:right w:val="single" w:sz="4" w:space="0" w:color="auto"/>
            </w:tcBorders>
          </w:tcPr>
          <w:p w14:paraId="466A237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DE904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52A32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E4AE10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9A7575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7F5357E" w14:textId="77777777" w:rsidTr="00A870AA">
        <w:trPr>
          <w:trHeight w:val="29"/>
        </w:trPr>
        <w:tc>
          <w:tcPr>
            <w:tcW w:w="1911" w:type="dxa"/>
            <w:tcBorders>
              <w:top w:val="nil"/>
              <w:left w:val="single" w:sz="4" w:space="0" w:color="auto"/>
              <w:bottom w:val="nil"/>
              <w:right w:val="single" w:sz="4" w:space="0" w:color="auto"/>
            </w:tcBorders>
          </w:tcPr>
          <w:p w14:paraId="050357C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4BFEB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77382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AB2E8B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95C00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FA28ED4" w14:textId="77777777" w:rsidTr="00A870AA">
        <w:trPr>
          <w:trHeight w:val="29"/>
        </w:trPr>
        <w:tc>
          <w:tcPr>
            <w:tcW w:w="1911" w:type="dxa"/>
            <w:tcBorders>
              <w:top w:val="nil"/>
              <w:left w:val="single" w:sz="4" w:space="0" w:color="auto"/>
              <w:bottom w:val="nil"/>
              <w:right w:val="single" w:sz="4" w:space="0" w:color="auto"/>
            </w:tcBorders>
          </w:tcPr>
          <w:p w14:paraId="4512184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3994F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156EC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F486D7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689D250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6ECD654" w14:textId="77777777" w:rsidTr="00A870AA">
        <w:trPr>
          <w:trHeight w:val="29"/>
        </w:trPr>
        <w:tc>
          <w:tcPr>
            <w:tcW w:w="1911" w:type="dxa"/>
            <w:tcBorders>
              <w:top w:val="single" w:sz="4" w:space="0" w:color="auto"/>
              <w:left w:val="single" w:sz="4" w:space="0" w:color="auto"/>
              <w:bottom w:val="nil"/>
              <w:right w:val="single" w:sz="4" w:space="0" w:color="auto"/>
            </w:tcBorders>
          </w:tcPr>
          <w:p w14:paraId="4A4E3C9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CA_n7A-n25(2A)-n66(2A)-n78(2A)</w:t>
            </w:r>
          </w:p>
        </w:tc>
        <w:tc>
          <w:tcPr>
            <w:tcW w:w="2038" w:type="dxa"/>
            <w:tcBorders>
              <w:top w:val="single" w:sz="4" w:space="0" w:color="auto"/>
              <w:left w:val="single" w:sz="4" w:space="0" w:color="auto"/>
              <w:bottom w:val="nil"/>
              <w:right w:val="single" w:sz="4" w:space="0" w:color="auto"/>
            </w:tcBorders>
          </w:tcPr>
          <w:p w14:paraId="36769A10"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CA_n7A-n25A</w:t>
            </w:r>
          </w:p>
          <w:p w14:paraId="7F01164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CA_n7A-n66A</w:t>
            </w:r>
          </w:p>
          <w:p w14:paraId="67C1748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03A0D9F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CA_n25A-n66A</w:t>
            </w:r>
          </w:p>
          <w:p w14:paraId="4CD731B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CA_n25A-n78A</w:t>
            </w:r>
          </w:p>
          <w:p w14:paraId="769B613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1EE7BF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751670B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8EE3ED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7C2832AA" w14:textId="77777777" w:rsidTr="00A870AA">
        <w:trPr>
          <w:trHeight w:val="29"/>
        </w:trPr>
        <w:tc>
          <w:tcPr>
            <w:tcW w:w="1911" w:type="dxa"/>
            <w:tcBorders>
              <w:top w:val="nil"/>
              <w:left w:val="single" w:sz="4" w:space="0" w:color="auto"/>
              <w:bottom w:val="nil"/>
              <w:right w:val="single" w:sz="4" w:space="0" w:color="auto"/>
            </w:tcBorders>
          </w:tcPr>
          <w:p w14:paraId="26E73ED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628E4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F9214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37E27F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19D0D92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6BF50AC" w14:textId="77777777" w:rsidTr="00A870AA">
        <w:trPr>
          <w:trHeight w:val="29"/>
        </w:trPr>
        <w:tc>
          <w:tcPr>
            <w:tcW w:w="1911" w:type="dxa"/>
            <w:tcBorders>
              <w:top w:val="nil"/>
              <w:left w:val="single" w:sz="4" w:space="0" w:color="auto"/>
              <w:bottom w:val="nil"/>
              <w:right w:val="single" w:sz="4" w:space="0" w:color="auto"/>
            </w:tcBorders>
          </w:tcPr>
          <w:p w14:paraId="2D2CA11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2DAB0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070F0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4D9219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08EA7CB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0390EB9" w14:textId="77777777" w:rsidTr="00A870AA">
        <w:trPr>
          <w:trHeight w:val="29"/>
        </w:trPr>
        <w:tc>
          <w:tcPr>
            <w:tcW w:w="1911" w:type="dxa"/>
            <w:tcBorders>
              <w:top w:val="nil"/>
              <w:left w:val="single" w:sz="4" w:space="0" w:color="auto"/>
              <w:bottom w:val="nil"/>
              <w:right w:val="single" w:sz="4" w:space="0" w:color="auto"/>
            </w:tcBorders>
          </w:tcPr>
          <w:p w14:paraId="1486A84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F39FA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4102B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E12FF8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49E1A30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BFDB1AC" w14:textId="77777777" w:rsidTr="00A870AA">
        <w:trPr>
          <w:trHeight w:val="29"/>
        </w:trPr>
        <w:tc>
          <w:tcPr>
            <w:tcW w:w="1911" w:type="dxa"/>
            <w:tcBorders>
              <w:top w:val="single" w:sz="4" w:space="0" w:color="auto"/>
              <w:left w:val="single" w:sz="4" w:space="0" w:color="auto"/>
              <w:bottom w:val="nil"/>
              <w:right w:val="single" w:sz="4" w:space="0" w:color="auto"/>
            </w:tcBorders>
          </w:tcPr>
          <w:p w14:paraId="57F6C9B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CA_n7(2A)-n25(2A)-n66A-n78(2A)</w:t>
            </w:r>
          </w:p>
        </w:tc>
        <w:tc>
          <w:tcPr>
            <w:tcW w:w="2038" w:type="dxa"/>
            <w:tcBorders>
              <w:top w:val="single" w:sz="4" w:space="0" w:color="auto"/>
              <w:left w:val="single" w:sz="4" w:space="0" w:color="auto"/>
              <w:bottom w:val="nil"/>
              <w:right w:val="single" w:sz="4" w:space="0" w:color="auto"/>
            </w:tcBorders>
          </w:tcPr>
          <w:p w14:paraId="31A54AB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CA_n7A-n25A</w:t>
            </w:r>
          </w:p>
          <w:p w14:paraId="2D305B7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CA_n7A-n66A</w:t>
            </w:r>
          </w:p>
          <w:p w14:paraId="3332EB2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4373429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CA_n25A-n66A</w:t>
            </w:r>
          </w:p>
          <w:p w14:paraId="37CE0FB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CA_n25A-n78A</w:t>
            </w:r>
          </w:p>
          <w:p w14:paraId="773CD0A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31E020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614041D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792A048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702F2A1E" w14:textId="77777777" w:rsidTr="00A870AA">
        <w:trPr>
          <w:trHeight w:val="29"/>
        </w:trPr>
        <w:tc>
          <w:tcPr>
            <w:tcW w:w="1911" w:type="dxa"/>
            <w:tcBorders>
              <w:top w:val="nil"/>
              <w:left w:val="single" w:sz="4" w:space="0" w:color="auto"/>
              <w:bottom w:val="nil"/>
              <w:right w:val="single" w:sz="4" w:space="0" w:color="auto"/>
            </w:tcBorders>
          </w:tcPr>
          <w:p w14:paraId="2E95F78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45493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176B2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07751C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1C89DEA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EFA23DD" w14:textId="77777777" w:rsidTr="00A870AA">
        <w:trPr>
          <w:trHeight w:val="29"/>
        </w:trPr>
        <w:tc>
          <w:tcPr>
            <w:tcW w:w="1911" w:type="dxa"/>
            <w:tcBorders>
              <w:top w:val="nil"/>
              <w:left w:val="single" w:sz="4" w:space="0" w:color="auto"/>
              <w:bottom w:val="nil"/>
              <w:right w:val="single" w:sz="4" w:space="0" w:color="auto"/>
            </w:tcBorders>
          </w:tcPr>
          <w:p w14:paraId="5C6FBA5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54D1FD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CB020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91888C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4303E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C474C8F" w14:textId="77777777" w:rsidTr="00A870AA">
        <w:trPr>
          <w:trHeight w:val="29"/>
        </w:trPr>
        <w:tc>
          <w:tcPr>
            <w:tcW w:w="1911" w:type="dxa"/>
            <w:tcBorders>
              <w:top w:val="nil"/>
              <w:left w:val="single" w:sz="4" w:space="0" w:color="auto"/>
              <w:bottom w:val="nil"/>
              <w:right w:val="single" w:sz="4" w:space="0" w:color="auto"/>
            </w:tcBorders>
          </w:tcPr>
          <w:p w14:paraId="0D3EB8C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43FF9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B208E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20C116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7403AE6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74B9E44" w14:textId="77777777" w:rsidTr="00A870AA">
        <w:trPr>
          <w:trHeight w:val="29"/>
        </w:trPr>
        <w:tc>
          <w:tcPr>
            <w:tcW w:w="1911" w:type="dxa"/>
            <w:tcBorders>
              <w:top w:val="single" w:sz="4" w:space="0" w:color="auto"/>
              <w:left w:val="single" w:sz="4" w:space="0" w:color="auto"/>
              <w:bottom w:val="nil"/>
              <w:right w:val="single" w:sz="4" w:space="0" w:color="auto"/>
            </w:tcBorders>
          </w:tcPr>
          <w:p w14:paraId="6650F65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CA_n7(2A)-n25(2A)-n66(2A)-n78A</w:t>
            </w:r>
          </w:p>
        </w:tc>
        <w:tc>
          <w:tcPr>
            <w:tcW w:w="2038" w:type="dxa"/>
            <w:tcBorders>
              <w:top w:val="single" w:sz="4" w:space="0" w:color="auto"/>
              <w:left w:val="single" w:sz="4" w:space="0" w:color="auto"/>
              <w:bottom w:val="nil"/>
              <w:right w:val="single" w:sz="4" w:space="0" w:color="auto"/>
            </w:tcBorders>
          </w:tcPr>
          <w:p w14:paraId="4B086DF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CA_n7A-n25A</w:t>
            </w:r>
          </w:p>
          <w:p w14:paraId="1D701D5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CA_n7A-n66A</w:t>
            </w:r>
          </w:p>
          <w:p w14:paraId="712330D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6E15301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CA_n25A-n66A</w:t>
            </w:r>
          </w:p>
          <w:p w14:paraId="3DE3FFE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CA_n25A-n78A</w:t>
            </w:r>
          </w:p>
          <w:p w14:paraId="6EDC6D3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95701A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39E7CE9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0CEC7B8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319FBC7" w14:textId="77777777" w:rsidTr="00A870AA">
        <w:trPr>
          <w:trHeight w:val="29"/>
        </w:trPr>
        <w:tc>
          <w:tcPr>
            <w:tcW w:w="1911" w:type="dxa"/>
            <w:tcBorders>
              <w:top w:val="nil"/>
              <w:left w:val="single" w:sz="4" w:space="0" w:color="auto"/>
              <w:bottom w:val="nil"/>
              <w:right w:val="single" w:sz="4" w:space="0" w:color="auto"/>
            </w:tcBorders>
          </w:tcPr>
          <w:p w14:paraId="5B0387B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798E3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51593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ED8D4F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2F6F123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B64FF58" w14:textId="77777777" w:rsidTr="00A870AA">
        <w:trPr>
          <w:trHeight w:val="29"/>
        </w:trPr>
        <w:tc>
          <w:tcPr>
            <w:tcW w:w="1911" w:type="dxa"/>
            <w:tcBorders>
              <w:top w:val="nil"/>
              <w:left w:val="single" w:sz="4" w:space="0" w:color="auto"/>
              <w:bottom w:val="nil"/>
              <w:right w:val="single" w:sz="4" w:space="0" w:color="auto"/>
            </w:tcBorders>
          </w:tcPr>
          <w:p w14:paraId="26DCE58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5F070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9E335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3259F7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7562D3D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8F3AA40" w14:textId="77777777" w:rsidTr="00A870AA">
        <w:trPr>
          <w:trHeight w:val="29"/>
        </w:trPr>
        <w:tc>
          <w:tcPr>
            <w:tcW w:w="1911" w:type="dxa"/>
            <w:tcBorders>
              <w:top w:val="nil"/>
              <w:left w:val="single" w:sz="4" w:space="0" w:color="auto"/>
              <w:bottom w:val="nil"/>
              <w:right w:val="single" w:sz="4" w:space="0" w:color="auto"/>
            </w:tcBorders>
          </w:tcPr>
          <w:p w14:paraId="1CA4CE1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82998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4895B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5A4D7B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F4447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18E9E6F" w14:textId="77777777" w:rsidTr="00A870AA">
        <w:trPr>
          <w:trHeight w:val="29"/>
        </w:trPr>
        <w:tc>
          <w:tcPr>
            <w:tcW w:w="1911" w:type="dxa"/>
            <w:tcBorders>
              <w:top w:val="single" w:sz="4" w:space="0" w:color="auto"/>
              <w:left w:val="single" w:sz="4" w:space="0" w:color="auto"/>
              <w:bottom w:val="nil"/>
              <w:right w:val="single" w:sz="4" w:space="0" w:color="auto"/>
            </w:tcBorders>
          </w:tcPr>
          <w:p w14:paraId="46D7405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CA_n7(2A)-n25A-n66(2A)-n78(2A)</w:t>
            </w:r>
          </w:p>
        </w:tc>
        <w:tc>
          <w:tcPr>
            <w:tcW w:w="2038" w:type="dxa"/>
            <w:tcBorders>
              <w:top w:val="single" w:sz="4" w:space="0" w:color="auto"/>
              <w:left w:val="single" w:sz="4" w:space="0" w:color="auto"/>
              <w:bottom w:val="nil"/>
              <w:right w:val="single" w:sz="4" w:space="0" w:color="auto"/>
            </w:tcBorders>
          </w:tcPr>
          <w:p w14:paraId="4ACC942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CA_n7A-n25A</w:t>
            </w:r>
          </w:p>
          <w:p w14:paraId="255BDB9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CA_n7A-n66A</w:t>
            </w:r>
          </w:p>
          <w:p w14:paraId="5003A6F0"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37282DC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CA_n25A-n66A</w:t>
            </w:r>
          </w:p>
          <w:p w14:paraId="1B7167B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CA_n25A-n78A</w:t>
            </w:r>
          </w:p>
          <w:p w14:paraId="68A590D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2B206A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72B730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78BD4F0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0DFDFFDB" w14:textId="77777777" w:rsidTr="00A870AA">
        <w:trPr>
          <w:trHeight w:val="29"/>
        </w:trPr>
        <w:tc>
          <w:tcPr>
            <w:tcW w:w="1911" w:type="dxa"/>
            <w:tcBorders>
              <w:top w:val="nil"/>
              <w:left w:val="single" w:sz="4" w:space="0" w:color="auto"/>
              <w:bottom w:val="nil"/>
              <w:right w:val="single" w:sz="4" w:space="0" w:color="auto"/>
            </w:tcBorders>
          </w:tcPr>
          <w:p w14:paraId="2760D3C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A94FC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65B6D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3244F7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30A522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86F6E66" w14:textId="77777777" w:rsidTr="00A870AA">
        <w:trPr>
          <w:trHeight w:val="29"/>
        </w:trPr>
        <w:tc>
          <w:tcPr>
            <w:tcW w:w="1911" w:type="dxa"/>
            <w:tcBorders>
              <w:top w:val="nil"/>
              <w:left w:val="single" w:sz="4" w:space="0" w:color="auto"/>
              <w:bottom w:val="nil"/>
              <w:right w:val="single" w:sz="4" w:space="0" w:color="auto"/>
            </w:tcBorders>
          </w:tcPr>
          <w:p w14:paraId="644D20B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EBFF9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BA17A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B2A57F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27E0AC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DE6FC5B" w14:textId="77777777" w:rsidTr="00A870AA">
        <w:trPr>
          <w:trHeight w:val="29"/>
        </w:trPr>
        <w:tc>
          <w:tcPr>
            <w:tcW w:w="1911" w:type="dxa"/>
            <w:tcBorders>
              <w:top w:val="nil"/>
              <w:left w:val="single" w:sz="4" w:space="0" w:color="auto"/>
              <w:bottom w:val="nil"/>
              <w:right w:val="single" w:sz="4" w:space="0" w:color="auto"/>
            </w:tcBorders>
          </w:tcPr>
          <w:p w14:paraId="05EB023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BFE20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4FD4C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8A3B2A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3B08DBD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FF8C48C" w14:textId="77777777" w:rsidTr="00A870AA">
        <w:trPr>
          <w:trHeight w:val="29"/>
        </w:trPr>
        <w:tc>
          <w:tcPr>
            <w:tcW w:w="1911" w:type="dxa"/>
            <w:tcBorders>
              <w:top w:val="single" w:sz="4" w:space="0" w:color="auto"/>
              <w:left w:val="single" w:sz="4" w:space="0" w:color="auto"/>
              <w:bottom w:val="nil"/>
              <w:right w:val="single" w:sz="4" w:space="0" w:color="auto"/>
            </w:tcBorders>
          </w:tcPr>
          <w:p w14:paraId="016C17D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CA_n7(2A)-n25(2A)-n66(2A)-n78(2A)</w:t>
            </w:r>
          </w:p>
        </w:tc>
        <w:tc>
          <w:tcPr>
            <w:tcW w:w="2038" w:type="dxa"/>
            <w:tcBorders>
              <w:top w:val="single" w:sz="4" w:space="0" w:color="auto"/>
              <w:left w:val="single" w:sz="4" w:space="0" w:color="auto"/>
              <w:bottom w:val="nil"/>
              <w:right w:val="single" w:sz="4" w:space="0" w:color="auto"/>
            </w:tcBorders>
          </w:tcPr>
          <w:p w14:paraId="2ADA377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CA_n7A-n25A</w:t>
            </w:r>
          </w:p>
          <w:p w14:paraId="108FA7B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CA_n7A-n66A</w:t>
            </w:r>
          </w:p>
          <w:p w14:paraId="72217BF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CA_n7A-n78A</w:t>
            </w:r>
          </w:p>
          <w:p w14:paraId="099CC30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CA_n25A-n66A</w:t>
            </w:r>
          </w:p>
          <w:p w14:paraId="5DF39A9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CA_n25A-n78A</w:t>
            </w:r>
          </w:p>
          <w:p w14:paraId="657DAC8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14FA60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07A2551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79A6D2F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11AC8EE8" w14:textId="77777777" w:rsidTr="00A870AA">
        <w:trPr>
          <w:trHeight w:val="29"/>
        </w:trPr>
        <w:tc>
          <w:tcPr>
            <w:tcW w:w="1911" w:type="dxa"/>
            <w:tcBorders>
              <w:top w:val="nil"/>
              <w:left w:val="single" w:sz="4" w:space="0" w:color="auto"/>
              <w:bottom w:val="nil"/>
              <w:right w:val="single" w:sz="4" w:space="0" w:color="auto"/>
            </w:tcBorders>
          </w:tcPr>
          <w:p w14:paraId="5598EEE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12B92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573E0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1F3795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48306E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E6DE915" w14:textId="77777777" w:rsidTr="00A870AA">
        <w:trPr>
          <w:trHeight w:val="29"/>
        </w:trPr>
        <w:tc>
          <w:tcPr>
            <w:tcW w:w="1911" w:type="dxa"/>
            <w:tcBorders>
              <w:top w:val="nil"/>
              <w:left w:val="single" w:sz="4" w:space="0" w:color="auto"/>
              <w:bottom w:val="nil"/>
              <w:right w:val="single" w:sz="4" w:space="0" w:color="auto"/>
            </w:tcBorders>
          </w:tcPr>
          <w:p w14:paraId="23F31C9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9CC38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067A8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898188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2DF22B2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B077B36" w14:textId="77777777" w:rsidTr="00A870AA">
        <w:trPr>
          <w:trHeight w:val="29"/>
        </w:trPr>
        <w:tc>
          <w:tcPr>
            <w:tcW w:w="1911" w:type="dxa"/>
            <w:tcBorders>
              <w:top w:val="nil"/>
              <w:left w:val="single" w:sz="4" w:space="0" w:color="auto"/>
              <w:bottom w:val="nil"/>
              <w:right w:val="single" w:sz="4" w:space="0" w:color="auto"/>
            </w:tcBorders>
          </w:tcPr>
          <w:p w14:paraId="19939EC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3EEB1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CDD76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2CD628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7C49EC9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7346266" w14:textId="77777777" w:rsidTr="00A870AA">
        <w:trPr>
          <w:trHeight w:val="29"/>
        </w:trPr>
        <w:tc>
          <w:tcPr>
            <w:tcW w:w="1911" w:type="dxa"/>
            <w:tcBorders>
              <w:top w:val="single" w:sz="4" w:space="0" w:color="auto"/>
              <w:left w:val="single" w:sz="4" w:space="0" w:color="auto"/>
              <w:bottom w:val="nil"/>
              <w:right w:val="single" w:sz="4" w:space="0" w:color="auto"/>
            </w:tcBorders>
          </w:tcPr>
          <w:p w14:paraId="290E8C61"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rPr>
              <w:t>CA_n7A-n28A-n38A-n78A</w:t>
            </w:r>
            <w:r w:rsidRPr="00C06FA5">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2E2C1CD6" w14:textId="77777777" w:rsidR="00C06FA5" w:rsidRPr="00C06FA5" w:rsidRDefault="00C06FA5" w:rsidP="00C06FA5">
            <w:pPr>
              <w:keepNext/>
              <w:keepLines/>
              <w:spacing w:after="0"/>
              <w:jc w:val="center"/>
              <w:rPr>
                <w:rFonts w:ascii="Arial" w:hAnsi="Arial"/>
                <w:sz w:val="18"/>
                <w:lang w:eastAsia="zh-CN"/>
              </w:rPr>
            </w:pPr>
            <w:r w:rsidRPr="00C06FA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D5B0F09"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95CCF8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892EA5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11DF423C" w14:textId="77777777" w:rsidTr="00A870AA">
        <w:trPr>
          <w:trHeight w:val="29"/>
        </w:trPr>
        <w:tc>
          <w:tcPr>
            <w:tcW w:w="1911" w:type="dxa"/>
            <w:tcBorders>
              <w:top w:val="nil"/>
              <w:left w:val="single" w:sz="4" w:space="0" w:color="auto"/>
              <w:bottom w:val="nil"/>
              <w:right w:val="single" w:sz="4" w:space="0" w:color="auto"/>
            </w:tcBorders>
          </w:tcPr>
          <w:p w14:paraId="4FAF9A4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EBE6A9D"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A0CD431"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935166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4A8FC2D"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10758EF3" w14:textId="77777777" w:rsidTr="00A870AA">
        <w:trPr>
          <w:trHeight w:val="29"/>
        </w:trPr>
        <w:tc>
          <w:tcPr>
            <w:tcW w:w="1911" w:type="dxa"/>
            <w:tcBorders>
              <w:top w:val="nil"/>
              <w:left w:val="single" w:sz="4" w:space="0" w:color="auto"/>
              <w:bottom w:val="nil"/>
              <w:right w:val="single" w:sz="4" w:space="0" w:color="auto"/>
            </w:tcBorders>
          </w:tcPr>
          <w:p w14:paraId="3CFCC34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7DB44B8"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1E811D9"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7F0184D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5282EC"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076478F3" w14:textId="77777777" w:rsidTr="00A870AA">
        <w:trPr>
          <w:trHeight w:val="29"/>
        </w:trPr>
        <w:tc>
          <w:tcPr>
            <w:tcW w:w="1911" w:type="dxa"/>
            <w:tcBorders>
              <w:top w:val="nil"/>
              <w:left w:val="single" w:sz="4" w:space="0" w:color="auto"/>
              <w:bottom w:val="single" w:sz="4" w:space="0" w:color="auto"/>
              <w:right w:val="single" w:sz="4" w:space="0" w:color="auto"/>
            </w:tcBorders>
          </w:tcPr>
          <w:p w14:paraId="08F9B37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E66454D"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47D84D8"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E5E45A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A238A9"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52F98882" w14:textId="77777777" w:rsidTr="00A870AA">
        <w:trPr>
          <w:trHeight w:val="29"/>
        </w:trPr>
        <w:tc>
          <w:tcPr>
            <w:tcW w:w="1911" w:type="dxa"/>
            <w:tcBorders>
              <w:top w:val="single" w:sz="4" w:space="0" w:color="auto"/>
              <w:left w:val="single" w:sz="4" w:space="0" w:color="auto"/>
              <w:bottom w:val="nil"/>
              <w:right w:val="single" w:sz="4" w:space="0" w:color="auto"/>
            </w:tcBorders>
          </w:tcPr>
          <w:p w14:paraId="3480B5AE"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sz w:val="18"/>
              </w:rPr>
              <w:t>CA_n7A-n40A-n78A-n105A</w:t>
            </w:r>
          </w:p>
        </w:tc>
        <w:tc>
          <w:tcPr>
            <w:tcW w:w="2038" w:type="dxa"/>
            <w:tcBorders>
              <w:top w:val="single" w:sz="4" w:space="0" w:color="auto"/>
              <w:left w:val="single" w:sz="4" w:space="0" w:color="auto"/>
              <w:bottom w:val="nil"/>
              <w:right w:val="single" w:sz="4" w:space="0" w:color="auto"/>
            </w:tcBorders>
          </w:tcPr>
          <w:p w14:paraId="48C69EEA"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CA_n7A-n40A</w:t>
            </w:r>
          </w:p>
          <w:p w14:paraId="06CB5486"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CA_n7A-n78A</w:t>
            </w:r>
          </w:p>
          <w:p w14:paraId="4176402B"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CA_n7A-n105A</w:t>
            </w:r>
          </w:p>
          <w:p w14:paraId="708880E5"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CA_n40A-n78A</w:t>
            </w:r>
          </w:p>
          <w:p w14:paraId="3FC5B1C6"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CA_n40A-n105A</w:t>
            </w:r>
          </w:p>
          <w:p w14:paraId="1E41D804" w14:textId="77777777" w:rsidR="00C06FA5" w:rsidRPr="00C06FA5" w:rsidRDefault="00C06FA5" w:rsidP="00C06FA5">
            <w:pPr>
              <w:keepNext/>
              <w:keepLines/>
              <w:spacing w:after="0"/>
              <w:jc w:val="center"/>
              <w:rPr>
                <w:rFonts w:ascii="Arial" w:hAnsi="Arial"/>
                <w:sz w:val="18"/>
                <w:lang w:eastAsia="zh-CN"/>
              </w:rPr>
            </w:pPr>
            <w:r w:rsidRPr="00C06FA5">
              <w:rPr>
                <w:rFonts w:ascii="Arial" w:eastAsia="Times New Roman" w:hAnsi="Arial"/>
                <w:sz w:val="18"/>
                <w:lang w:val="en-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F08D82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15A6EE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55D2FA4"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kern w:val="2"/>
                <w:sz w:val="18"/>
                <w:szCs w:val="22"/>
                <w:lang w:val="en-US" w:eastAsia="zh-CN"/>
              </w:rPr>
              <w:t>0</w:t>
            </w:r>
          </w:p>
        </w:tc>
      </w:tr>
      <w:tr w:rsidR="00C06FA5" w:rsidRPr="00C06FA5" w14:paraId="66DF9360" w14:textId="77777777" w:rsidTr="00A870AA">
        <w:trPr>
          <w:trHeight w:val="29"/>
        </w:trPr>
        <w:tc>
          <w:tcPr>
            <w:tcW w:w="1911" w:type="dxa"/>
            <w:tcBorders>
              <w:top w:val="nil"/>
              <w:left w:val="single" w:sz="4" w:space="0" w:color="auto"/>
              <w:bottom w:val="nil"/>
              <w:right w:val="single" w:sz="4" w:space="0" w:color="auto"/>
            </w:tcBorders>
          </w:tcPr>
          <w:p w14:paraId="49F6CC9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130C14"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1C32B9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76C0EE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784A5F5"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6AC852C7" w14:textId="77777777" w:rsidTr="00A870AA">
        <w:trPr>
          <w:trHeight w:val="29"/>
        </w:trPr>
        <w:tc>
          <w:tcPr>
            <w:tcW w:w="1911" w:type="dxa"/>
            <w:tcBorders>
              <w:top w:val="nil"/>
              <w:left w:val="single" w:sz="4" w:space="0" w:color="auto"/>
              <w:bottom w:val="nil"/>
              <w:right w:val="single" w:sz="4" w:space="0" w:color="auto"/>
            </w:tcBorders>
          </w:tcPr>
          <w:p w14:paraId="2A25AEE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B2C1E3"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EC4D44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010146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szCs w:val="18"/>
              </w:rPr>
              <w:t>10, 20, 25, 30, 40, 50, 60, 70, 80, 90, 100</w:t>
            </w:r>
          </w:p>
        </w:tc>
        <w:tc>
          <w:tcPr>
            <w:tcW w:w="1785" w:type="dxa"/>
            <w:tcBorders>
              <w:top w:val="nil"/>
              <w:left w:val="single" w:sz="4" w:space="0" w:color="auto"/>
              <w:bottom w:val="nil"/>
              <w:right w:val="single" w:sz="4" w:space="0" w:color="auto"/>
            </w:tcBorders>
          </w:tcPr>
          <w:p w14:paraId="03EB0916"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6E3D300F" w14:textId="77777777" w:rsidTr="00A870AA">
        <w:trPr>
          <w:trHeight w:val="29"/>
        </w:trPr>
        <w:tc>
          <w:tcPr>
            <w:tcW w:w="1911" w:type="dxa"/>
            <w:tcBorders>
              <w:top w:val="nil"/>
              <w:left w:val="single" w:sz="4" w:space="0" w:color="auto"/>
              <w:bottom w:val="single" w:sz="4" w:space="0" w:color="auto"/>
              <w:right w:val="single" w:sz="4" w:space="0" w:color="auto"/>
            </w:tcBorders>
          </w:tcPr>
          <w:p w14:paraId="221C963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BBC8C5"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812130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8707E6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2EAE4296"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7E202EE1" w14:textId="77777777" w:rsidTr="00A870AA">
        <w:trPr>
          <w:trHeight w:val="29"/>
        </w:trPr>
        <w:tc>
          <w:tcPr>
            <w:tcW w:w="1911" w:type="dxa"/>
            <w:tcBorders>
              <w:top w:val="single" w:sz="4" w:space="0" w:color="auto"/>
              <w:left w:val="single" w:sz="4" w:space="0" w:color="auto"/>
              <w:bottom w:val="nil"/>
              <w:right w:val="single" w:sz="4" w:space="0" w:color="auto"/>
            </w:tcBorders>
          </w:tcPr>
          <w:p w14:paraId="3C6998CD"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sz w:val="18"/>
              </w:rPr>
              <w:t>CA_n8A-n20A-n28A-n75A</w:t>
            </w:r>
          </w:p>
        </w:tc>
        <w:tc>
          <w:tcPr>
            <w:tcW w:w="2038" w:type="dxa"/>
            <w:tcBorders>
              <w:top w:val="single" w:sz="4" w:space="0" w:color="auto"/>
              <w:left w:val="single" w:sz="4" w:space="0" w:color="auto"/>
              <w:bottom w:val="nil"/>
              <w:right w:val="single" w:sz="4" w:space="0" w:color="auto"/>
            </w:tcBorders>
          </w:tcPr>
          <w:p w14:paraId="3A17B2EF" w14:textId="77777777" w:rsidR="00C06FA5" w:rsidRPr="00C06FA5" w:rsidRDefault="00C06FA5" w:rsidP="00C06FA5">
            <w:pPr>
              <w:keepNext/>
              <w:keepLines/>
              <w:spacing w:after="0"/>
              <w:jc w:val="center"/>
              <w:rPr>
                <w:rFonts w:ascii="Arial" w:hAnsi="Arial"/>
                <w:sz w:val="18"/>
                <w:lang w:eastAsia="zh-CN"/>
              </w:rPr>
            </w:pPr>
            <w:r w:rsidRPr="00C06FA5">
              <w:rPr>
                <w:rFonts w:ascii="Arial" w:eastAsia="Times New Roma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A38591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1EBE67C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9A0EFE7"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hint="eastAsia"/>
                <w:kern w:val="2"/>
                <w:sz w:val="18"/>
                <w:szCs w:val="22"/>
                <w:lang w:val="en-US" w:eastAsia="zh-CN"/>
              </w:rPr>
              <w:t>0</w:t>
            </w:r>
          </w:p>
        </w:tc>
      </w:tr>
      <w:tr w:rsidR="00C06FA5" w:rsidRPr="00C06FA5" w14:paraId="5B9F4A57" w14:textId="77777777" w:rsidTr="00A870AA">
        <w:trPr>
          <w:trHeight w:val="29"/>
        </w:trPr>
        <w:tc>
          <w:tcPr>
            <w:tcW w:w="1911" w:type="dxa"/>
            <w:tcBorders>
              <w:top w:val="nil"/>
              <w:left w:val="single" w:sz="4" w:space="0" w:color="auto"/>
              <w:bottom w:val="nil"/>
              <w:right w:val="single" w:sz="4" w:space="0" w:color="auto"/>
            </w:tcBorders>
          </w:tcPr>
          <w:p w14:paraId="33B3764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6CC9A05"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23D75B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n20</w:t>
            </w:r>
          </w:p>
        </w:tc>
        <w:tc>
          <w:tcPr>
            <w:tcW w:w="2958" w:type="dxa"/>
            <w:tcBorders>
              <w:top w:val="single" w:sz="4" w:space="0" w:color="auto"/>
              <w:left w:val="single" w:sz="4" w:space="0" w:color="auto"/>
              <w:bottom w:val="single" w:sz="4" w:space="0" w:color="auto"/>
              <w:right w:val="single" w:sz="4" w:space="0" w:color="auto"/>
            </w:tcBorders>
          </w:tcPr>
          <w:p w14:paraId="3AD9439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w:t>
            </w:r>
          </w:p>
        </w:tc>
        <w:tc>
          <w:tcPr>
            <w:tcW w:w="1785" w:type="dxa"/>
            <w:tcBorders>
              <w:top w:val="nil"/>
              <w:left w:val="single" w:sz="4" w:space="0" w:color="auto"/>
              <w:bottom w:val="nil"/>
              <w:right w:val="single" w:sz="4" w:space="0" w:color="auto"/>
            </w:tcBorders>
          </w:tcPr>
          <w:p w14:paraId="3C0309E4"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67CDEB55" w14:textId="77777777" w:rsidTr="00A870AA">
        <w:trPr>
          <w:trHeight w:val="29"/>
        </w:trPr>
        <w:tc>
          <w:tcPr>
            <w:tcW w:w="1911" w:type="dxa"/>
            <w:tcBorders>
              <w:top w:val="nil"/>
              <w:left w:val="single" w:sz="4" w:space="0" w:color="auto"/>
              <w:bottom w:val="nil"/>
              <w:right w:val="single" w:sz="4" w:space="0" w:color="auto"/>
            </w:tcBorders>
          </w:tcPr>
          <w:p w14:paraId="08F3D5A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575C28"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B7715C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28AD2A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w:t>
            </w:r>
          </w:p>
        </w:tc>
        <w:tc>
          <w:tcPr>
            <w:tcW w:w="1785" w:type="dxa"/>
            <w:tcBorders>
              <w:top w:val="nil"/>
              <w:left w:val="single" w:sz="4" w:space="0" w:color="auto"/>
              <w:bottom w:val="nil"/>
              <w:right w:val="single" w:sz="4" w:space="0" w:color="auto"/>
            </w:tcBorders>
          </w:tcPr>
          <w:p w14:paraId="32BF1679"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363D4F6F" w14:textId="77777777" w:rsidTr="00A870AA">
        <w:trPr>
          <w:trHeight w:val="29"/>
        </w:trPr>
        <w:tc>
          <w:tcPr>
            <w:tcW w:w="1911" w:type="dxa"/>
            <w:tcBorders>
              <w:top w:val="nil"/>
              <w:left w:val="single" w:sz="4" w:space="0" w:color="auto"/>
              <w:bottom w:val="single" w:sz="4" w:space="0" w:color="auto"/>
              <w:right w:val="single" w:sz="4" w:space="0" w:color="auto"/>
            </w:tcBorders>
          </w:tcPr>
          <w:p w14:paraId="61CA11B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177526"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EF6057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n75</w:t>
            </w:r>
          </w:p>
        </w:tc>
        <w:tc>
          <w:tcPr>
            <w:tcW w:w="2958" w:type="dxa"/>
            <w:tcBorders>
              <w:top w:val="single" w:sz="4" w:space="0" w:color="auto"/>
              <w:left w:val="single" w:sz="4" w:space="0" w:color="auto"/>
              <w:bottom w:val="single" w:sz="4" w:space="0" w:color="auto"/>
              <w:right w:val="single" w:sz="4" w:space="0" w:color="auto"/>
            </w:tcBorders>
          </w:tcPr>
          <w:p w14:paraId="7F3BF40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tcPr>
          <w:p w14:paraId="3A0D95EC"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462796B2" w14:textId="77777777" w:rsidTr="00A870AA">
        <w:trPr>
          <w:trHeight w:val="29"/>
        </w:trPr>
        <w:tc>
          <w:tcPr>
            <w:tcW w:w="1911" w:type="dxa"/>
            <w:tcBorders>
              <w:top w:val="single" w:sz="4" w:space="0" w:color="auto"/>
              <w:left w:val="single" w:sz="4" w:space="0" w:color="auto"/>
              <w:bottom w:val="nil"/>
              <w:right w:val="single" w:sz="4" w:space="0" w:color="auto"/>
            </w:tcBorders>
          </w:tcPr>
          <w:p w14:paraId="691D20D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rPr>
              <w:t>CA_n12A-n30A-n66A-n77A</w:t>
            </w:r>
          </w:p>
        </w:tc>
        <w:tc>
          <w:tcPr>
            <w:tcW w:w="2038" w:type="dxa"/>
            <w:tcBorders>
              <w:top w:val="single" w:sz="4" w:space="0" w:color="auto"/>
              <w:left w:val="single" w:sz="4" w:space="0" w:color="auto"/>
              <w:bottom w:val="nil"/>
              <w:right w:val="single" w:sz="4" w:space="0" w:color="auto"/>
            </w:tcBorders>
          </w:tcPr>
          <w:p w14:paraId="1D8228A2"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255D95BC"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CA_n12A-n30A</w:t>
            </w:r>
          </w:p>
          <w:p w14:paraId="124620B2"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CA_n12A-n66A</w:t>
            </w:r>
          </w:p>
          <w:p w14:paraId="27610683"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CA_n12A-n77A</w:t>
            </w:r>
            <w:r w:rsidRPr="00C06FA5">
              <w:rPr>
                <w:rFonts w:ascii="Arial" w:hAnsi="Arial"/>
                <w:sz w:val="18"/>
                <w:vertAlign w:val="superscript"/>
                <w:lang w:eastAsia="zh-CN"/>
              </w:rPr>
              <w:t>5</w:t>
            </w:r>
          </w:p>
          <w:p w14:paraId="50438BC2"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CA_n30A-n66A</w:t>
            </w:r>
          </w:p>
          <w:p w14:paraId="4A5565D8"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CA_n30A-n77A</w:t>
            </w:r>
            <w:r w:rsidRPr="00C06FA5">
              <w:rPr>
                <w:rFonts w:ascii="Arial" w:hAnsi="Arial"/>
                <w:sz w:val="18"/>
                <w:vertAlign w:val="superscript"/>
                <w:lang w:eastAsia="zh-CN"/>
              </w:rPr>
              <w:t>5</w:t>
            </w:r>
          </w:p>
          <w:p w14:paraId="4930FD8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hAnsi="Arial"/>
                <w:sz w:val="18"/>
                <w:lang w:val="en-US"/>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7B6A7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4AFBD6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750118F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rPr>
              <w:t>0</w:t>
            </w:r>
          </w:p>
        </w:tc>
      </w:tr>
      <w:tr w:rsidR="00C06FA5" w:rsidRPr="00C06FA5" w14:paraId="09ADAC0B" w14:textId="77777777" w:rsidTr="00A870AA">
        <w:trPr>
          <w:trHeight w:val="29"/>
        </w:trPr>
        <w:tc>
          <w:tcPr>
            <w:tcW w:w="1911" w:type="dxa"/>
            <w:tcBorders>
              <w:top w:val="nil"/>
              <w:left w:val="single" w:sz="4" w:space="0" w:color="auto"/>
              <w:bottom w:val="nil"/>
              <w:right w:val="single" w:sz="4" w:space="0" w:color="auto"/>
            </w:tcBorders>
          </w:tcPr>
          <w:p w14:paraId="77CCF1E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69BA9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28BE6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91E279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4E1134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FEECF44" w14:textId="77777777" w:rsidTr="00A870AA">
        <w:trPr>
          <w:trHeight w:val="29"/>
        </w:trPr>
        <w:tc>
          <w:tcPr>
            <w:tcW w:w="1911" w:type="dxa"/>
            <w:tcBorders>
              <w:top w:val="nil"/>
              <w:left w:val="single" w:sz="4" w:space="0" w:color="auto"/>
              <w:bottom w:val="nil"/>
              <w:right w:val="single" w:sz="4" w:space="0" w:color="auto"/>
            </w:tcBorders>
          </w:tcPr>
          <w:p w14:paraId="66ADD14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425BD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CB540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C62639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59428D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3C54F13" w14:textId="77777777" w:rsidTr="00A870AA">
        <w:trPr>
          <w:trHeight w:val="29"/>
        </w:trPr>
        <w:tc>
          <w:tcPr>
            <w:tcW w:w="1911" w:type="dxa"/>
            <w:tcBorders>
              <w:top w:val="nil"/>
              <w:left w:val="single" w:sz="4" w:space="0" w:color="auto"/>
              <w:bottom w:val="single" w:sz="4" w:space="0" w:color="auto"/>
              <w:right w:val="single" w:sz="4" w:space="0" w:color="auto"/>
            </w:tcBorders>
          </w:tcPr>
          <w:p w14:paraId="5792286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D2533A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3AD8D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79DAE2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272E3C2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B7C264C" w14:textId="77777777" w:rsidTr="00A870AA">
        <w:trPr>
          <w:trHeight w:val="29"/>
        </w:trPr>
        <w:tc>
          <w:tcPr>
            <w:tcW w:w="1911" w:type="dxa"/>
            <w:tcBorders>
              <w:top w:val="single" w:sz="4" w:space="0" w:color="auto"/>
              <w:left w:val="single" w:sz="4" w:space="0" w:color="auto"/>
              <w:bottom w:val="nil"/>
              <w:right w:val="single" w:sz="4" w:space="0" w:color="auto"/>
            </w:tcBorders>
          </w:tcPr>
          <w:p w14:paraId="33774F4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en-GB"/>
              </w:rPr>
              <w:t>CA_n12A-n30A-n66(2A)-n77A</w:t>
            </w:r>
          </w:p>
        </w:tc>
        <w:tc>
          <w:tcPr>
            <w:tcW w:w="2038" w:type="dxa"/>
            <w:tcBorders>
              <w:top w:val="nil"/>
              <w:left w:val="single" w:sz="4" w:space="0" w:color="auto"/>
              <w:bottom w:val="nil"/>
              <w:right w:val="single" w:sz="4" w:space="0" w:color="auto"/>
            </w:tcBorders>
          </w:tcPr>
          <w:p w14:paraId="0328A27F"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48EE9DDB"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CA_n12A-n30A</w:t>
            </w:r>
          </w:p>
          <w:p w14:paraId="052AAB7D"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CA_n12A-n66A</w:t>
            </w:r>
          </w:p>
          <w:p w14:paraId="5101851E"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CA_n12A-n77A</w:t>
            </w:r>
            <w:r w:rsidRPr="00C06FA5">
              <w:rPr>
                <w:rFonts w:ascii="Arial" w:hAnsi="Arial"/>
                <w:sz w:val="18"/>
                <w:vertAlign w:val="superscript"/>
                <w:lang w:eastAsia="zh-CN"/>
              </w:rPr>
              <w:t>5</w:t>
            </w:r>
          </w:p>
          <w:p w14:paraId="425CBE45"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CA_n30A-n66A</w:t>
            </w:r>
          </w:p>
          <w:p w14:paraId="7AFC25E5"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CA_n30A-n77A</w:t>
            </w:r>
            <w:r w:rsidRPr="00C06FA5">
              <w:rPr>
                <w:rFonts w:ascii="Arial" w:hAnsi="Arial"/>
                <w:sz w:val="18"/>
                <w:vertAlign w:val="superscript"/>
                <w:lang w:eastAsia="zh-CN"/>
              </w:rPr>
              <w:t>5</w:t>
            </w:r>
          </w:p>
          <w:p w14:paraId="3646B15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hAnsi="Arial"/>
                <w:sz w:val="18"/>
                <w:lang w:val="en-US" w:eastAsia="en-GB"/>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10D0BEC"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C8F4FF9"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20FBEB3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1E5C2C7F" w14:textId="77777777" w:rsidTr="00A870AA">
        <w:trPr>
          <w:trHeight w:val="29"/>
        </w:trPr>
        <w:tc>
          <w:tcPr>
            <w:tcW w:w="1911" w:type="dxa"/>
            <w:tcBorders>
              <w:top w:val="nil"/>
              <w:left w:val="single" w:sz="4" w:space="0" w:color="auto"/>
              <w:bottom w:val="nil"/>
              <w:right w:val="single" w:sz="4" w:space="0" w:color="auto"/>
            </w:tcBorders>
          </w:tcPr>
          <w:p w14:paraId="64D6391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589DB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A65895"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3A11855"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62F444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7998657" w14:textId="77777777" w:rsidTr="00A870AA">
        <w:trPr>
          <w:trHeight w:val="29"/>
        </w:trPr>
        <w:tc>
          <w:tcPr>
            <w:tcW w:w="1911" w:type="dxa"/>
            <w:tcBorders>
              <w:top w:val="nil"/>
              <w:left w:val="single" w:sz="4" w:space="0" w:color="auto"/>
              <w:bottom w:val="nil"/>
              <w:right w:val="single" w:sz="4" w:space="0" w:color="auto"/>
            </w:tcBorders>
          </w:tcPr>
          <w:p w14:paraId="5123B48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D1F90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4AAAA0"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E80A15A"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eastAsia="zh-CN"/>
              </w:rPr>
              <w:t>CA_n66(2A)_BCS1</w:t>
            </w:r>
          </w:p>
        </w:tc>
        <w:tc>
          <w:tcPr>
            <w:tcW w:w="1785" w:type="dxa"/>
            <w:tcBorders>
              <w:top w:val="nil"/>
              <w:left w:val="single" w:sz="4" w:space="0" w:color="auto"/>
              <w:bottom w:val="nil"/>
              <w:right w:val="single" w:sz="4" w:space="0" w:color="auto"/>
            </w:tcBorders>
          </w:tcPr>
          <w:p w14:paraId="27BAE2B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4A26E57" w14:textId="77777777" w:rsidTr="00A870AA">
        <w:trPr>
          <w:trHeight w:val="29"/>
        </w:trPr>
        <w:tc>
          <w:tcPr>
            <w:tcW w:w="1911" w:type="dxa"/>
            <w:tcBorders>
              <w:top w:val="nil"/>
              <w:left w:val="single" w:sz="4" w:space="0" w:color="auto"/>
              <w:bottom w:val="single" w:sz="4" w:space="0" w:color="auto"/>
              <w:right w:val="single" w:sz="4" w:space="0" w:color="auto"/>
            </w:tcBorders>
          </w:tcPr>
          <w:p w14:paraId="67C37FF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11D23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BA88DC"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F212395"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5EE5C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BE906DB" w14:textId="77777777" w:rsidTr="00A870AA">
        <w:trPr>
          <w:trHeight w:val="29"/>
        </w:trPr>
        <w:tc>
          <w:tcPr>
            <w:tcW w:w="1911" w:type="dxa"/>
            <w:tcBorders>
              <w:top w:val="single" w:sz="4" w:space="0" w:color="auto"/>
              <w:left w:val="single" w:sz="4" w:space="0" w:color="auto"/>
              <w:bottom w:val="nil"/>
              <w:right w:val="single" w:sz="4" w:space="0" w:color="auto"/>
            </w:tcBorders>
          </w:tcPr>
          <w:p w14:paraId="166FF86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en-GB"/>
              </w:rPr>
              <w:t>CA_n12A-n30A-n66A-n77(2A)</w:t>
            </w:r>
          </w:p>
        </w:tc>
        <w:tc>
          <w:tcPr>
            <w:tcW w:w="2038" w:type="dxa"/>
            <w:tcBorders>
              <w:top w:val="nil"/>
              <w:left w:val="single" w:sz="4" w:space="0" w:color="auto"/>
              <w:bottom w:val="nil"/>
              <w:right w:val="single" w:sz="4" w:space="0" w:color="auto"/>
            </w:tcBorders>
          </w:tcPr>
          <w:p w14:paraId="6098E6AC"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64D64639"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CA_n12A-n30A</w:t>
            </w:r>
          </w:p>
          <w:p w14:paraId="0B50EE93"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CA_n12A-n66A</w:t>
            </w:r>
          </w:p>
          <w:p w14:paraId="3ADD262A"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CA_n12A-n77A</w:t>
            </w:r>
            <w:r w:rsidRPr="00C06FA5">
              <w:rPr>
                <w:rFonts w:ascii="Arial" w:hAnsi="Arial"/>
                <w:sz w:val="18"/>
                <w:vertAlign w:val="superscript"/>
                <w:lang w:eastAsia="zh-CN"/>
              </w:rPr>
              <w:t>5</w:t>
            </w:r>
          </w:p>
          <w:p w14:paraId="510DEBE7"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CA_n30A-n66A</w:t>
            </w:r>
          </w:p>
          <w:p w14:paraId="1E1FE42C" w14:textId="77777777" w:rsidR="00C06FA5" w:rsidRPr="00C06FA5" w:rsidRDefault="00C06FA5" w:rsidP="00C06FA5">
            <w:pPr>
              <w:keepNext/>
              <w:keepLines/>
              <w:spacing w:after="0"/>
              <w:jc w:val="center"/>
              <w:rPr>
                <w:rFonts w:ascii="Arial" w:hAnsi="Arial"/>
                <w:kern w:val="2"/>
                <w:sz w:val="18"/>
                <w:szCs w:val="22"/>
                <w:lang w:val="en-US" w:eastAsia="en-GB"/>
              </w:rPr>
            </w:pPr>
            <w:r w:rsidRPr="00C06FA5">
              <w:rPr>
                <w:rFonts w:ascii="Arial" w:hAnsi="Arial"/>
                <w:kern w:val="2"/>
                <w:sz w:val="18"/>
                <w:szCs w:val="22"/>
                <w:lang w:val="en-US" w:eastAsia="en-GB"/>
              </w:rPr>
              <w:t>CA_n30A-n77A</w:t>
            </w:r>
            <w:r w:rsidRPr="00C06FA5">
              <w:rPr>
                <w:rFonts w:ascii="Arial" w:hAnsi="Arial"/>
                <w:sz w:val="18"/>
                <w:vertAlign w:val="superscript"/>
                <w:lang w:eastAsia="zh-CN"/>
              </w:rPr>
              <w:t>5</w:t>
            </w:r>
          </w:p>
          <w:p w14:paraId="48812B0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hAnsi="Arial"/>
                <w:sz w:val="18"/>
                <w:lang w:val="en-US" w:eastAsia="en-GB"/>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E5B6FA0"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4D611AF"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1371482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476C9F0D" w14:textId="77777777" w:rsidTr="00A870AA">
        <w:trPr>
          <w:trHeight w:val="29"/>
        </w:trPr>
        <w:tc>
          <w:tcPr>
            <w:tcW w:w="1911" w:type="dxa"/>
            <w:tcBorders>
              <w:top w:val="nil"/>
              <w:left w:val="single" w:sz="4" w:space="0" w:color="auto"/>
              <w:bottom w:val="nil"/>
              <w:right w:val="single" w:sz="4" w:space="0" w:color="auto"/>
            </w:tcBorders>
          </w:tcPr>
          <w:p w14:paraId="35B8FCD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C8928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AB323E"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BB35A80"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AA3C29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B1B9D16" w14:textId="77777777" w:rsidTr="00A870AA">
        <w:trPr>
          <w:trHeight w:val="29"/>
        </w:trPr>
        <w:tc>
          <w:tcPr>
            <w:tcW w:w="1911" w:type="dxa"/>
            <w:tcBorders>
              <w:top w:val="nil"/>
              <w:left w:val="single" w:sz="4" w:space="0" w:color="auto"/>
              <w:bottom w:val="nil"/>
              <w:right w:val="single" w:sz="4" w:space="0" w:color="auto"/>
            </w:tcBorders>
          </w:tcPr>
          <w:p w14:paraId="2D1E962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734D9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74FB51"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DDA1B41"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3547BB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EDE3714" w14:textId="77777777" w:rsidTr="00A870AA">
        <w:trPr>
          <w:trHeight w:val="29"/>
        </w:trPr>
        <w:tc>
          <w:tcPr>
            <w:tcW w:w="1911" w:type="dxa"/>
            <w:tcBorders>
              <w:top w:val="nil"/>
              <w:left w:val="single" w:sz="4" w:space="0" w:color="auto"/>
              <w:bottom w:val="single" w:sz="4" w:space="0" w:color="auto"/>
              <w:right w:val="single" w:sz="4" w:space="0" w:color="auto"/>
            </w:tcBorders>
          </w:tcPr>
          <w:p w14:paraId="0D661AE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22D57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638C32"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60637D4" w14:textId="77777777" w:rsidR="00C06FA5" w:rsidRPr="00C06FA5" w:rsidRDefault="00C06FA5" w:rsidP="00C06FA5">
            <w:pPr>
              <w:keepNext/>
              <w:keepLines/>
              <w:spacing w:after="0"/>
              <w:jc w:val="center"/>
              <w:rPr>
                <w:rFonts w:ascii="Arial" w:eastAsia="宋体" w:hAnsi="Arial" w:cs="Arial"/>
                <w:color w:val="000000"/>
                <w:sz w:val="18"/>
                <w:szCs w:val="18"/>
                <w:lang w:val="en-US" w:eastAsia="zh-CN" w:bidi="ar"/>
              </w:rPr>
            </w:pPr>
            <w:r w:rsidRPr="00C06FA5">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0798757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416099C" w14:textId="77777777" w:rsidTr="00A870AA">
        <w:trPr>
          <w:trHeight w:val="29"/>
        </w:trPr>
        <w:tc>
          <w:tcPr>
            <w:tcW w:w="1911" w:type="dxa"/>
            <w:tcBorders>
              <w:top w:val="single" w:sz="4" w:space="0" w:color="auto"/>
              <w:left w:val="single" w:sz="4" w:space="0" w:color="auto"/>
              <w:bottom w:val="nil"/>
              <w:right w:val="single" w:sz="4" w:space="0" w:color="auto"/>
            </w:tcBorders>
          </w:tcPr>
          <w:p w14:paraId="2DF401F6"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04FC1269"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n77</w:t>
            </w:r>
            <w:r w:rsidRPr="00C06FA5">
              <w:rPr>
                <w:rFonts w:ascii="Arial" w:hAnsi="Arial"/>
                <w:sz w:val="18"/>
                <w:vertAlign w:val="superscript"/>
                <w:lang w:eastAsia="zh-CN"/>
              </w:rPr>
              <w:t>5</w:t>
            </w:r>
          </w:p>
          <w:p w14:paraId="555B0A0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CA_n12A-n30A</w:t>
            </w:r>
          </w:p>
          <w:p w14:paraId="209C9E1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CA_n12A-n66A</w:t>
            </w:r>
          </w:p>
          <w:p w14:paraId="336A83C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CA_n12A-n77A</w:t>
            </w:r>
            <w:r w:rsidRPr="00C06FA5">
              <w:rPr>
                <w:rFonts w:ascii="Arial" w:hAnsi="Arial"/>
                <w:sz w:val="18"/>
                <w:vertAlign w:val="superscript"/>
                <w:lang w:eastAsia="zh-CN"/>
              </w:rPr>
              <w:t>5</w:t>
            </w:r>
          </w:p>
          <w:p w14:paraId="184DF01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CA_n30A-n66A</w:t>
            </w:r>
          </w:p>
          <w:p w14:paraId="0101505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CA_n30A-n77A</w:t>
            </w:r>
            <w:r w:rsidRPr="00C06FA5">
              <w:rPr>
                <w:rFonts w:ascii="Arial" w:hAnsi="Arial"/>
                <w:sz w:val="18"/>
                <w:vertAlign w:val="superscript"/>
                <w:lang w:eastAsia="zh-CN"/>
              </w:rPr>
              <w:t>5</w:t>
            </w:r>
          </w:p>
          <w:p w14:paraId="2A730DB7"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sz w:val="18"/>
                <w:lang w:val="en-US" w:eastAsia="zh-CN" w:bidi="ar"/>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E1FA9A"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A57B21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4158BB4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4128C7A7" w14:textId="77777777" w:rsidTr="00A870AA">
        <w:trPr>
          <w:trHeight w:val="29"/>
        </w:trPr>
        <w:tc>
          <w:tcPr>
            <w:tcW w:w="1911" w:type="dxa"/>
            <w:tcBorders>
              <w:top w:val="nil"/>
              <w:left w:val="single" w:sz="4" w:space="0" w:color="auto"/>
              <w:bottom w:val="nil"/>
              <w:right w:val="single" w:sz="4" w:space="0" w:color="auto"/>
            </w:tcBorders>
          </w:tcPr>
          <w:p w14:paraId="5C7B6596"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4F50303"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81438F"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809AB0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5F207F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7726296" w14:textId="77777777" w:rsidTr="00A870AA">
        <w:trPr>
          <w:trHeight w:val="29"/>
        </w:trPr>
        <w:tc>
          <w:tcPr>
            <w:tcW w:w="1911" w:type="dxa"/>
            <w:tcBorders>
              <w:top w:val="nil"/>
              <w:left w:val="single" w:sz="4" w:space="0" w:color="auto"/>
              <w:bottom w:val="nil"/>
              <w:right w:val="single" w:sz="4" w:space="0" w:color="auto"/>
            </w:tcBorders>
          </w:tcPr>
          <w:p w14:paraId="54803698"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5BB58C2"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48E7C4"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AF0032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CA_n66(2A)_BCS1</w:t>
            </w:r>
          </w:p>
        </w:tc>
        <w:tc>
          <w:tcPr>
            <w:tcW w:w="1785" w:type="dxa"/>
            <w:tcBorders>
              <w:top w:val="nil"/>
              <w:left w:val="single" w:sz="4" w:space="0" w:color="auto"/>
              <w:bottom w:val="nil"/>
              <w:right w:val="single" w:sz="4" w:space="0" w:color="auto"/>
            </w:tcBorders>
          </w:tcPr>
          <w:p w14:paraId="64B5A47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E14663F" w14:textId="77777777" w:rsidTr="00A870AA">
        <w:trPr>
          <w:trHeight w:val="29"/>
        </w:trPr>
        <w:tc>
          <w:tcPr>
            <w:tcW w:w="1911" w:type="dxa"/>
            <w:tcBorders>
              <w:top w:val="nil"/>
              <w:left w:val="single" w:sz="4" w:space="0" w:color="auto"/>
              <w:bottom w:val="single" w:sz="4" w:space="0" w:color="auto"/>
              <w:right w:val="single" w:sz="4" w:space="0" w:color="auto"/>
            </w:tcBorders>
          </w:tcPr>
          <w:p w14:paraId="6A3CDEAB"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C373F95"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8EFB77"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E51D0E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63C740F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FC86D34" w14:textId="77777777" w:rsidTr="00A870AA">
        <w:trPr>
          <w:trHeight w:val="29"/>
        </w:trPr>
        <w:tc>
          <w:tcPr>
            <w:tcW w:w="1911" w:type="dxa"/>
            <w:tcBorders>
              <w:top w:val="single" w:sz="4" w:space="0" w:color="auto"/>
              <w:left w:val="single" w:sz="4" w:space="0" w:color="auto"/>
              <w:bottom w:val="nil"/>
              <w:right w:val="single" w:sz="4" w:space="0" w:color="auto"/>
            </w:tcBorders>
          </w:tcPr>
          <w:p w14:paraId="1FA37E4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lastRenderedPageBreak/>
              <w:t>CA_n13A-n25A-n66A-n77A</w:t>
            </w:r>
          </w:p>
        </w:tc>
        <w:tc>
          <w:tcPr>
            <w:tcW w:w="2038" w:type="dxa"/>
            <w:tcBorders>
              <w:top w:val="single" w:sz="4" w:space="0" w:color="auto"/>
              <w:left w:val="single" w:sz="4" w:space="0" w:color="auto"/>
              <w:bottom w:val="nil"/>
              <w:right w:val="single" w:sz="4" w:space="0" w:color="auto"/>
            </w:tcBorders>
          </w:tcPr>
          <w:p w14:paraId="5E2FC873" w14:textId="77777777" w:rsidR="00C06FA5" w:rsidRPr="00C06FA5" w:rsidRDefault="00C06FA5" w:rsidP="00C06FA5">
            <w:pPr>
              <w:keepNext/>
              <w:keepLines/>
              <w:spacing w:after="0"/>
              <w:jc w:val="center"/>
              <w:rPr>
                <w:rFonts w:ascii="Arial" w:eastAsia="宋体" w:hAnsi="Arial" w:cs="Arial"/>
                <w:b/>
                <w:sz w:val="18"/>
                <w:szCs w:val="18"/>
                <w:lang w:val="en-US" w:eastAsia="zh-CN"/>
              </w:rPr>
            </w:pPr>
            <w:r w:rsidRPr="00C06FA5">
              <w:rPr>
                <w:rFonts w:ascii="Arial" w:eastAsia="宋体" w:hAnsi="Arial" w:cs="Arial"/>
                <w:sz w:val="18"/>
                <w:szCs w:val="18"/>
                <w:lang w:val="en-US" w:eastAsia="zh-CN"/>
              </w:rPr>
              <w:t>CA_n13A-n25A</w:t>
            </w:r>
          </w:p>
          <w:p w14:paraId="6A29C422" w14:textId="77777777" w:rsidR="00C06FA5" w:rsidRPr="00C06FA5" w:rsidRDefault="00C06FA5" w:rsidP="00C06FA5">
            <w:pPr>
              <w:keepNext/>
              <w:keepLines/>
              <w:spacing w:after="0"/>
              <w:jc w:val="center"/>
              <w:rPr>
                <w:rFonts w:ascii="Arial" w:eastAsia="宋体" w:hAnsi="Arial" w:cs="Arial"/>
                <w:b/>
                <w:sz w:val="18"/>
                <w:szCs w:val="18"/>
                <w:lang w:val="en-US" w:eastAsia="zh-CN"/>
              </w:rPr>
            </w:pPr>
            <w:r w:rsidRPr="00C06FA5">
              <w:rPr>
                <w:rFonts w:ascii="Arial" w:eastAsia="宋体" w:hAnsi="Arial" w:cs="Arial"/>
                <w:sz w:val="18"/>
                <w:szCs w:val="18"/>
                <w:lang w:val="en-US" w:eastAsia="zh-CN"/>
              </w:rPr>
              <w:t>CA_n13A-n66A</w:t>
            </w:r>
          </w:p>
          <w:p w14:paraId="5F563CD1" w14:textId="77777777" w:rsidR="00C06FA5" w:rsidRPr="00C06FA5" w:rsidRDefault="00C06FA5" w:rsidP="00C06FA5">
            <w:pPr>
              <w:keepNext/>
              <w:keepLines/>
              <w:spacing w:after="0"/>
              <w:jc w:val="center"/>
              <w:rPr>
                <w:rFonts w:ascii="Arial" w:eastAsia="宋体" w:hAnsi="Arial" w:cs="Arial"/>
                <w:b/>
                <w:sz w:val="18"/>
                <w:szCs w:val="18"/>
                <w:lang w:val="en-US" w:eastAsia="zh-CN"/>
              </w:rPr>
            </w:pPr>
            <w:r w:rsidRPr="00C06FA5">
              <w:rPr>
                <w:rFonts w:ascii="Arial" w:eastAsia="宋体" w:hAnsi="Arial" w:cs="Arial"/>
                <w:sz w:val="18"/>
                <w:szCs w:val="18"/>
                <w:lang w:val="en-US" w:eastAsia="zh-CN"/>
              </w:rPr>
              <w:t>CA_n13A-n77A</w:t>
            </w:r>
          </w:p>
          <w:p w14:paraId="0A68106B" w14:textId="77777777" w:rsidR="00C06FA5" w:rsidRPr="00C06FA5" w:rsidRDefault="00C06FA5" w:rsidP="00C06FA5">
            <w:pPr>
              <w:keepNext/>
              <w:keepLines/>
              <w:spacing w:after="0"/>
              <w:jc w:val="center"/>
              <w:rPr>
                <w:rFonts w:ascii="Arial" w:eastAsia="宋体" w:hAnsi="Arial" w:cs="Arial"/>
                <w:b/>
                <w:sz w:val="18"/>
                <w:szCs w:val="18"/>
                <w:lang w:val="en-US" w:eastAsia="zh-CN"/>
              </w:rPr>
            </w:pPr>
            <w:r w:rsidRPr="00C06FA5">
              <w:rPr>
                <w:rFonts w:ascii="Arial" w:eastAsia="宋体" w:hAnsi="Arial" w:cs="Arial"/>
                <w:sz w:val="18"/>
                <w:szCs w:val="18"/>
                <w:lang w:val="en-US" w:eastAsia="zh-CN"/>
              </w:rPr>
              <w:t>CA_n25A-n66A</w:t>
            </w:r>
          </w:p>
          <w:p w14:paraId="554AA153" w14:textId="77777777" w:rsidR="00C06FA5" w:rsidRPr="00C06FA5" w:rsidRDefault="00C06FA5" w:rsidP="00C06FA5">
            <w:pPr>
              <w:keepNext/>
              <w:keepLines/>
              <w:spacing w:after="0"/>
              <w:jc w:val="center"/>
              <w:rPr>
                <w:rFonts w:ascii="Arial" w:eastAsia="宋体" w:hAnsi="Arial" w:cs="Arial"/>
                <w:b/>
                <w:sz w:val="18"/>
                <w:szCs w:val="18"/>
                <w:lang w:val="en-US" w:eastAsia="zh-CN"/>
              </w:rPr>
            </w:pPr>
            <w:r w:rsidRPr="00C06FA5">
              <w:rPr>
                <w:rFonts w:ascii="Arial" w:eastAsia="宋体" w:hAnsi="Arial" w:cs="Arial"/>
                <w:sz w:val="18"/>
                <w:szCs w:val="18"/>
                <w:lang w:val="en-US" w:eastAsia="zh-CN"/>
              </w:rPr>
              <w:t>CA_n25A-n77A</w:t>
            </w:r>
          </w:p>
          <w:p w14:paraId="2B1BDFC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765452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331A3A1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103441A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11F1820" w14:textId="77777777" w:rsidTr="00A870AA">
        <w:trPr>
          <w:trHeight w:val="29"/>
        </w:trPr>
        <w:tc>
          <w:tcPr>
            <w:tcW w:w="1911" w:type="dxa"/>
            <w:tcBorders>
              <w:top w:val="nil"/>
              <w:left w:val="single" w:sz="4" w:space="0" w:color="auto"/>
              <w:bottom w:val="nil"/>
              <w:right w:val="single" w:sz="4" w:space="0" w:color="auto"/>
            </w:tcBorders>
          </w:tcPr>
          <w:p w14:paraId="0712383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024A2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E477C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AD4593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F70B00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54BF1F7" w14:textId="77777777" w:rsidTr="00A870AA">
        <w:trPr>
          <w:trHeight w:val="29"/>
        </w:trPr>
        <w:tc>
          <w:tcPr>
            <w:tcW w:w="1911" w:type="dxa"/>
            <w:tcBorders>
              <w:top w:val="nil"/>
              <w:left w:val="single" w:sz="4" w:space="0" w:color="auto"/>
              <w:bottom w:val="nil"/>
              <w:right w:val="single" w:sz="4" w:space="0" w:color="auto"/>
            </w:tcBorders>
          </w:tcPr>
          <w:p w14:paraId="30ED540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BD403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54AC1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95A8D6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1EE7D5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9D89E76" w14:textId="77777777" w:rsidTr="00A870AA">
        <w:trPr>
          <w:trHeight w:val="29"/>
        </w:trPr>
        <w:tc>
          <w:tcPr>
            <w:tcW w:w="1911" w:type="dxa"/>
            <w:tcBorders>
              <w:top w:val="nil"/>
              <w:left w:val="single" w:sz="4" w:space="0" w:color="auto"/>
              <w:bottom w:val="single" w:sz="4" w:space="0" w:color="auto"/>
              <w:right w:val="single" w:sz="4" w:space="0" w:color="auto"/>
            </w:tcBorders>
          </w:tcPr>
          <w:p w14:paraId="1D8E456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0974D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D4D9B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7B1FBF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1BA6B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6490B3D" w14:textId="77777777" w:rsidTr="00A870AA">
        <w:trPr>
          <w:trHeight w:val="29"/>
        </w:trPr>
        <w:tc>
          <w:tcPr>
            <w:tcW w:w="1911" w:type="dxa"/>
            <w:tcBorders>
              <w:top w:val="single" w:sz="4" w:space="0" w:color="auto"/>
              <w:left w:val="single" w:sz="4" w:space="0" w:color="auto"/>
              <w:bottom w:val="nil"/>
              <w:right w:val="single" w:sz="4" w:space="0" w:color="auto"/>
            </w:tcBorders>
          </w:tcPr>
          <w:p w14:paraId="064414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CA_n13A-n25A-n66A-n77(2A)</w:t>
            </w:r>
          </w:p>
        </w:tc>
        <w:tc>
          <w:tcPr>
            <w:tcW w:w="2038" w:type="dxa"/>
            <w:tcBorders>
              <w:top w:val="single" w:sz="4" w:space="0" w:color="auto"/>
              <w:left w:val="single" w:sz="4" w:space="0" w:color="auto"/>
              <w:bottom w:val="nil"/>
              <w:right w:val="single" w:sz="4" w:space="0" w:color="auto"/>
            </w:tcBorders>
          </w:tcPr>
          <w:p w14:paraId="7CC3DDF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CA_n77(2A)</w:t>
            </w:r>
          </w:p>
          <w:p w14:paraId="0127599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CA_n13A-n25A</w:t>
            </w:r>
          </w:p>
          <w:p w14:paraId="5DA508A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CA_n13A-n66A</w:t>
            </w:r>
          </w:p>
          <w:p w14:paraId="1F494F0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CA_n13A-n77A</w:t>
            </w:r>
          </w:p>
          <w:p w14:paraId="5A6A720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CA_n25A-n66A</w:t>
            </w:r>
          </w:p>
          <w:p w14:paraId="40A4406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CA_n25A-n77A</w:t>
            </w:r>
          </w:p>
          <w:p w14:paraId="784726B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5CA584B6" w14:textId="77777777" w:rsidR="00C06FA5" w:rsidRPr="00C06FA5" w:rsidRDefault="00C06FA5" w:rsidP="00C06FA5">
            <w:pPr>
              <w:keepNext/>
              <w:keepLines/>
              <w:spacing w:after="0"/>
              <w:jc w:val="center"/>
              <w:rPr>
                <w:rFonts w:ascii="Arial" w:eastAsia="宋体" w:hAnsi="Arial"/>
                <w:sz w:val="18"/>
              </w:rPr>
            </w:pPr>
            <w:r w:rsidRPr="00C06FA5">
              <w:rPr>
                <w:rFonts w:ascii="Arial" w:eastAsia="等线"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54E11D8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B375F1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055B3FE9" w14:textId="77777777" w:rsidTr="00A870AA">
        <w:trPr>
          <w:trHeight w:val="29"/>
        </w:trPr>
        <w:tc>
          <w:tcPr>
            <w:tcW w:w="1911" w:type="dxa"/>
            <w:tcBorders>
              <w:top w:val="nil"/>
              <w:left w:val="single" w:sz="4" w:space="0" w:color="auto"/>
              <w:bottom w:val="nil"/>
              <w:right w:val="single" w:sz="4" w:space="0" w:color="auto"/>
            </w:tcBorders>
          </w:tcPr>
          <w:p w14:paraId="6B41215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A8DBF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0ACEEC" w14:textId="77777777" w:rsidR="00C06FA5" w:rsidRPr="00C06FA5" w:rsidRDefault="00C06FA5" w:rsidP="00C06FA5">
            <w:pPr>
              <w:keepNext/>
              <w:keepLines/>
              <w:spacing w:after="0"/>
              <w:jc w:val="center"/>
              <w:rPr>
                <w:rFonts w:ascii="Arial" w:eastAsia="宋体" w:hAnsi="Arial"/>
                <w:sz w:val="18"/>
              </w:rPr>
            </w:pPr>
            <w:r w:rsidRPr="00C06FA5">
              <w:rPr>
                <w:rFonts w:ascii="Arial" w:eastAsia="等线"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AB0FEC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2C4B8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3F182C4" w14:textId="77777777" w:rsidTr="00A870AA">
        <w:trPr>
          <w:trHeight w:val="29"/>
        </w:trPr>
        <w:tc>
          <w:tcPr>
            <w:tcW w:w="1911" w:type="dxa"/>
            <w:tcBorders>
              <w:top w:val="nil"/>
              <w:left w:val="single" w:sz="4" w:space="0" w:color="auto"/>
              <w:bottom w:val="nil"/>
              <w:right w:val="single" w:sz="4" w:space="0" w:color="auto"/>
            </w:tcBorders>
          </w:tcPr>
          <w:p w14:paraId="18AF7F7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BA16C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08B79F" w14:textId="77777777" w:rsidR="00C06FA5" w:rsidRPr="00C06FA5" w:rsidRDefault="00C06FA5" w:rsidP="00C06FA5">
            <w:pPr>
              <w:keepNext/>
              <w:keepLines/>
              <w:spacing w:after="0"/>
              <w:jc w:val="center"/>
              <w:rPr>
                <w:rFonts w:ascii="Arial" w:eastAsia="宋体" w:hAnsi="Arial"/>
                <w:sz w:val="18"/>
              </w:rPr>
            </w:pPr>
            <w:r w:rsidRPr="00C06FA5">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67914C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E1DAFE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5DF5CDA" w14:textId="77777777" w:rsidTr="00A870AA">
        <w:trPr>
          <w:trHeight w:val="29"/>
        </w:trPr>
        <w:tc>
          <w:tcPr>
            <w:tcW w:w="1911" w:type="dxa"/>
            <w:tcBorders>
              <w:top w:val="nil"/>
              <w:left w:val="single" w:sz="4" w:space="0" w:color="auto"/>
              <w:bottom w:val="single" w:sz="4" w:space="0" w:color="auto"/>
              <w:right w:val="single" w:sz="4" w:space="0" w:color="auto"/>
            </w:tcBorders>
          </w:tcPr>
          <w:p w14:paraId="633250D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5579A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28615F" w14:textId="77777777" w:rsidR="00C06FA5" w:rsidRPr="00C06FA5" w:rsidRDefault="00C06FA5" w:rsidP="00C06FA5">
            <w:pPr>
              <w:keepNext/>
              <w:keepLines/>
              <w:spacing w:after="0"/>
              <w:jc w:val="center"/>
              <w:rPr>
                <w:rFonts w:ascii="Arial" w:eastAsia="宋体" w:hAnsi="Arial"/>
                <w:sz w:val="18"/>
              </w:rPr>
            </w:pPr>
            <w:r w:rsidRPr="00C06FA5">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62C365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92E076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755ED54" w14:textId="77777777" w:rsidTr="00A870AA">
        <w:trPr>
          <w:trHeight w:val="29"/>
        </w:trPr>
        <w:tc>
          <w:tcPr>
            <w:tcW w:w="1911" w:type="dxa"/>
            <w:tcBorders>
              <w:top w:val="single" w:sz="4" w:space="0" w:color="auto"/>
              <w:left w:val="single" w:sz="4" w:space="0" w:color="auto"/>
              <w:bottom w:val="nil"/>
              <w:right w:val="single" w:sz="4" w:space="0" w:color="auto"/>
            </w:tcBorders>
          </w:tcPr>
          <w:p w14:paraId="24F9EDE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CA_n14A-n30A-</w:t>
            </w:r>
            <w:r w:rsidRPr="00C06FA5">
              <w:rPr>
                <w:rFonts w:ascii="Arial" w:eastAsia="宋体" w:hAnsi="Arial"/>
                <w:sz w:val="18"/>
                <w:lang w:val="en-US" w:eastAsia="zh-CN"/>
              </w:rPr>
              <w:t>n</w:t>
            </w:r>
            <w:r w:rsidRPr="00C06FA5">
              <w:rPr>
                <w:rFonts w:ascii="Arial" w:eastAsia="宋体"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2327FD6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r w:rsidRPr="00C06FA5">
              <w:rPr>
                <w:rFonts w:ascii="Arial" w:eastAsia="宋体" w:hAnsi="Arial"/>
                <w:sz w:val="18"/>
                <w:vertAlign w:val="superscript"/>
                <w:lang w:eastAsia="zh-CN"/>
              </w:rPr>
              <w:t>5</w:t>
            </w:r>
          </w:p>
          <w:p w14:paraId="5030128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CA_n14A-n30A</w:t>
            </w:r>
          </w:p>
          <w:p w14:paraId="5F43D042"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CA_n14A-n66A</w:t>
            </w:r>
          </w:p>
          <w:p w14:paraId="4799608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CA_n14A-n77A</w:t>
            </w:r>
            <w:r w:rsidRPr="00C06FA5">
              <w:rPr>
                <w:rFonts w:ascii="Arial" w:eastAsia="宋体" w:hAnsi="Arial"/>
                <w:sz w:val="18"/>
                <w:vertAlign w:val="superscript"/>
                <w:lang w:eastAsia="zh-CN"/>
              </w:rPr>
              <w:t>5</w:t>
            </w:r>
          </w:p>
          <w:p w14:paraId="6219BC4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CA_n30A-n66A</w:t>
            </w:r>
          </w:p>
          <w:p w14:paraId="10585BA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CA_n30A-n77A</w:t>
            </w:r>
            <w:r w:rsidRPr="00C06FA5">
              <w:rPr>
                <w:rFonts w:ascii="Arial" w:eastAsia="宋体" w:hAnsi="Arial"/>
                <w:sz w:val="18"/>
                <w:vertAlign w:val="superscript"/>
                <w:lang w:eastAsia="zh-CN"/>
              </w:rPr>
              <w:t>5</w:t>
            </w:r>
          </w:p>
          <w:p w14:paraId="28C05B6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67E3F9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459D2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64DE184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0D09F9E9" w14:textId="77777777" w:rsidTr="00A870AA">
        <w:trPr>
          <w:trHeight w:val="29"/>
        </w:trPr>
        <w:tc>
          <w:tcPr>
            <w:tcW w:w="1911" w:type="dxa"/>
            <w:tcBorders>
              <w:top w:val="nil"/>
              <w:left w:val="single" w:sz="4" w:space="0" w:color="auto"/>
              <w:bottom w:val="nil"/>
              <w:right w:val="single" w:sz="4" w:space="0" w:color="auto"/>
            </w:tcBorders>
          </w:tcPr>
          <w:p w14:paraId="767E765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8E1A9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9E841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63E6EF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4333F2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FBA497F" w14:textId="77777777" w:rsidTr="00A870AA">
        <w:trPr>
          <w:trHeight w:val="29"/>
        </w:trPr>
        <w:tc>
          <w:tcPr>
            <w:tcW w:w="1911" w:type="dxa"/>
            <w:tcBorders>
              <w:top w:val="nil"/>
              <w:left w:val="single" w:sz="4" w:space="0" w:color="auto"/>
              <w:bottom w:val="nil"/>
              <w:right w:val="single" w:sz="4" w:space="0" w:color="auto"/>
            </w:tcBorders>
          </w:tcPr>
          <w:p w14:paraId="52C50B1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47CBC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6130E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09E4DA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4161F4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ADC027B" w14:textId="77777777" w:rsidTr="00A870AA">
        <w:trPr>
          <w:trHeight w:val="29"/>
        </w:trPr>
        <w:tc>
          <w:tcPr>
            <w:tcW w:w="1911" w:type="dxa"/>
            <w:tcBorders>
              <w:top w:val="nil"/>
              <w:left w:val="single" w:sz="4" w:space="0" w:color="auto"/>
              <w:bottom w:val="single" w:sz="4" w:space="0" w:color="auto"/>
              <w:right w:val="single" w:sz="4" w:space="0" w:color="auto"/>
            </w:tcBorders>
          </w:tcPr>
          <w:p w14:paraId="18A2662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35B7E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DD6C5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5931C4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AFB5B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D9AD0C6" w14:textId="77777777" w:rsidTr="00A870AA">
        <w:trPr>
          <w:trHeight w:val="29"/>
        </w:trPr>
        <w:tc>
          <w:tcPr>
            <w:tcW w:w="1911" w:type="dxa"/>
            <w:tcBorders>
              <w:top w:val="single" w:sz="4" w:space="0" w:color="auto"/>
              <w:left w:val="single" w:sz="4" w:space="0" w:color="auto"/>
              <w:bottom w:val="nil"/>
              <w:right w:val="single" w:sz="4" w:space="0" w:color="auto"/>
            </w:tcBorders>
          </w:tcPr>
          <w:p w14:paraId="7557F4F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4A5D57C2"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79FC97F2"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CA_n14A-n30A</w:t>
            </w:r>
          </w:p>
          <w:p w14:paraId="6A5E2363"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CA_n14A-n66A</w:t>
            </w:r>
          </w:p>
          <w:p w14:paraId="38806C33"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CA_n14A-n77A</w:t>
            </w:r>
            <w:r w:rsidRPr="00C06FA5">
              <w:rPr>
                <w:rFonts w:ascii="Arial" w:hAnsi="Arial"/>
                <w:sz w:val="18"/>
                <w:vertAlign w:val="superscript"/>
                <w:lang w:eastAsia="zh-CN"/>
              </w:rPr>
              <w:t>5</w:t>
            </w:r>
          </w:p>
          <w:p w14:paraId="31C3B533"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CA_n30A-n66A</w:t>
            </w:r>
          </w:p>
          <w:p w14:paraId="3C0B22BF"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CA_n30A-n77A</w:t>
            </w:r>
            <w:r w:rsidRPr="00C06FA5">
              <w:rPr>
                <w:rFonts w:ascii="Arial" w:hAnsi="Arial"/>
                <w:sz w:val="18"/>
                <w:vertAlign w:val="superscript"/>
                <w:lang w:eastAsia="zh-CN"/>
              </w:rPr>
              <w:t>5</w:t>
            </w:r>
          </w:p>
          <w:p w14:paraId="1240BC3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hAnsi="Arial"/>
                <w:sz w:val="18"/>
                <w:lang w:eastAsia="zh-CN"/>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881B172" w14:textId="77777777" w:rsidR="00C06FA5" w:rsidRPr="00C06FA5" w:rsidRDefault="00C06FA5" w:rsidP="00C06FA5">
            <w:pPr>
              <w:keepNext/>
              <w:keepLines/>
              <w:spacing w:after="0"/>
              <w:jc w:val="center"/>
              <w:rPr>
                <w:rFonts w:ascii="Arial" w:eastAsia="宋体" w:hAnsi="Arial"/>
                <w:color w:val="000000"/>
                <w:sz w:val="18"/>
                <w:lang w:eastAsia="zh-CN"/>
              </w:rPr>
            </w:pPr>
            <w:r w:rsidRPr="00C06FA5">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2813AF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2C07D7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123B5AE4" w14:textId="77777777" w:rsidTr="00A870AA">
        <w:trPr>
          <w:trHeight w:val="29"/>
        </w:trPr>
        <w:tc>
          <w:tcPr>
            <w:tcW w:w="1911" w:type="dxa"/>
            <w:tcBorders>
              <w:top w:val="nil"/>
              <w:left w:val="single" w:sz="4" w:space="0" w:color="auto"/>
              <w:bottom w:val="nil"/>
              <w:right w:val="single" w:sz="4" w:space="0" w:color="auto"/>
            </w:tcBorders>
          </w:tcPr>
          <w:p w14:paraId="5747F46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78D1C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150433" w14:textId="77777777" w:rsidR="00C06FA5" w:rsidRPr="00C06FA5" w:rsidRDefault="00C06FA5" w:rsidP="00C06FA5">
            <w:pPr>
              <w:keepNext/>
              <w:keepLines/>
              <w:spacing w:after="0"/>
              <w:jc w:val="center"/>
              <w:rPr>
                <w:rFonts w:ascii="Arial" w:eastAsia="宋体" w:hAnsi="Arial"/>
                <w:color w:val="000000"/>
                <w:sz w:val="18"/>
                <w:lang w:eastAsia="zh-CN"/>
              </w:rPr>
            </w:pPr>
            <w:r w:rsidRPr="00C06FA5">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D4F263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079F86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4D7E061" w14:textId="77777777" w:rsidTr="00A870AA">
        <w:trPr>
          <w:trHeight w:val="29"/>
        </w:trPr>
        <w:tc>
          <w:tcPr>
            <w:tcW w:w="1911" w:type="dxa"/>
            <w:tcBorders>
              <w:top w:val="nil"/>
              <w:left w:val="single" w:sz="4" w:space="0" w:color="auto"/>
              <w:bottom w:val="nil"/>
              <w:right w:val="single" w:sz="4" w:space="0" w:color="auto"/>
            </w:tcBorders>
          </w:tcPr>
          <w:p w14:paraId="0A1A9DC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243AB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EDE470" w14:textId="77777777" w:rsidR="00C06FA5" w:rsidRPr="00C06FA5" w:rsidRDefault="00C06FA5" w:rsidP="00C06FA5">
            <w:pPr>
              <w:keepNext/>
              <w:keepLines/>
              <w:spacing w:after="0"/>
              <w:jc w:val="center"/>
              <w:rPr>
                <w:rFonts w:ascii="Arial" w:eastAsia="宋体" w:hAnsi="Arial"/>
                <w:color w:val="000000"/>
                <w:sz w:val="18"/>
                <w:lang w:eastAsia="zh-CN"/>
              </w:rPr>
            </w:pPr>
            <w:r w:rsidRPr="00C06FA5">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361619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en-GB"/>
              </w:rPr>
              <w:t>CA_n66(2A)_BCS1</w:t>
            </w:r>
          </w:p>
        </w:tc>
        <w:tc>
          <w:tcPr>
            <w:tcW w:w="1785" w:type="dxa"/>
            <w:tcBorders>
              <w:top w:val="nil"/>
              <w:left w:val="single" w:sz="4" w:space="0" w:color="auto"/>
              <w:bottom w:val="nil"/>
              <w:right w:val="single" w:sz="4" w:space="0" w:color="auto"/>
            </w:tcBorders>
          </w:tcPr>
          <w:p w14:paraId="39EAEEC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B0E8578" w14:textId="77777777" w:rsidTr="00A870AA">
        <w:trPr>
          <w:trHeight w:val="29"/>
        </w:trPr>
        <w:tc>
          <w:tcPr>
            <w:tcW w:w="1911" w:type="dxa"/>
            <w:tcBorders>
              <w:top w:val="nil"/>
              <w:left w:val="single" w:sz="4" w:space="0" w:color="auto"/>
              <w:bottom w:val="single" w:sz="4" w:space="0" w:color="auto"/>
              <w:right w:val="single" w:sz="4" w:space="0" w:color="auto"/>
            </w:tcBorders>
          </w:tcPr>
          <w:p w14:paraId="68C79BA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CABABF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F0E916" w14:textId="77777777" w:rsidR="00C06FA5" w:rsidRPr="00C06FA5" w:rsidRDefault="00C06FA5" w:rsidP="00C06FA5">
            <w:pPr>
              <w:keepNext/>
              <w:keepLines/>
              <w:spacing w:after="0"/>
              <w:jc w:val="center"/>
              <w:rPr>
                <w:rFonts w:ascii="Arial" w:eastAsia="宋体" w:hAnsi="Arial"/>
                <w:color w:val="000000"/>
                <w:sz w:val="18"/>
                <w:lang w:eastAsia="zh-CN"/>
              </w:rPr>
            </w:pPr>
            <w:r w:rsidRPr="00C06FA5">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52AE05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ED1A1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8247CEF" w14:textId="77777777" w:rsidTr="00A870AA">
        <w:trPr>
          <w:trHeight w:val="29"/>
        </w:trPr>
        <w:tc>
          <w:tcPr>
            <w:tcW w:w="1911" w:type="dxa"/>
            <w:tcBorders>
              <w:top w:val="single" w:sz="4" w:space="0" w:color="auto"/>
              <w:left w:val="single" w:sz="4" w:space="0" w:color="auto"/>
              <w:bottom w:val="nil"/>
              <w:right w:val="single" w:sz="4" w:space="0" w:color="auto"/>
            </w:tcBorders>
          </w:tcPr>
          <w:p w14:paraId="772357B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w:t>
            </w:r>
            <w:r w:rsidRPr="00C06FA5">
              <w:rPr>
                <w:rFonts w:ascii="Arial" w:eastAsia="宋体" w:hAnsi="Arial"/>
                <w:sz w:val="18"/>
                <w:lang w:val="en-US" w:eastAsia="zh-CN"/>
              </w:rPr>
              <w:t>14</w:t>
            </w:r>
            <w:r w:rsidRPr="00C06FA5">
              <w:rPr>
                <w:rFonts w:ascii="Arial" w:eastAsia="宋体" w:hAnsi="Arial"/>
                <w:sz w:val="18"/>
                <w:lang w:eastAsia="zh-CN"/>
              </w:rPr>
              <w:t>A-n30A-</w:t>
            </w:r>
            <w:r w:rsidRPr="00C06FA5">
              <w:rPr>
                <w:rFonts w:ascii="Arial" w:eastAsia="宋体" w:hAnsi="Arial"/>
                <w:sz w:val="18"/>
                <w:lang w:val="en-US" w:eastAsia="zh-CN"/>
              </w:rPr>
              <w:t>n</w:t>
            </w:r>
            <w:r w:rsidRPr="00C06FA5">
              <w:rPr>
                <w:rFonts w:ascii="Arial" w:eastAsia="宋体"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21E9ACF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n77</w:t>
            </w:r>
            <w:r w:rsidRPr="00C06FA5">
              <w:rPr>
                <w:rFonts w:ascii="Arial" w:eastAsia="宋体" w:hAnsi="Arial"/>
                <w:sz w:val="18"/>
                <w:vertAlign w:val="superscript"/>
                <w:lang w:eastAsia="zh-CN"/>
              </w:rPr>
              <w:t>5</w:t>
            </w:r>
          </w:p>
          <w:p w14:paraId="1C9DB90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CA_n14A-n30A</w:t>
            </w:r>
          </w:p>
          <w:p w14:paraId="69D022F3"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CA_n14A-n66A</w:t>
            </w:r>
          </w:p>
          <w:p w14:paraId="70D9A33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CA_n14A-n77A</w:t>
            </w:r>
            <w:r w:rsidRPr="00C06FA5">
              <w:rPr>
                <w:rFonts w:ascii="Arial" w:eastAsia="宋体" w:hAnsi="Arial"/>
                <w:sz w:val="18"/>
                <w:vertAlign w:val="superscript"/>
                <w:lang w:eastAsia="zh-CN"/>
              </w:rPr>
              <w:t>5</w:t>
            </w:r>
          </w:p>
          <w:p w14:paraId="68572DC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CA_n30A-n66A</w:t>
            </w:r>
          </w:p>
          <w:p w14:paraId="7383F92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eastAsia="zh-CN"/>
              </w:rPr>
              <w:t>CA_n30A-n77A</w:t>
            </w:r>
            <w:r w:rsidRPr="00C06FA5">
              <w:rPr>
                <w:rFonts w:ascii="Arial" w:eastAsia="宋体" w:hAnsi="Arial"/>
                <w:sz w:val="18"/>
                <w:vertAlign w:val="superscript"/>
                <w:lang w:eastAsia="zh-CN"/>
              </w:rPr>
              <w:t>5</w:t>
            </w:r>
          </w:p>
          <w:p w14:paraId="28F9CFB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CA_n66A-n77A</w:t>
            </w:r>
            <w:r w:rsidRPr="00C06FA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2A2803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F1D848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A73663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13947D9C" w14:textId="77777777" w:rsidTr="00A870AA">
        <w:trPr>
          <w:trHeight w:val="29"/>
        </w:trPr>
        <w:tc>
          <w:tcPr>
            <w:tcW w:w="1911" w:type="dxa"/>
            <w:tcBorders>
              <w:top w:val="nil"/>
              <w:left w:val="single" w:sz="4" w:space="0" w:color="auto"/>
              <w:bottom w:val="nil"/>
              <w:right w:val="single" w:sz="4" w:space="0" w:color="auto"/>
            </w:tcBorders>
          </w:tcPr>
          <w:p w14:paraId="1AD99E7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A0F33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9EDFA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FF76B6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1E1194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0BBDE73" w14:textId="77777777" w:rsidTr="00A870AA">
        <w:trPr>
          <w:trHeight w:val="29"/>
        </w:trPr>
        <w:tc>
          <w:tcPr>
            <w:tcW w:w="1911" w:type="dxa"/>
            <w:tcBorders>
              <w:top w:val="nil"/>
              <w:left w:val="single" w:sz="4" w:space="0" w:color="auto"/>
              <w:bottom w:val="nil"/>
              <w:right w:val="single" w:sz="4" w:space="0" w:color="auto"/>
            </w:tcBorders>
          </w:tcPr>
          <w:p w14:paraId="42A38CF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63713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FA24A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35C782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D79479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73FD08D" w14:textId="77777777" w:rsidTr="00A870AA">
        <w:trPr>
          <w:trHeight w:val="29"/>
        </w:trPr>
        <w:tc>
          <w:tcPr>
            <w:tcW w:w="1911" w:type="dxa"/>
            <w:tcBorders>
              <w:top w:val="nil"/>
              <w:left w:val="single" w:sz="4" w:space="0" w:color="auto"/>
              <w:bottom w:val="nil"/>
              <w:right w:val="single" w:sz="4" w:space="0" w:color="auto"/>
            </w:tcBorders>
          </w:tcPr>
          <w:p w14:paraId="4251818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BE3B24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3BFC2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4454C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1174572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399F3FD" w14:textId="77777777" w:rsidTr="00A870AA">
        <w:trPr>
          <w:trHeight w:val="29"/>
        </w:trPr>
        <w:tc>
          <w:tcPr>
            <w:tcW w:w="1911" w:type="dxa"/>
            <w:tcBorders>
              <w:top w:val="single" w:sz="4" w:space="0" w:color="auto"/>
              <w:left w:val="single" w:sz="4" w:space="0" w:color="auto"/>
              <w:bottom w:val="nil"/>
              <w:right w:val="single" w:sz="4" w:space="0" w:color="auto"/>
            </w:tcBorders>
          </w:tcPr>
          <w:p w14:paraId="26308E3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2FCC710E" w14:textId="77777777" w:rsidR="00C06FA5" w:rsidRPr="00C06FA5" w:rsidRDefault="00C06FA5" w:rsidP="00C06FA5">
            <w:pPr>
              <w:keepNext/>
              <w:keepLines/>
              <w:spacing w:after="0"/>
              <w:jc w:val="center"/>
              <w:rPr>
                <w:rFonts w:ascii="Arial" w:eastAsia="宋体" w:hAnsi="Arial"/>
                <w:kern w:val="2"/>
                <w:sz w:val="18"/>
                <w:lang w:val="en-US"/>
              </w:rPr>
            </w:pPr>
            <w:r w:rsidRPr="00C06FA5">
              <w:rPr>
                <w:rFonts w:ascii="Arial" w:eastAsia="宋体" w:hAnsi="Arial"/>
                <w:kern w:val="2"/>
                <w:sz w:val="18"/>
                <w:lang w:val="en-US"/>
              </w:rPr>
              <w:t>n77</w:t>
            </w:r>
            <w:r w:rsidRPr="00C06FA5">
              <w:rPr>
                <w:rFonts w:ascii="Arial" w:hAnsi="Arial"/>
                <w:sz w:val="18"/>
                <w:vertAlign w:val="superscript"/>
                <w:lang w:eastAsia="zh-CN"/>
              </w:rPr>
              <w:t>5</w:t>
            </w:r>
          </w:p>
          <w:p w14:paraId="5119EBD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CA_n14A-n30A</w:t>
            </w:r>
          </w:p>
          <w:p w14:paraId="6A799B6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CA_n14A-n66A</w:t>
            </w:r>
          </w:p>
          <w:p w14:paraId="564C9C4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CA_n14A-n77A</w:t>
            </w:r>
            <w:r w:rsidRPr="00C06FA5">
              <w:rPr>
                <w:rFonts w:ascii="Arial" w:hAnsi="Arial"/>
                <w:sz w:val="18"/>
                <w:vertAlign w:val="superscript"/>
                <w:lang w:eastAsia="zh-CN"/>
              </w:rPr>
              <w:t>5</w:t>
            </w:r>
          </w:p>
          <w:p w14:paraId="54136CE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CA_n30A-n66A</w:t>
            </w:r>
          </w:p>
          <w:p w14:paraId="0845234D" w14:textId="77777777" w:rsidR="00C06FA5" w:rsidRPr="00C06FA5" w:rsidRDefault="00C06FA5" w:rsidP="00C06FA5">
            <w:pPr>
              <w:keepNext/>
              <w:keepLines/>
              <w:spacing w:after="0"/>
              <w:jc w:val="center"/>
              <w:rPr>
                <w:rFonts w:ascii="Arial" w:hAnsi="Arial"/>
                <w:sz w:val="18"/>
                <w:lang w:eastAsia="zh-CN"/>
              </w:rPr>
            </w:pPr>
            <w:r w:rsidRPr="00C06FA5">
              <w:rPr>
                <w:rFonts w:ascii="Arial" w:eastAsia="宋体" w:hAnsi="Arial"/>
                <w:sz w:val="18"/>
                <w:lang w:val="en-US" w:eastAsia="zh-CN" w:bidi="ar"/>
              </w:rPr>
              <w:t>CA_n30A-n77A</w:t>
            </w:r>
            <w:r w:rsidRPr="00C06FA5">
              <w:rPr>
                <w:rFonts w:ascii="Arial" w:hAnsi="Arial"/>
                <w:sz w:val="18"/>
                <w:vertAlign w:val="superscript"/>
                <w:lang w:eastAsia="zh-CN"/>
              </w:rPr>
              <w:t>5</w:t>
            </w:r>
          </w:p>
          <w:p w14:paraId="5F67E47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FB56CFF" w14:textId="77777777" w:rsidR="00C06FA5" w:rsidRPr="00C06FA5" w:rsidRDefault="00C06FA5" w:rsidP="00C06FA5">
            <w:pPr>
              <w:keepNext/>
              <w:keepLines/>
              <w:spacing w:after="0"/>
              <w:jc w:val="center"/>
              <w:rPr>
                <w:rFonts w:ascii="Arial" w:eastAsia="等线" w:hAnsi="Arial"/>
                <w:color w:val="000000"/>
                <w:sz w:val="18"/>
                <w:lang w:eastAsia="zh-CN"/>
              </w:rPr>
            </w:pPr>
            <w:r w:rsidRPr="00C06FA5">
              <w:rPr>
                <w:rFonts w:ascii="Arial" w:eastAsia="宋体" w:hAnsi="Arial"/>
                <w:kern w:val="2"/>
                <w:sz w:val="18"/>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5E23477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A791EA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66E46870" w14:textId="77777777" w:rsidTr="00A870AA">
        <w:trPr>
          <w:trHeight w:val="29"/>
        </w:trPr>
        <w:tc>
          <w:tcPr>
            <w:tcW w:w="1911" w:type="dxa"/>
            <w:tcBorders>
              <w:top w:val="nil"/>
              <w:left w:val="single" w:sz="4" w:space="0" w:color="auto"/>
              <w:bottom w:val="nil"/>
              <w:right w:val="single" w:sz="4" w:space="0" w:color="auto"/>
            </w:tcBorders>
          </w:tcPr>
          <w:p w14:paraId="24320C6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12769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5BD737" w14:textId="77777777" w:rsidR="00C06FA5" w:rsidRPr="00C06FA5" w:rsidRDefault="00C06FA5" w:rsidP="00C06FA5">
            <w:pPr>
              <w:keepNext/>
              <w:keepLines/>
              <w:spacing w:after="0"/>
              <w:jc w:val="center"/>
              <w:rPr>
                <w:rFonts w:ascii="Arial" w:eastAsia="等线" w:hAnsi="Arial"/>
                <w:color w:val="000000"/>
                <w:sz w:val="18"/>
                <w:lang w:eastAsia="zh-CN"/>
              </w:rPr>
            </w:pPr>
            <w:r w:rsidRPr="00C06FA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85C55D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954D7B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B807800" w14:textId="77777777" w:rsidTr="00A870AA">
        <w:trPr>
          <w:trHeight w:val="29"/>
        </w:trPr>
        <w:tc>
          <w:tcPr>
            <w:tcW w:w="1911" w:type="dxa"/>
            <w:tcBorders>
              <w:top w:val="nil"/>
              <w:left w:val="single" w:sz="4" w:space="0" w:color="auto"/>
              <w:bottom w:val="nil"/>
              <w:right w:val="single" w:sz="4" w:space="0" w:color="auto"/>
            </w:tcBorders>
          </w:tcPr>
          <w:p w14:paraId="63876C2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4DCBD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92F578" w14:textId="77777777" w:rsidR="00C06FA5" w:rsidRPr="00C06FA5" w:rsidRDefault="00C06FA5" w:rsidP="00C06FA5">
            <w:pPr>
              <w:keepNext/>
              <w:keepLines/>
              <w:spacing w:after="0"/>
              <w:jc w:val="center"/>
              <w:rPr>
                <w:rFonts w:ascii="Arial" w:eastAsia="等线" w:hAnsi="Arial"/>
                <w:color w:val="000000"/>
                <w:sz w:val="18"/>
                <w:lang w:eastAsia="zh-CN"/>
              </w:rPr>
            </w:pPr>
            <w:r w:rsidRPr="00C06FA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CDFACB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CA_n66(2A)_BCS1</w:t>
            </w:r>
          </w:p>
        </w:tc>
        <w:tc>
          <w:tcPr>
            <w:tcW w:w="1785" w:type="dxa"/>
            <w:tcBorders>
              <w:top w:val="nil"/>
              <w:left w:val="single" w:sz="4" w:space="0" w:color="auto"/>
              <w:bottom w:val="nil"/>
              <w:right w:val="single" w:sz="4" w:space="0" w:color="auto"/>
            </w:tcBorders>
          </w:tcPr>
          <w:p w14:paraId="2BF11A0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A4A0AFF" w14:textId="77777777" w:rsidTr="00A870AA">
        <w:trPr>
          <w:trHeight w:val="29"/>
        </w:trPr>
        <w:tc>
          <w:tcPr>
            <w:tcW w:w="1911" w:type="dxa"/>
            <w:tcBorders>
              <w:top w:val="nil"/>
              <w:left w:val="single" w:sz="4" w:space="0" w:color="auto"/>
              <w:bottom w:val="single" w:sz="4" w:space="0" w:color="auto"/>
              <w:right w:val="single" w:sz="4" w:space="0" w:color="auto"/>
            </w:tcBorders>
          </w:tcPr>
          <w:p w14:paraId="6A8882B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0AD9A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4DBB15" w14:textId="77777777" w:rsidR="00C06FA5" w:rsidRPr="00C06FA5" w:rsidRDefault="00C06FA5" w:rsidP="00C06FA5">
            <w:pPr>
              <w:keepNext/>
              <w:keepLines/>
              <w:spacing w:after="0"/>
              <w:jc w:val="center"/>
              <w:rPr>
                <w:rFonts w:ascii="Arial" w:eastAsia="等线" w:hAnsi="Arial"/>
                <w:color w:val="000000"/>
                <w:sz w:val="18"/>
                <w:lang w:eastAsia="zh-CN"/>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20EEA6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21440A4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CED8C69" w14:textId="77777777" w:rsidTr="00A870AA">
        <w:trPr>
          <w:trHeight w:val="29"/>
        </w:trPr>
        <w:tc>
          <w:tcPr>
            <w:tcW w:w="1911" w:type="dxa"/>
            <w:tcBorders>
              <w:top w:val="single" w:sz="4" w:space="0" w:color="auto"/>
              <w:left w:val="single" w:sz="4" w:space="0" w:color="auto"/>
              <w:bottom w:val="nil"/>
              <w:right w:val="single" w:sz="4" w:space="0" w:color="auto"/>
            </w:tcBorders>
          </w:tcPr>
          <w:p w14:paraId="1594B8F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lastRenderedPageBreak/>
              <w:t>CA_n18A-n28A-n41A-n77A</w:t>
            </w:r>
          </w:p>
        </w:tc>
        <w:tc>
          <w:tcPr>
            <w:tcW w:w="2038" w:type="dxa"/>
            <w:tcBorders>
              <w:top w:val="single" w:sz="4" w:space="0" w:color="auto"/>
              <w:left w:val="single" w:sz="4" w:space="0" w:color="auto"/>
              <w:bottom w:val="nil"/>
              <w:right w:val="single" w:sz="4" w:space="0" w:color="auto"/>
            </w:tcBorders>
          </w:tcPr>
          <w:p w14:paraId="0589D8B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CA_n18A-n28A</w:t>
            </w:r>
          </w:p>
          <w:p w14:paraId="144CBD2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CA_n18A-n41A</w:t>
            </w:r>
          </w:p>
          <w:p w14:paraId="5F01499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CA_n18A-n77A</w:t>
            </w:r>
          </w:p>
          <w:p w14:paraId="4F724B6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CA_n28A-n41A</w:t>
            </w:r>
          </w:p>
          <w:p w14:paraId="6EC384C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CA_n28A-n77A</w:t>
            </w:r>
          </w:p>
          <w:p w14:paraId="5DCAE39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4B8A3BB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olor w:val="000000"/>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11220B9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w:t>
            </w:r>
          </w:p>
        </w:tc>
        <w:tc>
          <w:tcPr>
            <w:tcW w:w="1785" w:type="dxa"/>
            <w:tcBorders>
              <w:top w:val="single" w:sz="4" w:space="0" w:color="auto"/>
              <w:left w:val="single" w:sz="4" w:space="0" w:color="auto"/>
              <w:bottom w:val="nil"/>
              <w:right w:val="single" w:sz="4" w:space="0" w:color="auto"/>
            </w:tcBorders>
          </w:tcPr>
          <w:p w14:paraId="6222679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val="en-US" w:eastAsia="zh-CN" w:bidi="ar"/>
              </w:rPr>
              <w:t>0</w:t>
            </w:r>
          </w:p>
        </w:tc>
      </w:tr>
      <w:tr w:rsidR="00C06FA5" w:rsidRPr="00C06FA5" w14:paraId="14B09830" w14:textId="77777777" w:rsidTr="00A870AA">
        <w:trPr>
          <w:trHeight w:val="29"/>
        </w:trPr>
        <w:tc>
          <w:tcPr>
            <w:tcW w:w="1911" w:type="dxa"/>
            <w:tcBorders>
              <w:top w:val="nil"/>
              <w:left w:val="single" w:sz="4" w:space="0" w:color="auto"/>
              <w:bottom w:val="nil"/>
              <w:right w:val="single" w:sz="4" w:space="0" w:color="auto"/>
            </w:tcBorders>
            <w:vAlign w:val="center"/>
          </w:tcPr>
          <w:p w14:paraId="20306F9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D35A65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3BDB3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olor w:val="000000"/>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9564F1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F25B57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460A938" w14:textId="77777777" w:rsidTr="00A870AA">
        <w:trPr>
          <w:trHeight w:val="29"/>
        </w:trPr>
        <w:tc>
          <w:tcPr>
            <w:tcW w:w="1911" w:type="dxa"/>
            <w:tcBorders>
              <w:top w:val="nil"/>
              <w:left w:val="single" w:sz="4" w:space="0" w:color="auto"/>
              <w:bottom w:val="nil"/>
              <w:right w:val="single" w:sz="4" w:space="0" w:color="auto"/>
            </w:tcBorders>
            <w:vAlign w:val="center"/>
          </w:tcPr>
          <w:p w14:paraId="55CB353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FC464C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5B072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olor w:val="000000"/>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B2F1DF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99C832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EA98FC4" w14:textId="77777777" w:rsidTr="00A870AA">
        <w:trPr>
          <w:trHeight w:val="29"/>
        </w:trPr>
        <w:tc>
          <w:tcPr>
            <w:tcW w:w="1911" w:type="dxa"/>
            <w:tcBorders>
              <w:top w:val="nil"/>
              <w:left w:val="single" w:sz="4" w:space="0" w:color="auto"/>
              <w:bottom w:val="nil"/>
              <w:right w:val="single" w:sz="4" w:space="0" w:color="auto"/>
            </w:tcBorders>
            <w:vAlign w:val="center"/>
          </w:tcPr>
          <w:p w14:paraId="5B487D5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6FD750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807CF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047ED2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26097B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20A564C" w14:textId="77777777" w:rsidTr="00A870AA">
        <w:trPr>
          <w:trHeight w:val="29"/>
        </w:trPr>
        <w:tc>
          <w:tcPr>
            <w:tcW w:w="1911" w:type="dxa"/>
            <w:tcBorders>
              <w:top w:val="single" w:sz="4" w:space="0" w:color="auto"/>
              <w:left w:val="single" w:sz="4" w:space="0" w:color="auto"/>
              <w:bottom w:val="nil"/>
              <w:right w:val="single" w:sz="4" w:space="0" w:color="auto"/>
            </w:tcBorders>
          </w:tcPr>
          <w:p w14:paraId="09FD19D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CA_n25A-n38A-n66A-n78A</w:t>
            </w:r>
          </w:p>
        </w:tc>
        <w:tc>
          <w:tcPr>
            <w:tcW w:w="2038" w:type="dxa"/>
            <w:tcBorders>
              <w:top w:val="single" w:sz="4" w:space="0" w:color="auto"/>
              <w:left w:val="single" w:sz="4" w:space="0" w:color="auto"/>
              <w:bottom w:val="nil"/>
              <w:right w:val="single" w:sz="4" w:space="0" w:color="auto"/>
            </w:tcBorders>
          </w:tcPr>
          <w:p w14:paraId="4DD4F318"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CA_n25A-n38A</w:t>
            </w:r>
          </w:p>
          <w:p w14:paraId="7D7EBD13"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CA_n25A-n66A</w:t>
            </w:r>
          </w:p>
          <w:p w14:paraId="02288E8C"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CA_n25A-n78A</w:t>
            </w:r>
          </w:p>
          <w:p w14:paraId="68F14216"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CA_n38A-n66A</w:t>
            </w:r>
          </w:p>
          <w:p w14:paraId="0A812CCD"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CA_n38A-n78A</w:t>
            </w:r>
          </w:p>
          <w:p w14:paraId="18A060A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BA9D37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D23724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3E3B7A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13D90F8" w14:textId="77777777" w:rsidTr="00A870AA">
        <w:trPr>
          <w:trHeight w:val="29"/>
        </w:trPr>
        <w:tc>
          <w:tcPr>
            <w:tcW w:w="1911" w:type="dxa"/>
            <w:tcBorders>
              <w:top w:val="nil"/>
              <w:left w:val="single" w:sz="4" w:space="0" w:color="auto"/>
              <w:bottom w:val="nil"/>
              <w:right w:val="single" w:sz="4" w:space="0" w:color="auto"/>
            </w:tcBorders>
            <w:vAlign w:val="center"/>
          </w:tcPr>
          <w:p w14:paraId="619D4B3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A5A8FB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49169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21F4329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448F6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EDAA999" w14:textId="77777777" w:rsidTr="00A870AA">
        <w:trPr>
          <w:trHeight w:val="29"/>
        </w:trPr>
        <w:tc>
          <w:tcPr>
            <w:tcW w:w="1911" w:type="dxa"/>
            <w:tcBorders>
              <w:top w:val="nil"/>
              <w:left w:val="single" w:sz="4" w:space="0" w:color="auto"/>
              <w:bottom w:val="nil"/>
              <w:right w:val="single" w:sz="4" w:space="0" w:color="auto"/>
            </w:tcBorders>
            <w:vAlign w:val="center"/>
          </w:tcPr>
          <w:p w14:paraId="41EF694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8A704A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69C95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75EE10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ECC1F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97A82DF" w14:textId="77777777" w:rsidTr="00A870AA">
        <w:trPr>
          <w:trHeight w:val="29"/>
        </w:trPr>
        <w:tc>
          <w:tcPr>
            <w:tcW w:w="1911" w:type="dxa"/>
            <w:tcBorders>
              <w:top w:val="nil"/>
              <w:left w:val="single" w:sz="4" w:space="0" w:color="auto"/>
              <w:bottom w:val="nil"/>
              <w:right w:val="single" w:sz="4" w:space="0" w:color="auto"/>
            </w:tcBorders>
            <w:vAlign w:val="center"/>
          </w:tcPr>
          <w:p w14:paraId="25A956A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C6F340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2C53E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C9A961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7D92E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FB380FE" w14:textId="77777777" w:rsidTr="00A870AA">
        <w:trPr>
          <w:trHeight w:val="29"/>
        </w:trPr>
        <w:tc>
          <w:tcPr>
            <w:tcW w:w="1911" w:type="dxa"/>
            <w:tcBorders>
              <w:top w:val="single" w:sz="4" w:space="0" w:color="auto"/>
              <w:left w:val="single" w:sz="4" w:space="0" w:color="auto"/>
              <w:bottom w:val="nil"/>
              <w:right w:val="single" w:sz="4" w:space="0" w:color="auto"/>
            </w:tcBorders>
          </w:tcPr>
          <w:p w14:paraId="6BFB957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CA_n25(2A)-n38A-n66A-n78A</w:t>
            </w:r>
          </w:p>
        </w:tc>
        <w:tc>
          <w:tcPr>
            <w:tcW w:w="2038" w:type="dxa"/>
            <w:tcBorders>
              <w:top w:val="single" w:sz="4" w:space="0" w:color="auto"/>
              <w:left w:val="single" w:sz="4" w:space="0" w:color="auto"/>
              <w:bottom w:val="nil"/>
              <w:right w:val="single" w:sz="4" w:space="0" w:color="auto"/>
            </w:tcBorders>
          </w:tcPr>
          <w:p w14:paraId="2DA25BE3"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CA_n25A-n38A</w:t>
            </w:r>
          </w:p>
          <w:p w14:paraId="48ABE2F7"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CA_n25A-n66A</w:t>
            </w:r>
          </w:p>
          <w:p w14:paraId="052EECDC"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CA_n25A-n78A</w:t>
            </w:r>
          </w:p>
          <w:p w14:paraId="74416034"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CA_n38A-n66A</w:t>
            </w:r>
          </w:p>
          <w:p w14:paraId="0B149225"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CA_n38A-n78A</w:t>
            </w:r>
          </w:p>
          <w:p w14:paraId="2F37549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8B59CD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A4FD35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single" w:sz="4" w:space="0" w:color="auto"/>
              <w:left w:val="single" w:sz="4" w:space="0" w:color="auto"/>
              <w:bottom w:val="nil"/>
              <w:right w:val="single" w:sz="4" w:space="0" w:color="auto"/>
            </w:tcBorders>
          </w:tcPr>
          <w:p w14:paraId="136B1FE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201CE83" w14:textId="77777777" w:rsidTr="00A870AA">
        <w:trPr>
          <w:trHeight w:val="29"/>
        </w:trPr>
        <w:tc>
          <w:tcPr>
            <w:tcW w:w="1911" w:type="dxa"/>
            <w:tcBorders>
              <w:top w:val="nil"/>
              <w:left w:val="single" w:sz="4" w:space="0" w:color="auto"/>
              <w:bottom w:val="nil"/>
              <w:right w:val="single" w:sz="4" w:space="0" w:color="auto"/>
            </w:tcBorders>
          </w:tcPr>
          <w:p w14:paraId="746839D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807F7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A7E53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3510F35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53A58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C508940" w14:textId="77777777" w:rsidTr="00A870AA">
        <w:trPr>
          <w:trHeight w:val="29"/>
        </w:trPr>
        <w:tc>
          <w:tcPr>
            <w:tcW w:w="1911" w:type="dxa"/>
            <w:tcBorders>
              <w:top w:val="nil"/>
              <w:left w:val="single" w:sz="4" w:space="0" w:color="auto"/>
              <w:bottom w:val="nil"/>
              <w:right w:val="single" w:sz="4" w:space="0" w:color="auto"/>
            </w:tcBorders>
            <w:vAlign w:val="center"/>
          </w:tcPr>
          <w:p w14:paraId="0A5C405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01D581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CA632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F4B548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7F63B6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C023611" w14:textId="77777777" w:rsidTr="00A870AA">
        <w:trPr>
          <w:trHeight w:val="29"/>
        </w:trPr>
        <w:tc>
          <w:tcPr>
            <w:tcW w:w="1911" w:type="dxa"/>
            <w:tcBorders>
              <w:top w:val="nil"/>
              <w:left w:val="single" w:sz="4" w:space="0" w:color="auto"/>
              <w:bottom w:val="nil"/>
              <w:right w:val="single" w:sz="4" w:space="0" w:color="auto"/>
            </w:tcBorders>
            <w:vAlign w:val="center"/>
          </w:tcPr>
          <w:p w14:paraId="08AE18A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9F434D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9C70E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4A4225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C7187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025CE83" w14:textId="77777777" w:rsidTr="00A870AA">
        <w:trPr>
          <w:trHeight w:val="29"/>
        </w:trPr>
        <w:tc>
          <w:tcPr>
            <w:tcW w:w="1911" w:type="dxa"/>
            <w:tcBorders>
              <w:top w:val="single" w:sz="4" w:space="0" w:color="auto"/>
              <w:left w:val="single" w:sz="4" w:space="0" w:color="auto"/>
              <w:bottom w:val="nil"/>
              <w:right w:val="single" w:sz="4" w:space="0" w:color="auto"/>
            </w:tcBorders>
          </w:tcPr>
          <w:p w14:paraId="0BE103C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CA_n25A-n38A-n66(2A)-n78A</w:t>
            </w:r>
          </w:p>
        </w:tc>
        <w:tc>
          <w:tcPr>
            <w:tcW w:w="2038" w:type="dxa"/>
            <w:tcBorders>
              <w:top w:val="single" w:sz="4" w:space="0" w:color="auto"/>
              <w:left w:val="single" w:sz="4" w:space="0" w:color="auto"/>
              <w:bottom w:val="nil"/>
              <w:right w:val="single" w:sz="4" w:space="0" w:color="auto"/>
            </w:tcBorders>
          </w:tcPr>
          <w:p w14:paraId="525B3F83"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CA_n25A-n38A</w:t>
            </w:r>
          </w:p>
          <w:p w14:paraId="11A06A58"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CA_n25A-n66A</w:t>
            </w:r>
          </w:p>
          <w:p w14:paraId="521C7F12"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CA_n25A-n78A</w:t>
            </w:r>
          </w:p>
          <w:p w14:paraId="2A43ABDC"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CA_n38A-n66A</w:t>
            </w:r>
          </w:p>
          <w:p w14:paraId="0124D3FE"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CA_n38A-n78A</w:t>
            </w:r>
          </w:p>
          <w:p w14:paraId="7CE56C2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873B6F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A3F052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EB5D12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2621F13D" w14:textId="77777777" w:rsidTr="00A870AA">
        <w:trPr>
          <w:trHeight w:val="29"/>
        </w:trPr>
        <w:tc>
          <w:tcPr>
            <w:tcW w:w="1911" w:type="dxa"/>
            <w:tcBorders>
              <w:top w:val="nil"/>
              <w:left w:val="single" w:sz="4" w:space="0" w:color="auto"/>
              <w:bottom w:val="nil"/>
              <w:right w:val="single" w:sz="4" w:space="0" w:color="auto"/>
            </w:tcBorders>
            <w:vAlign w:val="center"/>
          </w:tcPr>
          <w:p w14:paraId="25704F6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0A31E1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C7873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3D9A4D4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93549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5E3544F" w14:textId="77777777" w:rsidTr="00A870AA">
        <w:trPr>
          <w:trHeight w:val="29"/>
        </w:trPr>
        <w:tc>
          <w:tcPr>
            <w:tcW w:w="1911" w:type="dxa"/>
            <w:tcBorders>
              <w:top w:val="nil"/>
              <w:left w:val="single" w:sz="4" w:space="0" w:color="auto"/>
              <w:bottom w:val="nil"/>
              <w:right w:val="single" w:sz="4" w:space="0" w:color="auto"/>
            </w:tcBorders>
            <w:vAlign w:val="center"/>
          </w:tcPr>
          <w:p w14:paraId="7F3081B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2ECE0B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75659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6C6D93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058762B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AE43972" w14:textId="77777777" w:rsidTr="00A870AA">
        <w:trPr>
          <w:trHeight w:val="29"/>
        </w:trPr>
        <w:tc>
          <w:tcPr>
            <w:tcW w:w="1911" w:type="dxa"/>
            <w:tcBorders>
              <w:top w:val="nil"/>
              <w:left w:val="single" w:sz="4" w:space="0" w:color="auto"/>
              <w:bottom w:val="nil"/>
              <w:right w:val="single" w:sz="4" w:space="0" w:color="auto"/>
            </w:tcBorders>
            <w:vAlign w:val="center"/>
          </w:tcPr>
          <w:p w14:paraId="6D26334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D89860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E6A72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EA79EC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83B5D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930B662" w14:textId="77777777" w:rsidTr="00A870AA">
        <w:trPr>
          <w:trHeight w:val="29"/>
        </w:trPr>
        <w:tc>
          <w:tcPr>
            <w:tcW w:w="1911" w:type="dxa"/>
            <w:tcBorders>
              <w:top w:val="single" w:sz="4" w:space="0" w:color="auto"/>
              <w:left w:val="single" w:sz="4" w:space="0" w:color="auto"/>
              <w:bottom w:val="nil"/>
              <w:right w:val="single" w:sz="4" w:space="0" w:color="auto"/>
            </w:tcBorders>
          </w:tcPr>
          <w:p w14:paraId="007CAEA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CA_n25A-n38A-n66A-n78(2A)</w:t>
            </w:r>
          </w:p>
        </w:tc>
        <w:tc>
          <w:tcPr>
            <w:tcW w:w="2038" w:type="dxa"/>
            <w:tcBorders>
              <w:top w:val="single" w:sz="4" w:space="0" w:color="auto"/>
              <w:left w:val="single" w:sz="4" w:space="0" w:color="auto"/>
              <w:bottom w:val="nil"/>
              <w:right w:val="single" w:sz="4" w:space="0" w:color="auto"/>
            </w:tcBorders>
          </w:tcPr>
          <w:p w14:paraId="4A45B14F"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CA_n25A-n38A</w:t>
            </w:r>
          </w:p>
          <w:p w14:paraId="6EAFFFB6"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CA_n25A-n66A</w:t>
            </w:r>
          </w:p>
          <w:p w14:paraId="70F1D084"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CA_n25A-n78A</w:t>
            </w:r>
          </w:p>
          <w:p w14:paraId="07D94B46"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CA_n38A-n66A</w:t>
            </w:r>
          </w:p>
          <w:p w14:paraId="36295E86"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CA_n38A-n78A</w:t>
            </w:r>
          </w:p>
          <w:p w14:paraId="6C1C06F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A43BB6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378FC2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36EB55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7EA8EC12" w14:textId="77777777" w:rsidTr="00A870AA">
        <w:trPr>
          <w:trHeight w:val="29"/>
        </w:trPr>
        <w:tc>
          <w:tcPr>
            <w:tcW w:w="1911" w:type="dxa"/>
            <w:tcBorders>
              <w:top w:val="nil"/>
              <w:left w:val="single" w:sz="4" w:space="0" w:color="auto"/>
              <w:bottom w:val="nil"/>
              <w:right w:val="single" w:sz="4" w:space="0" w:color="auto"/>
            </w:tcBorders>
            <w:vAlign w:val="center"/>
          </w:tcPr>
          <w:p w14:paraId="1CD1A24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14B14A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63E72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1BA72AD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226C7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AAA7187" w14:textId="77777777" w:rsidTr="00A870AA">
        <w:trPr>
          <w:trHeight w:val="29"/>
        </w:trPr>
        <w:tc>
          <w:tcPr>
            <w:tcW w:w="1911" w:type="dxa"/>
            <w:tcBorders>
              <w:top w:val="nil"/>
              <w:left w:val="single" w:sz="4" w:space="0" w:color="auto"/>
              <w:bottom w:val="nil"/>
              <w:right w:val="single" w:sz="4" w:space="0" w:color="auto"/>
            </w:tcBorders>
            <w:vAlign w:val="center"/>
          </w:tcPr>
          <w:p w14:paraId="317567B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0180CE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B4C43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2D7CC2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BBF72F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4D8FC00" w14:textId="77777777" w:rsidTr="00A870AA">
        <w:trPr>
          <w:trHeight w:val="29"/>
        </w:trPr>
        <w:tc>
          <w:tcPr>
            <w:tcW w:w="1911" w:type="dxa"/>
            <w:tcBorders>
              <w:top w:val="nil"/>
              <w:left w:val="single" w:sz="4" w:space="0" w:color="auto"/>
              <w:bottom w:val="nil"/>
              <w:right w:val="single" w:sz="4" w:space="0" w:color="auto"/>
            </w:tcBorders>
            <w:vAlign w:val="center"/>
          </w:tcPr>
          <w:p w14:paraId="57D2354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6532B4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B0230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33B998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707DCAC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677EB6A" w14:textId="77777777" w:rsidTr="00A870AA">
        <w:trPr>
          <w:trHeight w:val="29"/>
        </w:trPr>
        <w:tc>
          <w:tcPr>
            <w:tcW w:w="1911" w:type="dxa"/>
            <w:tcBorders>
              <w:top w:val="single" w:sz="4" w:space="0" w:color="auto"/>
              <w:left w:val="single" w:sz="4" w:space="0" w:color="auto"/>
              <w:bottom w:val="nil"/>
              <w:right w:val="single" w:sz="4" w:space="0" w:color="auto"/>
            </w:tcBorders>
          </w:tcPr>
          <w:p w14:paraId="33485F6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CA_n25(2A)-n38A-n66(2A)-n78A</w:t>
            </w:r>
          </w:p>
        </w:tc>
        <w:tc>
          <w:tcPr>
            <w:tcW w:w="2038" w:type="dxa"/>
            <w:tcBorders>
              <w:top w:val="single" w:sz="4" w:space="0" w:color="auto"/>
              <w:left w:val="single" w:sz="4" w:space="0" w:color="auto"/>
              <w:bottom w:val="nil"/>
              <w:right w:val="single" w:sz="4" w:space="0" w:color="auto"/>
            </w:tcBorders>
          </w:tcPr>
          <w:p w14:paraId="7A8085E5"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CA_n25A-n38A</w:t>
            </w:r>
          </w:p>
          <w:p w14:paraId="2F9DAB16"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CA_n25A-n66A</w:t>
            </w:r>
          </w:p>
          <w:p w14:paraId="4EB93F70"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CA_n25A-n78A</w:t>
            </w:r>
          </w:p>
          <w:p w14:paraId="33C37A5D"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CA_n38A-n66A</w:t>
            </w:r>
          </w:p>
          <w:p w14:paraId="6D3A10FB"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CA_n38A-n78A</w:t>
            </w:r>
          </w:p>
          <w:p w14:paraId="67AA6D2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02AA10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E7048E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single" w:sz="4" w:space="0" w:color="auto"/>
              <w:left w:val="single" w:sz="4" w:space="0" w:color="auto"/>
              <w:bottom w:val="nil"/>
              <w:right w:val="single" w:sz="4" w:space="0" w:color="auto"/>
            </w:tcBorders>
          </w:tcPr>
          <w:p w14:paraId="44AAC5E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698D166C" w14:textId="77777777" w:rsidTr="00A870AA">
        <w:trPr>
          <w:trHeight w:val="29"/>
        </w:trPr>
        <w:tc>
          <w:tcPr>
            <w:tcW w:w="1911" w:type="dxa"/>
            <w:tcBorders>
              <w:top w:val="nil"/>
              <w:left w:val="single" w:sz="4" w:space="0" w:color="auto"/>
              <w:bottom w:val="nil"/>
              <w:right w:val="single" w:sz="4" w:space="0" w:color="auto"/>
            </w:tcBorders>
          </w:tcPr>
          <w:p w14:paraId="218F24F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88E67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FDACC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27D9664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36209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F267AE6" w14:textId="77777777" w:rsidTr="00A870AA">
        <w:trPr>
          <w:trHeight w:val="29"/>
        </w:trPr>
        <w:tc>
          <w:tcPr>
            <w:tcW w:w="1911" w:type="dxa"/>
            <w:tcBorders>
              <w:top w:val="nil"/>
              <w:left w:val="single" w:sz="4" w:space="0" w:color="auto"/>
              <w:bottom w:val="nil"/>
              <w:right w:val="single" w:sz="4" w:space="0" w:color="auto"/>
            </w:tcBorders>
            <w:vAlign w:val="center"/>
          </w:tcPr>
          <w:p w14:paraId="64A217B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97458D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81F58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7B4C3F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CCF7E2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070F11C" w14:textId="77777777" w:rsidTr="00A870AA">
        <w:trPr>
          <w:trHeight w:val="29"/>
        </w:trPr>
        <w:tc>
          <w:tcPr>
            <w:tcW w:w="1911" w:type="dxa"/>
            <w:tcBorders>
              <w:top w:val="nil"/>
              <w:left w:val="single" w:sz="4" w:space="0" w:color="auto"/>
              <w:bottom w:val="nil"/>
              <w:right w:val="single" w:sz="4" w:space="0" w:color="auto"/>
            </w:tcBorders>
            <w:vAlign w:val="center"/>
          </w:tcPr>
          <w:p w14:paraId="3245AB5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5CADDB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A9207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D4EF3F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F1D47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D03EDA7" w14:textId="77777777" w:rsidTr="00A870AA">
        <w:trPr>
          <w:trHeight w:val="29"/>
        </w:trPr>
        <w:tc>
          <w:tcPr>
            <w:tcW w:w="1911" w:type="dxa"/>
            <w:tcBorders>
              <w:top w:val="single" w:sz="4" w:space="0" w:color="auto"/>
              <w:left w:val="single" w:sz="4" w:space="0" w:color="auto"/>
              <w:bottom w:val="nil"/>
              <w:right w:val="single" w:sz="4" w:space="0" w:color="auto"/>
            </w:tcBorders>
          </w:tcPr>
          <w:p w14:paraId="47DEA02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CA_n25(2A)-n38A-n66A-n78(2A)</w:t>
            </w:r>
          </w:p>
        </w:tc>
        <w:tc>
          <w:tcPr>
            <w:tcW w:w="2038" w:type="dxa"/>
            <w:tcBorders>
              <w:top w:val="single" w:sz="4" w:space="0" w:color="auto"/>
              <w:left w:val="single" w:sz="4" w:space="0" w:color="auto"/>
              <w:bottom w:val="nil"/>
              <w:right w:val="single" w:sz="4" w:space="0" w:color="auto"/>
            </w:tcBorders>
          </w:tcPr>
          <w:p w14:paraId="42B1ED7A"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CA_n25A-n38A</w:t>
            </w:r>
          </w:p>
          <w:p w14:paraId="3EF032D8"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CA_n25A-n66A</w:t>
            </w:r>
          </w:p>
          <w:p w14:paraId="1FDB53ED"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CA_n25A-n78A</w:t>
            </w:r>
          </w:p>
          <w:p w14:paraId="3C2F5B34"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CA_n38A-n66A</w:t>
            </w:r>
          </w:p>
          <w:p w14:paraId="7FCAA4E4"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CA_n38A-n78A</w:t>
            </w:r>
          </w:p>
          <w:p w14:paraId="1C24B83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7BBD35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0BA7CE1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single" w:sz="4" w:space="0" w:color="auto"/>
              <w:left w:val="single" w:sz="4" w:space="0" w:color="auto"/>
              <w:bottom w:val="nil"/>
              <w:right w:val="single" w:sz="4" w:space="0" w:color="auto"/>
            </w:tcBorders>
          </w:tcPr>
          <w:p w14:paraId="3F9AB44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7E89998E" w14:textId="77777777" w:rsidTr="00A870AA">
        <w:trPr>
          <w:trHeight w:val="29"/>
        </w:trPr>
        <w:tc>
          <w:tcPr>
            <w:tcW w:w="1911" w:type="dxa"/>
            <w:tcBorders>
              <w:top w:val="nil"/>
              <w:left w:val="single" w:sz="4" w:space="0" w:color="auto"/>
              <w:bottom w:val="nil"/>
              <w:right w:val="single" w:sz="4" w:space="0" w:color="auto"/>
            </w:tcBorders>
          </w:tcPr>
          <w:p w14:paraId="0AC0E6E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67E1F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54D91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color w:val="000000" w:themeColor="text1"/>
                <w:sz w:val="18"/>
                <w:lang w:eastAsia="zh-CN"/>
              </w:rPr>
              <w:t>n</w:t>
            </w:r>
            <w:r w:rsidRPr="00C06FA5">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5B17F8D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1B2AC5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BF7CA1B" w14:textId="77777777" w:rsidTr="00A870AA">
        <w:trPr>
          <w:trHeight w:val="29"/>
        </w:trPr>
        <w:tc>
          <w:tcPr>
            <w:tcW w:w="1911" w:type="dxa"/>
            <w:tcBorders>
              <w:top w:val="nil"/>
              <w:left w:val="single" w:sz="4" w:space="0" w:color="auto"/>
              <w:bottom w:val="nil"/>
              <w:right w:val="single" w:sz="4" w:space="0" w:color="auto"/>
            </w:tcBorders>
            <w:vAlign w:val="center"/>
          </w:tcPr>
          <w:p w14:paraId="7FD4DFA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4943E3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23A14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FEE8D0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A487B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FB6D525" w14:textId="77777777" w:rsidTr="00A870AA">
        <w:trPr>
          <w:trHeight w:val="29"/>
        </w:trPr>
        <w:tc>
          <w:tcPr>
            <w:tcW w:w="1911" w:type="dxa"/>
            <w:tcBorders>
              <w:top w:val="nil"/>
              <w:left w:val="single" w:sz="4" w:space="0" w:color="auto"/>
              <w:bottom w:val="nil"/>
              <w:right w:val="single" w:sz="4" w:space="0" w:color="auto"/>
            </w:tcBorders>
            <w:vAlign w:val="center"/>
          </w:tcPr>
          <w:p w14:paraId="5C11381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BA097E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EF52F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A4E27A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33549A7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D871AA7" w14:textId="77777777" w:rsidTr="00A870AA">
        <w:trPr>
          <w:trHeight w:val="29"/>
        </w:trPr>
        <w:tc>
          <w:tcPr>
            <w:tcW w:w="1911" w:type="dxa"/>
            <w:tcBorders>
              <w:top w:val="single" w:sz="4" w:space="0" w:color="auto"/>
              <w:left w:val="single" w:sz="4" w:space="0" w:color="auto"/>
              <w:bottom w:val="nil"/>
              <w:right w:val="single" w:sz="4" w:space="0" w:color="auto"/>
            </w:tcBorders>
          </w:tcPr>
          <w:p w14:paraId="341BC75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CA_n25A-n38A-n66(2A)-n78(2A)</w:t>
            </w:r>
          </w:p>
        </w:tc>
        <w:tc>
          <w:tcPr>
            <w:tcW w:w="2038" w:type="dxa"/>
            <w:tcBorders>
              <w:top w:val="single" w:sz="4" w:space="0" w:color="auto"/>
              <w:left w:val="single" w:sz="4" w:space="0" w:color="auto"/>
              <w:bottom w:val="nil"/>
              <w:right w:val="single" w:sz="4" w:space="0" w:color="auto"/>
            </w:tcBorders>
          </w:tcPr>
          <w:p w14:paraId="28BAC805"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CA_n25A-n38A</w:t>
            </w:r>
          </w:p>
          <w:p w14:paraId="20982DE0"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CA_n25A-n66A</w:t>
            </w:r>
          </w:p>
          <w:p w14:paraId="0924BDD9"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CA_n25A-n78A</w:t>
            </w:r>
          </w:p>
          <w:p w14:paraId="6193EEA5"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CA_n38A-n66A</w:t>
            </w:r>
          </w:p>
          <w:p w14:paraId="03370E5B"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CA_n38A-n78A</w:t>
            </w:r>
          </w:p>
          <w:p w14:paraId="722E677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9431E3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1EEBDFF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9FB6CB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43C5C44" w14:textId="77777777" w:rsidTr="00A870AA">
        <w:trPr>
          <w:trHeight w:val="29"/>
        </w:trPr>
        <w:tc>
          <w:tcPr>
            <w:tcW w:w="1911" w:type="dxa"/>
            <w:tcBorders>
              <w:top w:val="nil"/>
              <w:left w:val="single" w:sz="4" w:space="0" w:color="auto"/>
              <w:bottom w:val="nil"/>
              <w:right w:val="single" w:sz="4" w:space="0" w:color="auto"/>
            </w:tcBorders>
            <w:vAlign w:val="center"/>
          </w:tcPr>
          <w:p w14:paraId="63162E8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50454F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3CC36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color w:val="000000" w:themeColor="text1"/>
                <w:sz w:val="18"/>
                <w:lang w:eastAsia="zh-CN"/>
              </w:rPr>
              <w:t>n</w:t>
            </w:r>
            <w:r w:rsidRPr="00C06FA5">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202206D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6C27B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F9FCDEE" w14:textId="77777777" w:rsidTr="00A870AA">
        <w:trPr>
          <w:trHeight w:val="29"/>
        </w:trPr>
        <w:tc>
          <w:tcPr>
            <w:tcW w:w="1911" w:type="dxa"/>
            <w:tcBorders>
              <w:top w:val="nil"/>
              <w:left w:val="single" w:sz="4" w:space="0" w:color="auto"/>
              <w:bottom w:val="nil"/>
              <w:right w:val="single" w:sz="4" w:space="0" w:color="auto"/>
            </w:tcBorders>
            <w:vAlign w:val="center"/>
          </w:tcPr>
          <w:p w14:paraId="2AAC6CC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3D6D4F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B5793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3F869F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C05A53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D923F01" w14:textId="77777777" w:rsidTr="00A870AA">
        <w:trPr>
          <w:trHeight w:val="29"/>
        </w:trPr>
        <w:tc>
          <w:tcPr>
            <w:tcW w:w="1911" w:type="dxa"/>
            <w:tcBorders>
              <w:top w:val="nil"/>
              <w:left w:val="single" w:sz="4" w:space="0" w:color="auto"/>
              <w:bottom w:val="nil"/>
              <w:right w:val="single" w:sz="4" w:space="0" w:color="auto"/>
            </w:tcBorders>
            <w:vAlign w:val="center"/>
          </w:tcPr>
          <w:p w14:paraId="50ABD79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B7B65B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F9385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EF2C04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31C6AAC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8935A9D" w14:textId="77777777" w:rsidTr="00A870AA">
        <w:trPr>
          <w:trHeight w:val="29"/>
        </w:trPr>
        <w:tc>
          <w:tcPr>
            <w:tcW w:w="1911" w:type="dxa"/>
            <w:tcBorders>
              <w:top w:val="single" w:sz="4" w:space="0" w:color="auto"/>
              <w:left w:val="single" w:sz="4" w:space="0" w:color="auto"/>
              <w:bottom w:val="nil"/>
              <w:right w:val="single" w:sz="4" w:space="0" w:color="auto"/>
            </w:tcBorders>
          </w:tcPr>
          <w:p w14:paraId="5E87D15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CA_n25(2A)-n38A-n66(2A)-n78(2A)</w:t>
            </w:r>
          </w:p>
        </w:tc>
        <w:tc>
          <w:tcPr>
            <w:tcW w:w="2038" w:type="dxa"/>
            <w:tcBorders>
              <w:top w:val="single" w:sz="4" w:space="0" w:color="auto"/>
              <w:left w:val="single" w:sz="4" w:space="0" w:color="auto"/>
              <w:bottom w:val="nil"/>
              <w:right w:val="single" w:sz="4" w:space="0" w:color="auto"/>
            </w:tcBorders>
          </w:tcPr>
          <w:p w14:paraId="1B77F258"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CA_n25A-n38A</w:t>
            </w:r>
          </w:p>
          <w:p w14:paraId="6398E2B9"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CA_n25A-n66A</w:t>
            </w:r>
          </w:p>
          <w:p w14:paraId="7B3EBB5B"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CA_n25A-n78A</w:t>
            </w:r>
          </w:p>
          <w:p w14:paraId="30A67E55"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CA_n38A-n66A</w:t>
            </w:r>
          </w:p>
          <w:p w14:paraId="7E49487C" w14:textId="77777777" w:rsidR="00C06FA5" w:rsidRPr="00C06FA5" w:rsidRDefault="00C06FA5" w:rsidP="00C06FA5">
            <w:pPr>
              <w:keepNext/>
              <w:keepLines/>
              <w:spacing w:after="0"/>
              <w:jc w:val="center"/>
              <w:rPr>
                <w:rFonts w:ascii="Arial" w:eastAsia="宋体" w:hAnsi="Arial"/>
                <w:b/>
                <w:sz w:val="18"/>
                <w:lang w:eastAsia="zh-CN"/>
              </w:rPr>
            </w:pPr>
            <w:r w:rsidRPr="00C06FA5">
              <w:rPr>
                <w:rFonts w:ascii="Arial" w:eastAsia="宋体" w:hAnsi="Arial"/>
                <w:sz w:val="18"/>
                <w:lang w:eastAsia="zh-CN"/>
              </w:rPr>
              <w:t>CA_n38A-n78A</w:t>
            </w:r>
          </w:p>
          <w:p w14:paraId="5C6EB36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DE682D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2F37347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CA_n25(2A)_BCS0</w:t>
            </w:r>
          </w:p>
        </w:tc>
        <w:tc>
          <w:tcPr>
            <w:tcW w:w="1785" w:type="dxa"/>
            <w:tcBorders>
              <w:top w:val="single" w:sz="4" w:space="0" w:color="auto"/>
              <w:left w:val="single" w:sz="4" w:space="0" w:color="auto"/>
              <w:bottom w:val="nil"/>
              <w:right w:val="single" w:sz="4" w:space="0" w:color="auto"/>
            </w:tcBorders>
          </w:tcPr>
          <w:p w14:paraId="73E3E34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75DE9693" w14:textId="77777777" w:rsidTr="00A870AA">
        <w:trPr>
          <w:trHeight w:val="29"/>
        </w:trPr>
        <w:tc>
          <w:tcPr>
            <w:tcW w:w="1911" w:type="dxa"/>
            <w:tcBorders>
              <w:top w:val="nil"/>
              <w:left w:val="single" w:sz="4" w:space="0" w:color="auto"/>
              <w:bottom w:val="nil"/>
              <w:right w:val="single" w:sz="4" w:space="0" w:color="auto"/>
            </w:tcBorders>
          </w:tcPr>
          <w:p w14:paraId="1807EC8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092F4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66F6B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color w:val="000000" w:themeColor="text1"/>
                <w:sz w:val="18"/>
                <w:lang w:eastAsia="zh-CN"/>
              </w:rPr>
              <w:t>n</w:t>
            </w:r>
            <w:r w:rsidRPr="00C06FA5">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1314322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D531A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ADAA4C6" w14:textId="77777777" w:rsidTr="00A870AA">
        <w:trPr>
          <w:trHeight w:val="29"/>
        </w:trPr>
        <w:tc>
          <w:tcPr>
            <w:tcW w:w="1911" w:type="dxa"/>
            <w:tcBorders>
              <w:top w:val="nil"/>
              <w:left w:val="single" w:sz="4" w:space="0" w:color="auto"/>
              <w:bottom w:val="nil"/>
              <w:right w:val="single" w:sz="4" w:space="0" w:color="auto"/>
            </w:tcBorders>
            <w:vAlign w:val="center"/>
          </w:tcPr>
          <w:p w14:paraId="77438D7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5972F6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02512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7F0B4D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58575EB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1AD4058" w14:textId="77777777" w:rsidTr="00A870AA">
        <w:trPr>
          <w:trHeight w:val="29"/>
        </w:trPr>
        <w:tc>
          <w:tcPr>
            <w:tcW w:w="1911" w:type="dxa"/>
            <w:tcBorders>
              <w:top w:val="nil"/>
              <w:left w:val="single" w:sz="4" w:space="0" w:color="auto"/>
              <w:bottom w:val="nil"/>
              <w:right w:val="single" w:sz="4" w:space="0" w:color="auto"/>
            </w:tcBorders>
            <w:vAlign w:val="center"/>
          </w:tcPr>
          <w:p w14:paraId="20EFFC2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1A9FF5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B4D6B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19EE45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77AB4CC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1CD64DC" w14:textId="77777777" w:rsidTr="00A870AA">
        <w:trPr>
          <w:trHeight w:val="29"/>
        </w:trPr>
        <w:tc>
          <w:tcPr>
            <w:tcW w:w="1911" w:type="dxa"/>
            <w:tcBorders>
              <w:top w:val="single" w:sz="4" w:space="0" w:color="auto"/>
              <w:left w:val="single" w:sz="4" w:space="0" w:color="auto"/>
              <w:bottom w:val="nil"/>
              <w:right w:val="single" w:sz="4" w:space="0" w:color="auto"/>
            </w:tcBorders>
          </w:tcPr>
          <w:p w14:paraId="6E8A1F8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CA_n25A-n41A-n66A-n71A</w:t>
            </w:r>
          </w:p>
        </w:tc>
        <w:tc>
          <w:tcPr>
            <w:tcW w:w="2038" w:type="dxa"/>
            <w:tcBorders>
              <w:top w:val="single" w:sz="4" w:space="0" w:color="auto"/>
              <w:left w:val="single" w:sz="4" w:space="0" w:color="auto"/>
              <w:bottom w:val="nil"/>
              <w:right w:val="single" w:sz="4" w:space="0" w:color="auto"/>
            </w:tcBorders>
          </w:tcPr>
          <w:p w14:paraId="43E924D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236202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17C0A7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EA9C3E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7A7DEE53" w14:textId="77777777" w:rsidTr="00A870AA">
        <w:trPr>
          <w:trHeight w:val="29"/>
        </w:trPr>
        <w:tc>
          <w:tcPr>
            <w:tcW w:w="1911" w:type="dxa"/>
            <w:tcBorders>
              <w:top w:val="nil"/>
              <w:left w:val="single" w:sz="4" w:space="0" w:color="auto"/>
              <w:bottom w:val="nil"/>
              <w:right w:val="single" w:sz="4" w:space="0" w:color="auto"/>
            </w:tcBorders>
          </w:tcPr>
          <w:p w14:paraId="6FA333F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0EA30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90A12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E8320B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78A2A1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D3868AB" w14:textId="77777777" w:rsidTr="00A870AA">
        <w:trPr>
          <w:trHeight w:val="29"/>
        </w:trPr>
        <w:tc>
          <w:tcPr>
            <w:tcW w:w="1911" w:type="dxa"/>
            <w:tcBorders>
              <w:top w:val="nil"/>
              <w:left w:val="single" w:sz="4" w:space="0" w:color="auto"/>
              <w:bottom w:val="nil"/>
              <w:right w:val="single" w:sz="4" w:space="0" w:color="auto"/>
            </w:tcBorders>
          </w:tcPr>
          <w:p w14:paraId="4C2CDFE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96CDE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66E69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AA94BD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5, 10, 15, 20, 40</w:t>
            </w:r>
          </w:p>
        </w:tc>
        <w:tc>
          <w:tcPr>
            <w:tcW w:w="1785" w:type="dxa"/>
            <w:tcBorders>
              <w:top w:val="nil"/>
              <w:left w:val="single" w:sz="4" w:space="0" w:color="auto"/>
              <w:bottom w:val="nil"/>
              <w:right w:val="single" w:sz="4" w:space="0" w:color="auto"/>
            </w:tcBorders>
          </w:tcPr>
          <w:p w14:paraId="2BCEF27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7456AE1" w14:textId="77777777" w:rsidTr="00A870AA">
        <w:trPr>
          <w:trHeight w:val="29"/>
        </w:trPr>
        <w:tc>
          <w:tcPr>
            <w:tcW w:w="1911" w:type="dxa"/>
            <w:tcBorders>
              <w:top w:val="nil"/>
              <w:left w:val="single" w:sz="4" w:space="0" w:color="auto"/>
              <w:bottom w:val="nil"/>
              <w:right w:val="single" w:sz="4" w:space="0" w:color="auto"/>
            </w:tcBorders>
          </w:tcPr>
          <w:p w14:paraId="38142CC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05D0A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21E5F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02800C2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055FCCE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AB39087" w14:textId="77777777" w:rsidTr="00A870AA">
        <w:trPr>
          <w:trHeight w:val="29"/>
        </w:trPr>
        <w:tc>
          <w:tcPr>
            <w:tcW w:w="1911" w:type="dxa"/>
            <w:tcBorders>
              <w:top w:val="nil"/>
              <w:left w:val="single" w:sz="4" w:space="0" w:color="auto"/>
              <w:bottom w:val="nil"/>
              <w:right w:val="single" w:sz="4" w:space="0" w:color="auto"/>
            </w:tcBorders>
          </w:tcPr>
          <w:p w14:paraId="4D220ED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EA07293" w14:textId="77777777" w:rsidR="00C06FA5" w:rsidRPr="00C06FA5" w:rsidRDefault="00C06FA5" w:rsidP="00C06FA5">
            <w:pPr>
              <w:keepNext/>
              <w:keepLines/>
              <w:spacing w:after="0"/>
              <w:jc w:val="center"/>
              <w:rPr>
                <w:rFonts w:ascii="Arial" w:hAnsi="Arial"/>
                <w:sz w:val="18"/>
                <w:vertAlign w:val="superscript"/>
                <w:lang w:val="en-US"/>
              </w:rPr>
            </w:pPr>
            <w:r w:rsidRPr="00C06FA5">
              <w:rPr>
                <w:rFonts w:ascii="Arial" w:hAnsi="Arial"/>
                <w:sz w:val="18"/>
                <w:lang w:val="en-US"/>
              </w:rPr>
              <w:t>n41</w:t>
            </w:r>
            <w:r w:rsidRPr="00C06FA5">
              <w:rPr>
                <w:rFonts w:ascii="Arial" w:hAnsi="Arial"/>
                <w:sz w:val="18"/>
                <w:vertAlign w:val="superscript"/>
                <w:lang w:val="en-US"/>
              </w:rPr>
              <w:t>5,6</w:t>
            </w:r>
          </w:p>
          <w:p w14:paraId="5C583FC7"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CA_n25A-n41A</w:t>
            </w:r>
          </w:p>
          <w:p w14:paraId="40938EFC"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CA_n25A-n66A</w:t>
            </w:r>
            <w:r w:rsidRPr="00C06FA5">
              <w:rPr>
                <w:rFonts w:ascii="Arial" w:hAnsi="Arial"/>
                <w:sz w:val="18"/>
                <w:vertAlign w:val="superscript"/>
                <w:lang w:val="en-US"/>
              </w:rPr>
              <w:t>5</w:t>
            </w:r>
          </w:p>
          <w:p w14:paraId="77E11D47"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CA_n25A-n71A</w:t>
            </w:r>
          </w:p>
          <w:p w14:paraId="122D34CA"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CA_n41A-n66A</w:t>
            </w:r>
            <w:r w:rsidRPr="00C06FA5">
              <w:rPr>
                <w:rFonts w:ascii="Arial" w:hAnsi="Arial"/>
                <w:sz w:val="18"/>
                <w:vertAlign w:val="superscript"/>
                <w:lang w:val="en-US"/>
              </w:rPr>
              <w:t>5</w:t>
            </w:r>
          </w:p>
          <w:p w14:paraId="6B4EF6EE"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CA_n41A-n71A</w:t>
            </w:r>
            <w:r w:rsidRPr="00C06FA5">
              <w:rPr>
                <w:rFonts w:ascii="Arial" w:hAnsi="Arial"/>
                <w:sz w:val="18"/>
                <w:vertAlign w:val="superscript"/>
                <w:lang w:val="en-US"/>
              </w:rPr>
              <w:t>5</w:t>
            </w:r>
          </w:p>
          <w:p w14:paraId="4F640896"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BAA53B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05A323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44BA7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2C587682" w14:textId="77777777" w:rsidTr="00A870AA">
        <w:trPr>
          <w:trHeight w:val="29"/>
        </w:trPr>
        <w:tc>
          <w:tcPr>
            <w:tcW w:w="1911" w:type="dxa"/>
            <w:tcBorders>
              <w:top w:val="nil"/>
              <w:left w:val="single" w:sz="4" w:space="0" w:color="auto"/>
              <w:bottom w:val="nil"/>
              <w:right w:val="single" w:sz="4" w:space="0" w:color="auto"/>
            </w:tcBorders>
          </w:tcPr>
          <w:p w14:paraId="25BC3E3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ABC68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EB2CB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A201B6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1CC77EC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9B87012" w14:textId="77777777" w:rsidTr="00A870AA">
        <w:trPr>
          <w:trHeight w:val="29"/>
        </w:trPr>
        <w:tc>
          <w:tcPr>
            <w:tcW w:w="1911" w:type="dxa"/>
            <w:tcBorders>
              <w:top w:val="nil"/>
              <w:left w:val="single" w:sz="4" w:space="0" w:color="auto"/>
              <w:bottom w:val="nil"/>
              <w:right w:val="single" w:sz="4" w:space="0" w:color="auto"/>
            </w:tcBorders>
          </w:tcPr>
          <w:p w14:paraId="58C7329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EDA59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F7B6E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12FA1C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5EAA5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F969FAA" w14:textId="77777777" w:rsidTr="00A870AA">
        <w:trPr>
          <w:trHeight w:val="29"/>
        </w:trPr>
        <w:tc>
          <w:tcPr>
            <w:tcW w:w="1911" w:type="dxa"/>
            <w:tcBorders>
              <w:top w:val="nil"/>
              <w:left w:val="single" w:sz="4" w:space="0" w:color="auto"/>
              <w:bottom w:val="nil"/>
              <w:right w:val="single" w:sz="4" w:space="0" w:color="auto"/>
            </w:tcBorders>
          </w:tcPr>
          <w:p w14:paraId="53B0199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D1F2F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636FC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BC43B6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7226A50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04F8E93" w14:textId="77777777" w:rsidTr="00A870AA">
        <w:trPr>
          <w:trHeight w:val="29"/>
        </w:trPr>
        <w:tc>
          <w:tcPr>
            <w:tcW w:w="1911" w:type="dxa"/>
            <w:tcBorders>
              <w:top w:val="nil"/>
              <w:left w:val="single" w:sz="4" w:space="0" w:color="auto"/>
              <w:bottom w:val="nil"/>
              <w:right w:val="single" w:sz="4" w:space="0" w:color="auto"/>
            </w:tcBorders>
          </w:tcPr>
          <w:p w14:paraId="6078229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D3A88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F66E83"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65FA551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rPr>
              <w:t>n25 channel bandwidths in Table 5.3.5-1</w:t>
            </w:r>
          </w:p>
        </w:tc>
        <w:tc>
          <w:tcPr>
            <w:tcW w:w="1785" w:type="dxa"/>
            <w:tcBorders>
              <w:top w:val="nil"/>
              <w:left w:val="single" w:sz="4" w:space="0" w:color="auto"/>
              <w:bottom w:val="nil"/>
              <w:right w:val="single" w:sz="4" w:space="0" w:color="auto"/>
            </w:tcBorders>
            <w:vAlign w:val="center"/>
          </w:tcPr>
          <w:p w14:paraId="4F9FCB8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42360A71" w14:textId="77777777" w:rsidTr="00A870AA">
        <w:trPr>
          <w:trHeight w:val="29"/>
        </w:trPr>
        <w:tc>
          <w:tcPr>
            <w:tcW w:w="1911" w:type="dxa"/>
            <w:tcBorders>
              <w:top w:val="nil"/>
              <w:left w:val="single" w:sz="4" w:space="0" w:color="auto"/>
              <w:bottom w:val="nil"/>
              <w:right w:val="single" w:sz="4" w:space="0" w:color="auto"/>
            </w:tcBorders>
          </w:tcPr>
          <w:p w14:paraId="471D6E6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21267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CD2375"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9D607E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rPr>
              <w:t>n41 channel bandwidths in Table 5.3.5-1</w:t>
            </w:r>
          </w:p>
        </w:tc>
        <w:tc>
          <w:tcPr>
            <w:tcW w:w="1785" w:type="dxa"/>
            <w:tcBorders>
              <w:top w:val="nil"/>
              <w:left w:val="single" w:sz="4" w:space="0" w:color="auto"/>
              <w:bottom w:val="nil"/>
              <w:right w:val="single" w:sz="4" w:space="0" w:color="auto"/>
            </w:tcBorders>
            <w:vAlign w:val="center"/>
          </w:tcPr>
          <w:p w14:paraId="52F954C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E1DCDDF" w14:textId="77777777" w:rsidTr="00A870AA">
        <w:trPr>
          <w:trHeight w:val="29"/>
        </w:trPr>
        <w:tc>
          <w:tcPr>
            <w:tcW w:w="1911" w:type="dxa"/>
            <w:tcBorders>
              <w:top w:val="nil"/>
              <w:left w:val="single" w:sz="4" w:space="0" w:color="auto"/>
              <w:bottom w:val="nil"/>
              <w:right w:val="single" w:sz="4" w:space="0" w:color="auto"/>
            </w:tcBorders>
          </w:tcPr>
          <w:p w14:paraId="2E3B7B1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ED629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B2646"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B281DD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0D0E068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C704612" w14:textId="77777777" w:rsidTr="00A870AA">
        <w:trPr>
          <w:trHeight w:val="29"/>
        </w:trPr>
        <w:tc>
          <w:tcPr>
            <w:tcW w:w="1911" w:type="dxa"/>
            <w:tcBorders>
              <w:top w:val="nil"/>
              <w:left w:val="single" w:sz="4" w:space="0" w:color="auto"/>
              <w:bottom w:val="single" w:sz="4" w:space="0" w:color="auto"/>
              <w:right w:val="single" w:sz="4" w:space="0" w:color="auto"/>
            </w:tcBorders>
          </w:tcPr>
          <w:p w14:paraId="086FD9E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06359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422203"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F1FD69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4377F7F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904FBF8" w14:textId="77777777" w:rsidTr="00A870AA">
        <w:trPr>
          <w:trHeight w:val="29"/>
        </w:trPr>
        <w:tc>
          <w:tcPr>
            <w:tcW w:w="1911" w:type="dxa"/>
            <w:tcBorders>
              <w:top w:val="single" w:sz="4" w:space="0" w:color="auto"/>
              <w:left w:val="single" w:sz="4" w:space="0" w:color="auto"/>
              <w:bottom w:val="nil"/>
              <w:right w:val="single" w:sz="4" w:space="0" w:color="auto"/>
            </w:tcBorders>
            <w:vAlign w:val="center"/>
          </w:tcPr>
          <w:p w14:paraId="2A3D19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CA_n25A-n41(A-C)-n66A-n71A</w:t>
            </w:r>
          </w:p>
        </w:tc>
        <w:tc>
          <w:tcPr>
            <w:tcW w:w="2038" w:type="dxa"/>
            <w:tcBorders>
              <w:top w:val="single" w:sz="4" w:space="0" w:color="auto"/>
              <w:left w:val="single" w:sz="4" w:space="0" w:color="auto"/>
              <w:bottom w:val="nil"/>
              <w:right w:val="single" w:sz="4" w:space="0" w:color="auto"/>
            </w:tcBorders>
            <w:vAlign w:val="center"/>
          </w:tcPr>
          <w:p w14:paraId="04F8B7F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CA_n25A-n41A</w:t>
            </w:r>
            <w:r w:rsidRPr="00C06FA5">
              <w:rPr>
                <w:rFonts w:ascii="Arial" w:eastAsia="Times New Roman" w:hAnsi="Arial"/>
                <w:sz w:val="18"/>
              </w:rPr>
              <w:br/>
              <w:t>CA_n25A-n66A</w:t>
            </w:r>
            <w:r w:rsidRPr="00C06FA5">
              <w:rPr>
                <w:rFonts w:ascii="Arial" w:eastAsia="Times New Roman" w:hAnsi="Arial"/>
                <w:sz w:val="18"/>
              </w:rPr>
              <w:br/>
              <w:t>CA_n25A-n71A</w:t>
            </w:r>
            <w:r w:rsidRPr="00C06FA5">
              <w:rPr>
                <w:rFonts w:ascii="Arial" w:eastAsia="Times New Roman" w:hAnsi="Arial"/>
                <w:sz w:val="18"/>
              </w:rPr>
              <w:br/>
              <w:t>CA_n41A-n66A</w:t>
            </w:r>
            <w:r w:rsidRPr="00C06FA5">
              <w:rPr>
                <w:rFonts w:ascii="Arial" w:eastAsia="Times New Roman" w:hAnsi="Arial"/>
                <w:sz w:val="18"/>
              </w:rPr>
              <w:br/>
              <w:t>CA_n41A-n71A</w:t>
            </w:r>
            <w:r w:rsidRPr="00C06FA5">
              <w:rPr>
                <w:rFonts w:ascii="Arial" w:eastAsia="Times New Roman" w:hAnsi="Arial"/>
                <w:sz w:val="18"/>
              </w:rPr>
              <w:br/>
              <w:t>CA_n41C</w:t>
            </w:r>
            <w:r w:rsidRPr="00C06FA5">
              <w:rPr>
                <w:rFonts w:ascii="Arial" w:eastAsia="Times New Roman" w:hAnsi="Arial"/>
                <w:sz w:val="18"/>
              </w:rPr>
              <w:br/>
              <w:t>CA_n66A-n71A</w:t>
            </w:r>
          </w:p>
        </w:tc>
        <w:tc>
          <w:tcPr>
            <w:tcW w:w="922" w:type="dxa"/>
            <w:tcBorders>
              <w:top w:val="single" w:sz="4" w:space="0" w:color="auto"/>
              <w:left w:val="single" w:sz="4" w:space="0" w:color="auto"/>
              <w:bottom w:val="single" w:sz="4" w:space="0" w:color="auto"/>
              <w:right w:val="single" w:sz="4" w:space="0" w:color="auto"/>
            </w:tcBorders>
          </w:tcPr>
          <w:p w14:paraId="54B63713"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D6BC484"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5A5EFC6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66E3BBC3" w14:textId="77777777" w:rsidTr="00A870AA">
        <w:trPr>
          <w:trHeight w:val="29"/>
        </w:trPr>
        <w:tc>
          <w:tcPr>
            <w:tcW w:w="1911" w:type="dxa"/>
            <w:tcBorders>
              <w:top w:val="nil"/>
              <w:left w:val="single" w:sz="4" w:space="0" w:color="auto"/>
              <w:bottom w:val="nil"/>
              <w:right w:val="single" w:sz="4" w:space="0" w:color="auto"/>
            </w:tcBorders>
          </w:tcPr>
          <w:p w14:paraId="1F430DB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712CC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CF69DF"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A1D3D7E"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CA_n41(A-C)_BCS 4 and 5</w:t>
            </w:r>
          </w:p>
        </w:tc>
        <w:tc>
          <w:tcPr>
            <w:tcW w:w="1785" w:type="dxa"/>
            <w:tcBorders>
              <w:top w:val="nil"/>
              <w:left w:val="single" w:sz="4" w:space="0" w:color="auto"/>
              <w:bottom w:val="nil"/>
              <w:right w:val="single" w:sz="4" w:space="0" w:color="auto"/>
            </w:tcBorders>
          </w:tcPr>
          <w:p w14:paraId="0ECCEE6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7D0DE37" w14:textId="77777777" w:rsidTr="00A870AA">
        <w:trPr>
          <w:trHeight w:val="29"/>
        </w:trPr>
        <w:tc>
          <w:tcPr>
            <w:tcW w:w="1911" w:type="dxa"/>
            <w:tcBorders>
              <w:top w:val="nil"/>
              <w:left w:val="single" w:sz="4" w:space="0" w:color="auto"/>
              <w:bottom w:val="nil"/>
              <w:right w:val="single" w:sz="4" w:space="0" w:color="auto"/>
            </w:tcBorders>
          </w:tcPr>
          <w:p w14:paraId="49A724D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3C653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045337"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4F92318"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n66 channel bandwidths in Table 5.3.5-1</w:t>
            </w:r>
          </w:p>
        </w:tc>
        <w:tc>
          <w:tcPr>
            <w:tcW w:w="1785" w:type="dxa"/>
            <w:tcBorders>
              <w:top w:val="nil"/>
              <w:left w:val="single" w:sz="4" w:space="0" w:color="auto"/>
              <w:bottom w:val="nil"/>
              <w:right w:val="single" w:sz="4" w:space="0" w:color="auto"/>
            </w:tcBorders>
          </w:tcPr>
          <w:p w14:paraId="74C43FC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2F09835" w14:textId="77777777" w:rsidTr="00A870AA">
        <w:trPr>
          <w:trHeight w:val="29"/>
        </w:trPr>
        <w:tc>
          <w:tcPr>
            <w:tcW w:w="1911" w:type="dxa"/>
            <w:tcBorders>
              <w:top w:val="nil"/>
              <w:left w:val="single" w:sz="4" w:space="0" w:color="auto"/>
              <w:bottom w:val="single" w:sz="4" w:space="0" w:color="auto"/>
              <w:right w:val="single" w:sz="4" w:space="0" w:color="auto"/>
            </w:tcBorders>
          </w:tcPr>
          <w:p w14:paraId="12E99AC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6E2AF7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730BED"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59D61CF"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n71 channel bandwidths in Table 5.3.5-1</w:t>
            </w:r>
          </w:p>
        </w:tc>
        <w:tc>
          <w:tcPr>
            <w:tcW w:w="1785" w:type="dxa"/>
            <w:tcBorders>
              <w:top w:val="nil"/>
              <w:left w:val="single" w:sz="4" w:space="0" w:color="auto"/>
              <w:bottom w:val="single" w:sz="4" w:space="0" w:color="auto"/>
              <w:right w:val="single" w:sz="4" w:space="0" w:color="auto"/>
            </w:tcBorders>
          </w:tcPr>
          <w:p w14:paraId="51BE0C7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E0A06A5" w14:textId="77777777" w:rsidTr="00A870AA">
        <w:trPr>
          <w:trHeight w:val="29"/>
        </w:trPr>
        <w:tc>
          <w:tcPr>
            <w:tcW w:w="1911" w:type="dxa"/>
            <w:tcBorders>
              <w:top w:val="single" w:sz="4" w:space="0" w:color="auto"/>
              <w:left w:val="single" w:sz="4" w:space="0" w:color="auto"/>
              <w:bottom w:val="nil"/>
              <w:right w:val="single" w:sz="4" w:space="0" w:color="auto"/>
            </w:tcBorders>
          </w:tcPr>
          <w:p w14:paraId="630BE97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5B086D9F"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CA_n25A-n41A</w:t>
            </w:r>
          </w:p>
          <w:p w14:paraId="6D62531C"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CA_n25A-n66A</w:t>
            </w:r>
          </w:p>
          <w:p w14:paraId="701B5E04"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CA_n25A-n71A</w:t>
            </w:r>
          </w:p>
          <w:p w14:paraId="64F2C19A"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CA_n41A-n66A</w:t>
            </w:r>
          </w:p>
          <w:p w14:paraId="4FFA1E6A"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CA_n41A-n71A</w:t>
            </w:r>
          </w:p>
          <w:p w14:paraId="496DB0C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1024C90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6E418EA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640A667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185836AF" w14:textId="77777777" w:rsidTr="00A870AA">
        <w:trPr>
          <w:trHeight w:val="29"/>
        </w:trPr>
        <w:tc>
          <w:tcPr>
            <w:tcW w:w="1911" w:type="dxa"/>
            <w:tcBorders>
              <w:top w:val="nil"/>
              <w:left w:val="single" w:sz="4" w:space="0" w:color="auto"/>
              <w:bottom w:val="nil"/>
              <w:right w:val="single" w:sz="4" w:space="0" w:color="auto"/>
            </w:tcBorders>
          </w:tcPr>
          <w:p w14:paraId="61ADEE36"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8987AA3"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A5A412"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9940CB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7FB9DCC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9910D4D" w14:textId="77777777" w:rsidTr="00A870AA">
        <w:trPr>
          <w:trHeight w:val="29"/>
        </w:trPr>
        <w:tc>
          <w:tcPr>
            <w:tcW w:w="1911" w:type="dxa"/>
            <w:tcBorders>
              <w:top w:val="nil"/>
              <w:left w:val="single" w:sz="4" w:space="0" w:color="auto"/>
              <w:bottom w:val="nil"/>
              <w:right w:val="single" w:sz="4" w:space="0" w:color="auto"/>
            </w:tcBorders>
          </w:tcPr>
          <w:p w14:paraId="0B369073"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7503A15"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D11B3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00DA97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CA_n66(2A)_BCS 4 and 5</w:t>
            </w:r>
          </w:p>
        </w:tc>
        <w:tc>
          <w:tcPr>
            <w:tcW w:w="1785" w:type="dxa"/>
            <w:tcBorders>
              <w:top w:val="nil"/>
              <w:left w:val="single" w:sz="4" w:space="0" w:color="auto"/>
              <w:bottom w:val="nil"/>
              <w:right w:val="single" w:sz="4" w:space="0" w:color="auto"/>
            </w:tcBorders>
          </w:tcPr>
          <w:p w14:paraId="372AA1E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3F9C971" w14:textId="77777777" w:rsidTr="00A870AA">
        <w:trPr>
          <w:trHeight w:val="29"/>
        </w:trPr>
        <w:tc>
          <w:tcPr>
            <w:tcW w:w="1911" w:type="dxa"/>
            <w:tcBorders>
              <w:top w:val="nil"/>
              <w:left w:val="single" w:sz="4" w:space="0" w:color="auto"/>
              <w:bottom w:val="single" w:sz="4" w:space="0" w:color="auto"/>
              <w:right w:val="single" w:sz="4" w:space="0" w:color="auto"/>
            </w:tcBorders>
          </w:tcPr>
          <w:p w14:paraId="4CB837A3"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23B3B03"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53B0E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6B6DE2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207502D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9B02CA4" w14:textId="77777777" w:rsidTr="00A870AA">
        <w:trPr>
          <w:trHeight w:val="29"/>
        </w:trPr>
        <w:tc>
          <w:tcPr>
            <w:tcW w:w="1911" w:type="dxa"/>
            <w:tcBorders>
              <w:top w:val="single" w:sz="4" w:space="0" w:color="auto"/>
              <w:left w:val="single" w:sz="4" w:space="0" w:color="auto"/>
              <w:bottom w:val="nil"/>
              <w:right w:val="single" w:sz="4" w:space="0" w:color="auto"/>
            </w:tcBorders>
          </w:tcPr>
          <w:p w14:paraId="60B1D2C2"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20EF4D19"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CA_n25A-n41A</w:t>
            </w:r>
          </w:p>
          <w:p w14:paraId="176D6BC9"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CA_n25A-n66A</w:t>
            </w:r>
          </w:p>
          <w:p w14:paraId="5BCCBE3B"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CA_n25A-n71A</w:t>
            </w:r>
          </w:p>
          <w:p w14:paraId="58AAD0D2"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CA_n41A-n66A</w:t>
            </w:r>
          </w:p>
          <w:p w14:paraId="2C19FE01"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CA_n41A-n71A</w:t>
            </w:r>
          </w:p>
          <w:p w14:paraId="7C322D8C"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2C0A551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36FF9C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19CD07C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1824F4F2" w14:textId="77777777" w:rsidTr="00A870AA">
        <w:trPr>
          <w:trHeight w:val="29"/>
        </w:trPr>
        <w:tc>
          <w:tcPr>
            <w:tcW w:w="1911" w:type="dxa"/>
            <w:tcBorders>
              <w:top w:val="nil"/>
              <w:left w:val="single" w:sz="4" w:space="0" w:color="auto"/>
              <w:bottom w:val="nil"/>
              <w:right w:val="single" w:sz="4" w:space="0" w:color="auto"/>
            </w:tcBorders>
          </w:tcPr>
          <w:p w14:paraId="26AD7722"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7C007E0"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FB02E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4AA37C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212B609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F9031E0" w14:textId="77777777" w:rsidTr="00A870AA">
        <w:trPr>
          <w:trHeight w:val="29"/>
        </w:trPr>
        <w:tc>
          <w:tcPr>
            <w:tcW w:w="1911" w:type="dxa"/>
            <w:tcBorders>
              <w:top w:val="nil"/>
              <w:left w:val="single" w:sz="4" w:space="0" w:color="auto"/>
              <w:bottom w:val="nil"/>
              <w:right w:val="single" w:sz="4" w:space="0" w:color="auto"/>
            </w:tcBorders>
          </w:tcPr>
          <w:p w14:paraId="5CD59FF6"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A66751D"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A79DB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45A80E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6F10B8D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B140337" w14:textId="77777777" w:rsidTr="00A870AA">
        <w:trPr>
          <w:trHeight w:val="29"/>
        </w:trPr>
        <w:tc>
          <w:tcPr>
            <w:tcW w:w="1911" w:type="dxa"/>
            <w:tcBorders>
              <w:top w:val="nil"/>
              <w:left w:val="single" w:sz="4" w:space="0" w:color="auto"/>
              <w:bottom w:val="single" w:sz="4" w:space="0" w:color="auto"/>
              <w:right w:val="single" w:sz="4" w:space="0" w:color="auto"/>
            </w:tcBorders>
          </w:tcPr>
          <w:p w14:paraId="09D63E83"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B28DCDC"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ADE9B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FED07B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534F0F8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EBA3565" w14:textId="77777777" w:rsidTr="00A870AA">
        <w:trPr>
          <w:trHeight w:val="29"/>
        </w:trPr>
        <w:tc>
          <w:tcPr>
            <w:tcW w:w="1911" w:type="dxa"/>
            <w:tcBorders>
              <w:top w:val="single" w:sz="4" w:space="0" w:color="auto"/>
              <w:left w:val="single" w:sz="4" w:space="0" w:color="auto"/>
              <w:bottom w:val="nil"/>
              <w:right w:val="single" w:sz="4" w:space="0" w:color="auto"/>
            </w:tcBorders>
          </w:tcPr>
          <w:p w14:paraId="69CC25E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57D6EF59"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CA_n25A-n41A</w:t>
            </w:r>
          </w:p>
          <w:p w14:paraId="6BA920C4"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CA_n25A-n66A</w:t>
            </w:r>
          </w:p>
          <w:p w14:paraId="525AED92"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CA_n25A-n71A</w:t>
            </w:r>
          </w:p>
          <w:p w14:paraId="0558E950"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CA_n41A-n66A</w:t>
            </w:r>
          </w:p>
          <w:p w14:paraId="3EFB4B6C"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CA_n41A-n71A</w:t>
            </w:r>
          </w:p>
          <w:p w14:paraId="4989524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3425C0F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27696BE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125E178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08EB2C78" w14:textId="77777777" w:rsidTr="00A870AA">
        <w:trPr>
          <w:trHeight w:val="29"/>
        </w:trPr>
        <w:tc>
          <w:tcPr>
            <w:tcW w:w="1911" w:type="dxa"/>
            <w:tcBorders>
              <w:top w:val="nil"/>
              <w:left w:val="single" w:sz="4" w:space="0" w:color="auto"/>
              <w:bottom w:val="nil"/>
              <w:right w:val="single" w:sz="4" w:space="0" w:color="auto"/>
            </w:tcBorders>
          </w:tcPr>
          <w:p w14:paraId="089F2DE0"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DAF971B"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44D182"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F2634E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07C76E9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070807B" w14:textId="77777777" w:rsidTr="00A870AA">
        <w:trPr>
          <w:trHeight w:val="29"/>
        </w:trPr>
        <w:tc>
          <w:tcPr>
            <w:tcW w:w="1911" w:type="dxa"/>
            <w:tcBorders>
              <w:top w:val="nil"/>
              <w:left w:val="single" w:sz="4" w:space="0" w:color="auto"/>
              <w:bottom w:val="nil"/>
              <w:right w:val="single" w:sz="4" w:space="0" w:color="auto"/>
            </w:tcBorders>
          </w:tcPr>
          <w:p w14:paraId="4115AA3F"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73104A1"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8B9B3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CCE30D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4D35B51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A56500E" w14:textId="77777777" w:rsidTr="00A870AA">
        <w:trPr>
          <w:trHeight w:val="29"/>
        </w:trPr>
        <w:tc>
          <w:tcPr>
            <w:tcW w:w="1911" w:type="dxa"/>
            <w:tcBorders>
              <w:top w:val="nil"/>
              <w:left w:val="single" w:sz="4" w:space="0" w:color="auto"/>
              <w:bottom w:val="nil"/>
              <w:right w:val="single" w:sz="4" w:space="0" w:color="auto"/>
            </w:tcBorders>
          </w:tcPr>
          <w:p w14:paraId="16FDBBB6"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F170478"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1330C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843438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778311F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3B569BD" w14:textId="77777777" w:rsidTr="00A870AA">
        <w:trPr>
          <w:trHeight w:val="29"/>
        </w:trPr>
        <w:tc>
          <w:tcPr>
            <w:tcW w:w="1911" w:type="dxa"/>
            <w:tcBorders>
              <w:top w:val="single" w:sz="4" w:space="0" w:color="auto"/>
              <w:left w:val="single" w:sz="4" w:space="0" w:color="auto"/>
              <w:bottom w:val="nil"/>
              <w:right w:val="single" w:sz="4" w:space="0" w:color="auto"/>
            </w:tcBorders>
          </w:tcPr>
          <w:p w14:paraId="5C4A22F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CA_n25A-n41(2A)-n66A-n71A</w:t>
            </w:r>
          </w:p>
        </w:tc>
        <w:tc>
          <w:tcPr>
            <w:tcW w:w="2038" w:type="dxa"/>
            <w:tcBorders>
              <w:top w:val="single" w:sz="4" w:space="0" w:color="auto"/>
              <w:left w:val="single" w:sz="4" w:space="0" w:color="auto"/>
              <w:bottom w:val="nil"/>
              <w:right w:val="single" w:sz="4" w:space="0" w:color="auto"/>
            </w:tcBorders>
          </w:tcPr>
          <w:p w14:paraId="232D587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DA8BB0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6D1BF2E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426F5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14A25368" w14:textId="77777777" w:rsidTr="00A870AA">
        <w:trPr>
          <w:trHeight w:val="29"/>
        </w:trPr>
        <w:tc>
          <w:tcPr>
            <w:tcW w:w="1911" w:type="dxa"/>
            <w:tcBorders>
              <w:top w:val="nil"/>
              <w:left w:val="single" w:sz="4" w:space="0" w:color="auto"/>
              <w:bottom w:val="nil"/>
              <w:right w:val="single" w:sz="4" w:space="0" w:color="auto"/>
            </w:tcBorders>
          </w:tcPr>
          <w:p w14:paraId="41A6666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B3691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D371D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2C43BA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CA_n41(2A)_BCS0</w:t>
            </w:r>
          </w:p>
        </w:tc>
        <w:tc>
          <w:tcPr>
            <w:tcW w:w="1785" w:type="dxa"/>
            <w:tcBorders>
              <w:top w:val="nil"/>
              <w:left w:val="single" w:sz="4" w:space="0" w:color="auto"/>
              <w:bottom w:val="nil"/>
              <w:right w:val="single" w:sz="4" w:space="0" w:color="auto"/>
            </w:tcBorders>
          </w:tcPr>
          <w:p w14:paraId="4D32102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FF55A3D" w14:textId="77777777" w:rsidTr="00A870AA">
        <w:trPr>
          <w:trHeight w:val="29"/>
        </w:trPr>
        <w:tc>
          <w:tcPr>
            <w:tcW w:w="1911" w:type="dxa"/>
            <w:tcBorders>
              <w:top w:val="nil"/>
              <w:left w:val="single" w:sz="4" w:space="0" w:color="auto"/>
              <w:bottom w:val="nil"/>
              <w:right w:val="single" w:sz="4" w:space="0" w:color="auto"/>
            </w:tcBorders>
          </w:tcPr>
          <w:p w14:paraId="326668D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D0D27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26778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1C3F8D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62D392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6DE4D67" w14:textId="77777777" w:rsidTr="00A870AA">
        <w:trPr>
          <w:trHeight w:val="29"/>
        </w:trPr>
        <w:tc>
          <w:tcPr>
            <w:tcW w:w="1911" w:type="dxa"/>
            <w:tcBorders>
              <w:top w:val="nil"/>
              <w:left w:val="single" w:sz="4" w:space="0" w:color="auto"/>
              <w:bottom w:val="nil"/>
              <w:right w:val="single" w:sz="4" w:space="0" w:color="auto"/>
            </w:tcBorders>
          </w:tcPr>
          <w:p w14:paraId="1293B94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83831A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D5075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3D8684B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6C9F507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48C4332" w14:textId="77777777" w:rsidTr="00A870AA">
        <w:trPr>
          <w:trHeight w:val="29"/>
        </w:trPr>
        <w:tc>
          <w:tcPr>
            <w:tcW w:w="1911" w:type="dxa"/>
            <w:tcBorders>
              <w:top w:val="nil"/>
              <w:left w:val="single" w:sz="4" w:space="0" w:color="auto"/>
              <w:bottom w:val="nil"/>
              <w:right w:val="single" w:sz="4" w:space="0" w:color="auto"/>
            </w:tcBorders>
          </w:tcPr>
          <w:p w14:paraId="094C4B8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EFB1F9D"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12F89724"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CA_n25A-n41A</w:t>
            </w:r>
            <w:r w:rsidRPr="00C06FA5">
              <w:rPr>
                <w:rFonts w:ascii="Arial" w:hAnsi="Arial"/>
                <w:sz w:val="18"/>
                <w:vertAlign w:val="superscript"/>
                <w:lang w:val="en-US" w:eastAsia="zh-CN"/>
              </w:rPr>
              <w:t>5</w:t>
            </w:r>
          </w:p>
          <w:p w14:paraId="65CAF008"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CA_n25A-n66A</w:t>
            </w:r>
          </w:p>
          <w:p w14:paraId="35674656"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CA_n25A-n71A</w:t>
            </w:r>
          </w:p>
          <w:p w14:paraId="56022C81"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CA_n41A-n66A</w:t>
            </w:r>
            <w:r w:rsidRPr="00C06FA5">
              <w:rPr>
                <w:rFonts w:ascii="Arial" w:hAnsi="Arial"/>
                <w:sz w:val="18"/>
                <w:vertAlign w:val="superscript"/>
                <w:lang w:val="en-US" w:eastAsia="zh-CN"/>
              </w:rPr>
              <w:t>5</w:t>
            </w:r>
          </w:p>
          <w:p w14:paraId="2C7233D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CA_n41A-n71A</w:t>
            </w:r>
            <w:r w:rsidRPr="00C06FA5">
              <w:rPr>
                <w:rFonts w:ascii="Arial" w:hAnsi="Arial"/>
                <w:sz w:val="18"/>
                <w:vertAlign w:val="superscript"/>
                <w:lang w:val="en-US" w:eastAsia="zh-CN"/>
              </w:rPr>
              <w:t>5</w:t>
            </w:r>
          </w:p>
          <w:p w14:paraId="343BBD49"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CA_n66A-n71A</w:t>
            </w:r>
          </w:p>
          <w:p w14:paraId="72D96EDC" w14:textId="77777777" w:rsidR="00C06FA5" w:rsidRPr="00C06FA5" w:rsidRDefault="00C06FA5" w:rsidP="00C06FA5">
            <w:pPr>
              <w:keepNext/>
              <w:keepLines/>
              <w:spacing w:after="0"/>
              <w:jc w:val="center"/>
              <w:rPr>
                <w:rFonts w:ascii="Arial" w:eastAsia="宋体" w:hAnsi="Arial"/>
                <w:sz w:val="18"/>
              </w:rPr>
            </w:pPr>
          </w:p>
          <w:p w14:paraId="1A7EE9D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DE3AD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5834FF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9FDA7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07041D91" w14:textId="77777777" w:rsidTr="00A870AA">
        <w:trPr>
          <w:trHeight w:val="29"/>
        </w:trPr>
        <w:tc>
          <w:tcPr>
            <w:tcW w:w="1911" w:type="dxa"/>
            <w:tcBorders>
              <w:top w:val="nil"/>
              <w:left w:val="single" w:sz="4" w:space="0" w:color="auto"/>
              <w:bottom w:val="nil"/>
              <w:right w:val="single" w:sz="4" w:space="0" w:color="auto"/>
            </w:tcBorders>
          </w:tcPr>
          <w:p w14:paraId="03FAB1B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80066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8195B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359B5E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CA_n41(2A)_BCS1</w:t>
            </w:r>
          </w:p>
        </w:tc>
        <w:tc>
          <w:tcPr>
            <w:tcW w:w="1785" w:type="dxa"/>
            <w:tcBorders>
              <w:top w:val="nil"/>
              <w:left w:val="single" w:sz="4" w:space="0" w:color="auto"/>
              <w:bottom w:val="nil"/>
              <w:right w:val="single" w:sz="4" w:space="0" w:color="auto"/>
            </w:tcBorders>
          </w:tcPr>
          <w:p w14:paraId="23A4DEC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69D90EC" w14:textId="77777777" w:rsidTr="00A870AA">
        <w:trPr>
          <w:trHeight w:val="29"/>
        </w:trPr>
        <w:tc>
          <w:tcPr>
            <w:tcW w:w="1911" w:type="dxa"/>
            <w:tcBorders>
              <w:top w:val="nil"/>
              <w:left w:val="single" w:sz="4" w:space="0" w:color="auto"/>
              <w:bottom w:val="nil"/>
              <w:right w:val="single" w:sz="4" w:space="0" w:color="auto"/>
            </w:tcBorders>
          </w:tcPr>
          <w:p w14:paraId="43EEF4E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3628B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C4FCC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122214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63897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86217B9" w14:textId="77777777" w:rsidTr="00A870AA">
        <w:trPr>
          <w:trHeight w:val="29"/>
        </w:trPr>
        <w:tc>
          <w:tcPr>
            <w:tcW w:w="1911" w:type="dxa"/>
            <w:tcBorders>
              <w:top w:val="nil"/>
              <w:left w:val="single" w:sz="4" w:space="0" w:color="auto"/>
              <w:bottom w:val="nil"/>
              <w:right w:val="single" w:sz="4" w:space="0" w:color="auto"/>
            </w:tcBorders>
          </w:tcPr>
          <w:p w14:paraId="05CD61E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32751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C1AC3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DF94B9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0FD563C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4B186E7" w14:textId="77777777" w:rsidTr="00A870AA">
        <w:trPr>
          <w:trHeight w:val="29"/>
        </w:trPr>
        <w:tc>
          <w:tcPr>
            <w:tcW w:w="1911" w:type="dxa"/>
            <w:tcBorders>
              <w:top w:val="nil"/>
              <w:left w:val="single" w:sz="4" w:space="0" w:color="auto"/>
              <w:bottom w:val="nil"/>
              <w:right w:val="single" w:sz="4" w:space="0" w:color="auto"/>
            </w:tcBorders>
          </w:tcPr>
          <w:p w14:paraId="3634D7C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475A7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6576C4"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2F8A359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64379DE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5FC29BA3" w14:textId="77777777" w:rsidTr="00A870AA">
        <w:trPr>
          <w:trHeight w:val="29"/>
        </w:trPr>
        <w:tc>
          <w:tcPr>
            <w:tcW w:w="1911" w:type="dxa"/>
            <w:tcBorders>
              <w:top w:val="nil"/>
              <w:left w:val="single" w:sz="4" w:space="0" w:color="auto"/>
              <w:bottom w:val="nil"/>
              <w:right w:val="single" w:sz="4" w:space="0" w:color="auto"/>
            </w:tcBorders>
          </w:tcPr>
          <w:p w14:paraId="6991198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8DCA3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940005"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8D1777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 xml:space="preserve">CA_n41(2A)_BCS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6E1CEA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4E34B92" w14:textId="77777777" w:rsidTr="00A870AA">
        <w:trPr>
          <w:trHeight w:val="29"/>
        </w:trPr>
        <w:tc>
          <w:tcPr>
            <w:tcW w:w="1911" w:type="dxa"/>
            <w:tcBorders>
              <w:top w:val="nil"/>
              <w:left w:val="single" w:sz="4" w:space="0" w:color="auto"/>
              <w:bottom w:val="nil"/>
              <w:right w:val="single" w:sz="4" w:space="0" w:color="auto"/>
            </w:tcBorders>
          </w:tcPr>
          <w:p w14:paraId="47D99F6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C5B89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476832"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C75433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9A0B24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468016D" w14:textId="77777777" w:rsidTr="00A870AA">
        <w:trPr>
          <w:trHeight w:val="29"/>
        </w:trPr>
        <w:tc>
          <w:tcPr>
            <w:tcW w:w="1911" w:type="dxa"/>
            <w:tcBorders>
              <w:top w:val="nil"/>
              <w:left w:val="single" w:sz="4" w:space="0" w:color="auto"/>
              <w:bottom w:val="nil"/>
              <w:right w:val="single" w:sz="4" w:space="0" w:color="auto"/>
            </w:tcBorders>
          </w:tcPr>
          <w:p w14:paraId="6ED6DF5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436C3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9A6E3D"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483FD3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369605C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A30DDBC" w14:textId="77777777" w:rsidTr="00A870AA">
        <w:trPr>
          <w:trHeight w:val="29"/>
        </w:trPr>
        <w:tc>
          <w:tcPr>
            <w:tcW w:w="1911" w:type="dxa"/>
            <w:tcBorders>
              <w:top w:val="single" w:sz="4" w:space="0" w:color="auto"/>
              <w:left w:val="single" w:sz="4" w:space="0" w:color="auto"/>
              <w:bottom w:val="nil"/>
              <w:right w:val="single" w:sz="4" w:space="0" w:color="auto"/>
            </w:tcBorders>
          </w:tcPr>
          <w:p w14:paraId="150B888B"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val="en-US" w:eastAsia="zh-CN" w:bidi="ar"/>
              </w:rPr>
              <w:t>CA_n25A-n41(2A)-n66A-n71(2A)</w:t>
            </w:r>
          </w:p>
        </w:tc>
        <w:tc>
          <w:tcPr>
            <w:tcW w:w="2038" w:type="dxa"/>
            <w:tcBorders>
              <w:top w:val="single" w:sz="4" w:space="0" w:color="auto"/>
              <w:left w:val="single" w:sz="4" w:space="0" w:color="auto"/>
              <w:bottom w:val="nil"/>
              <w:right w:val="single" w:sz="4" w:space="0" w:color="auto"/>
            </w:tcBorders>
          </w:tcPr>
          <w:p w14:paraId="7681FD15"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CA_n25A-n41A</w:t>
            </w:r>
          </w:p>
          <w:p w14:paraId="73D6FE7E"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CA_n25A-n66A</w:t>
            </w:r>
          </w:p>
          <w:p w14:paraId="19EE2F52"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CA_n25A-n71A</w:t>
            </w:r>
          </w:p>
          <w:p w14:paraId="619A26E4"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CA_n41A-n66A</w:t>
            </w:r>
          </w:p>
          <w:p w14:paraId="71D2EB51"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CA_n41A-n71A</w:t>
            </w:r>
          </w:p>
          <w:p w14:paraId="439A713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16F74A3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7E7E38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6104B9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0B857568" w14:textId="77777777" w:rsidTr="00A870AA">
        <w:trPr>
          <w:trHeight w:val="29"/>
        </w:trPr>
        <w:tc>
          <w:tcPr>
            <w:tcW w:w="1911" w:type="dxa"/>
            <w:tcBorders>
              <w:top w:val="nil"/>
              <w:left w:val="single" w:sz="4" w:space="0" w:color="auto"/>
              <w:bottom w:val="nil"/>
              <w:right w:val="single" w:sz="4" w:space="0" w:color="auto"/>
            </w:tcBorders>
          </w:tcPr>
          <w:p w14:paraId="7FB75520"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749B90B"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4C9DC2"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04CEF3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5283209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B466EE5" w14:textId="77777777" w:rsidTr="00A870AA">
        <w:trPr>
          <w:trHeight w:val="29"/>
        </w:trPr>
        <w:tc>
          <w:tcPr>
            <w:tcW w:w="1911" w:type="dxa"/>
            <w:tcBorders>
              <w:top w:val="nil"/>
              <w:left w:val="single" w:sz="4" w:space="0" w:color="auto"/>
              <w:bottom w:val="nil"/>
              <w:right w:val="single" w:sz="4" w:space="0" w:color="auto"/>
            </w:tcBorders>
          </w:tcPr>
          <w:p w14:paraId="19F5CDA2"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5DE71D5"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C1B1C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ECDD80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79E4D82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A9CA313" w14:textId="77777777" w:rsidTr="00A870AA">
        <w:trPr>
          <w:trHeight w:val="29"/>
        </w:trPr>
        <w:tc>
          <w:tcPr>
            <w:tcW w:w="1911" w:type="dxa"/>
            <w:tcBorders>
              <w:top w:val="nil"/>
              <w:left w:val="single" w:sz="4" w:space="0" w:color="auto"/>
              <w:bottom w:val="single" w:sz="4" w:space="0" w:color="auto"/>
              <w:right w:val="single" w:sz="4" w:space="0" w:color="auto"/>
            </w:tcBorders>
          </w:tcPr>
          <w:p w14:paraId="38192FB8"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948683B"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D376B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07E888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CA_n71(2A)_BCS 4 and 5</w:t>
            </w:r>
          </w:p>
        </w:tc>
        <w:tc>
          <w:tcPr>
            <w:tcW w:w="1785" w:type="dxa"/>
            <w:tcBorders>
              <w:top w:val="nil"/>
              <w:left w:val="single" w:sz="4" w:space="0" w:color="auto"/>
              <w:bottom w:val="single" w:sz="4" w:space="0" w:color="auto"/>
              <w:right w:val="single" w:sz="4" w:space="0" w:color="auto"/>
            </w:tcBorders>
            <w:vAlign w:val="center"/>
          </w:tcPr>
          <w:p w14:paraId="0147628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310B6FE" w14:textId="77777777" w:rsidTr="00A870AA">
        <w:trPr>
          <w:trHeight w:val="29"/>
        </w:trPr>
        <w:tc>
          <w:tcPr>
            <w:tcW w:w="1911" w:type="dxa"/>
            <w:tcBorders>
              <w:top w:val="single" w:sz="4" w:space="0" w:color="auto"/>
              <w:left w:val="single" w:sz="4" w:space="0" w:color="auto"/>
              <w:bottom w:val="nil"/>
              <w:right w:val="single" w:sz="4" w:space="0" w:color="auto"/>
            </w:tcBorders>
          </w:tcPr>
          <w:p w14:paraId="5628E04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val="en-US" w:eastAsia="zh-CN" w:bidi="ar"/>
              </w:rPr>
              <w:t>CA_n25A-n41(2A)-n66A-n71B</w:t>
            </w:r>
          </w:p>
        </w:tc>
        <w:tc>
          <w:tcPr>
            <w:tcW w:w="2038" w:type="dxa"/>
            <w:tcBorders>
              <w:top w:val="single" w:sz="4" w:space="0" w:color="auto"/>
              <w:left w:val="single" w:sz="4" w:space="0" w:color="auto"/>
              <w:bottom w:val="nil"/>
              <w:right w:val="single" w:sz="4" w:space="0" w:color="auto"/>
            </w:tcBorders>
          </w:tcPr>
          <w:p w14:paraId="7931CB7D"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CA_n25A-n41A</w:t>
            </w:r>
          </w:p>
          <w:p w14:paraId="065876F2"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CA_n25A-n66A</w:t>
            </w:r>
          </w:p>
          <w:p w14:paraId="0AD7D133"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CA_n25A-n71A</w:t>
            </w:r>
          </w:p>
          <w:p w14:paraId="1481363F"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CA_n41A-n66A</w:t>
            </w:r>
          </w:p>
          <w:p w14:paraId="3C0AC283"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CA_n41A-n71A</w:t>
            </w:r>
          </w:p>
          <w:p w14:paraId="03D4FB3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1CB5A4A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F7B4FD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38B2165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34C9E495" w14:textId="77777777" w:rsidTr="00A870AA">
        <w:trPr>
          <w:trHeight w:val="29"/>
        </w:trPr>
        <w:tc>
          <w:tcPr>
            <w:tcW w:w="1911" w:type="dxa"/>
            <w:tcBorders>
              <w:top w:val="nil"/>
              <w:left w:val="single" w:sz="4" w:space="0" w:color="auto"/>
              <w:bottom w:val="nil"/>
              <w:right w:val="single" w:sz="4" w:space="0" w:color="auto"/>
            </w:tcBorders>
          </w:tcPr>
          <w:p w14:paraId="5348F382"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0B295C6"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2894B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5DDE46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2C903EE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4483C4B" w14:textId="77777777" w:rsidTr="00A870AA">
        <w:trPr>
          <w:trHeight w:val="29"/>
        </w:trPr>
        <w:tc>
          <w:tcPr>
            <w:tcW w:w="1911" w:type="dxa"/>
            <w:tcBorders>
              <w:top w:val="nil"/>
              <w:left w:val="single" w:sz="4" w:space="0" w:color="auto"/>
              <w:bottom w:val="nil"/>
              <w:right w:val="single" w:sz="4" w:space="0" w:color="auto"/>
            </w:tcBorders>
          </w:tcPr>
          <w:p w14:paraId="4052F89A"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A1808EE"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1B7C43"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47ADC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485A890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E0C5FBE" w14:textId="77777777" w:rsidTr="00A870AA">
        <w:trPr>
          <w:trHeight w:val="29"/>
        </w:trPr>
        <w:tc>
          <w:tcPr>
            <w:tcW w:w="1911" w:type="dxa"/>
            <w:tcBorders>
              <w:top w:val="nil"/>
              <w:left w:val="single" w:sz="4" w:space="0" w:color="auto"/>
              <w:bottom w:val="single" w:sz="4" w:space="0" w:color="auto"/>
              <w:right w:val="single" w:sz="4" w:space="0" w:color="auto"/>
            </w:tcBorders>
          </w:tcPr>
          <w:p w14:paraId="723DE628"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BB36F5C"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C40CB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529933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vAlign w:val="center"/>
          </w:tcPr>
          <w:p w14:paraId="470175A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64E5680" w14:textId="77777777" w:rsidTr="00A870AA">
        <w:trPr>
          <w:trHeight w:val="29"/>
        </w:trPr>
        <w:tc>
          <w:tcPr>
            <w:tcW w:w="1911" w:type="dxa"/>
            <w:tcBorders>
              <w:top w:val="single" w:sz="4" w:space="0" w:color="auto"/>
              <w:left w:val="single" w:sz="4" w:space="0" w:color="auto"/>
              <w:bottom w:val="nil"/>
              <w:right w:val="single" w:sz="4" w:space="0" w:color="auto"/>
            </w:tcBorders>
          </w:tcPr>
          <w:p w14:paraId="5BC1B31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31008CF7"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CA_n25A-n41A</w:t>
            </w:r>
          </w:p>
          <w:p w14:paraId="7D2CB31F"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CA_n25A-n66A</w:t>
            </w:r>
          </w:p>
          <w:p w14:paraId="36E0B2D5"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CA_n25A-n71A</w:t>
            </w:r>
          </w:p>
          <w:p w14:paraId="653977E8"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CA_n41A-n66A</w:t>
            </w:r>
          </w:p>
          <w:p w14:paraId="68B9FA03"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CA_n41A-n71A</w:t>
            </w:r>
          </w:p>
          <w:p w14:paraId="41B9332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8EC7F3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3D93A3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5F9B5D1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2C74710A" w14:textId="77777777" w:rsidTr="00A870AA">
        <w:trPr>
          <w:trHeight w:val="29"/>
        </w:trPr>
        <w:tc>
          <w:tcPr>
            <w:tcW w:w="1911" w:type="dxa"/>
            <w:tcBorders>
              <w:top w:val="nil"/>
              <w:left w:val="single" w:sz="4" w:space="0" w:color="auto"/>
              <w:bottom w:val="nil"/>
              <w:right w:val="single" w:sz="4" w:space="0" w:color="auto"/>
            </w:tcBorders>
          </w:tcPr>
          <w:p w14:paraId="665959F8"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CDD6766"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D4618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2AEA86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0180276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E057D92" w14:textId="77777777" w:rsidTr="00A870AA">
        <w:trPr>
          <w:trHeight w:val="29"/>
        </w:trPr>
        <w:tc>
          <w:tcPr>
            <w:tcW w:w="1911" w:type="dxa"/>
            <w:tcBorders>
              <w:top w:val="nil"/>
              <w:left w:val="single" w:sz="4" w:space="0" w:color="auto"/>
              <w:bottom w:val="nil"/>
              <w:right w:val="single" w:sz="4" w:space="0" w:color="auto"/>
            </w:tcBorders>
          </w:tcPr>
          <w:p w14:paraId="0A215636"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BF50430"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AE67D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AD350E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 xml:space="preserve">CA_n66(2A)_BCS 4 and 5 </w:t>
            </w:r>
          </w:p>
        </w:tc>
        <w:tc>
          <w:tcPr>
            <w:tcW w:w="1785" w:type="dxa"/>
            <w:tcBorders>
              <w:top w:val="nil"/>
              <w:left w:val="single" w:sz="4" w:space="0" w:color="auto"/>
              <w:bottom w:val="nil"/>
              <w:right w:val="single" w:sz="4" w:space="0" w:color="auto"/>
            </w:tcBorders>
            <w:vAlign w:val="center"/>
          </w:tcPr>
          <w:p w14:paraId="77D413B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DA3EA62" w14:textId="77777777" w:rsidTr="00A870AA">
        <w:trPr>
          <w:trHeight w:val="29"/>
        </w:trPr>
        <w:tc>
          <w:tcPr>
            <w:tcW w:w="1911" w:type="dxa"/>
            <w:tcBorders>
              <w:top w:val="nil"/>
              <w:left w:val="single" w:sz="4" w:space="0" w:color="auto"/>
              <w:bottom w:val="nil"/>
              <w:right w:val="single" w:sz="4" w:space="0" w:color="auto"/>
            </w:tcBorders>
          </w:tcPr>
          <w:p w14:paraId="53AF0A1A"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D236CE5"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158B2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C87F15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0641995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C4A4688" w14:textId="77777777" w:rsidTr="00A870AA">
        <w:trPr>
          <w:trHeight w:val="29"/>
        </w:trPr>
        <w:tc>
          <w:tcPr>
            <w:tcW w:w="1911" w:type="dxa"/>
            <w:tcBorders>
              <w:top w:val="single" w:sz="4" w:space="0" w:color="auto"/>
              <w:left w:val="single" w:sz="4" w:space="0" w:color="auto"/>
              <w:bottom w:val="nil"/>
              <w:right w:val="single" w:sz="4" w:space="0" w:color="auto"/>
            </w:tcBorders>
          </w:tcPr>
          <w:p w14:paraId="3463744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CA_n25A-n41C-n66A-n71A</w:t>
            </w:r>
          </w:p>
        </w:tc>
        <w:tc>
          <w:tcPr>
            <w:tcW w:w="2038" w:type="dxa"/>
            <w:tcBorders>
              <w:top w:val="single" w:sz="4" w:space="0" w:color="auto"/>
              <w:left w:val="single" w:sz="4" w:space="0" w:color="auto"/>
              <w:bottom w:val="nil"/>
              <w:right w:val="single" w:sz="4" w:space="0" w:color="auto"/>
            </w:tcBorders>
          </w:tcPr>
          <w:p w14:paraId="667107A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940A56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60156E2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2FA7E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1FA1E6A6" w14:textId="77777777" w:rsidTr="00A870AA">
        <w:trPr>
          <w:trHeight w:val="29"/>
        </w:trPr>
        <w:tc>
          <w:tcPr>
            <w:tcW w:w="1911" w:type="dxa"/>
            <w:tcBorders>
              <w:top w:val="nil"/>
              <w:left w:val="single" w:sz="4" w:space="0" w:color="auto"/>
              <w:bottom w:val="nil"/>
              <w:right w:val="single" w:sz="4" w:space="0" w:color="auto"/>
            </w:tcBorders>
          </w:tcPr>
          <w:p w14:paraId="1880868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B6C37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746EF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0D1B3F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CA_n41C_BCS0</w:t>
            </w:r>
          </w:p>
        </w:tc>
        <w:tc>
          <w:tcPr>
            <w:tcW w:w="1785" w:type="dxa"/>
            <w:tcBorders>
              <w:top w:val="nil"/>
              <w:left w:val="single" w:sz="4" w:space="0" w:color="auto"/>
              <w:bottom w:val="nil"/>
              <w:right w:val="single" w:sz="4" w:space="0" w:color="auto"/>
            </w:tcBorders>
          </w:tcPr>
          <w:p w14:paraId="17F1504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F2334B6" w14:textId="77777777" w:rsidTr="00A870AA">
        <w:trPr>
          <w:trHeight w:val="29"/>
        </w:trPr>
        <w:tc>
          <w:tcPr>
            <w:tcW w:w="1911" w:type="dxa"/>
            <w:tcBorders>
              <w:top w:val="nil"/>
              <w:left w:val="single" w:sz="4" w:space="0" w:color="auto"/>
              <w:bottom w:val="nil"/>
              <w:right w:val="single" w:sz="4" w:space="0" w:color="auto"/>
            </w:tcBorders>
          </w:tcPr>
          <w:p w14:paraId="211A37E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DEC12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A5C0A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ADC905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5, 10, 15, 20, 40</w:t>
            </w:r>
          </w:p>
        </w:tc>
        <w:tc>
          <w:tcPr>
            <w:tcW w:w="1785" w:type="dxa"/>
            <w:tcBorders>
              <w:top w:val="nil"/>
              <w:left w:val="single" w:sz="4" w:space="0" w:color="auto"/>
              <w:bottom w:val="nil"/>
              <w:right w:val="single" w:sz="4" w:space="0" w:color="auto"/>
            </w:tcBorders>
          </w:tcPr>
          <w:p w14:paraId="2A9988D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D330229" w14:textId="77777777" w:rsidTr="00A870AA">
        <w:trPr>
          <w:trHeight w:val="29"/>
        </w:trPr>
        <w:tc>
          <w:tcPr>
            <w:tcW w:w="1911" w:type="dxa"/>
            <w:tcBorders>
              <w:top w:val="nil"/>
              <w:left w:val="single" w:sz="4" w:space="0" w:color="auto"/>
              <w:bottom w:val="nil"/>
              <w:right w:val="single" w:sz="4" w:space="0" w:color="auto"/>
            </w:tcBorders>
          </w:tcPr>
          <w:p w14:paraId="64AA021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1EC2E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2831F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0D11E25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0224147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2256FBD" w14:textId="77777777" w:rsidTr="00A870AA">
        <w:trPr>
          <w:trHeight w:val="29"/>
        </w:trPr>
        <w:tc>
          <w:tcPr>
            <w:tcW w:w="1911" w:type="dxa"/>
            <w:tcBorders>
              <w:top w:val="nil"/>
              <w:left w:val="single" w:sz="4" w:space="0" w:color="auto"/>
              <w:bottom w:val="nil"/>
              <w:right w:val="single" w:sz="4" w:space="0" w:color="auto"/>
            </w:tcBorders>
          </w:tcPr>
          <w:p w14:paraId="68E6B74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6134F6D"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5DDB00DB"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CA_n25A-n41A</w:t>
            </w:r>
            <w:r w:rsidRPr="00C06FA5">
              <w:rPr>
                <w:rFonts w:ascii="Arial" w:hAnsi="Arial"/>
                <w:sz w:val="18"/>
                <w:vertAlign w:val="superscript"/>
                <w:lang w:val="en-US" w:eastAsia="zh-CN"/>
              </w:rPr>
              <w:t>5</w:t>
            </w:r>
          </w:p>
          <w:p w14:paraId="35BCBFEE"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CA_n25A-n66A</w:t>
            </w:r>
          </w:p>
          <w:p w14:paraId="251BD64B"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CA_n25A-n71A</w:t>
            </w:r>
          </w:p>
          <w:p w14:paraId="37F8C401"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CA_n41A-n66A</w:t>
            </w:r>
            <w:r w:rsidRPr="00C06FA5">
              <w:rPr>
                <w:rFonts w:ascii="Arial" w:hAnsi="Arial"/>
                <w:sz w:val="18"/>
                <w:vertAlign w:val="superscript"/>
                <w:lang w:val="en-US" w:eastAsia="zh-CN"/>
              </w:rPr>
              <w:t>5</w:t>
            </w:r>
          </w:p>
          <w:p w14:paraId="5D841C26"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rPr>
              <w:t>CA_n41A-n71A</w:t>
            </w:r>
            <w:r w:rsidRPr="00C06FA5">
              <w:rPr>
                <w:rFonts w:ascii="Arial" w:hAnsi="Arial"/>
                <w:sz w:val="18"/>
                <w:vertAlign w:val="superscript"/>
                <w:lang w:val="en-US" w:eastAsia="zh-CN"/>
              </w:rPr>
              <w:t>5</w:t>
            </w:r>
          </w:p>
          <w:p w14:paraId="3038CA1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CA_n41C</w:t>
            </w:r>
            <w:r w:rsidRPr="00C06FA5">
              <w:rPr>
                <w:rFonts w:ascii="Arial" w:hAnsi="Arial"/>
                <w:sz w:val="18"/>
                <w:vertAlign w:val="superscript"/>
                <w:lang w:val="en-US" w:eastAsia="zh-CN"/>
              </w:rPr>
              <w:t>5</w:t>
            </w:r>
          </w:p>
          <w:p w14:paraId="0DAD26C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46B64F8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B15CBB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E34942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w:t>
            </w:r>
          </w:p>
        </w:tc>
      </w:tr>
      <w:tr w:rsidR="00C06FA5" w:rsidRPr="00C06FA5" w14:paraId="5418C89D" w14:textId="77777777" w:rsidTr="00A870AA">
        <w:trPr>
          <w:trHeight w:val="29"/>
        </w:trPr>
        <w:tc>
          <w:tcPr>
            <w:tcW w:w="1911" w:type="dxa"/>
            <w:tcBorders>
              <w:top w:val="nil"/>
              <w:left w:val="single" w:sz="4" w:space="0" w:color="auto"/>
              <w:bottom w:val="nil"/>
              <w:right w:val="single" w:sz="4" w:space="0" w:color="auto"/>
            </w:tcBorders>
          </w:tcPr>
          <w:p w14:paraId="213CAD5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D3541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4E2D5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72DDF1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CA_n41C_BCS1</w:t>
            </w:r>
          </w:p>
        </w:tc>
        <w:tc>
          <w:tcPr>
            <w:tcW w:w="1785" w:type="dxa"/>
            <w:tcBorders>
              <w:top w:val="nil"/>
              <w:left w:val="single" w:sz="4" w:space="0" w:color="auto"/>
              <w:bottom w:val="nil"/>
              <w:right w:val="single" w:sz="4" w:space="0" w:color="auto"/>
            </w:tcBorders>
          </w:tcPr>
          <w:p w14:paraId="25D4143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29A8006" w14:textId="77777777" w:rsidTr="00A870AA">
        <w:trPr>
          <w:trHeight w:val="29"/>
        </w:trPr>
        <w:tc>
          <w:tcPr>
            <w:tcW w:w="1911" w:type="dxa"/>
            <w:tcBorders>
              <w:top w:val="nil"/>
              <w:left w:val="single" w:sz="4" w:space="0" w:color="auto"/>
              <w:bottom w:val="nil"/>
              <w:right w:val="single" w:sz="4" w:space="0" w:color="auto"/>
            </w:tcBorders>
          </w:tcPr>
          <w:p w14:paraId="55D51D2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CD47F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4FFD1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0AE4EE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A16AA9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912D3AF" w14:textId="77777777" w:rsidTr="00A870AA">
        <w:trPr>
          <w:trHeight w:val="29"/>
        </w:trPr>
        <w:tc>
          <w:tcPr>
            <w:tcW w:w="1911" w:type="dxa"/>
            <w:tcBorders>
              <w:top w:val="nil"/>
              <w:left w:val="single" w:sz="4" w:space="0" w:color="auto"/>
              <w:bottom w:val="nil"/>
              <w:right w:val="single" w:sz="4" w:space="0" w:color="auto"/>
            </w:tcBorders>
          </w:tcPr>
          <w:p w14:paraId="0C2E500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C1F5C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00066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7026F1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336C9EB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AB05D1F" w14:textId="77777777" w:rsidTr="00A870AA">
        <w:trPr>
          <w:trHeight w:val="29"/>
        </w:trPr>
        <w:tc>
          <w:tcPr>
            <w:tcW w:w="1911" w:type="dxa"/>
            <w:tcBorders>
              <w:top w:val="nil"/>
              <w:left w:val="single" w:sz="4" w:space="0" w:color="auto"/>
              <w:bottom w:val="nil"/>
              <w:right w:val="single" w:sz="4" w:space="0" w:color="auto"/>
            </w:tcBorders>
          </w:tcPr>
          <w:p w14:paraId="124FD9A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5DF04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D6A881"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80B543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65AAF61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32CDB7F9" w14:textId="77777777" w:rsidTr="00A870AA">
        <w:trPr>
          <w:trHeight w:val="29"/>
        </w:trPr>
        <w:tc>
          <w:tcPr>
            <w:tcW w:w="1911" w:type="dxa"/>
            <w:tcBorders>
              <w:top w:val="nil"/>
              <w:left w:val="single" w:sz="4" w:space="0" w:color="auto"/>
              <w:bottom w:val="nil"/>
              <w:right w:val="single" w:sz="4" w:space="0" w:color="auto"/>
            </w:tcBorders>
          </w:tcPr>
          <w:p w14:paraId="0AF15D0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89DB0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A4C2C9"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AD15CA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CDD59D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BBFECA1" w14:textId="77777777" w:rsidTr="00A870AA">
        <w:trPr>
          <w:trHeight w:val="29"/>
        </w:trPr>
        <w:tc>
          <w:tcPr>
            <w:tcW w:w="1911" w:type="dxa"/>
            <w:tcBorders>
              <w:top w:val="nil"/>
              <w:left w:val="single" w:sz="4" w:space="0" w:color="auto"/>
              <w:bottom w:val="nil"/>
              <w:right w:val="single" w:sz="4" w:space="0" w:color="auto"/>
            </w:tcBorders>
          </w:tcPr>
          <w:p w14:paraId="19179DE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10931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E77E5F"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3E7D20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F708C3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AAB15B8" w14:textId="77777777" w:rsidTr="00A870AA">
        <w:trPr>
          <w:trHeight w:val="29"/>
        </w:trPr>
        <w:tc>
          <w:tcPr>
            <w:tcW w:w="1911" w:type="dxa"/>
            <w:tcBorders>
              <w:top w:val="nil"/>
              <w:left w:val="single" w:sz="4" w:space="0" w:color="auto"/>
              <w:bottom w:val="single" w:sz="4" w:space="0" w:color="auto"/>
              <w:right w:val="single" w:sz="4" w:space="0" w:color="auto"/>
            </w:tcBorders>
          </w:tcPr>
          <w:p w14:paraId="2CE59D7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D6311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276520"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D5F680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702586A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6915C71" w14:textId="77777777" w:rsidTr="00A870AA">
        <w:trPr>
          <w:trHeight w:val="29"/>
        </w:trPr>
        <w:tc>
          <w:tcPr>
            <w:tcW w:w="1911" w:type="dxa"/>
            <w:tcBorders>
              <w:top w:val="single" w:sz="4" w:space="0" w:color="auto"/>
              <w:left w:val="single" w:sz="4" w:space="0" w:color="auto"/>
              <w:bottom w:val="nil"/>
              <w:right w:val="single" w:sz="4" w:space="0" w:color="auto"/>
            </w:tcBorders>
          </w:tcPr>
          <w:p w14:paraId="406D337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385B8311"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CA_n25A-n41A</w:t>
            </w:r>
          </w:p>
          <w:p w14:paraId="29BFF72C"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CA_n25A-n66A</w:t>
            </w:r>
          </w:p>
          <w:p w14:paraId="447A1E36"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CA_n25A-n71A</w:t>
            </w:r>
          </w:p>
          <w:p w14:paraId="1BE5E58C"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CA_n41A-n66A</w:t>
            </w:r>
          </w:p>
          <w:p w14:paraId="5DA3DCDC"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CA_n41A-n71A</w:t>
            </w:r>
          </w:p>
          <w:p w14:paraId="725CDC2E"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CA_n41C</w:t>
            </w:r>
          </w:p>
          <w:p w14:paraId="6F77BF01"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5FE77196"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CFD7AC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335D1F9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4 and 5</w:t>
            </w:r>
          </w:p>
        </w:tc>
      </w:tr>
      <w:tr w:rsidR="00C06FA5" w:rsidRPr="00C06FA5" w14:paraId="2072E625" w14:textId="77777777" w:rsidTr="00A870AA">
        <w:trPr>
          <w:trHeight w:val="29"/>
        </w:trPr>
        <w:tc>
          <w:tcPr>
            <w:tcW w:w="1911" w:type="dxa"/>
            <w:tcBorders>
              <w:top w:val="nil"/>
              <w:left w:val="single" w:sz="4" w:space="0" w:color="auto"/>
              <w:bottom w:val="nil"/>
              <w:right w:val="single" w:sz="4" w:space="0" w:color="auto"/>
            </w:tcBorders>
          </w:tcPr>
          <w:p w14:paraId="61940F3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818018E"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C0058E3"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45ECE1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CA_n41C_BCS 4 and 5</w:t>
            </w:r>
          </w:p>
        </w:tc>
        <w:tc>
          <w:tcPr>
            <w:tcW w:w="1785" w:type="dxa"/>
            <w:tcBorders>
              <w:top w:val="nil"/>
              <w:left w:val="single" w:sz="4" w:space="0" w:color="auto"/>
              <w:bottom w:val="nil"/>
              <w:right w:val="single" w:sz="4" w:space="0" w:color="auto"/>
            </w:tcBorders>
          </w:tcPr>
          <w:p w14:paraId="54140E3C"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0100EDED" w14:textId="77777777" w:rsidTr="00A870AA">
        <w:trPr>
          <w:trHeight w:val="29"/>
        </w:trPr>
        <w:tc>
          <w:tcPr>
            <w:tcW w:w="1911" w:type="dxa"/>
            <w:tcBorders>
              <w:top w:val="nil"/>
              <w:left w:val="single" w:sz="4" w:space="0" w:color="auto"/>
              <w:bottom w:val="nil"/>
              <w:right w:val="single" w:sz="4" w:space="0" w:color="auto"/>
            </w:tcBorders>
          </w:tcPr>
          <w:p w14:paraId="72F3E4D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9E1BCB"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99CE394"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2D3A4B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5C63F027"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5126A8D5" w14:textId="77777777" w:rsidTr="00A870AA">
        <w:trPr>
          <w:trHeight w:val="29"/>
        </w:trPr>
        <w:tc>
          <w:tcPr>
            <w:tcW w:w="1911" w:type="dxa"/>
            <w:tcBorders>
              <w:top w:val="nil"/>
              <w:left w:val="single" w:sz="4" w:space="0" w:color="auto"/>
              <w:bottom w:val="single" w:sz="4" w:space="0" w:color="auto"/>
              <w:right w:val="single" w:sz="4" w:space="0" w:color="auto"/>
            </w:tcBorders>
          </w:tcPr>
          <w:p w14:paraId="1BB443D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9B3F0F"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7CF1161"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DDAA04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CA_n71(2A)_BCS 4 and 5</w:t>
            </w:r>
          </w:p>
        </w:tc>
        <w:tc>
          <w:tcPr>
            <w:tcW w:w="1785" w:type="dxa"/>
            <w:tcBorders>
              <w:top w:val="nil"/>
              <w:left w:val="single" w:sz="4" w:space="0" w:color="auto"/>
              <w:bottom w:val="single" w:sz="4" w:space="0" w:color="auto"/>
              <w:right w:val="single" w:sz="4" w:space="0" w:color="auto"/>
            </w:tcBorders>
          </w:tcPr>
          <w:p w14:paraId="27430514"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1F49B996" w14:textId="77777777" w:rsidTr="00A870AA">
        <w:trPr>
          <w:trHeight w:val="29"/>
        </w:trPr>
        <w:tc>
          <w:tcPr>
            <w:tcW w:w="1911" w:type="dxa"/>
            <w:tcBorders>
              <w:top w:val="single" w:sz="4" w:space="0" w:color="auto"/>
              <w:left w:val="single" w:sz="4" w:space="0" w:color="auto"/>
              <w:bottom w:val="nil"/>
              <w:right w:val="single" w:sz="4" w:space="0" w:color="auto"/>
            </w:tcBorders>
          </w:tcPr>
          <w:p w14:paraId="5327C1A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373E02EF"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CA_n25A-n41A</w:t>
            </w:r>
          </w:p>
          <w:p w14:paraId="610352AE"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CA_n25A-n66A</w:t>
            </w:r>
          </w:p>
          <w:p w14:paraId="5787BE77"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CA_n25A-n71A</w:t>
            </w:r>
          </w:p>
          <w:p w14:paraId="0DA2D298"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CA_n41A-n66A</w:t>
            </w:r>
          </w:p>
          <w:p w14:paraId="3A75D242"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CA_n41A-n71A</w:t>
            </w:r>
          </w:p>
          <w:p w14:paraId="550FFAED"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CA_n41C</w:t>
            </w:r>
          </w:p>
          <w:p w14:paraId="611A44D7"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7CFD7C7"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B95C7C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C1F13D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4 and 5</w:t>
            </w:r>
          </w:p>
        </w:tc>
      </w:tr>
      <w:tr w:rsidR="00C06FA5" w:rsidRPr="00C06FA5" w14:paraId="4B57C4FD" w14:textId="77777777" w:rsidTr="00A870AA">
        <w:trPr>
          <w:trHeight w:val="29"/>
        </w:trPr>
        <w:tc>
          <w:tcPr>
            <w:tcW w:w="1911" w:type="dxa"/>
            <w:tcBorders>
              <w:top w:val="nil"/>
              <w:left w:val="single" w:sz="4" w:space="0" w:color="auto"/>
              <w:bottom w:val="nil"/>
              <w:right w:val="single" w:sz="4" w:space="0" w:color="auto"/>
            </w:tcBorders>
          </w:tcPr>
          <w:p w14:paraId="6A61811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A221C7"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BF6A1A4"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FA3DBF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CA_n41C_BCS 4 and 5</w:t>
            </w:r>
          </w:p>
        </w:tc>
        <w:tc>
          <w:tcPr>
            <w:tcW w:w="1785" w:type="dxa"/>
            <w:tcBorders>
              <w:top w:val="nil"/>
              <w:left w:val="single" w:sz="4" w:space="0" w:color="auto"/>
              <w:bottom w:val="nil"/>
              <w:right w:val="single" w:sz="4" w:space="0" w:color="auto"/>
            </w:tcBorders>
          </w:tcPr>
          <w:p w14:paraId="2C3A1581"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174DB911" w14:textId="77777777" w:rsidTr="00A870AA">
        <w:trPr>
          <w:trHeight w:val="29"/>
        </w:trPr>
        <w:tc>
          <w:tcPr>
            <w:tcW w:w="1911" w:type="dxa"/>
            <w:tcBorders>
              <w:top w:val="nil"/>
              <w:left w:val="single" w:sz="4" w:space="0" w:color="auto"/>
              <w:bottom w:val="nil"/>
              <w:right w:val="single" w:sz="4" w:space="0" w:color="auto"/>
            </w:tcBorders>
          </w:tcPr>
          <w:p w14:paraId="012CF08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155ED7"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2E41D1F"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43E0A6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B214B2D"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532B219F" w14:textId="77777777" w:rsidTr="00A870AA">
        <w:trPr>
          <w:trHeight w:val="29"/>
        </w:trPr>
        <w:tc>
          <w:tcPr>
            <w:tcW w:w="1911" w:type="dxa"/>
            <w:tcBorders>
              <w:top w:val="nil"/>
              <w:left w:val="single" w:sz="4" w:space="0" w:color="auto"/>
              <w:bottom w:val="single" w:sz="4" w:space="0" w:color="auto"/>
              <w:right w:val="single" w:sz="4" w:space="0" w:color="auto"/>
            </w:tcBorders>
          </w:tcPr>
          <w:p w14:paraId="1BC1921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C0EA983"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989FE07"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DE31AB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5C841BCB"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37CA4253" w14:textId="77777777" w:rsidTr="00A870AA">
        <w:trPr>
          <w:trHeight w:val="29"/>
        </w:trPr>
        <w:tc>
          <w:tcPr>
            <w:tcW w:w="1911" w:type="dxa"/>
            <w:tcBorders>
              <w:top w:val="single" w:sz="4" w:space="0" w:color="auto"/>
              <w:left w:val="single" w:sz="4" w:space="0" w:color="auto"/>
              <w:bottom w:val="nil"/>
              <w:right w:val="single" w:sz="4" w:space="0" w:color="auto"/>
            </w:tcBorders>
          </w:tcPr>
          <w:p w14:paraId="38B5B9A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CA_n25A-n41C-n66(2A)-n71A</w:t>
            </w:r>
          </w:p>
        </w:tc>
        <w:tc>
          <w:tcPr>
            <w:tcW w:w="2038" w:type="dxa"/>
            <w:tcBorders>
              <w:top w:val="single" w:sz="4" w:space="0" w:color="auto"/>
              <w:left w:val="single" w:sz="4" w:space="0" w:color="auto"/>
              <w:bottom w:val="nil"/>
              <w:right w:val="single" w:sz="4" w:space="0" w:color="auto"/>
            </w:tcBorders>
          </w:tcPr>
          <w:p w14:paraId="2EA06DA0"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CA_n25A-n41A</w:t>
            </w:r>
          </w:p>
          <w:p w14:paraId="5B9A55CF"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CA_n25A-n66A</w:t>
            </w:r>
          </w:p>
          <w:p w14:paraId="4ADAD95D"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CA_n25A-n71A</w:t>
            </w:r>
          </w:p>
          <w:p w14:paraId="48D1A598"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CA_n41A-n66A</w:t>
            </w:r>
          </w:p>
          <w:p w14:paraId="2DCA85C5"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CA_n41A-n71A</w:t>
            </w:r>
          </w:p>
          <w:p w14:paraId="4D7AB054"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CA_n41C</w:t>
            </w:r>
          </w:p>
          <w:p w14:paraId="76CB7794"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6B76CA3"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5CF9D6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38D75450"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4 and 5</w:t>
            </w:r>
          </w:p>
        </w:tc>
      </w:tr>
      <w:tr w:rsidR="00C06FA5" w:rsidRPr="00C06FA5" w14:paraId="23DE6625" w14:textId="77777777" w:rsidTr="00A870AA">
        <w:trPr>
          <w:trHeight w:val="29"/>
        </w:trPr>
        <w:tc>
          <w:tcPr>
            <w:tcW w:w="1911" w:type="dxa"/>
            <w:tcBorders>
              <w:top w:val="nil"/>
              <w:left w:val="single" w:sz="4" w:space="0" w:color="auto"/>
              <w:bottom w:val="nil"/>
              <w:right w:val="single" w:sz="4" w:space="0" w:color="auto"/>
            </w:tcBorders>
          </w:tcPr>
          <w:p w14:paraId="655F4C0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F3CB1C"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AC3B79C"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167854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CA_n41C_BCS 4 and 5</w:t>
            </w:r>
          </w:p>
        </w:tc>
        <w:tc>
          <w:tcPr>
            <w:tcW w:w="1785" w:type="dxa"/>
            <w:tcBorders>
              <w:top w:val="nil"/>
              <w:left w:val="single" w:sz="4" w:space="0" w:color="auto"/>
              <w:bottom w:val="nil"/>
              <w:right w:val="single" w:sz="4" w:space="0" w:color="auto"/>
            </w:tcBorders>
          </w:tcPr>
          <w:p w14:paraId="4B70078C"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0F435E03" w14:textId="77777777" w:rsidTr="00A870AA">
        <w:trPr>
          <w:trHeight w:val="29"/>
        </w:trPr>
        <w:tc>
          <w:tcPr>
            <w:tcW w:w="1911" w:type="dxa"/>
            <w:tcBorders>
              <w:top w:val="nil"/>
              <w:left w:val="single" w:sz="4" w:space="0" w:color="auto"/>
              <w:bottom w:val="nil"/>
              <w:right w:val="single" w:sz="4" w:space="0" w:color="auto"/>
            </w:tcBorders>
          </w:tcPr>
          <w:p w14:paraId="26015C9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496A04"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2474E389"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349CE9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CA_n66(2A)_BCS 4 and 5</w:t>
            </w:r>
          </w:p>
        </w:tc>
        <w:tc>
          <w:tcPr>
            <w:tcW w:w="1785" w:type="dxa"/>
            <w:tcBorders>
              <w:top w:val="nil"/>
              <w:left w:val="single" w:sz="4" w:space="0" w:color="auto"/>
              <w:bottom w:val="nil"/>
              <w:right w:val="single" w:sz="4" w:space="0" w:color="auto"/>
            </w:tcBorders>
          </w:tcPr>
          <w:p w14:paraId="31867BAD"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6FDB559F" w14:textId="77777777" w:rsidTr="00A870AA">
        <w:trPr>
          <w:trHeight w:val="29"/>
        </w:trPr>
        <w:tc>
          <w:tcPr>
            <w:tcW w:w="1911" w:type="dxa"/>
            <w:tcBorders>
              <w:top w:val="nil"/>
              <w:left w:val="single" w:sz="4" w:space="0" w:color="auto"/>
              <w:bottom w:val="single" w:sz="4" w:space="0" w:color="auto"/>
              <w:right w:val="single" w:sz="4" w:space="0" w:color="auto"/>
            </w:tcBorders>
          </w:tcPr>
          <w:p w14:paraId="267A5B7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142E9D"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44D07F8"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A375AC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58A29281"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18D58AA8" w14:textId="77777777" w:rsidTr="00A870AA">
        <w:trPr>
          <w:trHeight w:val="29"/>
        </w:trPr>
        <w:tc>
          <w:tcPr>
            <w:tcW w:w="1911" w:type="dxa"/>
            <w:tcBorders>
              <w:top w:val="single" w:sz="4" w:space="0" w:color="auto"/>
              <w:left w:val="single" w:sz="4" w:space="0" w:color="auto"/>
              <w:bottom w:val="nil"/>
              <w:right w:val="single" w:sz="4" w:space="0" w:color="auto"/>
            </w:tcBorders>
          </w:tcPr>
          <w:p w14:paraId="4C70B12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lastRenderedPageBreak/>
              <w:t>CA_n25(2A)-n41A-n66A-n71A</w:t>
            </w:r>
          </w:p>
        </w:tc>
        <w:tc>
          <w:tcPr>
            <w:tcW w:w="2038" w:type="dxa"/>
            <w:tcBorders>
              <w:top w:val="single" w:sz="4" w:space="0" w:color="auto"/>
              <w:left w:val="single" w:sz="4" w:space="0" w:color="auto"/>
              <w:bottom w:val="nil"/>
              <w:right w:val="single" w:sz="4" w:space="0" w:color="auto"/>
            </w:tcBorders>
          </w:tcPr>
          <w:p w14:paraId="1A48A000"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CA_n25A-n41A</w:t>
            </w:r>
          </w:p>
          <w:p w14:paraId="6F2EE562"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CA_n25A-n66A</w:t>
            </w:r>
          </w:p>
          <w:p w14:paraId="7522C215"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CA_n25A-n71A</w:t>
            </w:r>
          </w:p>
          <w:p w14:paraId="517C859B"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CA_n41A-n66A</w:t>
            </w:r>
          </w:p>
          <w:p w14:paraId="311E6D6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CA_n41A-n71A</w:t>
            </w:r>
          </w:p>
          <w:p w14:paraId="7757663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6EFA85AE"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BE75BB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15B6974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371BFE75" w14:textId="77777777" w:rsidTr="00A870AA">
        <w:trPr>
          <w:trHeight w:val="29"/>
        </w:trPr>
        <w:tc>
          <w:tcPr>
            <w:tcW w:w="1911" w:type="dxa"/>
            <w:tcBorders>
              <w:top w:val="nil"/>
              <w:left w:val="single" w:sz="4" w:space="0" w:color="auto"/>
              <w:bottom w:val="nil"/>
              <w:right w:val="single" w:sz="4" w:space="0" w:color="auto"/>
            </w:tcBorders>
          </w:tcPr>
          <w:p w14:paraId="5335140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4EA8A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A8495D"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D13279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32E2852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8F395D5" w14:textId="77777777" w:rsidTr="00A870AA">
        <w:trPr>
          <w:trHeight w:val="29"/>
        </w:trPr>
        <w:tc>
          <w:tcPr>
            <w:tcW w:w="1911" w:type="dxa"/>
            <w:tcBorders>
              <w:top w:val="nil"/>
              <w:left w:val="single" w:sz="4" w:space="0" w:color="auto"/>
              <w:bottom w:val="nil"/>
              <w:right w:val="single" w:sz="4" w:space="0" w:color="auto"/>
            </w:tcBorders>
          </w:tcPr>
          <w:p w14:paraId="47FDA76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0C1B4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7FF646"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8178FB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5AF1CA8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815441B" w14:textId="77777777" w:rsidTr="00A870AA">
        <w:trPr>
          <w:trHeight w:val="29"/>
        </w:trPr>
        <w:tc>
          <w:tcPr>
            <w:tcW w:w="1911" w:type="dxa"/>
            <w:tcBorders>
              <w:top w:val="nil"/>
              <w:left w:val="single" w:sz="4" w:space="0" w:color="auto"/>
              <w:bottom w:val="single" w:sz="4" w:space="0" w:color="auto"/>
              <w:right w:val="single" w:sz="4" w:space="0" w:color="auto"/>
            </w:tcBorders>
          </w:tcPr>
          <w:p w14:paraId="03C7B85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F8932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3281C2"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2A8BE9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6EA4EC9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7165737" w14:textId="77777777" w:rsidTr="00A870AA">
        <w:trPr>
          <w:trHeight w:val="29"/>
        </w:trPr>
        <w:tc>
          <w:tcPr>
            <w:tcW w:w="1911" w:type="dxa"/>
            <w:tcBorders>
              <w:top w:val="single" w:sz="4" w:space="0" w:color="auto"/>
              <w:left w:val="single" w:sz="4" w:space="0" w:color="auto"/>
              <w:bottom w:val="nil"/>
              <w:right w:val="single" w:sz="4" w:space="0" w:color="auto"/>
            </w:tcBorders>
          </w:tcPr>
          <w:p w14:paraId="72E2A555"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Times New Roman" w:hAnsi="Arial"/>
                <w:sz w:val="18"/>
                <w:lang w:val="en-US" w:eastAsia="zh-CN" w:bidi="ar"/>
              </w:rPr>
              <w:t>CA_n25(2A)-n41(2A)-n66A-n71A</w:t>
            </w:r>
          </w:p>
        </w:tc>
        <w:tc>
          <w:tcPr>
            <w:tcW w:w="2038" w:type="dxa"/>
            <w:tcBorders>
              <w:top w:val="single" w:sz="4" w:space="0" w:color="auto"/>
              <w:left w:val="single" w:sz="4" w:space="0" w:color="auto"/>
              <w:bottom w:val="nil"/>
              <w:right w:val="single" w:sz="4" w:space="0" w:color="auto"/>
            </w:tcBorders>
          </w:tcPr>
          <w:p w14:paraId="7BEDB2CC"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CA_n25A-n41A</w:t>
            </w:r>
          </w:p>
          <w:p w14:paraId="68F1454D"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CA_n25A-n66A</w:t>
            </w:r>
          </w:p>
          <w:p w14:paraId="0AFC8B4B"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CA_n25A-n71A</w:t>
            </w:r>
          </w:p>
          <w:p w14:paraId="15787A71"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CA_n41A-n66A</w:t>
            </w:r>
          </w:p>
          <w:p w14:paraId="49FDEB63" w14:textId="77777777" w:rsidR="00C06FA5" w:rsidRPr="00C06FA5" w:rsidRDefault="00C06FA5" w:rsidP="00C06FA5">
            <w:pPr>
              <w:keepNext/>
              <w:keepLines/>
              <w:spacing w:after="0"/>
              <w:jc w:val="center"/>
              <w:rPr>
                <w:rFonts w:ascii="Arial" w:eastAsia="Times New Roman" w:hAnsi="Arial"/>
                <w:sz w:val="18"/>
                <w:lang w:val="en-US" w:eastAsia="zh-CN"/>
              </w:rPr>
            </w:pPr>
            <w:r w:rsidRPr="00C06FA5">
              <w:rPr>
                <w:rFonts w:ascii="Arial" w:eastAsia="Times New Roman" w:hAnsi="Arial"/>
                <w:sz w:val="18"/>
                <w:lang w:val="en-US" w:eastAsia="zh-CN"/>
              </w:rPr>
              <w:t>CA_n41A-n71A</w:t>
            </w:r>
          </w:p>
          <w:p w14:paraId="2D3C007E" w14:textId="77777777" w:rsidR="00C06FA5" w:rsidRPr="00C06FA5" w:rsidRDefault="00C06FA5" w:rsidP="00C06FA5">
            <w:pPr>
              <w:keepNext/>
              <w:keepLines/>
              <w:spacing w:after="0"/>
              <w:jc w:val="center"/>
              <w:rPr>
                <w:rFonts w:ascii="Arial" w:hAnsi="Arial"/>
                <w:sz w:val="18"/>
                <w:lang w:val="en-US" w:eastAsia="zh-CN"/>
              </w:rPr>
            </w:pPr>
            <w:r w:rsidRPr="00C06FA5">
              <w:rPr>
                <w:rFonts w:ascii="Arial" w:eastAsia="Times New Roma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71EBBF35"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C13417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09C49F0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4A879928" w14:textId="77777777" w:rsidTr="00A870AA">
        <w:trPr>
          <w:trHeight w:val="29"/>
        </w:trPr>
        <w:tc>
          <w:tcPr>
            <w:tcW w:w="1911" w:type="dxa"/>
            <w:tcBorders>
              <w:top w:val="nil"/>
              <w:left w:val="single" w:sz="4" w:space="0" w:color="auto"/>
              <w:bottom w:val="nil"/>
              <w:right w:val="single" w:sz="4" w:space="0" w:color="auto"/>
            </w:tcBorders>
          </w:tcPr>
          <w:p w14:paraId="0F1CBA3E"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C218728" w14:textId="77777777" w:rsidR="00C06FA5" w:rsidRPr="00C06FA5" w:rsidRDefault="00C06FA5" w:rsidP="00C06FA5">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4AF0F0"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F09CDC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CA_n41(2A)_BCS 4 and 5</w:t>
            </w:r>
          </w:p>
        </w:tc>
        <w:tc>
          <w:tcPr>
            <w:tcW w:w="1785" w:type="dxa"/>
            <w:tcBorders>
              <w:top w:val="nil"/>
              <w:left w:val="single" w:sz="4" w:space="0" w:color="auto"/>
              <w:bottom w:val="nil"/>
              <w:right w:val="single" w:sz="4" w:space="0" w:color="auto"/>
            </w:tcBorders>
          </w:tcPr>
          <w:p w14:paraId="062813A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06C541C" w14:textId="77777777" w:rsidTr="00A870AA">
        <w:trPr>
          <w:trHeight w:val="29"/>
        </w:trPr>
        <w:tc>
          <w:tcPr>
            <w:tcW w:w="1911" w:type="dxa"/>
            <w:tcBorders>
              <w:top w:val="nil"/>
              <w:left w:val="single" w:sz="4" w:space="0" w:color="auto"/>
              <w:bottom w:val="nil"/>
              <w:right w:val="single" w:sz="4" w:space="0" w:color="auto"/>
            </w:tcBorders>
          </w:tcPr>
          <w:p w14:paraId="4F0B6E0B"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4898606" w14:textId="77777777" w:rsidR="00C06FA5" w:rsidRPr="00C06FA5" w:rsidRDefault="00C06FA5" w:rsidP="00C06FA5">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E7487B"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5D4684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40B1649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58389AD" w14:textId="77777777" w:rsidTr="00A870AA">
        <w:trPr>
          <w:trHeight w:val="29"/>
        </w:trPr>
        <w:tc>
          <w:tcPr>
            <w:tcW w:w="1911" w:type="dxa"/>
            <w:tcBorders>
              <w:top w:val="nil"/>
              <w:left w:val="single" w:sz="4" w:space="0" w:color="auto"/>
              <w:bottom w:val="single" w:sz="4" w:space="0" w:color="auto"/>
              <w:right w:val="single" w:sz="4" w:space="0" w:color="auto"/>
            </w:tcBorders>
          </w:tcPr>
          <w:p w14:paraId="06E3A7EB"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6AD8BA8" w14:textId="77777777" w:rsidR="00C06FA5" w:rsidRPr="00C06FA5" w:rsidRDefault="00C06FA5" w:rsidP="00C06FA5">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D38918"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03F282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61F3154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598F29E" w14:textId="77777777" w:rsidTr="00A870AA">
        <w:trPr>
          <w:trHeight w:val="29"/>
        </w:trPr>
        <w:tc>
          <w:tcPr>
            <w:tcW w:w="1911" w:type="dxa"/>
            <w:tcBorders>
              <w:top w:val="single" w:sz="4" w:space="0" w:color="auto"/>
              <w:left w:val="single" w:sz="4" w:space="0" w:color="auto"/>
              <w:bottom w:val="nil"/>
              <w:right w:val="single" w:sz="4" w:space="0" w:color="auto"/>
            </w:tcBorders>
          </w:tcPr>
          <w:p w14:paraId="62457F9F"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Times New Roman" w:hAnsi="Arial"/>
                <w:sz w:val="18"/>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1F3DE56F"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CA_n25A-n41A</w:t>
            </w:r>
          </w:p>
          <w:p w14:paraId="249791AB"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CA_n25A-n66A</w:t>
            </w:r>
          </w:p>
          <w:p w14:paraId="65BC0564"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CA_n25A-n71A</w:t>
            </w:r>
          </w:p>
          <w:p w14:paraId="7927B6F9"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CA_n41A-n66A</w:t>
            </w:r>
          </w:p>
          <w:p w14:paraId="03A37302"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CA_n41A-n71A</w:t>
            </w:r>
          </w:p>
          <w:p w14:paraId="307FD3A4"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CA_n41C</w:t>
            </w:r>
          </w:p>
          <w:p w14:paraId="32E71218" w14:textId="77777777" w:rsidR="00C06FA5" w:rsidRPr="00C06FA5" w:rsidRDefault="00C06FA5" w:rsidP="00C06FA5">
            <w:pPr>
              <w:keepNext/>
              <w:keepLines/>
              <w:spacing w:after="0"/>
              <w:jc w:val="center"/>
              <w:rPr>
                <w:rFonts w:ascii="Arial" w:hAnsi="Arial"/>
                <w:sz w:val="18"/>
                <w:lang w:val="en-US" w:eastAsia="zh-CN"/>
              </w:rPr>
            </w:pPr>
            <w:r w:rsidRPr="00C06FA5">
              <w:rPr>
                <w:rFonts w:ascii="Arial" w:eastAsia="Times New Roma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65AE028D"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FA4C14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4E97836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79B514EF" w14:textId="77777777" w:rsidTr="00A870AA">
        <w:trPr>
          <w:trHeight w:val="29"/>
        </w:trPr>
        <w:tc>
          <w:tcPr>
            <w:tcW w:w="1911" w:type="dxa"/>
            <w:tcBorders>
              <w:top w:val="nil"/>
              <w:left w:val="single" w:sz="4" w:space="0" w:color="auto"/>
              <w:bottom w:val="nil"/>
              <w:right w:val="single" w:sz="4" w:space="0" w:color="auto"/>
            </w:tcBorders>
          </w:tcPr>
          <w:p w14:paraId="77A055F6"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D0EB1E8" w14:textId="77777777" w:rsidR="00C06FA5" w:rsidRPr="00C06FA5" w:rsidRDefault="00C06FA5" w:rsidP="00C06FA5">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CBEEB8"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591CFB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CA_n41C_BCS 4 and 5</w:t>
            </w:r>
          </w:p>
        </w:tc>
        <w:tc>
          <w:tcPr>
            <w:tcW w:w="1785" w:type="dxa"/>
            <w:tcBorders>
              <w:top w:val="nil"/>
              <w:left w:val="single" w:sz="4" w:space="0" w:color="auto"/>
              <w:bottom w:val="nil"/>
              <w:right w:val="single" w:sz="4" w:space="0" w:color="auto"/>
            </w:tcBorders>
          </w:tcPr>
          <w:p w14:paraId="45DAE5F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8B6B900" w14:textId="77777777" w:rsidTr="00A870AA">
        <w:trPr>
          <w:trHeight w:val="29"/>
        </w:trPr>
        <w:tc>
          <w:tcPr>
            <w:tcW w:w="1911" w:type="dxa"/>
            <w:tcBorders>
              <w:top w:val="nil"/>
              <w:left w:val="single" w:sz="4" w:space="0" w:color="auto"/>
              <w:bottom w:val="nil"/>
              <w:right w:val="single" w:sz="4" w:space="0" w:color="auto"/>
            </w:tcBorders>
          </w:tcPr>
          <w:p w14:paraId="32F11DB8"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70DF049" w14:textId="77777777" w:rsidR="00C06FA5" w:rsidRPr="00C06FA5" w:rsidRDefault="00C06FA5" w:rsidP="00C06FA5">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C8158F"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2EFDE2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72A316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14AD2E8" w14:textId="77777777" w:rsidTr="00A870AA">
        <w:trPr>
          <w:trHeight w:val="29"/>
        </w:trPr>
        <w:tc>
          <w:tcPr>
            <w:tcW w:w="1911" w:type="dxa"/>
            <w:tcBorders>
              <w:top w:val="nil"/>
              <w:left w:val="single" w:sz="4" w:space="0" w:color="auto"/>
              <w:bottom w:val="single" w:sz="4" w:space="0" w:color="auto"/>
              <w:right w:val="single" w:sz="4" w:space="0" w:color="auto"/>
            </w:tcBorders>
          </w:tcPr>
          <w:p w14:paraId="14E41AC1"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0DE32B5E" w14:textId="77777777" w:rsidR="00C06FA5" w:rsidRPr="00C06FA5" w:rsidRDefault="00C06FA5" w:rsidP="00C06FA5">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03730A"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26121D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035B514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81F70E2" w14:textId="77777777" w:rsidTr="00A870AA">
        <w:trPr>
          <w:trHeight w:val="29"/>
        </w:trPr>
        <w:tc>
          <w:tcPr>
            <w:tcW w:w="1911" w:type="dxa"/>
            <w:tcBorders>
              <w:top w:val="single" w:sz="4" w:space="0" w:color="auto"/>
              <w:left w:val="single" w:sz="4" w:space="0" w:color="auto"/>
              <w:bottom w:val="nil"/>
              <w:right w:val="single" w:sz="4" w:space="0" w:color="auto"/>
            </w:tcBorders>
            <w:vAlign w:val="center"/>
          </w:tcPr>
          <w:p w14:paraId="0E8A099E"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Times New Roman" w:hAnsi="Arial"/>
                <w:sz w:val="18"/>
              </w:rPr>
              <w:t>CA_n25A-n41(3A)-n66A-n71A</w:t>
            </w:r>
          </w:p>
        </w:tc>
        <w:tc>
          <w:tcPr>
            <w:tcW w:w="2038" w:type="dxa"/>
            <w:tcBorders>
              <w:top w:val="single" w:sz="4" w:space="0" w:color="auto"/>
              <w:left w:val="single" w:sz="4" w:space="0" w:color="auto"/>
              <w:bottom w:val="nil"/>
              <w:right w:val="single" w:sz="4" w:space="0" w:color="auto"/>
            </w:tcBorders>
            <w:vAlign w:val="center"/>
          </w:tcPr>
          <w:p w14:paraId="609FA520" w14:textId="77777777" w:rsidR="00C06FA5" w:rsidRPr="00C06FA5" w:rsidRDefault="00C06FA5" w:rsidP="00C06FA5">
            <w:pPr>
              <w:keepNext/>
              <w:keepLines/>
              <w:spacing w:after="0"/>
              <w:jc w:val="center"/>
              <w:rPr>
                <w:rFonts w:ascii="Arial" w:hAnsi="Arial"/>
                <w:sz w:val="18"/>
                <w:lang w:val="en-US" w:eastAsia="zh-CN"/>
              </w:rPr>
            </w:pPr>
            <w:r w:rsidRPr="00C06FA5">
              <w:rPr>
                <w:rFonts w:ascii="Arial" w:eastAsia="Times New Roman" w:hAnsi="Arial"/>
                <w:sz w:val="18"/>
              </w:rPr>
              <w:t>CA_n25A-n41A</w:t>
            </w:r>
            <w:r w:rsidRPr="00C06FA5">
              <w:rPr>
                <w:rFonts w:ascii="Arial" w:eastAsia="Times New Roman" w:hAnsi="Arial"/>
                <w:sz w:val="18"/>
              </w:rPr>
              <w:br/>
              <w:t>CA_n25A-n66A</w:t>
            </w:r>
            <w:r w:rsidRPr="00C06FA5">
              <w:rPr>
                <w:rFonts w:ascii="Arial" w:eastAsia="Times New Roman" w:hAnsi="Arial"/>
                <w:sz w:val="18"/>
              </w:rPr>
              <w:br/>
              <w:t>CA_n25A-n71A</w:t>
            </w:r>
            <w:r w:rsidRPr="00C06FA5">
              <w:rPr>
                <w:rFonts w:ascii="Arial" w:eastAsia="Times New Roman" w:hAnsi="Arial"/>
                <w:sz w:val="18"/>
              </w:rPr>
              <w:br/>
              <w:t>CA_n41A-n66A</w:t>
            </w:r>
            <w:r w:rsidRPr="00C06FA5">
              <w:rPr>
                <w:rFonts w:ascii="Arial" w:eastAsia="Times New Roman" w:hAnsi="Arial"/>
                <w:sz w:val="18"/>
              </w:rPr>
              <w:br/>
              <w:t>CA_n41A-n71A</w:t>
            </w:r>
            <w:r w:rsidRPr="00C06FA5">
              <w:rPr>
                <w:rFonts w:ascii="Arial" w:eastAsia="Times New Roman" w:hAnsi="Arial"/>
                <w:sz w:val="18"/>
              </w:rPr>
              <w:br/>
              <w:t>CA_n66A-n71A</w:t>
            </w:r>
          </w:p>
        </w:tc>
        <w:tc>
          <w:tcPr>
            <w:tcW w:w="922" w:type="dxa"/>
            <w:tcBorders>
              <w:top w:val="single" w:sz="4" w:space="0" w:color="auto"/>
              <w:left w:val="single" w:sz="4" w:space="0" w:color="auto"/>
              <w:bottom w:val="single" w:sz="4" w:space="0" w:color="auto"/>
              <w:right w:val="single" w:sz="4" w:space="0" w:color="auto"/>
            </w:tcBorders>
          </w:tcPr>
          <w:p w14:paraId="678E9557"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40406D7"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098756F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1D935986" w14:textId="77777777" w:rsidTr="00A870AA">
        <w:trPr>
          <w:trHeight w:val="29"/>
        </w:trPr>
        <w:tc>
          <w:tcPr>
            <w:tcW w:w="1911" w:type="dxa"/>
            <w:tcBorders>
              <w:top w:val="nil"/>
              <w:left w:val="single" w:sz="4" w:space="0" w:color="auto"/>
              <w:bottom w:val="nil"/>
              <w:right w:val="single" w:sz="4" w:space="0" w:color="auto"/>
            </w:tcBorders>
          </w:tcPr>
          <w:p w14:paraId="593A6850"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0C0B994" w14:textId="77777777" w:rsidR="00C06FA5" w:rsidRPr="00C06FA5" w:rsidRDefault="00C06FA5" w:rsidP="00C06FA5">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9C278C"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DA61C52"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CA_n41(3A)_BCS 4 and 5</w:t>
            </w:r>
          </w:p>
        </w:tc>
        <w:tc>
          <w:tcPr>
            <w:tcW w:w="1785" w:type="dxa"/>
            <w:tcBorders>
              <w:top w:val="nil"/>
              <w:left w:val="single" w:sz="4" w:space="0" w:color="auto"/>
              <w:bottom w:val="nil"/>
              <w:right w:val="single" w:sz="4" w:space="0" w:color="auto"/>
            </w:tcBorders>
          </w:tcPr>
          <w:p w14:paraId="2899566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B192FC4" w14:textId="77777777" w:rsidTr="00A870AA">
        <w:trPr>
          <w:trHeight w:val="29"/>
        </w:trPr>
        <w:tc>
          <w:tcPr>
            <w:tcW w:w="1911" w:type="dxa"/>
            <w:tcBorders>
              <w:top w:val="nil"/>
              <w:left w:val="single" w:sz="4" w:space="0" w:color="auto"/>
              <w:bottom w:val="nil"/>
              <w:right w:val="single" w:sz="4" w:space="0" w:color="auto"/>
            </w:tcBorders>
          </w:tcPr>
          <w:p w14:paraId="38DE2972"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DE8C3FE" w14:textId="77777777" w:rsidR="00C06FA5" w:rsidRPr="00C06FA5" w:rsidRDefault="00C06FA5" w:rsidP="00C06FA5">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B3CF5A"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E266EA2"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n66 channel bandwidths in Table 5.3.5-1</w:t>
            </w:r>
          </w:p>
        </w:tc>
        <w:tc>
          <w:tcPr>
            <w:tcW w:w="1785" w:type="dxa"/>
            <w:tcBorders>
              <w:top w:val="nil"/>
              <w:left w:val="single" w:sz="4" w:space="0" w:color="auto"/>
              <w:bottom w:val="nil"/>
              <w:right w:val="single" w:sz="4" w:space="0" w:color="auto"/>
            </w:tcBorders>
          </w:tcPr>
          <w:p w14:paraId="236F2CD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E04090F" w14:textId="77777777" w:rsidTr="00A870AA">
        <w:trPr>
          <w:trHeight w:val="29"/>
        </w:trPr>
        <w:tc>
          <w:tcPr>
            <w:tcW w:w="1911" w:type="dxa"/>
            <w:tcBorders>
              <w:top w:val="nil"/>
              <w:left w:val="single" w:sz="4" w:space="0" w:color="auto"/>
              <w:bottom w:val="single" w:sz="4" w:space="0" w:color="auto"/>
              <w:right w:val="single" w:sz="4" w:space="0" w:color="auto"/>
            </w:tcBorders>
          </w:tcPr>
          <w:p w14:paraId="104A5A5B"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0F791B1F" w14:textId="77777777" w:rsidR="00C06FA5" w:rsidRPr="00C06FA5" w:rsidRDefault="00C06FA5" w:rsidP="00C06FA5">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12215F"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696FA53"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n71 channel bandwidths in Table 5.3.5-1</w:t>
            </w:r>
          </w:p>
        </w:tc>
        <w:tc>
          <w:tcPr>
            <w:tcW w:w="1785" w:type="dxa"/>
            <w:tcBorders>
              <w:top w:val="nil"/>
              <w:left w:val="single" w:sz="4" w:space="0" w:color="auto"/>
              <w:bottom w:val="single" w:sz="4" w:space="0" w:color="auto"/>
              <w:right w:val="single" w:sz="4" w:space="0" w:color="auto"/>
            </w:tcBorders>
          </w:tcPr>
          <w:p w14:paraId="590E209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E0AE75F" w14:textId="77777777" w:rsidTr="00A870AA">
        <w:trPr>
          <w:trHeight w:val="29"/>
        </w:trPr>
        <w:tc>
          <w:tcPr>
            <w:tcW w:w="1911" w:type="dxa"/>
            <w:tcBorders>
              <w:top w:val="single" w:sz="4" w:space="0" w:color="auto"/>
              <w:left w:val="single" w:sz="4" w:space="0" w:color="auto"/>
              <w:bottom w:val="nil"/>
              <w:right w:val="single" w:sz="4" w:space="0" w:color="auto"/>
            </w:tcBorders>
          </w:tcPr>
          <w:p w14:paraId="4BDC48A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MS Mincho" w:hAnsi="Arial"/>
                <w:sz w:val="18"/>
                <w:lang w:eastAsia="zh-CN"/>
              </w:rPr>
              <w:t>C</w:t>
            </w:r>
            <w:r w:rsidRPr="00C06FA5">
              <w:rPr>
                <w:rFonts w:ascii="Arial" w:eastAsia="宋体" w:hAnsi="Arial"/>
                <w:sz w:val="18"/>
              </w:rPr>
              <w:t>A_n25A-n41A-n66A-n77A</w:t>
            </w:r>
          </w:p>
        </w:tc>
        <w:tc>
          <w:tcPr>
            <w:tcW w:w="2038" w:type="dxa"/>
            <w:tcBorders>
              <w:top w:val="single" w:sz="4" w:space="0" w:color="auto"/>
              <w:left w:val="single" w:sz="4" w:space="0" w:color="auto"/>
              <w:bottom w:val="nil"/>
              <w:right w:val="single" w:sz="4" w:space="0" w:color="auto"/>
            </w:tcBorders>
          </w:tcPr>
          <w:p w14:paraId="5CDB53EE"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652FAC92"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70FC5871"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CA_n25A-n41A</w:t>
            </w:r>
            <w:r w:rsidRPr="00C06FA5">
              <w:rPr>
                <w:rFonts w:ascii="Arial" w:hAnsi="Arial" w:cs="Arial"/>
                <w:sz w:val="18"/>
                <w:szCs w:val="18"/>
                <w:vertAlign w:val="superscript"/>
                <w:lang w:val="en-US" w:eastAsia="zh-CN"/>
              </w:rPr>
              <w:t>5</w:t>
            </w:r>
          </w:p>
          <w:p w14:paraId="1BD9ED7A"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CA_n25A-n66A</w:t>
            </w:r>
          </w:p>
          <w:p w14:paraId="12780FB4"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CA_n25A-n77A</w:t>
            </w:r>
            <w:r w:rsidRPr="00C06FA5">
              <w:rPr>
                <w:rFonts w:ascii="Arial" w:hAnsi="Arial" w:cs="Arial"/>
                <w:sz w:val="18"/>
                <w:szCs w:val="18"/>
                <w:vertAlign w:val="superscript"/>
                <w:lang w:val="en-US" w:eastAsia="zh-CN"/>
              </w:rPr>
              <w:t>5</w:t>
            </w:r>
          </w:p>
          <w:p w14:paraId="22FF3094"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CA_n41A-n66A</w:t>
            </w:r>
            <w:r w:rsidRPr="00C06FA5">
              <w:rPr>
                <w:rFonts w:ascii="Arial" w:hAnsi="Arial" w:cs="Arial"/>
                <w:sz w:val="18"/>
                <w:szCs w:val="18"/>
                <w:vertAlign w:val="superscript"/>
                <w:lang w:val="en-US" w:eastAsia="zh-CN"/>
              </w:rPr>
              <w:t>5</w:t>
            </w:r>
          </w:p>
          <w:p w14:paraId="32F75C7B"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CA_n41A-n77A</w:t>
            </w:r>
            <w:r w:rsidRPr="00C06FA5">
              <w:rPr>
                <w:rFonts w:ascii="Arial" w:hAnsi="Arial" w:cs="Arial"/>
                <w:sz w:val="18"/>
                <w:szCs w:val="18"/>
                <w:vertAlign w:val="superscript"/>
                <w:lang w:val="en-US" w:eastAsia="zh-CN"/>
              </w:rPr>
              <w:t>5</w:t>
            </w:r>
          </w:p>
          <w:p w14:paraId="56A3B5C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hAnsi="Arial"/>
                <w:sz w:val="18"/>
                <w:lang w:val="en-US" w:eastAsia="zh-CN"/>
              </w:rPr>
              <w:t>CA_n66A-n77A</w:t>
            </w:r>
            <w:r w:rsidRPr="00C06FA5">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182282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94B403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6EBC5A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E1C70E6" w14:textId="77777777" w:rsidTr="00A870AA">
        <w:trPr>
          <w:trHeight w:val="29"/>
        </w:trPr>
        <w:tc>
          <w:tcPr>
            <w:tcW w:w="1911" w:type="dxa"/>
            <w:tcBorders>
              <w:top w:val="nil"/>
              <w:left w:val="single" w:sz="4" w:space="0" w:color="auto"/>
              <w:bottom w:val="nil"/>
              <w:right w:val="single" w:sz="4" w:space="0" w:color="auto"/>
            </w:tcBorders>
          </w:tcPr>
          <w:p w14:paraId="535AEE7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7B4BF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1DD21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6119F4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0D179E3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D65714C" w14:textId="77777777" w:rsidTr="00A870AA">
        <w:trPr>
          <w:trHeight w:val="29"/>
        </w:trPr>
        <w:tc>
          <w:tcPr>
            <w:tcW w:w="1911" w:type="dxa"/>
            <w:tcBorders>
              <w:top w:val="nil"/>
              <w:left w:val="single" w:sz="4" w:space="0" w:color="auto"/>
              <w:bottom w:val="nil"/>
              <w:right w:val="single" w:sz="4" w:space="0" w:color="auto"/>
            </w:tcBorders>
          </w:tcPr>
          <w:p w14:paraId="0424231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63D72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4258F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A5C25E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C26891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FCAA6CA" w14:textId="77777777" w:rsidTr="00A870AA">
        <w:trPr>
          <w:trHeight w:val="29"/>
        </w:trPr>
        <w:tc>
          <w:tcPr>
            <w:tcW w:w="1911" w:type="dxa"/>
            <w:tcBorders>
              <w:top w:val="nil"/>
              <w:left w:val="single" w:sz="4" w:space="0" w:color="auto"/>
              <w:bottom w:val="nil"/>
              <w:right w:val="single" w:sz="4" w:space="0" w:color="auto"/>
            </w:tcBorders>
          </w:tcPr>
          <w:p w14:paraId="67B850E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504246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F55AA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1A2E32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F2058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BBB908A" w14:textId="77777777" w:rsidTr="00A870AA">
        <w:trPr>
          <w:trHeight w:val="29"/>
        </w:trPr>
        <w:tc>
          <w:tcPr>
            <w:tcW w:w="1911" w:type="dxa"/>
            <w:tcBorders>
              <w:top w:val="nil"/>
              <w:left w:val="single" w:sz="4" w:space="0" w:color="auto"/>
              <w:bottom w:val="nil"/>
              <w:right w:val="single" w:sz="4" w:space="0" w:color="auto"/>
            </w:tcBorders>
          </w:tcPr>
          <w:p w14:paraId="7C6D8DA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1E0A8D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BA4A7F"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FC8D6C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06E49F2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7CDC5DE8" w14:textId="77777777" w:rsidTr="00A870AA">
        <w:trPr>
          <w:trHeight w:val="29"/>
        </w:trPr>
        <w:tc>
          <w:tcPr>
            <w:tcW w:w="1911" w:type="dxa"/>
            <w:tcBorders>
              <w:top w:val="nil"/>
              <w:left w:val="single" w:sz="4" w:space="0" w:color="auto"/>
              <w:bottom w:val="nil"/>
              <w:right w:val="single" w:sz="4" w:space="0" w:color="auto"/>
            </w:tcBorders>
          </w:tcPr>
          <w:p w14:paraId="35A4B60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E817B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E293E9"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03510F9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7D0B5D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528E444" w14:textId="77777777" w:rsidTr="00A870AA">
        <w:trPr>
          <w:trHeight w:val="29"/>
        </w:trPr>
        <w:tc>
          <w:tcPr>
            <w:tcW w:w="1911" w:type="dxa"/>
            <w:tcBorders>
              <w:top w:val="nil"/>
              <w:left w:val="single" w:sz="4" w:space="0" w:color="auto"/>
              <w:bottom w:val="nil"/>
              <w:right w:val="single" w:sz="4" w:space="0" w:color="auto"/>
            </w:tcBorders>
          </w:tcPr>
          <w:p w14:paraId="2D0B809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D51360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92E9EA"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224660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96B51A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F5C70B6" w14:textId="77777777" w:rsidTr="00A870AA">
        <w:trPr>
          <w:trHeight w:val="29"/>
        </w:trPr>
        <w:tc>
          <w:tcPr>
            <w:tcW w:w="1911" w:type="dxa"/>
            <w:tcBorders>
              <w:top w:val="nil"/>
              <w:left w:val="single" w:sz="4" w:space="0" w:color="auto"/>
              <w:bottom w:val="nil"/>
              <w:right w:val="single" w:sz="4" w:space="0" w:color="auto"/>
            </w:tcBorders>
          </w:tcPr>
          <w:p w14:paraId="5CC9C1B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3189DF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70A71B"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6C78E4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40A9061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F2CE62E" w14:textId="77777777" w:rsidTr="00A870AA">
        <w:trPr>
          <w:trHeight w:val="29"/>
        </w:trPr>
        <w:tc>
          <w:tcPr>
            <w:tcW w:w="1911" w:type="dxa"/>
            <w:tcBorders>
              <w:top w:val="single" w:sz="4" w:space="0" w:color="auto"/>
              <w:left w:val="single" w:sz="4" w:space="0" w:color="auto"/>
              <w:bottom w:val="nil"/>
              <w:right w:val="single" w:sz="4" w:space="0" w:color="auto"/>
            </w:tcBorders>
          </w:tcPr>
          <w:p w14:paraId="085CB85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MS Mincho" w:hAnsi="Arial"/>
                <w:sz w:val="18"/>
                <w:lang w:eastAsia="zh-CN"/>
              </w:rPr>
              <w:lastRenderedPageBreak/>
              <w:t>CA_n25A-n41C-n66A-n77A</w:t>
            </w:r>
          </w:p>
        </w:tc>
        <w:tc>
          <w:tcPr>
            <w:tcW w:w="2038" w:type="dxa"/>
            <w:tcBorders>
              <w:top w:val="single" w:sz="4" w:space="0" w:color="auto"/>
              <w:left w:val="single" w:sz="4" w:space="0" w:color="auto"/>
              <w:bottom w:val="nil"/>
              <w:right w:val="single" w:sz="4" w:space="0" w:color="auto"/>
            </w:tcBorders>
          </w:tcPr>
          <w:p w14:paraId="68194469"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2C6269AE"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567D0383"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CA_n25A-n41A</w:t>
            </w:r>
            <w:r w:rsidRPr="00C06FA5">
              <w:rPr>
                <w:rFonts w:ascii="Arial" w:hAnsi="Arial"/>
                <w:sz w:val="18"/>
                <w:vertAlign w:val="superscript"/>
                <w:lang w:val="en-US" w:eastAsia="zh-CN"/>
              </w:rPr>
              <w:t>5</w:t>
            </w:r>
          </w:p>
          <w:p w14:paraId="14FCA77D"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CA_n25A-n66A</w:t>
            </w:r>
          </w:p>
          <w:p w14:paraId="3BB2134B"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CA_n25A-n77A</w:t>
            </w:r>
            <w:r w:rsidRPr="00C06FA5">
              <w:rPr>
                <w:rFonts w:ascii="Arial" w:hAnsi="Arial"/>
                <w:sz w:val="18"/>
                <w:vertAlign w:val="superscript"/>
                <w:lang w:val="en-US" w:eastAsia="zh-CN"/>
              </w:rPr>
              <w:t>5</w:t>
            </w:r>
          </w:p>
          <w:p w14:paraId="399AF685"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CA_n41A-n66A</w:t>
            </w:r>
            <w:r w:rsidRPr="00C06FA5">
              <w:rPr>
                <w:rFonts w:ascii="Arial" w:hAnsi="Arial"/>
                <w:sz w:val="18"/>
                <w:vertAlign w:val="superscript"/>
                <w:lang w:val="en-US" w:eastAsia="zh-CN"/>
              </w:rPr>
              <w:t>5</w:t>
            </w:r>
          </w:p>
          <w:p w14:paraId="08F010BB" w14:textId="77777777" w:rsidR="00C06FA5" w:rsidRPr="00C06FA5" w:rsidRDefault="00C06FA5" w:rsidP="00C06FA5">
            <w:pPr>
              <w:keepNext/>
              <w:keepLines/>
              <w:spacing w:after="0"/>
              <w:jc w:val="center"/>
              <w:rPr>
                <w:rFonts w:ascii="Arial" w:hAnsi="Arial"/>
                <w:sz w:val="18"/>
              </w:rPr>
            </w:pPr>
            <w:r w:rsidRPr="00C06FA5">
              <w:rPr>
                <w:rFonts w:ascii="Arial" w:hAnsi="Arial"/>
                <w:sz w:val="18"/>
                <w:lang w:val="en-US" w:eastAsia="zh-CN"/>
              </w:rPr>
              <w:t>CA_n41A-n77A</w:t>
            </w:r>
            <w:r w:rsidRPr="00C06FA5">
              <w:rPr>
                <w:rFonts w:ascii="Arial" w:hAnsi="Arial"/>
                <w:sz w:val="18"/>
                <w:vertAlign w:val="superscript"/>
                <w:lang w:val="en-US" w:eastAsia="zh-CN"/>
              </w:rPr>
              <w:t>5</w:t>
            </w:r>
          </w:p>
          <w:p w14:paraId="7CBE8330" w14:textId="77777777" w:rsidR="00C06FA5" w:rsidRPr="00C06FA5" w:rsidRDefault="00C06FA5" w:rsidP="00C06FA5">
            <w:pPr>
              <w:keepNext/>
              <w:keepLines/>
              <w:spacing w:after="0"/>
              <w:jc w:val="center"/>
              <w:rPr>
                <w:rFonts w:ascii="Arial" w:hAnsi="Arial"/>
                <w:sz w:val="18"/>
                <w:lang w:val="en-US" w:eastAsia="zh-CN"/>
              </w:rPr>
            </w:pPr>
            <w:r w:rsidRPr="00C06FA5">
              <w:rPr>
                <w:rFonts w:ascii="Arial" w:hAnsi="Arial"/>
                <w:sz w:val="18"/>
                <w:lang w:val="en-US" w:eastAsia="zh-CN"/>
              </w:rPr>
              <w:t>CA_n41C</w:t>
            </w:r>
            <w:r w:rsidRPr="00C06FA5">
              <w:rPr>
                <w:rFonts w:ascii="Arial" w:hAnsi="Arial"/>
                <w:sz w:val="18"/>
                <w:vertAlign w:val="superscript"/>
                <w:lang w:val="en-US" w:eastAsia="zh-CN"/>
              </w:rPr>
              <w:t>5</w:t>
            </w:r>
          </w:p>
          <w:p w14:paraId="33BBBD8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CA_n66A-n77A</w:t>
            </w:r>
            <w:r w:rsidRPr="00C06FA5">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463A07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D0FD1B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2EC52B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2BA899AC" w14:textId="77777777" w:rsidTr="00A870AA">
        <w:trPr>
          <w:trHeight w:val="29"/>
        </w:trPr>
        <w:tc>
          <w:tcPr>
            <w:tcW w:w="1911" w:type="dxa"/>
            <w:tcBorders>
              <w:top w:val="nil"/>
              <w:left w:val="single" w:sz="4" w:space="0" w:color="auto"/>
              <w:bottom w:val="nil"/>
              <w:right w:val="single" w:sz="4" w:space="0" w:color="auto"/>
            </w:tcBorders>
          </w:tcPr>
          <w:p w14:paraId="58874E0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CA0C4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47066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ACD266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rPr>
              <w:t>CA_n41C_BCS1</w:t>
            </w:r>
          </w:p>
        </w:tc>
        <w:tc>
          <w:tcPr>
            <w:tcW w:w="1785" w:type="dxa"/>
            <w:tcBorders>
              <w:top w:val="nil"/>
              <w:left w:val="single" w:sz="4" w:space="0" w:color="auto"/>
              <w:bottom w:val="nil"/>
              <w:right w:val="single" w:sz="4" w:space="0" w:color="auto"/>
            </w:tcBorders>
          </w:tcPr>
          <w:p w14:paraId="6B475C3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1AD0B4C" w14:textId="77777777" w:rsidTr="00A870AA">
        <w:trPr>
          <w:trHeight w:val="29"/>
        </w:trPr>
        <w:tc>
          <w:tcPr>
            <w:tcW w:w="1911" w:type="dxa"/>
            <w:tcBorders>
              <w:top w:val="nil"/>
              <w:left w:val="single" w:sz="4" w:space="0" w:color="auto"/>
              <w:bottom w:val="nil"/>
              <w:right w:val="single" w:sz="4" w:space="0" w:color="auto"/>
            </w:tcBorders>
          </w:tcPr>
          <w:p w14:paraId="7E1C154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683A2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8CA8F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A3BC72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54FE4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7739066" w14:textId="77777777" w:rsidTr="00A870AA">
        <w:trPr>
          <w:trHeight w:val="29"/>
        </w:trPr>
        <w:tc>
          <w:tcPr>
            <w:tcW w:w="1911" w:type="dxa"/>
            <w:tcBorders>
              <w:top w:val="nil"/>
              <w:left w:val="single" w:sz="4" w:space="0" w:color="auto"/>
              <w:bottom w:val="nil"/>
              <w:right w:val="single" w:sz="4" w:space="0" w:color="auto"/>
            </w:tcBorders>
          </w:tcPr>
          <w:p w14:paraId="069719F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CC94F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7AA47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80424A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FECFB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01FF71C" w14:textId="77777777" w:rsidTr="00A870AA">
        <w:trPr>
          <w:trHeight w:val="29"/>
        </w:trPr>
        <w:tc>
          <w:tcPr>
            <w:tcW w:w="1911" w:type="dxa"/>
            <w:tcBorders>
              <w:top w:val="nil"/>
              <w:left w:val="single" w:sz="4" w:space="0" w:color="auto"/>
              <w:bottom w:val="nil"/>
              <w:right w:val="single" w:sz="4" w:space="0" w:color="auto"/>
            </w:tcBorders>
          </w:tcPr>
          <w:p w14:paraId="177768A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F5D59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0FA0F4"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69E72B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n25 channel bandwidths in Table 5.3.5-1</w:t>
            </w:r>
          </w:p>
        </w:tc>
        <w:tc>
          <w:tcPr>
            <w:tcW w:w="1785" w:type="dxa"/>
            <w:tcBorders>
              <w:top w:val="nil"/>
              <w:left w:val="single" w:sz="4" w:space="0" w:color="auto"/>
              <w:bottom w:val="nil"/>
              <w:right w:val="single" w:sz="4" w:space="0" w:color="auto"/>
            </w:tcBorders>
          </w:tcPr>
          <w:p w14:paraId="07A42B5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3B5215DE" w14:textId="77777777" w:rsidTr="00A870AA">
        <w:trPr>
          <w:trHeight w:val="29"/>
        </w:trPr>
        <w:tc>
          <w:tcPr>
            <w:tcW w:w="1911" w:type="dxa"/>
            <w:tcBorders>
              <w:top w:val="nil"/>
              <w:left w:val="single" w:sz="4" w:space="0" w:color="auto"/>
              <w:bottom w:val="nil"/>
              <w:right w:val="single" w:sz="4" w:space="0" w:color="auto"/>
            </w:tcBorders>
          </w:tcPr>
          <w:p w14:paraId="2557B7B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302A2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CDA389"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F078D4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rPr>
              <w:t>CA_n41C_BCS 4</w:t>
            </w:r>
            <w:r w:rsidRPr="00C06FA5">
              <w:rPr>
                <w:rFonts w:ascii="Arial" w:eastAsia="宋体" w:hAnsi="Arial"/>
                <w:sz w:val="18"/>
              </w:rPr>
              <w:t xml:space="preserve"> and 5 </w:t>
            </w:r>
          </w:p>
        </w:tc>
        <w:tc>
          <w:tcPr>
            <w:tcW w:w="1785" w:type="dxa"/>
            <w:tcBorders>
              <w:top w:val="nil"/>
              <w:left w:val="single" w:sz="4" w:space="0" w:color="auto"/>
              <w:bottom w:val="nil"/>
              <w:right w:val="single" w:sz="4" w:space="0" w:color="auto"/>
            </w:tcBorders>
          </w:tcPr>
          <w:p w14:paraId="4FC45DD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E05D322" w14:textId="77777777" w:rsidTr="00A870AA">
        <w:trPr>
          <w:trHeight w:val="29"/>
        </w:trPr>
        <w:tc>
          <w:tcPr>
            <w:tcW w:w="1911" w:type="dxa"/>
            <w:tcBorders>
              <w:top w:val="nil"/>
              <w:left w:val="single" w:sz="4" w:space="0" w:color="auto"/>
              <w:bottom w:val="nil"/>
              <w:right w:val="single" w:sz="4" w:space="0" w:color="auto"/>
            </w:tcBorders>
          </w:tcPr>
          <w:p w14:paraId="571DC80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8FA15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2D568E"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F5E582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1168D6D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8AF6DBE" w14:textId="77777777" w:rsidTr="00A870AA">
        <w:trPr>
          <w:trHeight w:val="29"/>
        </w:trPr>
        <w:tc>
          <w:tcPr>
            <w:tcW w:w="1911" w:type="dxa"/>
            <w:tcBorders>
              <w:top w:val="nil"/>
              <w:left w:val="single" w:sz="4" w:space="0" w:color="auto"/>
              <w:bottom w:val="nil"/>
              <w:right w:val="single" w:sz="4" w:space="0" w:color="auto"/>
            </w:tcBorders>
          </w:tcPr>
          <w:p w14:paraId="4081BCE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C39E0C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714F31"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CF7F24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F1661B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9EE2EA3" w14:textId="77777777" w:rsidTr="00A870AA">
        <w:trPr>
          <w:trHeight w:val="29"/>
        </w:trPr>
        <w:tc>
          <w:tcPr>
            <w:tcW w:w="1911" w:type="dxa"/>
            <w:tcBorders>
              <w:top w:val="single" w:sz="4" w:space="0" w:color="auto"/>
              <w:left w:val="single" w:sz="4" w:space="0" w:color="auto"/>
              <w:bottom w:val="nil"/>
              <w:right w:val="single" w:sz="4" w:space="0" w:color="auto"/>
            </w:tcBorders>
          </w:tcPr>
          <w:p w14:paraId="3D11D7B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CA_n25A-n41C-n66(2A)-n77A</w:t>
            </w:r>
          </w:p>
        </w:tc>
        <w:tc>
          <w:tcPr>
            <w:tcW w:w="2038" w:type="dxa"/>
            <w:tcBorders>
              <w:top w:val="single" w:sz="4" w:space="0" w:color="FFFFFF" w:themeColor="background1"/>
              <w:left w:val="single" w:sz="4" w:space="0" w:color="auto"/>
              <w:bottom w:val="nil"/>
              <w:right w:val="single" w:sz="4" w:space="0" w:color="auto"/>
            </w:tcBorders>
          </w:tcPr>
          <w:p w14:paraId="708D11B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CA_n25A-n41A</w:t>
            </w:r>
            <w:r w:rsidRPr="00C06FA5">
              <w:rPr>
                <w:rFonts w:ascii="Arial" w:eastAsia="Times New Roman" w:hAnsi="Arial"/>
                <w:sz w:val="18"/>
              </w:rPr>
              <w:br/>
              <w:t>CA_n25A-n66A</w:t>
            </w:r>
            <w:r w:rsidRPr="00C06FA5">
              <w:rPr>
                <w:rFonts w:ascii="Arial" w:eastAsia="Times New Roman" w:hAnsi="Arial"/>
                <w:sz w:val="18"/>
              </w:rPr>
              <w:br/>
              <w:t>CA_n25A-n77A</w:t>
            </w:r>
            <w:r w:rsidRPr="00C06FA5">
              <w:rPr>
                <w:rFonts w:ascii="Arial" w:eastAsia="Times New Roman" w:hAnsi="Arial"/>
                <w:sz w:val="18"/>
              </w:rPr>
              <w:br/>
              <w:t>CA_n41A-n66A</w:t>
            </w:r>
            <w:r w:rsidRPr="00C06FA5">
              <w:rPr>
                <w:rFonts w:ascii="Arial" w:eastAsia="Times New Roman" w:hAnsi="Arial"/>
                <w:sz w:val="18"/>
              </w:rPr>
              <w:br/>
              <w:t>CA_n41A-n77A</w:t>
            </w:r>
            <w:r w:rsidRPr="00C06FA5">
              <w:rPr>
                <w:rFonts w:ascii="Arial" w:eastAsia="Times New Roman" w:hAnsi="Arial"/>
                <w:sz w:val="18"/>
              </w:rPr>
              <w:br/>
              <w:t>CA_n41C</w:t>
            </w:r>
            <w:r w:rsidRPr="00C06FA5">
              <w:rPr>
                <w:rFonts w:ascii="Arial" w:eastAsia="Times New Roman"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6EEEA1CD"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3C2385F"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5CF97AF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4CBD7BF2" w14:textId="77777777" w:rsidTr="00A870AA">
        <w:trPr>
          <w:trHeight w:val="29"/>
        </w:trPr>
        <w:tc>
          <w:tcPr>
            <w:tcW w:w="1911" w:type="dxa"/>
            <w:tcBorders>
              <w:top w:val="nil"/>
              <w:left w:val="single" w:sz="4" w:space="0" w:color="auto"/>
              <w:bottom w:val="nil"/>
              <w:right w:val="single" w:sz="4" w:space="0" w:color="auto"/>
            </w:tcBorders>
          </w:tcPr>
          <w:p w14:paraId="7180212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85556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2AF22B"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B991E9B"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CA_n41C_BCS 4 and 5</w:t>
            </w:r>
          </w:p>
        </w:tc>
        <w:tc>
          <w:tcPr>
            <w:tcW w:w="1785" w:type="dxa"/>
            <w:tcBorders>
              <w:top w:val="nil"/>
              <w:left w:val="single" w:sz="4" w:space="0" w:color="auto"/>
              <w:bottom w:val="nil"/>
              <w:right w:val="single" w:sz="4" w:space="0" w:color="auto"/>
            </w:tcBorders>
          </w:tcPr>
          <w:p w14:paraId="3C3808F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2EDEB74" w14:textId="77777777" w:rsidTr="00A870AA">
        <w:trPr>
          <w:trHeight w:val="29"/>
        </w:trPr>
        <w:tc>
          <w:tcPr>
            <w:tcW w:w="1911" w:type="dxa"/>
            <w:tcBorders>
              <w:top w:val="nil"/>
              <w:left w:val="single" w:sz="4" w:space="0" w:color="auto"/>
              <w:bottom w:val="nil"/>
              <w:right w:val="single" w:sz="4" w:space="0" w:color="auto"/>
            </w:tcBorders>
          </w:tcPr>
          <w:p w14:paraId="1C48C8E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51406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1FB4FC"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A6F0907"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CA_66(2A)_BCS 4 and 5</w:t>
            </w:r>
          </w:p>
        </w:tc>
        <w:tc>
          <w:tcPr>
            <w:tcW w:w="1785" w:type="dxa"/>
            <w:tcBorders>
              <w:top w:val="nil"/>
              <w:left w:val="single" w:sz="4" w:space="0" w:color="auto"/>
              <w:bottom w:val="nil"/>
              <w:right w:val="single" w:sz="4" w:space="0" w:color="auto"/>
            </w:tcBorders>
          </w:tcPr>
          <w:p w14:paraId="40BA377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474BB11" w14:textId="77777777" w:rsidTr="00A870AA">
        <w:trPr>
          <w:trHeight w:val="29"/>
        </w:trPr>
        <w:tc>
          <w:tcPr>
            <w:tcW w:w="1911" w:type="dxa"/>
            <w:tcBorders>
              <w:top w:val="nil"/>
              <w:left w:val="single" w:sz="4" w:space="0" w:color="auto"/>
              <w:bottom w:val="single" w:sz="4" w:space="0" w:color="auto"/>
              <w:right w:val="single" w:sz="4" w:space="0" w:color="auto"/>
            </w:tcBorders>
          </w:tcPr>
          <w:p w14:paraId="3C6E8F3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879152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2D9A1D"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87E2AAA"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4B37BDA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eastAsia="zh-CN"/>
              </w:rPr>
              <w:t>CA_n25A-n41A-n66A-n77(2A)</w:t>
            </w:r>
          </w:p>
        </w:tc>
      </w:tr>
      <w:tr w:rsidR="00C06FA5" w:rsidRPr="00C06FA5" w14:paraId="22971820" w14:textId="77777777" w:rsidTr="00A870AA">
        <w:trPr>
          <w:trHeight w:val="29"/>
        </w:trPr>
        <w:tc>
          <w:tcPr>
            <w:tcW w:w="1911" w:type="dxa"/>
            <w:tcBorders>
              <w:top w:val="single" w:sz="4" w:space="0" w:color="auto"/>
              <w:left w:val="single" w:sz="4" w:space="0" w:color="auto"/>
              <w:bottom w:val="nil"/>
              <w:right w:val="single" w:sz="4" w:space="0" w:color="auto"/>
            </w:tcBorders>
          </w:tcPr>
          <w:p w14:paraId="7D39428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MS Mincho" w:hAnsi="Arial"/>
                <w:sz w:val="18"/>
                <w:lang w:eastAsia="zh-CN"/>
              </w:rPr>
              <w:t>CA_n25A-n41(2A)-n66A-n77A</w:t>
            </w:r>
          </w:p>
        </w:tc>
        <w:tc>
          <w:tcPr>
            <w:tcW w:w="2038" w:type="dxa"/>
            <w:tcBorders>
              <w:top w:val="single" w:sz="4" w:space="0" w:color="auto"/>
              <w:left w:val="single" w:sz="4" w:space="0" w:color="auto"/>
              <w:bottom w:val="nil"/>
              <w:right w:val="single" w:sz="4" w:space="0" w:color="auto"/>
            </w:tcBorders>
          </w:tcPr>
          <w:p w14:paraId="18B94C12"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17A81619"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26648278"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CA_n25A-n41A</w:t>
            </w:r>
            <w:r w:rsidRPr="00C06FA5">
              <w:rPr>
                <w:rFonts w:ascii="Arial" w:hAnsi="Arial"/>
                <w:sz w:val="18"/>
                <w:vertAlign w:val="superscript"/>
                <w:lang w:val="en-US" w:eastAsia="zh-CN"/>
              </w:rPr>
              <w:t>5</w:t>
            </w:r>
          </w:p>
          <w:p w14:paraId="78EDF0B6"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CA_n25A-n66A</w:t>
            </w:r>
          </w:p>
          <w:p w14:paraId="5B385C05"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CA_n25A-n77A</w:t>
            </w:r>
            <w:r w:rsidRPr="00C06FA5">
              <w:rPr>
                <w:rFonts w:ascii="Arial" w:hAnsi="Arial"/>
                <w:sz w:val="18"/>
                <w:vertAlign w:val="superscript"/>
                <w:lang w:val="en-US" w:eastAsia="zh-CN"/>
              </w:rPr>
              <w:t>5</w:t>
            </w:r>
          </w:p>
          <w:p w14:paraId="1C2F06DB"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CA_n41A-n66A</w:t>
            </w:r>
            <w:r w:rsidRPr="00C06FA5">
              <w:rPr>
                <w:rFonts w:ascii="Arial" w:hAnsi="Arial"/>
                <w:sz w:val="18"/>
                <w:vertAlign w:val="superscript"/>
                <w:lang w:val="en-US" w:eastAsia="zh-CN"/>
              </w:rPr>
              <w:t>5</w:t>
            </w:r>
          </w:p>
          <w:p w14:paraId="5326CDA2"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CA_n41A-n77A</w:t>
            </w:r>
            <w:r w:rsidRPr="00C06FA5">
              <w:rPr>
                <w:rFonts w:ascii="Arial" w:hAnsi="Arial"/>
                <w:sz w:val="18"/>
                <w:vertAlign w:val="superscript"/>
                <w:lang w:val="en-US" w:eastAsia="zh-CN"/>
              </w:rPr>
              <w:t>5</w:t>
            </w:r>
          </w:p>
          <w:p w14:paraId="12ABA40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CA_n66A-n77A</w:t>
            </w:r>
            <w:r w:rsidRPr="00C06FA5">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DC09B2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10BFAC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39FC00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1B1323A" w14:textId="77777777" w:rsidTr="00A870AA">
        <w:trPr>
          <w:trHeight w:val="29"/>
        </w:trPr>
        <w:tc>
          <w:tcPr>
            <w:tcW w:w="1911" w:type="dxa"/>
            <w:tcBorders>
              <w:top w:val="nil"/>
              <w:left w:val="single" w:sz="4" w:space="0" w:color="auto"/>
              <w:bottom w:val="nil"/>
              <w:right w:val="single" w:sz="4" w:space="0" w:color="auto"/>
            </w:tcBorders>
          </w:tcPr>
          <w:p w14:paraId="19854AF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996FD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649F4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540A4D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rPr>
              <w:t>CA_n41(2A)_BCS1</w:t>
            </w:r>
          </w:p>
        </w:tc>
        <w:tc>
          <w:tcPr>
            <w:tcW w:w="1785" w:type="dxa"/>
            <w:tcBorders>
              <w:top w:val="nil"/>
              <w:left w:val="single" w:sz="4" w:space="0" w:color="auto"/>
              <w:bottom w:val="nil"/>
              <w:right w:val="single" w:sz="4" w:space="0" w:color="auto"/>
            </w:tcBorders>
          </w:tcPr>
          <w:p w14:paraId="4C00B1C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2F7D222" w14:textId="77777777" w:rsidTr="00A870AA">
        <w:trPr>
          <w:trHeight w:val="29"/>
        </w:trPr>
        <w:tc>
          <w:tcPr>
            <w:tcW w:w="1911" w:type="dxa"/>
            <w:tcBorders>
              <w:top w:val="nil"/>
              <w:left w:val="single" w:sz="4" w:space="0" w:color="auto"/>
              <w:bottom w:val="nil"/>
              <w:right w:val="single" w:sz="4" w:space="0" w:color="auto"/>
            </w:tcBorders>
          </w:tcPr>
          <w:p w14:paraId="15E0BC7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AB734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7163C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60D70A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A6B84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98FB5FE" w14:textId="77777777" w:rsidTr="00A870AA">
        <w:trPr>
          <w:trHeight w:val="29"/>
        </w:trPr>
        <w:tc>
          <w:tcPr>
            <w:tcW w:w="1911" w:type="dxa"/>
            <w:tcBorders>
              <w:top w:val="nil"/>
              <w:left w:val="single" w:sz="4" w:space="0" w:color="auto"/>
              <w:bottom w:val="nil"/>
              <w:right w:val="single" w:sz="4" w:space="0" w:color="auto"/>
            </w:tcBorders>
          </w:tcPr>
          <w:p w14:paraId="08453C7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32E74F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49A3E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C21F15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35872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82BD6FF" w14:textId="77777777" w:rsidTr="00A870AA">
        <w:trPr>
          <w:trHeight w:val="29"/>
        </w:trPr>
        <w:tc>
          <w:tcPr>
            <w:tcW w:w="1911" w:type="dxa"/>
            <w:tcBorders>
              <w:top w:val="nil"/>
              <w:left w:val="single" w:sz="4" w:space="0" w:color="auto"/>
              <w:bottom w:val="nil"/>
              <w:right w:val="single" w:sz="4" w:space="0" w:color="auto"/>
            </w:tcBorders>
          </w:tcPr>
          <w:p w14:paraId="7945B9A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2EFF01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DB8E6F"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6F4028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5A10F8F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436C647C" w14:textId="77777777" w:rsidTr="00A870AA">
        <w:trPr>
          <w:trHeight w:val="29"/>
        </w:trPr>
        <w:tc>
          <w:tcPr>
            <w:tcW w:w="1911" w:type="dxa"/>
            <w:tcBorders>
              <w:top w:val="nil"/>
              <w:left w:val="single" w:sz="4" w:space="0" w:color="auto"/>
              <w:bottom w:val="nil"/>
              <w:right w:val="single" w:sz="4" w:space="0" w:color="auto"/>
            </w:tcBorders>
          </w:tcPr>
          <w:p w14:paraId="24E3E87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65A631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9944B9"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6EE4A5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rPr>
              <w:t>CA_n41(2A)_BCS 4 and 5</w:t>
            </w:r>
            <w:r w:rsidRPr="00C06FA5">
              <w:rPr>
                <w:rFonts w:ascii="Arial" w:eastAsia="宋体"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EA6E35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CFDF206" w14:textId="77777777" w:rsidTr="00A870AA">
        <w:trPr>
          <w:trHeight w:val="29"/>
        </w:trPr>
        <w:tc>
          <w:tcPr>
            <w:tcW w:w="1911" w:type="dxa"/>
            <w:tcBorders>
              <w:top w:val="nil"/>
              <w:left w:val="single" w:sz="4" w:space="0" w:color="auto"/>
              <w:bottom w:val="nil"/>
              <w:right w:val="single" w:sz="4" w:space="0" w:color="auto"/>
            </w:tcBorders>
          </w:tcPr>
          <w:p w14:paraId="3057C7C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29727B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DC0AFF"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39EBF3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C1A6E1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1AEF9DC" w14:textId="77777777" w:rsidTr="00A870AA">
        <w:trPr>
          <w:trHeight w:val="29"/>
        </w:trPr>
        <w:tc>
          <w:tcPr>
            <w:tcW w:w="1911" w:type="dxa"/>
            <w:tcBorders>
              <w:top w:val="nil"/>
              <w:left w:val="single" w:sz="4" w:space="0" w:color="auto"/>
              <w:bottom w:val="single" w:sz="4" w:space="0" w:color="auto"/>
              <w:right w:val="single" w:sz="4" w:space="0" w:color="auto"/>
            </w:tcBorders>
          </w:tcPr>
          <w:p w14:paraId="053A943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354D92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1A5D9E"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3864AB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1EC4F6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07D9364" w14:textId="77777777" w:rsidTr="00A870AA">
        <w:trPr>
          <w:trHeight w:val="29"/>
        </w:trPr>
        <w:tc>
          <w:tcPr>
            <w:tcW w:w="1911" w:type="dxa"/>
            <w:tcBorders>
              <w:top w:val="single" w:sz="4" w:space="0" w:color="auto"/>
              <w:left w:val="single" w:sz="4" w:space="0" w:color="auto"/>
              <w:bottom w:val="nil"/>
              <w:right w:val="single" w:sz="4" w:space="0" w:color="auto"/>
            </w:tcBorders>
          </w:tcPr>
          <w:p w14:paraId="40B445C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5EE61A31"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3C87B267"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3CD3E2C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CA_n25A-n41A</w:t>
            </w:r>
            <w:r w:rsidRPr="00C06FA5">
              <w:rPr>
                <w:rFonts w:ascii="Arial" w:hAnsi="Arial"/>
                <w:sz w:val="18"/>
                <w:vertAlign w:val="superscript"/>
                <w:lang w:val="en-US" w:eastAsia="zh-CN"/>
              </w:rPr>
              <w:t>5</w:t>
            </w:r>
          </w:p>
          <w:p w14:paraId="27AF99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CA_n25A-n66A</w:t>
            </w:r>
          </w:p>
          <w:p w14:paraId="169145C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CA_n25A-n77A</w:t>
            </w:r>
            <w:r w:rsidRPr="00C06FA5">
              <w:rPr>
                <w:rFonts w:ascii="Arial" w:hAnsi="Arial"/>
                <w:sz w:val="18"/>
                <w:vertAlign w:val="superscript"/>
                <w:lang w:val="en-US" w:eastAsia="zh-CN"/>
              </w:rPr>
              <w:t>5</w:t>
            </w:r>
          </w:p>
          <w:p w14:paraId="5E2D9F4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CA_n41A-n66A</w:t>
            </w:r>
            <w:r w:rsidRPr="00C06FA5">
              <w:rPr>
                <w:rFonts w:ascii="Arial" w:hAnsi="Arial"/>
                <w:sz w:val="18"/>
                <w:vertAlign w:val="superscript"/>
                <w:lang w:val="en-US" w:eastAsia="zh-CN"/>
              </w:rPr>
              <w:t>5</w:t>
            </w:r>
          </w:p>
          <w:p w14:paraId="17446068"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eastAsia="宋体" w:hAnsi="Arial"/>
                <w:sz w:val="18"/>
                <w:lang w:val="en-US" w:eastAsia="zh-CN" w:bidi="ar"/>
              </w:rPr>
              <w:t>CA_n41A-n77A</w:t>
            </w:r>
            <w:r w:rsidRPr="00C06FA5">
              <w:rPr>
                <w:rFonts w:ascii="Arial" w:hAnsi="Arial"/>
                <w:sz w:val="18"/>
                <w:vertAlign w:val="superscript"/>
                <w:lang w:val="en-US" w:eastAsia="zh-CN"/>
              </w:rPr>
              <w:t>5</w:t>
            </w:r>
          </w:p>
          <w:p w14:paraId="353321B1" w14:textId="77777777" w:rsidR="00C06FA5" w:rsidRPr="00C06FA5" w:rsidRDefault="00C06FA5" w:rsidP="00C06FA5">
            <w:pPr>
              <w:keepNext/>
              <w:keepLines/>
              <w:spacing w:after="0"/>
              <w:jc w:val="center"/>
              <w:rPr>
                <w:rFonts w:ascii="Arial" w:eastAsia="宋体" w:hAnsi="Arial" w:cs="Arial"/>
                <w:sz w:val="18"/>
                <w:lang w:eastAsia="zh-CN"/>
              </w:rPr>
            </w:pPr>
            <w:r w:rsidRPr="00C06FA5">
              <w:rPr>
                <w:rFonts w:ascii="Arial" w:eastAsia="宋体" w:hAnsi="Arial"/>
                <w:sz w:val="18"/>
                <w:lang w:val="en-US" w:eastAsia="zh-CN" w:bidi="ar"/>
              </w:rPr>
              <w:t>CA_n66A-n77A</w:t>
            </w:r>
            <w:r w:rsidRPr="00C06FA5">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5A047B7"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0EBE4B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4B2F56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6F000EDE" w14:textId="77777777" w:rsidTr="00A870AA">
        <w:trPr>
          <w:trHeight w:val="29"/>
        </w:trPr>
        <w:tc>
          <w:tcPr>
            <w:tcW w:w="1911" w:type="dxa"/>
            <w:tcBorders>
              <w:top w:val="nil"/>
              <w:left w:val="single" w:sz="4" w:space="0" w:color="auto"/>
              <w:bottom w:val="nil"/>
              <w:right w:val="single" w:sz="4" w:space="0" w:color="auto"/>
            </w:tcBorders>
          </w:tcPr>
          <w:p w14:paraId="6C8C196D"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5B849FB" w14:textId="77777777" w:rsidR="00C06FA5" w:rsidRPr="00C06FA5" w:rsidRDefault="00C06FA5" w:rsidP="00C06FA5">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9FB1068"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FB120A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593F5DD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3CDC662" w14:textId="77777777" w:rsidTr="00A870AA">
        <w:trPr>
          <w:trHeight w:val="29"/>
        </w:trPr>
        <w:tc>
          <w:tcPr>
            <w:tcW w:w="1911" w:type="dxa"/>
            <w:tcBorders>
              <w:top w:val="nil"/>
              <w:left w:val="single" w:sz="4" w:space="0" w:color="auto"/>
              <w:bottom w:val="nil"/>
              <w:right w:val="single" w:sz="4" w:space="0" w:color="auto"/>
            </w:tcBorders>
          </w:tcPr>
          <w:p w14:paraId="70474DF6"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A86C52F" w14:textId="77777777" w:rsidR="00C06FA5" w:rsidRPr="00C06FA5" w:rsidRDefault="00C06FA5" w:rsidP="00C06FA5">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F478ECB"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73DB8D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lang w:val="en-CA"/>
              </w:rPr>
              <w:t>CA_n66(2A)</w:t>
            </w:r>
            <w:r w:rsidRPr="00C06FA5">
              <w:rPr>
                <w:rFonts w:ascii="Arial" w:eastAsia="宋体"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35E8172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600CB71" w14:textId="77777777" w:rsidTr="00A870AA">
        <w:trPr>
          <w:trHeight w:val="29"/>
        </w:trPr>
        <w:tc>
          <w:tcPr>
            <w:tcW w:w="1911" w:type="dxa"/>
            <w:tcBorders>
              <w:top w:val="nil"/>
              <w:left w:val="single" w:sz="4" w:space="0" w:color="auto"/>
              <w:bottom w:val="single" w:sz="4" w:space="0" w:color="auto"/>
              <w:right w:val="single" w:sz="4" w:space="0" w:color="auto"/>
            </w:tcBorders>
          </w:tcPr>
          <w:p w14:paraId="28405773" w14:textId="77777777" w:rsidR="00C06FA5" w:rsidRPr="00C06FA5" w:rsidRDefault="00C06FA5" w:rsidP="00C06FA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76792F2" w14:textId="77777777" w:rsidR="00C06FA5" w:rsidRPr="00C06FA5" w:rsidRDefault="00C06FA5" w:rsidP="00C06FA5">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B7D2248"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A99123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D5D0E7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C9263E7" w14:textId="77777777" w:rsidTr="00A870AA">
        <w:trPr>
          <w:trHeight w:val="29"/>
        </w:trPr>
        <w:tc>
          <w:tcPr>
            <w:tcW w:w="1911" w:type="dxa"/>
            <w:tcBorders>
              <w:top w:val="single" w:sz="4" w:space="0" w:color="auto"/>
              <w:left w:val="single" w:sz="4" w:space="0" w:color="auto"/>
              <w:bottom w:val="nil"/>
              <w:right w:val="single" w:sz="4" w:space="0" w:color="auto"/>
            </w:tcBorders>
          </w:tcPr>
          <w:p w14:paraId="37896A3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lastRenderedPageBreak/>
              <w:t>CA_n25A-n41A-n66A-n77(2A)</w:t>
            </w:r>
          </w:p>
        </w:tc>
        <w:tc>
          <w:tcPr>
            <w:tcW w:w="2038" w:type="dxa"/>
            <w:tcBorders>
              <w:top w:val="single" w:sz="4" w:space="0" w:color="auto"/>
              <w:left w:val="single" w:sz="4" w:space="0" w:color="auto"/>
              <w:bottom w:val="nil"/>
              <w:right w:val="single" w:sz="4" w:space="0" w:color="auto"/>
            </w:tcBorders>
          </w:tcPr>
          <w:p w14:paraId="2DBCBAB7"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3C53C630"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74E6F2C1" w14:textId="77777777" w:rsidR="00C06FA5" w:rsidRPr="00C06FA5" w:rsidRDefault="00C06FA5" w:rsidP="00C06FA5">
            <w:pPr>
              <w:keepNext/>
              <w:keepLines/>
              <w:spacing w:after="0"/>
              <w:jc w:val="center"/>
              <w:rPr>
                <w:rFonts w:ascii="Arial" w:hAnsi="Arial" w:cs="Arial"/>
                <w:sz w:val="18"/>
                <w:lang w:eastAsia="zh-CN"/>
              </w:rPr>
            </w:pPr>
            <w:r w:rsidRPr="00C06FA5">
              <w:rPr>
                <w:rFonts w:ascii="Arial" w:hAnsi="Arial" w:cs="Arial"/>
                <w:sz w:val="18"/>
                <w:lang w:eastAsia="zh-CN"/>
              </w:rPr>
              <w:t>CA_n25A-n41A</w:t>
            </w:r>
            <w:r w:rsidRPr="00C06FA5">
              <w:rPr>
                <w:rFonts w:ascii="Arial" w:hAnsi="Arial"/>
                <w:sz w:val="18"/>
                <w:vertAlign w:val="superscript"/>
                <w:lang w:val="en-US" w:eastAsia="zh-CN"/>
              </w:rPr>
              <w:t>5</w:t>
            </w:r>
          </w:p>
          <w:p w14:paraId="5AFBD5B7" w14:textId="77777777" w:rsidR="00C06FA5" w:rsidRPr="00C06FA5" w:rsidRDefault="00C06FA5" w:rsidP="00C06FA5">
            <w:pPr>
              <w:keepNext/>
              <w:keepLines/>
              <w:spacing w:after="0"/>
              <w:jc w:val="center"/>
              <w:rPr>
                <w:rFonts w:ascii="Arial" w:hAnsi="Arial" w:cs="Arial"/>
                <w:sz w:val="18"/>
                <w:lang w:eastAsia="zh-CN"/>
              </w:rPr>
            </w:pPr>
            <w:r w:rsidRPr="00C06FA5">
              <w:rPr>
                <w:rFonts w:ascii="Arial" w:hAnsi="Arial" w:cs="Arial"/>
                <w:sz w:val="18"/>
                <w:lang w:eastAsia="zh-CN"/>
              </w:rPr>
              <w:t>CA_n25A-n66A</w:t>
            </w:r>
          </w:p>
          <w:p w14:paraId="0A42B436" w14:textId="77777777" w:rsidR="00C06FA5" w:rsidRPr="00C06FA5" w:rsidRDefault="00C06FA5" w:rsidP="00C06FA5">
            <w:pPr>
              <w:keepNext/>
              <w:keepLines/>
              <w:spacing w:after="0"/>
              <w:jc w:val="center"/>
              <w:rPr>
                <w:rFonts w:ascii="Arial" w:hAnsi="Arial" w:cs="Arial"/>
                <w:sz w:val="18"/>
                <w:lang w:eastAsia="zh-CN"/>
              </w:rPr>
            </w:pPr>
            <w:r w:rsidRPr="00C06FA5">
              <w:rPr>
                <w:rFonts w:ascii="Arial" w:hAnsi="Arial" w:cs="Arial"/>
                <w:sz w:val="18"/>
                <w:lang w:eastAsia="zh-CN"/>
              </w:rPr>
              <w:t>CA_n25A-n77A</w:t>
            </w:r>
            <w:r w:rsidRPr="00C06FA5">
              <w:rPr>
                <w:rFonts w:ascii="Arial" w:hAnsi="Arial"/>
                <w:sz w:val="18"/>
                <w:vertAlign w:val="superscript"/>
                <w:lang w:val="en-US" w:eastAsia="zh-CN"/>
              </w:rPr>
              <w:t>5</w:t>
            </w:r>
          </w:p>
          <w:p w14:paraId="3C083038" w14:textId="77777777" w:rsidR="00C06FA5" w:rsidRPr="00C06FA5" w:rsidRDefault="00C06FA5" w:rsidP="00C06FA5">
            <w:pPr>
              <w:keepNext/>
              <w:keepLines/>
              <w:spacing w:after="0"/>
              <w:jc w:val="center"/>
              <w:rPr>
                <w:rFonts w:ascii="Arial" w:hAnsi="Arial" w:cs="Arial"/>
                <w:sz w:val="18"/>
                <w:lang w:eastAsia="zh-CN"/>
              </w:rPr>
            </w:pPr>
            <w:r w:rsidRPr="00C06FA5">
              <w:rPr>
                <w:rFonts w:ascii="Arial" w:hAnsi="Arial" w:cs="Arial"/>
                <w:sz w:val="18"/>
                <w:lang w:eastAsia="zh-CN"/>
              </w:rPr>
              <w:t>CA_n41A-n66A</w:t>
            </w:r>
            <w:r w:rsidRPr="00C06FA5">
              <w:rPr>
                <w:rFonts w:ascii="Arial" w:hAnsi="Arial"/>
                <w:sz w:val="18"/>
                <w:vertAlign w:val="superscript"/>
                <w:lang w:val="en-US" w:eastAsia="zh-CN"/>
              </w:rPr>
              <w:t>5</w:t>
            </w:r>
          </w:p>
          <w:p w14:paraId="212E9B74" w14:textId="77777777" w:rsidR="00C06FA5" w:rsidRPr="00C06FA5" w:rsidRDefault="00C06FA5" w:rsidP="00C06FA5">
            <w:pPr>
              <w:keepNext/>
              <w:keepLines/>
              <w:spacing w:after="0"/>
              <w:jc w:val="center"/>
              <w:rPr>
                <w:rFonts w:ascii="Arial" w:hAnsi="Arial" w:cs="Arial"/>
                <w:sz w:val="18"/>
                <w:lang w:eastAsia="zh-CN"/>
              </w:rPr>
            </w:pPr>
            <w:r w:rsidRPr="00C06FA5">
              <w:rPr>
                <w:rFonts w:ascii="Arial" w:hAnsi="Arial" w:cs="Arial"/>
                <w:sz w:val="18"/>
                <w:lang w:eastAsia="zh-CN"/>
              </w:rPr>
              <w:t>CA_n41A-n77A</w:t>
            </w:r>
            <w:r w:rsidRPr="00C06FA5">
              <w:rPr>
                <w:rFonts w:ascii="Arial" w:hAnsi="Arial"/>
                <w:sz w:val="18"/>
                <w:vertAlign w:val="superscript"/>
                <w:lang w:val="en-US" w:eastAsia="zh-CN"/>
              </w:rPr>
              <w:t>5</w:t>
            </w:r>
          </w:p>
          <w:p w14:paraId="140E731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CA_n66A-n77A</w:t>
            </w:r>
            <w:r w:rsidRPr="00C06FA5">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9619A1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06207D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BD319D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0E5A93B" w14:textId="77777777" w:rsidTr="00A870AA">
        <w:trPr>
          <w:trHeight w:val="29"/>
        </w:trPr>
        <w:tc>
          <w:tcPr>
            <w:tcW w:w="1911" w:type="dxa"/>
            <w:tcBorders>
              <w:top w:val="nil"/>
              <w:left w:val="single" w:sz="4" w:space="0" w:color="auto"/>
              <w:bottom w:val="nil"/>
              <w:right w:val="single" w:sz="4" w:space="0" w:color="auto"/>
            </w:tcBorders>
          </w:tcPr>
          <w:p w14:paraId="170FA29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DE00B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CED96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2772B9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00D044A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626FB66" w14:textId="77777777" w:rsidTr="00A870AA">
        <w:trPr>
          <w:trHeight w:val="29"/>
        </w:trPr>
        <w:tc>
          <w:tcPr>
            <w:tcW w:w="1911" w:type="dxa"/>
            <w:tcBorders>
              <w:top w:val="nil"/>
              <w:left w:val="single" w:sz="4" w:space="0" w:color="auto"/>
              <w:bottom w:val="nil"/>
              <w:right w:val="single" w:sz="4" w:space="0" w:color="auto"/>
            </w:tcBorders>
          </w:tcPr>
          <w:p w14:paraId="159A26F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D65BB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89C1A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ED7817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C8E322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45AD620" w14:textId="77777777" w:rsidTr="00A870AA">
        <w:trPr>
          <w:trHeight w:val="29"/>
        </w:trPr>
        <w:tc>
          <w:tcPr>
            <w:tcW w:w="1911" w:type="dxa"/>
            <w:tcBorders>
              <w:top w:val="nil"/>
              <w:left w:val="single" w:sz="4" w:space="0" w:color="auto"/>
              <w:bottom w:val="nil"/>
              <w:right w:val="single" w:sz="4" w:space="0" w:color="auto"/>
            </w:tcBorders>
          </w:tcPr>
          <w:p w14:paraId="5087745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787D47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EE104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7F2446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lang w:val="en-CA"/>
              </w:rPr>
              <w:t>CA_n77(2A)_BCS1</w:t>
            </w:r>
          </w:p>
        </w:tc>
        <w:tc>
          <w:tcPr>
            <w:tcW w:w="1785" w:type="dxa"/>
            <w:tcBorders>
              <w:top w:val="nil"/>
              <w:left w:val="single" w:sz="4" w:space="0" w:color="auto"/>
              <w:bottom w:val="single" w:sz="4" w:space="0" w:color="auto"/>
              <w:right w:val="single" w:sz="4" w:space="0" w:color="auto"/>
            </w:tcBorders>
          </w:tcPr>
          <w:p w14:paraId="64365B5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193EB33" w14:textId="77777777" w:rsidTr="00A870AA">
        <w:trPr>
          <w:trHeight w:val="29"/>
        </w:trPr>
        <w:tc>
          <w:tcPr>
            <w:tcW w:w="1911" w:type="dxa"/>
            <w:tcBorders>
              <w:top w:val="nil"/>
              <w:left w:val="single" w:sz="4" w:space="0" w:color="auto"/>
              <w:bottom w:val="nil"/>
              <w:right w:val="single" w:sz="4" w:space="0" w:color="auto"/>
            </w:tcBorders>
          </w:tcPr>
          <w:p w14:paraId="7BD541F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F50B7B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A49B42"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3E4FA29" w14:textId="77777777" w:rsidR="00C06FA5" w:rsidRPr="00C06FA5" w:rsidRDefault="00C06FA5" w:rsidP="00C06FA5">
            <w:pPr>
              <w:keepNext/>
              <w:keepLines/>
              <w:spacing w:after="0"/>
              <w:jc w:val="center"/>
              <w:rPr>
                <w:rFonts w:ascii="Arial" w:eastAsia="宋体" w:hAnsi="Arial"/>
                <w:sz w:val="18"/>
                <w:szCs w:val="18"/>
                <w:lang w:val="en-CA"/>
              </w:rPr>
            </w:pPr>
            <w:r w:rsidRPr="00C06FA5">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425DBFC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7535A834" w14:textId="77777777" w:rsidTr="00A870AA">
        <w:trPr>
          <w:trHeight w:val="29"/>
        </w:trPr>
        <w:tc>
          <w:tcPr>
            <w:tcW w:w="1911" w:type="dxa"/>
            <w:tcBorders>
              <w:top w:val="nil"/>
              <w:left w:val="single" w:sz="4" w:space="0" w:color="auto"/>
              <w:bottom w:val="nil"/>
              <w:right w:val="single" w:sz="4" w:space="0" w:color="auto"/>
            </w:tcBorders>
          </w:tcPr>
          <w:p w14:paraId="42B2C13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EAA617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693ACA"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65013232" w14:textId="77777777" w:rsidR="00C06FA5" w:rsidRPr="00C06FA5" w:rsidRDefault="00C06FA5" w:rsidP="00C06FA5">
            <w:pPr>
              <w:keepNext/>
              <w:keepLines/>
              <w:spacing w:after="0"/>
              <w:jc w:val="center"/>
              <w:rPr>
                <w:rFonts w:ascii="Arial" w:eastAsia="宋体" w:hAnsi="Arial"/>
                <w:sz w:val="18"/>
                <w:szCs w:val="18"/>
                <w:lang w:val="en-CA"/>
              </w:rPr>
            </w:pPr>
            <w:r w:rsidRPr="00C06FA5">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9EF87B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0BB521F" w14:textId="77777777" w:rsidTr="00A870AA">
        <w:trPr>
          <w:trHeight w:val="29"/>
        </w:trPr>
        <w:tc>
          <w:tcPr>
            <w:tcW w:w="1911" w:type="dxa"/>
            <w:tcBorders>
              <w:top w:val="nil"/>
              <w:left w:val="single" w:sz="4" w:space="0" w:color="auto"/>
              <w:bottom w:val="nil"/>
              <w:right w:val="single" w:sz="4" w:space="0" w:color="auto"/>
            </w:tcBorders>
          </w:tcPr>
          <w:p w14:paraId="2682CC8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2EC1CD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B7C36"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478F31F" w14:textId="77777777" w:rsidR="00C06FA5" w:rsidRPr="00C06FA5" w:rsidRDefault="00C06FA5" w:rsidP="00C06FA5">
            <w:pPr>
              <w:keepNext/>
              <w:keepLines/>
              <w:spacing w:after="0"/>
              <w:jc w:val="center"/>
              <w:rPr>
                <w:rFonts w:ascii="Arial" w:eastAsia="宋体" w:hAnsi="Arial"/>
                <w:sz w:val="18"/>
                <w:szCs w:val="18"/>
                <w:lang w:val="en-CA"/>
              </w:rPr>
            </w:pPr>
            <w:r w:rsidRPr="00C06FA5">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F13AC0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E626260" w14:textId="77777777" w:rsidTr="00A870AA">
        <w:trPr>
          <w:trHeight w:val="29"/>
        </w:trPr>
        <w:tc>
          <w:tcPr>
            <w:tcW w:w="1911" w:type="dxa"/>
            <w:tcBorders>
              <w:top w:val="nil"/>
              <w:left w:val="single" w:sz="4" w:space="0" w:color="auto"/>
              <w:bottom w:val="single" w:sz="4" w:space="0" w:color="auto"/>
              <w:right w:val="single" w:sz="4" w:space="0" w:color="auto"/>
            </w:tcBorders>
          </w:tcPr>
          <w:p w14:paraId="3D4A575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805638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C8BB84"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7CCE7FA1" w14:textId="77777777" w:rsidR="00C06FA5" w:rsidRPr="00C06FA5" w:rsidRDefault="00C06FA5" w:rsidP="00C06FA5">
            <w:pPr>
              <w:keepNext/>
              <w:keepLines/>
              <w:spacing w:after="0"/>
              <w:jc w:val="center"/>
              <w:rPr>
                <w:rFonts w:ascii="Arial" w:eastAsia="宋体" w:hAnsi="Arial"/>
                <w:sz w:val="18"/>
                <w:szCs w:val="18"/>
                <w:lang w:val="en-CA"/>
              </w:rPr>
            </w:pPr>
            <w:r w:rsidRPr="00C06FA5">
              <w:rPr>
                <w:rFonts w:ascii="Arial" w:eastAsia="宋体" w:hAnsi="Arial"/>
                <w:sz w:val="18"/>
                <w:szCs w:val="18"/>
                <w:lang w:val="en-CA"/>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19034B0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1AD4C8B" w14:textId="77777777" w:rsidTr="00A870AA">
        <w:trPr>
          <w:trHeight w:val="29"/>
        </w:trPr>
        <w:tc>
          <w:tcPr>
            <w:tcW w:w="1911" w:type="dxa"/>
            <w:tcBorders>
              <w:top w:val="single" w:sz="4" w:space="0" w:color="auto"/>
              <w:left w:val="single" w:sz="4" w:space="0" w:color="auto"/>
              <w:bottom w:val="nil"/>
              <w:right w:val="single" w:sz="4" w:space="0" w:color="auto"/>
            </w:tcBorders>
          </w:tcPr>
          <w:p w14:paraId="0F64C90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CA_n25A-n41A-n66(2A)-n77(2A)</w:t>
            </w:r>
          </w:p>
        </w:tc>
        <w:tc>
          <w:tcPr>
            <w:tcW w:w="2038" w:type="dxa"/>
            <w:tcBorders>
              <w:top w:val="single" w:sz="4" w:space="0" w:color="auto"/>
              <w:left w:val="single" w:sz="4" w:space="0" w:color="auto"/>
              <w:bottom w:val="nil"/>
              <w:right w:val="single" w:sz="4" w:space="0" w:color="auto"/>
            </w:tcBorders>
          </w:tcPr>
          <w:p w14:paraId="287FF3D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CA_n25A-n41A</w:t>
            </w:r>
            <w:r w:rsidRPr="00C06FA5">
              <w:rPr>
                <w:rFonts w:ascii="Arial" w:eastAsia="Times New Roman" w:hAnsi="Arial"/>
                <w:sz w:val="18"/>
              </w:rPr>
              <w:br/>
              <w:t>CA_n25A-n66A</w:t>
            </w:r>
            <w:r w:rsidRPr="00C06FA5">
              <w:rPr>
                <w:rFonts w:ascii="Arial" w:eastAsia="Times New Roman" w:hAnsi="Arial"/>
                <w:sz w:val="18"/>
              </w:rPr>
              <w:br/>
              <w:t>CA_n25A-n77A</w:t>
            </w:r>
            <w:r w:rsidRPr="00C06FA5">
              <w:rPr>
                <w:rFonts w:ascii="Arial" w:eastAsia="Times New Roman" w:hAnsi="Arial"/>
                <w:sz w:val="18"/>
              </w:rPr>
              <w:br/>
              <w:t>CA_n41A-n66A</w:t>
            </w:r>
            <w:r w:rsidRPr="00C06FA5">
              <w:rPr>
                <w:rFonts w:ascii="Arial" w:eastAsia="Times New Roman" w:hAnsi="Arial"/>
                <w:sz w:val="18"/>
              </w:rPr>
              <w:br/>
              <w:t>CA_n41A-n77A</w:t>
            </w:r>
            <w:r w:rsidRPr="00C06FA5">
              <w:rPr>
                <w:rFonts w:ascii="Arial" w:eastAsia="Times New Roman"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4FB98B91"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C2C1012" w14:textId="77777777" w:rsidR="00C06FA5" w:rsidRPr="00C06FA5" w:rsidRDefault="00C06FA5" w:rsidP="00C06FA5">
            <w:pPr>
              <w:keepNext/>
              <w:keepLines/>
              <w:spacing w:after="0"/>
              <w:jc w:val="center"/>
              <w:rPr>
                <w:rFonts w:ascii="Arial" w:eastAsia="宋体" w:hAnsi="Arial"/>
                <w:sz w:val="18"/>
                <w:lang w:val="en-CA"/>
              </w:rPr>
            </w:pPr>
            <w:r w:rsidRPr="00C06FA5">
              <w:rPr>
                <w:rFonts w:ascii="Arial" w:eastAsia="Times New Roman"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6171469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6F3C8AE5" w14:textId="77777777" w:rsidTr="00A870AA">
        <w:trPr>
          <w:trHeight w:val="29"/>
        </w:trPr>
        <w:tc>
          <w:tcPr>
            <w:tcW w:w="1911" w:type="dxa"/>
            <w:tcBorders>
              <w:top w:val="nil"/>
              <w:left w:val="single" w:sz="4" w:space="0" w:color="auto"/>
              <w:bottom w:val="nil"/>
              <w:right w:val="single" w:sz="4" w:space="0" w:color="auto"/>
            </w:tcBorders>
          </w:tcPr>
          <w:p w14:paraId="005E53D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C3A67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D6F084"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1D5B76A" w14:textId="77777777" w:rsidR="00C06FA5" w:rsidRPr="00C06FA5" w:rsidRDefault="00C06FA5" w:rsidP="00C06FA5">
            <w:pPr>
              <w:keepNext/>
              <w:keepLines/>
              <w:spacing w:after="0"/>
              <w:jc w:val="center"/>
              <w:rPr>
                <w:rFonts w:ascii="Arial" w:eastAsia="宋体" w:hAnsi="Arial"/>
                <w:sz w:val="18"/>
                <w:lang w:val="en-CA"/>
              </w:rPr>
            </w:pPr>
            <w:r w:rsidRPr="00C06FA5">
              <w:rPr>
                <w:rFonts w:ascii="Arial" w:eastAsia="Times New Roman" w:hAnsi="Arial"/>
                <w:sz w:val="18"/>
              </w:rPr>
              <w:t>n41 channel bandwidths in Table 5.3.5-1</w:t>
            </w:r>
          </w:p>
        </w:tc>
        <w:tc>
          <w:tcPr>
            <w:tcW w:w="1785" w:type="dxa"/>
            <w:tcBorders>
              <w:top w:val="nil"/>
              <w:left w:val="single" w:sz="4" w:space="0" w:color="auto"/>
              <w:bottom w:val="nil"/>
              <w:right w:val="single" w:sz="4" w:space="0" w:color="auto"/>
            </w:tcBorders>
          </w:tcPr>
          <w:p w14:paraId="2EEA57F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D24E69D" w14:textId="77777777" w:rsidTr="00A870AA">
        <w:trPr>
          <w:trHeight w:val="29"/>
        </w:trPr>
        <w:tc>
          <w:tcPr>
            <w:tcW w:w="1911" w:type="dxa"/>
            <w:tcBorders>
              <w:top w:val="nil"/>
              <w:left w:val="single" w:sz="4" w:space="0" w:color="auto"/>
              <w:bottom w:val="nil"/>
              <w:right w:val="single" w:sz="4" w:space="0" w:color="auto"/>
            </w:tcBorders>
          </w:tcPr>
          <w:p w14:paraId="00A964F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91F47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5CA304"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3E6CCC2" w14:textId="77777777" w:rsidR="00C06FA5" w:rsidRPr="00C06FA5" w:rsidRDefault="00C06FA5" w:rsidP="00C06FA5">
            <w:pPr>
              <w:keepNext/>
              <w:keepLines/>
              <w:spacing w:after="0"/>
              <w:jc w:val="center"/>
              <w:rPr>
                <w:rFonts w:ascii="Arial" w:eastAsia="宋体" w:hAnsi="Arial"/>
                <w:sz w:val="18"/>
                <w:lang w:val="en-CA"/>
              </w:rPr>
            </w:pPr>
            <w:r w:rsidRPr="00C06FA5">
              <w:rPr>
                <w:rFonts w:ascii="Arial" w:eastAsia="Times New Roman" w:hAnsi="Arial"/>
                <w:sz w:val="18"/>
              </w:rPr>
              <w:t>CA_66(2A)_BCS 4 and 5</w:t>
            </w:r>
          </w:p>
        </w:tc>
        <w:tc>
          <w:tcPr>
            <w:tcW w:w="1785" w:type="dxa"/>
            <w:tcBorders>
              <w:top w:val="nil"/>
              <w:left w:val="single" w:sz="4" w:space="0" w:color="auto"/>
              <w:bottom w:val="nil"/>
              <w:right w:val="single" w:sz="4" w:space="0" w:color="auto"/>
            </w:tcBorders>
          </w:tcPr>
          <w:p w14:paraId="784A156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05AD3CF" w14:textId="77777777" w:rsidTr="00A870AA">
        <w:trPr>
          <w:trHeight w:val="29"/>
        </w:trPr>
        <w:tc>
          <w:tcPr>
            <w:tcW w:w="1911" w:type="dxa"/>
            <w:tcBorders>
              <w:top w:val="nil"/>
              <w:left w:val="single" w:sz="4" w:space="0" w:color="auto"/>
              <w:bottom w:val="single" w:sz="4" w:space="0" w:color="auto"/>
              <w:right w:val="single" w:sz="4" w:space="0" w:color="auto"/>
            </w:tcBorders>
          </w:tcPr>
          <w:p w14:paraId="1BB0042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9C345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8FF3B2"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E84DF8F" w14:textId="77777777" w:rsidR="00C06FA5" w:rsidRPr="00C06FA5" w:rsidRDefault="00C06FA5" w:rsidP="00C06FA5">
            <w:pPr>
              <w:keepNext/>
              <w:keepLines/>
              <w:spacing w:after="0"/>
              <w:jc w:val="center"/>
              <w:rPr>
                <w:rFonts w:ascii="Arial" w:eastAsia="宋体" w:hAnsi="Arial"/>
                <w:sz w:val="18"/>
                <w:lang w:val="en-CA"/>
              </w:rPr>
            </w:pPr>
            <w:r w:rsidRPr="00C06FA5">
              <w:rPr>
                <w:rFonts w:ascii="Arial" w:eastAsia="Times New Roman" w:hAnsi="Arial"/>
                <w:sz w:val="18"/>
              </w:rPr>
              <w:t>CA_77(2A)_BCS 4 and 5</w:t>
            </w:r>
          </w:p>
        </w:tc>
        <w:tc>
          <w:tcPr>
            <w:tcW w:w="1785" w:type="dxa"/>
            <w:tcBorders>
              <w:top w:val="nil"/>
              <w:left w:val="single" w:sz="4" w:space="0" w:color="auto"/>
              <w:bottom w:val="single" w:sz="4" w:space="0" w:color="auto"/>
              <w:right w:val="single" w:sz="4" w:space="0" w:color="auto"/>
            </w:tcBorders>
          </w:tcPr>
          <w:p w14:paraId="2A81605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B8B7997" w14:textId="77777777" w:rsidTr="00A870AA">
        <w:trPr>
          <w:trHeight w:val="29"/>
        </w:trPr>
        <w:tc>
          <w:tcPr>
            <w:tcW w:w="1911" w:type="dxa"/>
            <w:tcBorders>
              <w:top w:val="single" w:sz="4" w:space="0" w:color="auto"/>
              <w:left w:val="single" w:sz="4" w:space="0" w:color="auto"/>
              <w:bottom w:val="nil"/>
              <w:right w:val="single" w:sz="4" w:space="0" w:color="auto"/>
            </w:tcBorders>
          </w:tcPr>
          <w:p w14:paraId="777C87F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CA_n25A-n41(2A)-n66(2A)-n77A</w:t>
            </w:r>
          </w:p>
        </w:tc>
        <w:tc>
          <w:tcPr>
            <w:tcW w:w="2038" w:type="dxa"/>
            <w:tcBorders>
              <w:top w:val="single" w:sz="4" w:space="0" w:color="auto"/>
              <w:left w:val="single" w:sz="4" w:space="0" w:color="auto"/>
              <w:bottom w:val="nil"/>
              <w:right w:val="single" w:sz="4" w:space="0" w:color="auto"/>
            </w:tcBorders>
          </w:tcPr>
          <w:p w14:paraId="7F79BBF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CA_n25A-n41A</w:t>
            </w:r>
            <w:r w:rsidRPr="00C06FA5">
              <w:rPr>
                <w:rFonts w:ascii="Arial" w:eastAsia="Times New Roman" w:hAnsi="Arial"/>
                <w:sz w:val="18"/>
              </w:rPr>
              <w:br/>
              <w:t>CA_n25A-n66A</w:t>
            </w:r>
            <w:r w:rsidRPr="00C06FA5">
              <w:rPr>
                <w:rFonts w:ascii="Arial" w:eastAsia="Times New Roman" w:hAnsi="Arial"/>
                <w:sz w:val="18"/>
              </w:rPr>
              <w:br/>
              <w:t>CA_n25A-n77A</w:t>
            </w:r>
            <w:r w:rsidRPr="00C06FA5">
              <w:rPr>
                <w:rFonts w:ascii="Arial" w:eastAsia="Times New Roman" w:hAnsi="Arial"/>
                <w:sz w:val="18"/>
              </w:rPr>
              <w:br/>
              <w:t>CA_n41A-n66A</w:t>
            </w:r>
            <w:r w:rsidRPr="00C06FA5">
              <w:rPr>
                <w:rFonts w:ascii="Arial" w:eastAsia="Times New Roman" w:hAnsi="Arial"/>
                <w:sz w:val="18"/>
              </w:rPr>
              <w:br/>
              <w:t>CA_n41A-n77A</w:t>
            </w:r>
            <w:r w:rsidRPr="00C06FA5">
              <w:rPr>
                <w:rFonts w:ascii="Arial" w:eastAsia="Times New Roman"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7C2BEDE1"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C51CF25" w14:textId="77777777" w:rsidR="00C06FA5" w:rsidRPr="00C06FA5" w:rsidRDefault="00C06FA5" w:rsidP="00C06FA5">
            <w:pPr>
              <w:keepNext/>
              <w:keepLines/>
              <w:spacing w:after="0"/>
              <w:jc w:val="center"/>
              <w:rPr>
                <w:rFonts w:ascii="Arial" w:eastAsia="宋体" w:hAnsi="Arial"/>
                <w:sz w:val="18"/>
                <w:lang w:val="en-CA"/>
              </w:rPr>
            </w:pPr>
            <w:r w:rsidRPr="00C06FA5">
              <w:rPr>
                <w:rFonts w:ascii="Arial" w:eastAsia="Times New Roman"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2984826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3AEDA5C4" w14:textId="77777777" w:rsidTr="00A870AA">
        <w:trPr>
          <w:trHeight w:val="29"/>
        </w:trPr>
        <w:tc>
          <w:tcPr>
            <w:tcW w:w="1911" w:type="dxa"/>
            <w:tcBorders>
              <w:top w:val="nil"/>
              <w:left w:val="single" w:sz="4" w:space="0" w:color="auto"/>
              <w:bottom w:val="nil"/>
              <w:right w:val="single" w:sz="4" w:space="0" w:color="auto"/>
            </w:tcBorders>
          </w:tcPr>
          <w:p w14:paraId="10C47D5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08F9C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63F1BC"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13D7EFA" w14:textId="77777777" w:rsidR="00C06FA5" w:rsidRPr="00C06FA5" w:rsidRDefault="00C06FA5" w:rsidP="00C06FA5">
            <w:pPr>
              <w:keepNext/>
              <w:keepLines/>
              <w:spacing w:after="0"/>
              <w:jc w:val="center"/>
              <w:rPr>
                <w:rFonts w:ascii="Arial" w:eastAsia="宋体" w:hAnsi="Arial"/>
                <w:sz w:val="18"/>
                <w:lang w:val="en-CA"/>
              </w:rPr>
            </w:pPr>
            <w:r w:rsidRPr="00C06FA5">
              <w:rPr>
                <w:rFonts w:ascii="Arial" w:eastAsia="Times New Roman" w:hAnsi="Arial"/>
                <w:sz w:val="18"/>
              </w:rPr>
              <w:t>CA_41(2A)_BCS 4 and 5</w:t>
            </w:r>
          </w:p>
        </w:tc>
        <w:tc>
          <w:tcPr>
            <w:tcW w:w="1785" w:type="dxa"/>
            <w:tcBorders>
              <w:top w:val="nil"/>
              <w:left w:val="single" w:sz="4" w:space="0" w:color="auto"/>
              <w:bottom w:val="nil"/>
              <w:right w:val="single" w:sz="4" w:space="0" w:color="auto"/>
            </w:tcBorders>
          </w:tcPr>
          <w:p w14:paraId="0F3D3A2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4775DD2" w14:textId="77777777" w:rsidTr="00A870AA">
        <w:trPr>
          <w:trHeight w:val="29"/>
        </w:trPr>
        <w:tc>
          <w:tcPr>
            <w:tcW w:w="1911" w:type="dxa"/>
            <w:tcBorders>
              <w:top w:val="nil"/>
              <w:left w:val="single" w:sz="4" w:space="0" w:color="auto"/>
              <w:bottom w:val="nil"/>
              <w:right w:val="single" w:sz="4" w:space="0" w:color="auto"/>
            </w:tcBorders>
          </w:tcPr>
          <w:p w14:paraId="49FD2CB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AA350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C09292"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2C3ED1E" w14:textId="77777777" w:rsidR="00C06FA5" w:rsidRPr="00C06FA5" w:rsidRDefault="00C06FA5" w:rsidP="00C06FA5">
            <w:pPr>
              <w:keepNext/>
              <w:keepLines/>
              <w:spacing w:after="0"/>
              <w:jc w:val="center"/>
              <w:rPr>
                <w:rFonts w:ascii="Arial" w:eastAsia="宋体" w:hAnsi="Arial"/>
                <w:sz w:val="18"/>
                <w:lang w:val="en-CA"/>
              </w:rPr>
            </w:pPr>
            <w:r w:rsidRPr="00C06FA5">
              <w:rPr>
                <w:rFonts w:ascii="Arial" w:eastAsia="Times New Roman" w:hAnsi="Arial"/>
                <w:sz w:val="18"/>
              </w:rPr>
              <w:t>CA_66(2A)_BCS 4 and 5</w:t>
            </w:r>
          </w:p>
        </w:tc>
        <w:tc>
          <w:tcPr>
            <w:tcW w:w="1785" w:type="dxa"/>
            <w:tcBorders>
              <w:top w:val="nil"/>
              <w:left w:val="single" w:sz="4" w:space="0" w:color="auto"/>
              <w:bottom w:val="nil"/>
              <w:right w:val="single" w:sz="4" w:space="0" w:color="auto"/>
            </w:tcBorders>
          </w:tcPr>
          <w:p w14:paraId="216C57F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3D253BF" w14:textId="77777777" w:rsidTr="00A870AA">
        <w:trPr>
          <w:trHeight w:val="29"/>
        </w:trPr>
        <w:tc>
          <w:tcPr>
            <w:tcW w:w="1911" w:type="dxa"/>
            <w:tcBorders>
              <w:top w:val="nil"/>
              <w:left w:val="single" w:sz="4" w:space="0" w:color="auto"/>
              <w:bottom w:val="single" w:sz="4" w:space="0" w:color="auto"/>
              <w:right w:val="single" w:sz="4" w:space="0" w:color="auto"/>
            </w:tcBorders>
          </w:tcPr>
          <w:p w14:paraId="025718E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62568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9ECE10"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4543C29" w14:textId="77777777" w:rsidR="00C06FA5" w:rsidRPr="00C06FA5" w:rsidRDefault="00C06FA5" w:rsidP="00C06FA5">
            <w:pPr>
              <w:keepNext/>
              <w:keepLines/>
              <w:spacing w:after="0"/>
              <w:jc w:val="center"/>
              <w:rPr>
                <w:rFonts w:ascii="Arial" w:eastAsia="宋体" w:hAnsi="Arial"/>
                <w:sz w:val="18"/>
                <w:lang w:val="en-CA"/>
              </w:rPr>
            </w:pPr>
            <w:r w:rsidRPr="00C06FA5">
              <w:rPr>
                <w:rFonts w:ascii="Arial" w:eastAsia="Times New Roman"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5E94F6F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C1877B0" w14:textId="77777777" w:rsidTr="00A870AA">
        <w:trPr>
          <w:trHeight w:val="29"/>
        </w:trPr>
        <w:tc>
          <w:tcPr>
            <w:tcW w:w="1911" w:type="dxa"/>
            <w:tcBorders>
              <w:top w:val="single" w:sz="4" w:space="0" w:color="auto"/>
              <w:left w:val="single" w:sz="4" w:space="0" w:color="auto"/>
              <w:bottom w:val="nil"/>
              <w:right w:val="single" w:sz="4" w:space="0" w:color="auto"/>
            </w:tcBorders>
          </w:tcPr>
          <w:p w14:paraId="06E371D9"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5E9352CB"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54DC2217"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1C14BF3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CA_n25A-n41A</w:t>
            </w:r>
            <w:r w:rsidRPr="00C06FA5">
              <w:rPr>
                <w:rFonts w:ascii="Arial" w:hAnsi="Arial"/>
                <w:sz w:val="18"/>
                <w:vertAlign w:val="superscript"/>
                <w:lang w:val="en-US" w:eastAsia="zh-CN"/>
              </w:rPr>
              <w:t>5</w:t>
            </w:r>
          </w:p>
          <w:p w14:paraId="62F8B2A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CA_n25A-n66A</w:t>
            </w:r>
          </w:p>
          <w:p w14:paraId="79EA1B9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CA_n25A-n77A</w:t>
            </w:r>
            <w:r w:rsidRPr="00C06FA5">
              <w:rPr>
                <w:rFonts w:ascii="Arial" w:hAnsi="Arial"/>
                <w:sz w:val="18"/>
                <w:vertAlign w:val="superscript"/>
                <w:lang w:val="en-US" w:eastAsia="zh-CN"/>
              </w:rPr>
              <w:t>5</w:t>
            </w:r>
          </w:p>
          <w:p w14:paraId="25322E4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CA_n41A-n66A</w:t>
            </w:r>
            <w:r w:rsidRPr="00C06FA5">
              <w:rPr>
                <w:rFonts w:ascii="Arial" w:hAnsi="Arial"/>
                <w:sz w:val="18"/>
                <w:vertAlign w:val="superscript"/>
                <w:lang w:val="en-US" w:eastAsia="zh-CN"/>
              </w:rPr>
              <w:t>5</w:t>
            </w:r>
          </w:p>
          <w:p w14:paraId="112718E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CA_n41A-n77A</w:t>
            </w:r>
            <w:r w:rsidRPr="00C06FA5">
              <w:rPr>
                <w:rFonts w:ascii="Arial" w:hAnsi="Arial"/>
                <w:sz w:val="18"/>
                <w:vertAlign w:val="superscript"/>
                <w:lang w:val="en-US" w:eastAsia="zh-CN"/>
              </w:rPr>
              <w:t>5</w:t>
            </w:r>
          </w:p>
          <w:p w14:paraId="23F393CA"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sz w:val="18"/>
                <w:lang w:val="en-US" w:eastAsia="zh-CN" w:bidi="ar"/>
              </w:rPr>
              <w:t>CA_n66A-n77A</w:t>
            </w:r>
            <w:r w:rsidRPr="00C06FA5">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2796A7F"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6F77A3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lang w:val="en-CA"/>
              </w:rPr>
              <w:t xml:space="preserve"> CA_n25(2A)</w:t>
            </w:r>
            <w:r w:rsidRPr="00C06FA5">
              <w:rPr>
                <w:rFonts w:ascii="Arial" w:eastAsia="宋体"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2F18F91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1EF42139" w14:textId="77777777" w:rsidTr="00A870AA">
        <w:trPr>
          <w:trHeight w:val="29"/>
        </w:trPr>
        <w:tc>
          <w:tcPr>
            <w:tcW w:w="1911" w:type="dxa"/>
            <w:tcBorders>
              <w:top w:val="nil"/>
              <w:left w:val="single" w:sz="4" w:space="0" w:color="auto"/>
              <w:bottom w:val="nil"/>
              <w:right w:val="single" w:sz="4" w:space="0" w:color="auto"/>
            </w:tcBorders>
          </w:tcPr>
          <w:p w14:paraId="01B48BB5"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6606078"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619A89"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D725A6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3703919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88D2B91" w14:textId="77777777" w:rsidTr="00A870AA">
        <w:trPr>
          <w:trHeight w:val="29"/>
        </w:trPr>
        <w:tc>
          <w:tcPr>
            <w:tcW w:w="1911" w:type="dxa"/>
            <w:tcBorders>
              <w:top w:val="nil"/>
              <w:left w:val="single" w:sz="4" w:space="0" w:color="auto"/>
              <w:bottom w:val="nil"/>
              <w:right w:val="single" w:sz="4" w:space="0" w:color="auto"/>
            </w:tcBorders>
          </w:tcPr>
          <w:p w14:paraId="16AB4E5E"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4EA2AA3"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729BC9"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5CF4F6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0D26E78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62B3F5E" w14:textId="77777777" w:rsidTr="00A870AA">
        <w:trPr>
          <w:trHeight w:val="29"/>
        </w:trPr>
        <w:tc>
          <w:tcPr>
            <w:tcW w:w="1911" w:type="dxa"/>
            <w:tcBorders>
              <w:top w:val="nil"/>
              <w:left w:val="single" w:sz="4" w:space="0" w:color="auto"/>
              <w:bottom w:val="single" w:sz="4" w:space="0" w:color="auto"/>
              <w:right w:val="single" w:sz="4" w:space="0" w:color="auto"/>
            </w:tcBorders>
          </w:tcPr>
          <w:p w14:paraId="4ACD2760"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B6C7594"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E7713A"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BEF9C5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24D2FB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C4FDC08" w14:textId="77777777" w:rsidTr="00A870AA">
        <w:trPr>
          <w:trHeight w:val="29"/>
        </w:trPr>
        <w:tc>
          <w:tcPr>
            <w:tcW w:w="1911" w:type="dxa"/>
            <w:tcBorders>
              <w:top w:val="single" w:sz="4" w:space="0" w:color="auto"/>
              <w:left w:val="single" w:sz="4" w:space="0" w:color="auto"/>
              <w:bottom w:val="nil"/>
              <w:right w:val="single" w:sz="4" w:space="0" w:color="auto"/>
            </w:tcBorders>
          </w:tcPr>
          <w:p w14:paraId="442AB71D"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CA_n25(2A)-n41A-n66A-n77(2A)</w:t>
            </w:r>
          </w:p>
        </w:tc>
        <w:tc>
          <w:tcPr>
            <w:tcW w:w="2038" w:type="dxa"/>
            <w:tcBorders>
              <w:top w:val="single" w:sz="4" w:space="0" w:color="auto"/>
              <w:left w:val="single" w:sz="4" w:space="0" w:color="auto"/>
              <w:bottom w:val="nil"/>
              <w:right w:val="single" w:sz="4" w:space="0" w:color="auto"/>
            </w:tcBorders>
          </w:tcPr>
          <w:p w14:paraId="35BFB5B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rPr>
              <w:t>CA_n25A-n41A</w:t>
            </w:r>
            <w:r w:rsidRPr="00C06FA5">
              <w:rPr>
                <w:rFonts w:ascii="Arial" w:eastAsia="Times New Roman" w:hAnsi="Arial"/>
                <w:sz w:val="18"/>
              </w:rPr>
              <w:br/>
              <w:t>CA_n25A-n66A</w:t>
            </w:r>
            <w:r w:rsidRPr="00C06FA5">
              <w:rPr>
                <w:rFonts w:ascii="Arial" w:eastAsia="Times New Roman" w:hAnsi="Arial"/>
                <w:sz w:val="18"/>
              </w:rPr>
              <w:br/>
              <w:t>CA_n25A-n77A</w:t>
            </w:r>
            <w:r w:rsidRPr="00C06FA5">
              <w:rPr>
                <w:rFonts w:ascii="Arial" w:eastAsia="Times New Roman" w:hAnsi="Arial"/>
                <w:sz w:val="18"/>
              </w:rPr>
              <w:br/>
              <w:t>CA_n41A-n66A</w:t>
            </w:r>
            <w:r w:rsidRPr="00C06FA5">
              <w:rPr>
                <w:rFonts w:ascii="Arial" w:eastAsia="Times New Roman" w:hAnsi="Arial"/>
                <w:sz w:val="18"/>
              </w:rPr>
              <w:br/>
              <w:t>CA_n41A-n77A</w:t>
            </w:r>
            <w:r w:rsidRPr="00C06FA5">
              <w:rPr>
                <w:rFonts w:ascii="Arial" w:eastAsia="Times New Roman"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16AA1F32"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77B771E"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CA_25(2A)_BCS 4 and 5</w:t>
            </w:r>
          </w:p>
        </w:tc>
        <w:tc>
          <w:tcPr>
            <w:tcW w:w="1785" w:type="dxa"/>
            <w:tcBorders>
              <w:top w:val="single" w:sz="4" w:space="0" w:color="auto"/>
              <w:left w:val="single" w:sz="4" w:space="0" w:color="auto"/>
              <w:bottom w:val="nil"/>
              <w:right w:val="single" w:sz="4" w:space="0" w:color="auto"/>
            </w:tcBorders>
          </w:tcPr>
          <w:p w14:paraId="769564F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017C4531" w14:textId="77777777" w:rsidTr="00A870AA">
        <w:trPr>
          <w:trHeight w:val="29"/>
        </w:trPr>
        <w:tc>
          <w:tcPr>
            <w:tcW w:w="1911" w:type="dxa"/>
            <w:tcBorders>
              <w:top w:val="nil"/>
              <w:left w:val="single" w:sz="4" w:space="0" w:color="auto"/>
              <w:bottom w:val="nil"/>
              <w:right w:val="single" w:sz="4" w:space="0" w:color="auto"/>
            </w:tcBorders>
          </w:tcPr>
          <w:p w14:paraId="7EB8F9A4"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94E0782"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82D4AD"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325D181"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n41 channel bandwidths in Table 5.3.5-1</w:t>
            </w:r>
          </w:p>
        </w:tc>
        <w:tc>
          <w:tcPr>
            <w:tcW w:w="1785" w:type="dxa"/>
            <w:tcBorders>
              <w:top w:val="nil"/>
              <w:left w:val="single" w:sz="4" w:space="0" w:color="auto"/>
              <w:bottom w:val="nil"/>
              <w:right w:val="single" w:sz="4" w:space="0" w:color="auto"/>
            </w:tcBorders>
          </w:tcPr>
          <w:p w14:paraId="0CE327D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A3D0F20" w14:textId="77777777" w:rsidTr="00A870AA">
        <w:trPr>
          <w:trHeight w:val="29"/>
        </w:trPr>
        <w:tc>
          <w:tcPr>
            <w:tcW w:w="1911" w:type="dxa"/>
            <w:tcBorders>
              <w:top w:val="nil"/>
              <w:left w:val="single" w:sz="4" w:space="0" w:color="auto"/>
              <w:bottom w:val="nil"/>
              <w:right w:val="single" w:sz="4" w:space="0" w:color="auto"/>
            </w:tcBorders>
          </w:tcPr>
          <w:p w14:paraId="1777135D"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E2E90DB"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77FE21"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55D34F7"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 channel bandwidths in Table 5.3.5-1</w:t>
            </w:r>
          </w:p>
        </w:tc>
        <w:tc>
          <w:tcPr>
            <w:tcW w:w="1785" w:type="dxa"/>
            <w:tcBorders>
              <w:top w:val="nil"/>
              <w:left w:val="single" w:sz="4" w:space="0" w:color="auto"/>
              <w:bottom w:val="nil"/>
              <w:right w:val="single" w:sz="4" w:space="0" w:color="auto"/>
            </w:tcBorders>
          </w:tcPr>
          <w:p w14:paraId="13C5E70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09A7A09" w14:textId="77777777" w:rsidTr="00A870AA">
        <w:trPr>
          <w:trHeight w:val="29"/>
        </w:trPr>
        <w:tc>
          <w:tcPr>
            <w:tcW w:w="1911" w:type="dxa"/>
            <w:tcBorders>
              <w:top w:val="nil"/>
              <w:left w:val="single" w:sz="4" w:space="0" w:color="auto"/>
              <w:bottom w:val="single" w:sz="4" w:space="0" w:color="auto"/>
              <w:right w:val="single" w:sz="4" w:space="0" w:color="auto"/>
            </w:tcBorders>
          </w:tcPr>
          <w:p w14:paraId="037A03B7"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AED22B9"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5A0997"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72EE5C1"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CA_77(2A)_BCS 4 and 5</w:t>
            </w:r>
          </w:p>
        </w:tc>
        <w:tc>
          <w:tcPr>
            <w:tcW w:w="1785" w:type="dxa"/>
            <w:tcBorders>
              <w:top w:val="nil"/>
              <w:left w:val="single" w:sz="4" w:space="0" w:color="auto"/>
              <w:bottom w:val="single" w:sz="4" w:space="0" w:color="auto"/>
              <w:right w:val="single" w:sz="4" w:space="0" w:color="auto"/>
            </w:tcBorders>
          </w:tcPr>
          <w:p w14:paraId="5D311FB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83F2EB7" w14:textId="77777777" w:rsidTr="00A870AA">
        <w:trPr>
          <w:trHeight w:val="29"/>
        </w:trPr>
        <w:tc>
          <w:tcPr>
            <w:tcW w:w="1911" w:type="dxa"/>
            <w:tcBorders>
              <w:top w:val="single" w:sz="4" w:space="0" w:color="auto"/>
              <w:left w:val="single" w:sz="4" w:space="0" w:color="auto"/>
              <w:bottom w:val="nil"/>
              <w:right w:val="single" w:sz="4" w:space="0" w:color="auto"/>
            </w:tcBorders>
          </w:tcPr>
          <w:p w14:paraId="01487AD9"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val="en-US" w:eastAsia="zh-CN" w:bidi="ar"/>
              </w:rPr>
              <w:lastRenderedPageBreak/>
              <w:t>CA_n25(2A)-n41A-n66(2A)-n77A</w:t>
            </w:r>
          </w:p>
        </w:tc>
        <w:tc>
          <w:tcPr>
            <w:tcW w:w="2038" w:type="dxa"/>
            <w:tcBorders>
              <w:top w:val="single" w:sz="4" w:space="0" w:color="auto"/>
              <w:left w:val="single" w:sz="4" w:space="0" w:color="auto"/>
              <w:bottom w:val="nil"/>
              <w:right w:val="single" w:sz="4" w:space="0" w:color="auto"/>
            </w:tcBorders>
          </w:tcPr>
          <w:p w14:paraId="549D868F"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CA_n25A-n41A</w:t>
            </w:r>
          </w:p>
          <w:p w14:paraId="3A4010D7"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CA_n25A-n66A</w:t>
            </w:r>
          </w:p>
          <w:p w14:paraId="46D2D4D5"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CA_n25A-n77A</w:t>
            </w:r>
          </w:p>
          <w:p w14:paraId="213BC938"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CA_n41A-n66A</w:t>
            </w:r>
          </w:p>
          <w:p w14:paraId="0DA33B05"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CA_n41A-n77A</w:t>
            </w:r>
          </w:p>
          <w:p w14:paraId="4A1BE1D8"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eastAsia="Times New Roman"/>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2AB3E9B2"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3191D6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058A5DD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4BA6AEDC" w14:textId="77777777" w:rsidTr="00A870AA">
        <w:trPr>
          <w:trHeight w:val="29"/>
        </w:trPr>
        <w:tc>
          <w:tcPr>
            <w:tcW w:w="1911" w:type="dxa"/>
            <w:tcBorders>
              <w:top w:val="nil"/>
              <w:left w:val="single" w:sz="4" w:space="0" w:color="auto"/>
              <w:bottom w:val="nil"/>
              <w:right w:val="single" w:sz="4" w:space="0" w:color="auto"/>
            </w:tcBorders>
          </w:tcPr>
          <w:p w14:paraId="1AEFF701"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2E390A6"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30D504"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F68FAC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396AA77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37C5312" w14:textId="77777777" w:rsidTr="00A870AA">
        <w:trPr>
          <w:trHeight w:val="29"/>
        </w:trPr>
        <w:tc>
          <w:tcPr>
            <w:tcW w:w="1911" w:type="dxa"/>
            <w:tcBorders>
              <w:top w:val="nil"/>
              <w:left w:val="single" w:sz="4" w:space="0" w:color="auto"/>
              <w:bottom w:val="nil"/>
              <w:right w:val="single" w:sz="4" w:space="0" w:color="auto"/>
            </w:tcBorders>
          </w:tcPr>
          <w:p w14:paraId="548EFDB8"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CA866D8"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7E2EA2"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ACFBF3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CA_n66(2A)_BCS 4 and 5</w:t>
            </w:r>
          </w:p>
        </w:tc>
        <w:tc>
          <w:tcPr>
            <w:tcW w:w="1785" w:type="dxa"/>
            <w:tcBorders>
              <w:top w:val="nil"/>
              <w:left w:val="single" w:sz="4" w:space="0" w:color="auto"/>
              <w:bottom w:val="nil"/>
              <w:right w:val="single" w:sz="4" w:space="0" w:color="auto"/>
            </w:tcBorders>
          </w:tcPr>
          <w:p w14:paraId="5EE85E7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0DA2B05" w14:textId="77777777" w:rsidTr="00A870AA">
        <w:trPr>
          <w:trHeight w:val="29"/>
        </w:trPr>
        <w:tc>
          <w:tcPr>
            <w:tcW w:w="1911" w:type="dxa"/>
            <w:tcBorders>
              <w:top w:val="nil"/>
              <w:left w:val="single" w:sz="4" w:space="0" w:color="auto"/>
              <w:bottom w:val="single" w:sz="4" w:space="0" w:color="auto"/>
              <w:right w:val="single" w:sz="4" w:space="0" w:color="auto"/>
            </w:tcBorders>
          </w:tcPr>
          <w:p w14:paraId="238BA598"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F5C79B5"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B5E527"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224DF3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rPr>
              <w:t>n77 channel bandwidths in Table 5.3.5-1</w:t>
            </w:r>
          </w:p>
        </w:tc>
        <w:tc>
          <w:tcPr>
            <w:tcW w:w="1785" w:type="dxa"/>
            <w:tcBorders>
              <w:top w:val="nil"/>
              <w:left w:val="single" w:sz="4" w:space="0" w:color="auto"/>
              <w:bottom w:val="single" w:sz="4" w:space="0" w:color="auto"/>
              <w:right w:val="single" w:sz="4" w:space="0" w:color="auto"/>
            </w:tcBorders>
          </w:tcPr>
          <w:p w14:paraId="4B92FBF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5F770FE" w14:textId="77777777" w:rsidTr="00A870AA">
        <w:trPr>
          <w:trHeight w:val="29"/>
        </w:trPr>
        <w:tc>
          <w:tcPr>
            <w:tcW w:w="1911" w:type="dxa"/>
            <w:tcBorders>
              <w:top w:val="single" w:sz="4" w:space="0" w:color="auto"/>
              <w:left w:val="single" w:sz="4" w:space="0" w:color="auto"/>
              <w:bottom w:val="nil"/>
              <w:right w:val="single" w:sz="4" w:space="0" w:color="auto"/>
            </w:tcBorders>
          </w:tcPr>
          <w:p w14:paraId="2CB1404D"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CA_n25(2A)-n41C-n66A-n77A</w:t>
            </w:r>
          </w:p>
        </w:tc>
        <w:tc>
          <w:tcPr>
            <w:tcW w:w="2038" w:type="dxa"/>
            <w:tcBorders>
              <w:top w:val="single" w:sz="4" w:space="0" w:color="auto"/>
              <w:left w:val="single" w:sz="4" w:space="0" w:color="auto"/>
              <w:bottom w:val="nil"/>
              <w:right w:val="single" w:sz="4" w:space="0" w:color="auto"/>
            </w:tcBorders>
          </w:tcPr>
          <w:p w14:paraId="26FC8984"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Times New Roman" w:hAnsi="Arial"/>
                <w:sz w:val="18"/>
              </w:rPr>
              <w:t>CA_n25A-n41A</w:t>
            </w:r>
            <w:r w:rsidRPr="00C06FA5">
              <w:rPr>
                <w:rFonts w:ascii="Arial" w:eastAsia="Times New Roman" w:hAnsi="Arial"/>
                <w:sz w:val="18"/>
              </w:rPr>
              <w:br/>
              <w:t>CA_n25A-n66A</w:t>
            </w:r>
            <w:r w:rsidRPr="00C06FA5">
              <w:rPr>
                <w:rFonts w:ascii="Arial" w:eastAsia="Times New Roman" w:hAnsi="Arial"/>
                <w:sz w:val="18"/>
              </w:rPr>
              <w:br/>
              <w:t>CA_n25A-n77A</w:t>
            </w:r>
            <w:r w:rsidRPr="00C06FA5">
              <w:rPr>
                <w:rFonts w:ascii="Arial" w:eastAsia="Times New Roman" w:hAnsi="Arial"/>
                <w:sz w:val="18"/>
              </w:rPr>
              <w:br/>
              <w:t>CA_n41A-n66A</w:t>
            </w:r>
            <w:r w:rsidRPr="00C06FA5">
              <w:rPr>
                <w:rFonts w:ascii="Arial" w:eastAsia="Times New Roman" w:hAnsi="Arial"/>
                <w:sz w:val="18"/>
              </w:rPr>
              <w:br/>
              <w:t>CA_n41A-n77A</w:t>
            </w:r>
            <w:r w:rsidRPr="00C06FA5">
              <w:rPr>
                <w:rFonts w:ascii="Arial" w:eastAsia="Times New Roman"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413441A1"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CC68B91" w14:textId="77777777" w:rsidR="00C06FA5" w:rsidRPr="00C06FA5" w:rsidRDefault="00C06FA5" w:rsidP="00C06FA5">
            <w:pPr>
              <w:keepNext/>
              <w:keepLines/>
              <w:spacing w:after="0"/>
              <w:jc w:val="center"/>
              <w:rPr>
                <w:rFonts w:ascii="Arial" w:eastAsia="Times New Roman" w:hAnsi="Arial" w:cs="Arial"/>
                <w:sz w:val="18"/>
              </w:rPr>
            </w:pPr>
            <w:r w:rsidRPr="00C06FA5">
              <w:rPr>
                <w:rFonts w:ascii="Arial" w:eastAsia="Times New Roman" w:hAnsi="Arial"/>
                <w:sz w:val="18"/>
              </w:rPr>
              <w:t>CA_25(2A)_BCS 4 and 5</w:t>
            </w:r>
          </w:p>
        </w:tc>
        <w:tc>
          <w:tcPr>
            <w:tcW w:w="1785" w:type="dxa"/>
            <w:tcBorders>
              <w:top w:val="single" w:sz="4" w:space="0" w:color="auto"/>
              <w:left w:val="single" w:sz="4" w:space="0" w:color="auto"/>
              <w:bottom w:val="nil"/>
              <w:right w:val="single" w:sz="4" w:space="0" w:color="auto"/>
            </w:tcBorders>
          </w:tcPr>
          <w:p w14:paraId="37E4F77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5DD9E1FE" w14:textId="77777777" w:rsidTr="00A870AA">
        <w:trPr>
          <w:trHeight w:val="29"/>
        </w:trPr>
        <w:tc>
          <w:tcPr>
            <w:tcW w:w="1911" w:type="dxa"/>
            <w:tcBorders>
              <w:top w:val="nil"/>
              <w:left w:val="single" w:sz="4" w:space="0" w:color="auto"/>
              <w:bottom w:val="nil"/>
              <w:right w:val="single" w:sz="4" w:space="0" w:color="auto"/>
            </w:tcBorders>
          </w:tcPr>
          <w:p w14:paraId="60B6A068"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9349158" w14:textId="77777777" w:rsidR="00C06FA5" w:rsidRPr="00C06FA5" w:rsidRDefault="00C06FA5" w:rsidP="00C06FA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B8B575"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9163733" w14:textId="77777777" w:rsidR="00C06FA5" w:rsidRPr="00C06FA5" w:rsidRDefault="00C06FA5" w:rsidP="00C06FA5">
            <w:pPr>
              <w:keepNext/>
              <w:keepLines/>
              <w:spacing w:after="0"/>
              <w:jc w:val="center"/>
              <w:rPr>
                <w:rFonts w:ascii="Arial" w:eastAsia="Times New Roman" w:hAnsi="Arial" w:cs="Arial"/>
                <w:sz w:val="18"/>
              </w:rPr>
            </w:pPr>
            <w:r w:rsidRPr="00C06FA5">
              <w:rPr>
                <w:rFonts w:ascii="Arial" w:eastAsia="Times New Roman" w:hAnsi="Arial"/>
                <w:sz w:val="18"/>
              </w:rPr>
              <w:t>CA_n41C_BCS 4 and 5</w:t>
            </w:r>
          </w:p>
        </w:tc>
        <w:tc>
          <w:tcPr>
            <w:tcW w:w="1785" w:type="dxa"/>
            <w:tcBorders>
              <w:top w:val="nil"/>
              <w:left w:val="single" w:sz="4" w:space="0" w:color="auto"/>
              <w:bottom w:val="nil"/>
              <w:right w:val="single" w:sz="4" w:space="0" w:color="auto"/>
            </w:tcBorders>
          </w:tcPr>
          <w:p w14:paraId="4450765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AD18915" w14:textId="77777777" w:rsidTr="00A870AA">
        <w:trPr>
          <w:trHeight w:val="29"/>
        </w:trPr>
        <w:tc>
          <w:tcPr>
            <w:tcW w:w="1911" w:type="dxa"/>
            <w:tcBorders>
              <w:top w:val="nil"/>
              <w:left w:val="single" w:sz="4" w:space="0" w:color="auto"/>
              <w:bottom w:val="nil"/>
              <w:right w:val="single" w:sz="4" w:space="0" w:color="auto"/>
            </w:tcBorders>
          </w:tcPr>
          <w:p w14:paraId="0ABFB20E"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71E8253" w14:textId="77777777" w:rsidR="00C06FA5" w:rsidRPr="00C06FA5" w:rsidRDefault="00C06FA5" w:rsidP="00C06FA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7A8FAE"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0E6E4D8" w14:textId="77777777" w:rsidR="00C06FA5" w:rsidRPr="00C06FA5" w:rsidRDefault="00C06FA5" w:rsidP="00C06FA5">
            <w:pPr>
              <w:keepNext/>
              <w:keepLines/>
              <w:spacing w:after="0"/>
              <w:jc w:val="center"/>
              <w:rPr>
                <w:rFonts w:ascii="Arial" w:eastAsia="Times New Roman" w:hAnsi="Arial" w:cs="Arial"/>
                <w:sz w:val="18"/>
              </w:rPr>
            </w:pPr>
            <w:r w:rsidRPr="00C06FA5">
              <w:rPr>
                <w:rFonts w:ascii="Arial" w:eastAsia="Times New Roman" w:hAnsi="Arial"/>
                <w:sz w:val="18"/>
              </w:rPr>
              <w:t>n66 channel bandwidths in Table 5.3.5-1</w:t>
            </w:r>
          </w:p>
        </w:tc>
        <w:tc>
          <w:tcPr>
            <w:tcW w:w="1785" w:type="dxa"/>
            <w:tcBorders>
              <w:top w:val="nil"/>
              <w:left w:val="single" w:sz="4" w:space="0" w:color="auto"/>
              <w:bottom w:val="nil"/>
              <w:right w:val="single" w:sz="4" w:space="0" w:color="auto"/>
            </w:tcBorders>
          </w:tcPr>
          <w:p w14:paraId="74E61C1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36D5A91" w14:textId="77777777" w:rsidTr="00A870AA">
        <w:trPr>
          <w:trHeight w:val="29"/>
        </w:trPr>
        <w:tc>
          <w:tcPr>
            <w:tcW w:w="1911" w:type="dxa"/>
            <w:tcBorders>
              <w:top w:val="nil"/>
              <w:left w:val="single" w:sz="4" w:space="0" w:color="auto"/>
              <w:bottom w:val="single" w:sz="4" w:space="0" w:color="auto"/>
              <w:right w:val="single" w:sz="4" w:space="0" w:color="auto"/>
            </w:tcBorders>
          </w:tcPr>
          <w:p w14:paraId="1384D0E9"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94F2BCC" w14:textId="77777777" w:rsidR="00C06FA5" w:rsidRPr="00C06FA5" w:rsidRDefault="00C06FA5" w:rsidP="00C06FA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5010F2"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3A6D39B" w14:textId="77777777" w:rsidR="00C06FA5" w:rsidRPr="00C06FA5" w:rsidRDefault="00C06FA5" w:rsidP="00C06FA5">
            <w:pPr>
              <w:keepNext/>
              <w:keepLines/>
              <w:spacing w:after="0"/>
              <w:jc w:val="center"/>
              <w:rPr>
                <w:rFonts w:ascii="Arial" w:eastAsia="Times New Roman" w:hAnsi="Arial" w:cs="Arial"/>
                <w:sz w:val="18"/>
              </w:rPr>
            </w:pPr>
            <w:r w:rsidRPr="00C06FA5">
              <w:rPr>
                <w:rFonts w:ascii="Arial" w:eastAsia="Times New Roman"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5210A3E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9AD7BC5" w14:textId="77777777" w:rsidTr="00A870AA">
        <w:trPr>
          <w:trHeight w:val="29"/>
        </w:trPr>
        <w:tc>
          <w:tcPr>
            <w:tcW w:w="1911" w:type="dxa"/>
            <w:tcBorders>
              <w:top w:val="single" w:sz="4" w:space="0" w:color="auto"/>
              <w:left w:val="single" w:sz="4" w:space="0" w:color="auto"/>
              <w:bottom w:val="nil"/>
              <w:right w:val="single" w:sz="4" w:space="0" w:color="auto"/>
            </w:tcBorders>
          </w:tcPr>
          <w:p w14:paraId="7538519A"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CA_n25(2A)-n41(2A)-n66A-n77A</w:t>
            </w:r>
          </w:p>
        </w:tc>
        <w:tc>
          <w:tcPr>
            <w:tcW w:w="2038" w:type="dxa"/>
            <w:tcBorders>
              <w:top w:val="single" w:sz="4" w:space="0" w:color="auto"/>
              <w:left w:val="single" w:sz="4" w:space="0" w:color="auto"/>
              <w:bottom w:val="nil"/>
              <w:right w:val="single" w:sz="4" w:space="0" w:color="auto"/>
            </w:tcBorders>
          </w:tcPr>
          <w:p w14:paraId="0C9F747D" w14:textId="77777777" w:rsidR="00C06FA5" w:rsidRPr="00C06FA5" w:rsidRDefault="00C06FA5" w:rsidP="00C06FA5">
            <w:pPr>
              <w:keepNext/>
              <w:keepLines/>
              <w:spacing w:after="0"/>
              <w:jc w:val="center"/>
              <w:rPr>
                <w:rFonts w:ascii="Arial" w:eastAsia="宋体" w:hAnsi="Arial" w:cs="Arial"/>
                <w:sz w:val="18"/>
                <w:lang w:val="en-US" w:eastAsia="zh-CN"/>
              </w:rPr>
            </w:pPr>
            <w:r w:rsidRPr="00C06FA5">
              <w:rPr>
                <w:rFonts w:ascii="Arial" w:eastAsia="Times New Roman" w:hAnsi="Arial"/>
                <w:sz w:val="18"/>
              </w:rPr>
              <w:t>CA_n25A-n41A</w:t>
            </w:r>
            <w:r w:rsidRPr="00C06FA5">
              <w:rPr>
                <w:rFonts w:ascii="Arial" w:eastAsia="Times New Roman" w:hAnsi="Arial"/>
                <w:sz w:val="18"/>
              </w:rPr>
              <w:br/>
              <w:t>CA_n25A-n66A</w:t>
            </w:r>
            <w:r w:rsidRPr="00C06FA5">
              <w:rPr>
                <w:rFonts w:ascii="Arial" w:eastAsia="Times New Roman" w:hAnsi="Arial"/>
                <w:sz w:val="18"/>
              </w:rPr>
              <w:br/>
              <w:t>CA_n25A-n77A</w:t>
            </w:r>
            <w:r w:rsidRPr="00C06FA5">
              <w:rPr>
                <w:rFonts w:ascii="Arial" w:eastAsia="Times New Roman" w:hAnsi="Arial"/>
                <w:sz w:val="18"/>
              </w:rPr>
              <w:br/>
              <w:t>CA_n41A-n66A</w:t>
            </w:r>
            <w:r w:rsidRPr="00C06FA5">
              <w:rPr>
                <w:rFonts w:ascii="Arial" w:eastAsia="Times New Roman" w:hAnsi="Arial"/>
                <w:sz w:val="18"/>
              </w:rPr>
              <w:br/>
              <w:t>CA_n41A-n77A</w:t>
            </w:r>
            <w:r w:rsidRPr="00C06FA5">
              <w:rPr>
                <w:rFonts w:ascii="Arial" w:eastAsia="Times New Roman"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5C44967B"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E4DD9EE" w14:textId="77777777" w:rsidR="00C06FA5" w:rsidRPr="00C06FA5" w:rsidRDefault="00C06FA5" w:rsidP="00C06FA5">
            <w:pPr>
              <w:keepNext/>
              <w:keepLines/>
              <w:spacing w:after="0"/>
              <w:jc w:val="center"/>
              <w:rPr>
                <w:rFonts w:ascii="Arial" w:eastAsia="Times New Roman" w:hAnsi="Arial" w:cs="Arial"/>
                <w:sz w:val="18"/>
              </w:rPr>
            </w:pPr>
            <w:r w:rsidRPr="00C06FA5">
              <w:rPr>
                <w:rFonts w:ascii="Arial" w:eastAsia="Times New Roman" w:hAnsi="Arial"/>
                <w:sz w:val="18"/>
              </w:rPr>
              <w:t>CA_25(2A)_BCS 4 and 5</w:t>
            </w:r>
          </w:p>
        </w:tc>
        <w:tc>
          <w:tcPr>
            <w:tcW w:w="1785" w:type="dxa"/>
            <w:tcBorders>
              <w:top w:val="single" w:sz="4" w:space="0" w:color="auto"/>
              <w:left w:val="single" w:sz="4" w:space="0" w:color="auto"/>
              <w:bottom w:val="nil"/>
              <w:right w:val="single" w:sz="4" w:space="0" w:color="auto"/>
            </w:tcBorders>
          </w:tcPr>
          <w:p w14:paraId="1BAE52D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31082C69" w14:textId="77777777" w:rsidTr="00A870AA">
        <w:trPr>
          <w:trHeight w:val="29"/>
        </w:trPr>
        <w:tc>
          <w:tcPr>
            <w:tcW w:w="1911" w:type="dxa"/>
            <w:tcBorders>
              <w:top w:val="nil"/>
              <w:left w:val="single" w:sz="4" w:space="0" w:color="auto"/>
              <w:bottom w:val="nil"/>
              <w:right w:val="single" w:sz="4" w:space="0" w:color="auto"/>
            </w:tcBorders>
          </w:tcPr>
          <w:p w14:paraId="5F71F0BB"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12D30AB" w14:textId="77777777" w:rsidR="00C06FA5" w:rsidRPr="00C06FA5" w:rsidRDefault="00C06FA5" w:rsidP="00C06FA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B0D7D4"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454B355" w14:textId="77777777" w:rsidR="00C06FA5" w:rsidRPr="00C06FA5" w:rsidRDefault="00C06FA5" w:rsidP="00C06FA5">
            <w:pPr>
              <w:keepNext/>
              <w:keepLines/>
              <w:spacing w:after="0"/>
              <w:jc w:val="center"/>
              <w:rPr>
                <w:rFonts w:ascii="Arial" w:eastAsia="Times New Roman" w:hAnsi="Arial" w:cs="Arial"/>
                <w:sz w:val="18"/>
              </w:rPr>
            </w:pPr>
            <w:r w:rsidRPr="00C06FA5">
              <w:rPr>
                <w:rFonts w:ascii="Arial" w:eastAsia="Times New Roman" w:hAnsi="Arial"/>
                <w:sz w:val="18"/>
              </w:rPr>
              <w:t>CA_41(2A)_BCS 4 and 5</w:t>
            </w:r>
          </w:p>
        </w:tc>
        <w:tc>
          <w:tcPr>
            <w:tcW w:w="1785" w:type="dxa"/>
            <w:tcBorders>
              <w:top w:val="nil"/>
              <w:left w:val="single" w:sz="4" w:space="0" w:color="auto"/>
              <w:bottom w:val="nil"/>
              <w:right w:val="single" w:sz="4" w:space="0" w:color="auto"/>
            </w:tcBorders>
          </w:tcPr>
          <w:p w14:paraId="7070C37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23059CE" w14:textId="77777777" w:rsidTr="00A870AA">
        <w:trPr>
          <w:trHeight w:val="29"/>
        </w:trPr>
        <w:tc>
          <w:tcPr>
            <w:tcW w:w="1911" w:type="dxa"/>
            <w:tcBorders>
              <w:top w:val="nil"/>
              <w:left w:val="single" w:sz="4" w:space="0" w:color="auto"/>
              <w:bottom w:val="nil"/>
              <w:right w:val="single" w:sz="4" w:space="0" w:color="auto"/>
            </w:tcBorders>
          </w:tcPr>
          <w:p w14:paraId="219C932F"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EC74027" w14:textId="77777777" w:rsidR="00C06FA5" w:rsidRPr="00C06FA5" w:rsidRDefault="00C06FA5" w:rsidP="00C06FA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F4D5FD"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7C1F8C5" w14:textId="77777777" w:rsidR="00C06FA5" w:rsidRPr="00C06FA5" w:rsidRDefault="00C06FA5" w:rsidP="00C06FA5">
            <w:pPr>
              <w:keepNext/>
              <w:keepLines/>
              <w:spacing w:after="0"/>
              <w:jc w:val="center"/>
              <w:rPr>
                <w:rFonts w:ascii="Arial" w:eastAsia="Times New Roman" w:hAnsi="Arial" w:cs="Arial"/>
                <w:sz w:val="18"/>
              </w:rPr>
            </w:pPr>
            <w:r w:rsidRPr="00C06FA5">
              <w:rPr>
                <w:rFonts w:ascii="Arial" w:eastAsia="Times New Roman" w:hAnsi="Arial"/>
                <w:sz w:val="18"/>
              </w:rPr>
              <w:t>n66 channel bandwidths in Table 5.3.5-1</w:t>
            </w:r>
          </w:p>
        </w:tc>
        <w:tc>
          <w:tcPr>
            <w:tcW w:w="1785" w:type="dxa"/>
            <w:tcBorders>
              <w:top w:val="nil"/>
              <w:left w:val="single" w:sz="4" w:space="0" w:color="auto"/>
              <w:bottom w:val="nil"/>
              <w:right w:val="single" w:sz="4" w:space="0" w:color="auto"/>
            </w:tcBorders>
          </w:tcPr>
          <w:p w14:paraId="5771575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62C3F9C" w14:textId="77777777" w:rsidTr="00A870AA">
        <w:trPr>
          <w:trHeight w:val="29"/>
        </w:trPr>
        <w:tc>
          <w:tcPr>
            <w:tcW w:w="1911" w:type="dxa"/>
            <w:tcBorders>
              <w:top w:val="nil"/>
              <w:left w:val="single" w:sz="4" w:space="0" w:color="auto"/>
              <w:bottom w:val="single" w:sz="4" w:space="0" w:color="auto"/>
              <w:right w:val="single" w:sz="4" w:space="0" w:color="auto"/>
            </w:tcBorders>
          </w:tcPr>
          <w:p w14:paraId="03F20C55"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7CFB9D8" w14:textId="77777777" w:rsidR="00C06FA5" w:rsidRPr="00C06FA5" w:rsidRDefault="00C06FA5" w:rsidP="00C06FA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1990AC"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AD00468" w14:textId="77777777" w:rsidR="00C06FA5" w:rsidRPr="00C06FA5" w:rsidRDefault="00C06FA5" w:rsidP="00C06FA5">
            <w:pPr>
              <w:keepNext/>
              <w:keepLines/>
              <w:spacing w:after="0"/>
              <w:jc w:val="center"/>
              <w:rPr>
                <w:rFonts w:ascii="Arial" w:eastAsia="Times New Roman" w:hAnsi="Arial" w:cs="Arial"/>
                <w:sz w:val="18"/>
              </w:rPr>
            </w:pPr>
            <w:r w:rsidRPr="00C06FA5">
              <w:rPr>
                <w:rFonts w:ascii="Arial" w:eastAsia="Times New Roman"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0945CF3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5C65C70" w14:textId="77777777" w:rsidTr="00A870AA">
        <w:trPr>
          <w:trHeight w:val="29"/>
        </w:trPr>
        <w:tc>
          <w:tcPr>
            <w:tcW w:w="1911" w:type="dxa"/>
            <w:tcBorders>
              <w:top w:val="single" w:sz="4" w:space="0" w:color="auto"/>
              <w:left w:val="single" w:sz="4" w:space="0" w:color="auto"/>
              <w:bottom w:val="nil"/>
              <w:right w:val="single" w:sz="4" w:space="0" w:color="auto"/>
            </w:tcBorders>
          </w:tcPr>
          <w:p w14:paraId="7A91257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CA_n25A-n41A-n66A-n78A</w:t>
            </w:r>
          </w:p>
        </w:tc>
        <w:tc>
          <w:tcPr>
            <w:tcW w:w="2038" w:type="dxa"/>
            <w:tcBorders>
              <w:top w:val="single" w:sz="4" w:space="0" w:color="auto"/>
              <w:left w:val="single" w:sz="4" w:space="0" w:color="auto"/>
              <w:bottom w:val="nil"/>
              <w:right w:val="single" w:sz="4" w:space="0" w:color="auto"/>
            </w:tcBorders>
          </w:tcPr>
          <w:p w14:paraId="2D56AE8E"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CA_n25A-n41A</w:t>
            </w:r>
          </w:p>
          <w:p w14:paraId="71734823"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CA_n25A-n66A</w:t>
            </w:r>
          </w:p>
          <w:p w14:paraId="6EA35CA6"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CA_n25A-n78A</w:t>
            </w:r>
          </w:p>
          <w:p w14:paraId="0C2648EA"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CA_n41A-n66A</w:t>
            </w:r>
          </w:p>
          <w:p w14:paraId="33C7EF2F"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CA_n41A-n78A</w:t>
            </w:r>
          </w:p>
          <w:p w14:paraId="182F9E1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5CFAA4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AC5015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2D08D3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26CC4E96" w14:textId="77777777" w:rsidTr="00A870AA">
        <w:trPr>
          <w:trHeight w:val="29"/>
        </w:trPr>
        <w:tc>
          <w:tcPr>
            <w:tcW w:w="1911" w:type="dxa"/>
            <w:tcBorders>
              <w:top w:val="nil"/>
              <w:left w:val="single" w:sz="4" w:space="0" w:color="auto"/>
              <w:bottom w:val="nil"/>
              <w:right w:val="single" w:sz="4" w:space="0" w:color="auto"/>
            </w:tcBorders>
          </w:tcPr>
          <w:p w14:paraId="25D4E5E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8528C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7B6F2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8632E6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6FF861C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DF9009C" w14:textId="77777777" w:rsidTr="00A870AA">
        <w:trPr>
          <w:trHeight w:val="29"/>
        </w:trPr>
        <w:tc>
          <w:tcPr>
            <w:tcW w:w="1911" w:type="dxa"/>
            <w:tcBorders>
              <w:top w:val="nil"/>
              <w:left w:val="single" w:sz="4" w:space="0" w:color="auto"/>
              <w:bottom w:val="nil"/>
              <w:right w:val="single" w:sz="4" w:space="0" w:color="auto"/>
            </w:tcBorders>
          </w:tcPr>
          <w:p w14:paraId="06EF9FF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D9A26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37F5B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ED9BB4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F2782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35FBB43" w14:textId="77777777" w:rsidTr="00A870AA">
        <w:trPr>
          <w:trHeight w:val="29"/>
        </w:trPr>
        <w:tc>
          <w:tcPr>
            <w:tcW w:w="1911" w:type="dxa"/>
            <w:tcBorders>
              <w:top w:val="nil"/>
              <w:left w:val="single" w:sz="4" w:space="0" w:color="auto"/>
              <w:bottom w:val="nil"/>
              <w:right w:val="single" w:sz="4" w:space="0" w:color="auto"/>
            </w:tcBorders>
          </w:tcPr>
          <w:p w14:paraId="7499253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23629F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F5BBE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8377E5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F5AFA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E4D76E2" w14:textId="77777777" w:rsidTr="00A870AA">
        <w:trPr>
          <w:trHeight w:val="29"/>
        </w:trPr>
        <w:tc>
          <w:tcPr>
            <w:tcW w:w="1911" w:type="dxa"/>
            <w:tcBorders>
              <w:top w:val="single" w:sz="4" w:space="0" w:color="auto"/>
              <w:left w:val="single" w:sz="4" w:space="0" w:color="auto"/>
              <w:bottom w:val="nil"/>
              <w:right w:val="single" w:sz="4" w:space="0" w:color="auto"/>
            </w:tcBorders>
          </w:tcPr>
          <w:p w14:paraId="5A9FB1E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CA_n25A-n41A-n66A-n78(2A)</w:t>
            </w:r>
          </w:p>
        </w:tc>
        <w:tc>
          <w:tcPr>
            <w:tcW w:w="2038" w:type="dxa"/>
            <w:tcBorders>
              <w:top w:val="single" w:sz="4" w:space="0" w:color="auto"/>
              <w:left w:val="single" w:sz="4" w:space="0" w:color="auto"/>
              <w:bottom w:val="nil"/>
              <w:right w:val="single" w:sz="4" w:space="0" w:color="auto"/>
            </w:tcBorders>
          </w:tcPr>
          <w:p w14:paraId="3B7916CE"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CA_n25A-n41A</w:t>
            </w:r>
          </w:p>
          <w:p w14:paraId="2F6CAA8A"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CA_n25A-n66A</w:t>
            </w:r>
          </w:p>
          <w:p w14:paraId="76D73178"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CA_n25A-n78A</w:t>
            </w:r>
          </w:p>
          <w:p w14:paraId="3891B16B"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CA_n41A-n66A</w:t>
            </w:r>
          </w:p>
          <w:p w14:paraId="48503435"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CA_n41A-n78A</w:t>
            </w:r>
          </w:p>
          <w:p w14:paraId="47EFA30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F4E323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05E9265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C6FF66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81AE9B1" w14:textId="77777777" w:rsidTr="00A870AA">
        <w:trPr>
          <w:trHeight w:val="29"/>
        </w:trPr>
        <w:tc>
          <w:tcPr>
            <w:tcW w:w="1911" w:type="dxa"/>
            <w:tcBorders>
              <w:top w:val="nil"/>
              <w:left w:val="single" w:sz="4" w:space="0" w:color="auto"/>
              <w:bottom w:val="nil"/>
              <w:right w:val="single" w:sz="4" w:space="0" w:color="auto"/>
            </w:tcBorders>
          </w:tcPr>
          <w:p w14:paraId="0CD69A4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E9C8B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C631C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C6F9D1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40E97AD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0053E96" w14:textId="77777777" w:rsidTr="00A870AA">
        <w:trPr>
          <w:trHeight w:val="29"/>
        </w:trPr>
        <w:tc>
          <w:tcPr>
            <w:tcW w:w="1911" w:type="dxa"/>
            <w:tcBorders>
              <w:top w:val="nil"/>
              <w:left w:val="single" w:sz="4" w:space="0" w:color="auto"/>
              <w:bottom w:val="nil"/>
              <w:right w:val="single" w:sz="4" w:space="0" w:color="auto"/>
            </w:tcBorders>
          </w:tcPr>
          <w:p w14:paraId="1B8405B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DD06B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57794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AD3F6E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B4B80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F5E8322" w14:textId="77777777" w:rsidTr="00A870AA">
        <w:trPr>
          <w:trHeight w:val="29"/>
        </w:trPr>
        <w:tc>
          <w:tcPr>
            <w:tcW w:w="1911" w:type="dxa"/>
            <w:tcBorders>
              <w:top w:val="nil"/>
              <w:left w:val="single" w:sz="4" w:space="0" w:color="auto"/>
              <w:bottom w:val="nil"/>
              <w:right w:val="single" w:sz="4" w:space="0" w:color="auto"/>
            </w:tcBorders>
          </w:tcPr>
          <w:p w14:paraId="543EC9F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D8284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8CCA9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643A95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CA_n78(2A)_BCS2</w:t>
            </w:r>
          </w:p>
        </w:tc>
        <w:tc>
          <w:tcPr>
            <w:tcW w:w="1785" w:type="dxa"/>
            <w:tcBorders>
              <w:top w:val="nil"/>
              <w:left w:val="single" w:sz="4" w:space="0" w:color="auto"/>
              <w:bottom w:val="single" w:sz="4" w:space="0" w:color="auto"/>
              <w:right w:val="single" w:sz="4" w:space="0" w:color="auto"/>
            </w:tcBorders>
          </w:tcPr>
          <w:p w14:paraId="7CC43CD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66BA3DE" w14:textId="77777777" w:rsidTr="00A870AA">
        <w:trPr>
          <w:trHeight w:val="29"/>
        </w:trPr>
        <w:tc>
          <w:tcPr>
            <w:tcW w:w="1911" w:type="dxa"/>
            <w:tcBorders>
              <w:top w:val="single" w:sz="4" w:space="0" w:color="auto"/>
              <w:left w:val="single" w:sz="4" w:space="0" w:color="auto"/>
              <w:bottom w:val="nil"/>
              <w:right w:val="single" w:sz="4" w:space="0" w:color="auto"/>
            </w:tcBorders>
          </w:tcPr>
          <w:p w14:paraId="37D97B6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MS Mincho" w:hAnsi="Arial"/>
                <w:sz w:val="18"/>
                <w:lang w:eastAsia="zh-CN"/>
              </w:rPr>
              <w:t>CA_n25A-n41A-n71A-n77A</w:t>
            </w:r>
          </w:p>
        </w:tc>
        <w:tc>
          <w:tcPr>
            <w:tcW w:w="2038" w:type="dxa"/>
            <w:tcBorders>
              <w:top w:val="single" w:sz="4" w:space="0" w:color="auto"/>
              <w:left w:val="single" w:sz="4" w:space="0" w:color="auto"/>
              <w:bottom w:val="nil"/>
              <w:right w:val="single" w:sz="4" w:space="0" w:color="auto"/>
            </w:tcBorders>
          </w:tcPr>
          <w:p w14:paraId="2D600645" w14:textId="77777777" w:rsidR="00C06FA5" w:rsidRPr="00C06FA5" w:rsidRDefault="00C06FA5" w:rsidP="00C06FA5">
            <w:pPr>
              <w:keepNext/>
              <w:keepLines/>
              <w:spacing w:after="0"/>
              <w:jc w:val="center"/>
              <w:rPr>
                <w:rFonts w:ascii="Arial" w:hAnsi="Arial" w:cs="Arial"/>
                <w:sz w:val="18"/>
                <w:szCs w:val="18"/>
                <w:vertAlign w:val="superscript"/>
                <w:lang w:val="en-US" w:eastAsia="zh-CN"/>
              </w:rPr>
            </w:pPr>
            <w:r w:rsidRPr="00C06FA5">
              <w:rPr>
                <w:rFonts w:ascii="Arial" w:hAnsi="Arial" w:cs="Arial"/>
                <w:sz w:val="18"/>
                <w:szCs w:val="18"/>
                <w:lang w:val="en-US" w:eastAsia="zh-CN"/>
              </w:rPr>
              <w:t>n41</w:t>
            </w:r>
            <w:r w:rsidRPr="00C06FA5">
              <w:rPr>
                <w:rFonts w:ascii="Arial" w:hAnsi="Arial" w:cs="Arial"/>
                <w:sz w:val="18"/>
                <w:szCs w:val="18"/>
                <w:vertAlign w:val="superscript"/>
                <w:lang w:val="en-US" w:eastAsia="zh-CN"/>
              </w:rPr>
              <w:t>5,6</w:t>
            </w:r>
          </w:p>
          <w:p w14:paraId="57DD5577" w14:textId="77777777" w:rsidR="00C06FA5" w:rsidRPr="00C06FA5" w:rsidRDefault="00C06FA5" w:rsidP="00C06FA5">
            <w:pPr>
              <w:keepNext/>
              <w:keepLines/>
              <w:spacing w:after="0"/>
              <w:jc w:val="center"/>
              <w:rPr>
                <w:rFonts w:ascii="Arial" w:hAnsi="Arial" w:cs="Arial"/>
                <w:sz w:val="18"/>
                <w:szCs w:val="18"/>
                <w:vertAlign w:val="superscript"/>
                <w:lang w:val="en-US" w:eastAsia="zh-CN"/>
              </w:rPr>
            </w:pPr>
            <w:r w:rsidRPr="00C06FA5">
              <w:rPr>
                <w:rFonts w:ascii="Arial" w:hAnsi="Arial" w:cs="Arial"/>
                <w:sz w:val="18"/>
                <w:szCs w:val="18"/>
                <w:lang w:val="en-US" w:eastAsia="zh-CN"/>
              </w:rPr>
              <w:t>n77</w:t>
            </w:r>
            <w:r w:rsidRPr="00C06FA5">
              <w:rPr>
                <w:rFonts w:ascii="Arial" w:hAnsi="Arial" w:cs="Arial"/>
                <w:sz w:val="18"/>
                <w:szCs w:val="18"/>
                <w:vertAlign w:val="superscript"/>
                <w:lang w:val="en-US" w:eastAsia="zh-CN"/>
              </w:rPr>
              <w:t>5,6</w:t>
            </w:r>
          </w:p>
          <w:p w14:paraId="61248C3F"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CA_n25A-n41A</w:t>
            </w:r>
            <w:r w:rsidRPr="00C06FA5">
              <w:rPr>
                <w:rFonts w:ascii="Arial" w:hAnsi="Arial" w:cs="Arial"/>
                <w:sz w:val="18"/>
                <w:szCs w:val="18"/>
                <w:vertAlign w:val="superscript"/>
                <w:lang w:val="en-US" w:eastAsia="zh-CN"/>
              </w:rPr>
              <w:t>5</w:t>
            </w:r>
          </w:p>
          <w:p w14:paraId="52253ACE"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CA_n25A-n71A</w:t>
            </w:r>
          </w:p>
          <w:p w14:paraId="794DDC94"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CA_n25A-n77A</w:t>
            </w:r>
            <w:r w:rsidRPr="00C06FA5">
              <w:rPr>
                <w:rFonts w:ascii="Arial" w:hAnsi="Arial" w:cs="Arial"/>
                <w:sz w:val="18"/>
                <w:szCs w:val="18"/>
                <w:vertAlign w:val="superscript"/>
                <w:lang w:val="en-US" w:eastAsia="zh-CN"/>
              </w:rPr>
              <w:t>5</w:t>
            </w:r>
          </w:p>
          <w:p w14:paraId="3B14219C"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CA_n41A-n71A</w:t>
            </w:r>
            <w:r w:rsidRPr="00C06FA5">
              <w:rPr>
                <w:rFonts w:ascii="Arial" w:hAnsi="Arial" w:cs="Arial"/>
                <w:sz w:val="18"/>
                <w:szCs w:val="18"/>
                <w:vertAlign w:val="superscript"/>
                <w:lang w:val="en-US" w:eastAsia="zh-CN"/>
              </w:rPr>
              <w:t>5</w:t>
            </w:r>
          </w:p>
          <w:p w14:paraId="0E5A43A7"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CA_n41A-n77A</w:t>
            </w:r>
            <w:r w:rsidRPr="00C06FA5">
              <w:rPr>
                <w:rFonts w:ascii="Arial" w:hAnsi="Arial" w:cs="Arial"/>
                <w:sz w:val="18"/>
                <w:szCs w:val="18"/>
                <w:vertAlign w:val="superscript"/>
                <w:lang w:val="en-US" w:eastAsia="zh-CN"/>
              </w:rPr>
              <w:t>5</w:t>
            </w:r>
          </w:p>
          <w:p w14:paraId="37E2195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hAnsi="Arial"/>
                <w:sz w:val="18"/>
                <w:lang w:val="en-US" w:eastAsia="zh-CN"/>
              </w:rPr>
              <w:t>CA_n71A-n77A</w:t>
            </w:r>
            <w:r w:rsidRPr="00C06FA5">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7F1DC0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4926A0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FF99F9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4696B187" w14:textId="77777777" w:rsidTr="00A870AA">
        <w:trPr>
          <w:trHeight w:val="29"/>
        </w:trPr>
        <w:tc>
          <w:tcPr>
            <w:tcW w:w="1911" w:type="dxa"/>
            <w:tcBorders>
              <w:top w:val="nil"/>
              <w:left w:val="single" w:sz="4" w:space="0" w:color="auto"/>
              <w:bottom w:val="nil"/>
              <w:right w:val="single" w:sz="4" w:space="0" w:color="auto"/>
            </w:tcBorders>
          </w:tcPr>
          <w:p w14:paraId="5A7A50D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7C361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344FC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2E6227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41C53BD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36A8AC0" w14:textId="77777777" w:rsidTr="00A870AA">
        <w:trPr>
          <w:trHeight w:val="29"/>
        </w:trPr>
        <w:tc>
          <w:tcPr>
            <w:tcW w:w="1911" w:type="dxa"/>
            <w:tcBorders>
              <w:top w:val="nil"/>
              <w:left w:val="single" w:sz="4" w:space="0" w:color="auto"/>
              <w:bottom w:val="nil"/>
              <w:right w:val="single" w:sz="4" w:space="0" w:color="auto"/>
            </w:tcBorders>
          </w:tcPr>
          <w:p w14:paraId="1E2567E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0EE26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11589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E7FC53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6BE73B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54B77D2" w14:textId="77777777" w:rsidTr="00A870AA">
        <w:trPr>
          <w:trHeight w:val="29"/>
        </w:trPr>
        <w:tc>
          <w:tcPr>
            <w:tcW w:w="1911" w:type="dxa"/>
            <w:tcBorders>
              <w:top w:val="nil"/>
              <w:left w:val="single" w:sz="4" w:space="0" w:color="auto"/>
              <w:bottom w:val="nil"/>
              <w:right w:val="single" w:sz="4" w:space="0" w:color="auto"/>
            </w:tcBorders>
          </w:tcPr>
          <w:p w14:paraId="6959BBF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28CF93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4201A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0457C5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C0034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F33434A" w14:textId="77777777" w:rsidTr="00A870AA">
        <w:trPr>
          <w:trHeight w:val="29"/>
        </w:trPr>
        <w:tc>
          <w:tcPr>
            <w:tcW w:w="1911" w:type="dxa"/>
            <w:tcBorders>
              <w:top w:val="nil"/>
              <w:left w:val="single" w:sz="4" w:space="0" w:color="auto"/>
              <w:bottom w:val="nil"/>
              <w:right w:val="single" w:sz="4" w:space="0" w:color="auto"/>
            </w:tcBorders>
          </w:tcPr>
          <w:p w14:paraId="3B40547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DF5DE6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630371"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D87EBF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273CAA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5A177844" w14:textId="77777777" w:rsidTr="00A870AA">
        <w:trPr>
          <w:trHeight w:val="29"/>
        </w:trPr>
        <w:tc>
          <w:tcPr>
            <w:tcW w:w="1911" w:type="dxa"/>
            <w:tcBorders>
              <w:top w:val="nil"/>
              <w:left w:val="single" w:sz="4" w:space="0" w:color="auto"/>
              <w:bottom w:val="nil"/>
              <w:right w:val="single" w:sz="4" w:space="0" w:color="auto"/>
            </w:tcBorders>
          </w:tcPr>
          <w:p w14:paraId="0CA92BB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0FE463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D9BF05"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4D81FE6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F08A7B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7025932" w14:textId="77777777" w:rsidTr="00A870AA">
        <w:trPr>
          <w:trHeight w:val="29"/>
        </w:trPr>
        <w:tc>
          <w:tcPr>
            <w:tcW w:w="1911" w:type="dxa"/>
            <w:tcBorders>
              <w:top w:val="nil"/>
              <w:left w:val="single" w:sz="4" w:space="0" w:color="auto"/>
              <w:bottom w:val="nil"/>
              <w:right w:val="single" w:sz="4" w:space="0" w:color="auto"/>
            </w:tcBorders>
          </w:tcPr>
          <w:p w14:paraId="516D9F8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58E855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9E3F62"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CF2784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CFD285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4AED078" w14:textId="77777777" w:rsidTr="00A870AA">
        <w:trPr>
          <w:trHeight w:val="29"/>
        </w:trPr>
        <w:tc>
          <w:tcPr>
            <w:tcW w:w="1911" w:type="dxa"/>
            <w:tcBorders>
              <w:top w:val="nil"/>
              <w:left w:val="single" w:sz="4" w:space="0" w:color="auto"/>
              <w:bottom w:val="single" w:sz="4" w:space="0" w:color="auto"/>
              <w:right w:val="single" w:sz="4" w:space="0" w:color="auto"/>
            </w:tcBorders>
          </w:tcPr>
          <w:p w14:paraId="20248BB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5118A7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F97833"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9854A9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98B6BA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DA16F05" w14:textId="77777777" w:rsidTr="00A870AA">
        <w:trPr>
          <w:trHeight w:val="29"/>
        </w:trPr>
        <w:tc>
          <w:tcPr>
            <w:tcW w:w="1911" w:type="dxa"/>
            <w:tcBorders>
              <w:top w:val="single" w:sz="4" w:space="0" w:color="auto"/>
              <w:left w:val="single" w:sz="4" w:space="0" w:color="auto"/>
              <w:bottom w:val="nil"/>
              <w:right w:val="single" w:sz="4" w:space="0" w:color="auto"/>
            </w:tcBorders>
          </w:tcPr>
          <w:p w14:paraId="518078C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48A5C3A1"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1A4EDBD2"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5E53C315"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CA_n25A-n41A</w:t>
            </w:r>
            <w:r w:rsidRPr="00C06FA5">
              <w:rPr>
                <w:rFonts w:ascii="Arial" w:hAnsi="Arial"/>
                <w:sz w:val="18"/>
                <w:vertAlign w:val="superscript"/>
                <w:lang w:val="en-US" w:eastAsia="zh-CN"/>
              </w:rPr>
              <w:t>5</w:t>
            </w:r>
          </w:p>
          <w:p w14:paraId="4E6FD485"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CA_n25A-n71A</w:t>
            </w:r>
          </w:p>
          <w:p w14:paraId="3338CEA1"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CA_n25A-n77A</w:t>
            </w:r>
            <w:r w:rsidRPr="00C06FA5">
              <w:rPr>
                <w:rFonts w:ascii="Arial" w:hAnsi="Arial"/>
                <w:sz w:val="18"/>
                <w:vertAlign w:val="superscript"/>
                <w:lang w:val="en-US" w:eastAsia="zh-CN"/>
              </w:rPr>
              <w:t>5</w:t>
            </w:r>
          </w:p>
          <w:p w14:paraId="255BC7F0"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CA_n41A-n71A</w:t>
            </w:r>
            <w:r w:rsidRPr="00C06FA5">
              <w:rPr>
                <w:rFonts w:ascii="Arial" w:hAnsi="Arial"/>
                <w:sz w:val="18"/>
                <w:vertAlign w:val="superscript"/>
                <w:lang w:val="en-US" w:eastAsia="zh-CN"/>
              </w:rPr>
              <w:t>5</w:t>
            </w:r>
          </w:p>
          <w:p w14:paraId="4D1206AC"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CA_n41A-n77A</w:t>
            </w:r>
            <w:r w:rsidRPr="00C06FA5">
              <w:rPr>
                <w:rFonts w:ascii="Arial" w:hAnsi="Arial"/>
                <w:sz w:val="18"/>
                <w:vertAlign w:val="superscript"/>
                <w:lang w:val="en-US" w:eastAsia="zh-CN"/>
              </w:rPr>
              <w:t>5</w:t>
            </w:r>
          </w:p>
          <w:p w14:paraId="4796CF1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CA_n71A-n77A</w:t>
            </w:r>
            <w:r w:rsidRPr="00C06FA5">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F92D687"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Times New Roman" w:hAnsi="Arial" w:cs="Arial"/>
                <w:sz w:val="18"/>
                <w:szCs w:val="18"/>
                <w:lang w:eastAsia="en-GB"/>
              </w:rPr>
              <w:t>n</w:t>
            </w:r>
            <w:r w:rsidRPr="00C06FA5">
              <w:rPr>
                <w:rFonts w:ascii="Arial" w:eastAsia="Times New Roma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F3CF5F3" w14:textId="77777777" w:rsidR="00C06FA5" w:rsidRPr="00C06FA5" w:rsidRDefault="00C06FA5" w:rsidP="00C06FA5">
            <w:pPr>
              <w:keepNext/>
              <w:keepLines/>
              <w:spacing w:after="0"/>
              <w:jc w:val="center"/>
              <w:rPr>
                <w:rFonts w:ascii="Arial" w:eastAsia="宋体" w:hAnsi="Arial" w:cs="Arial"/>
                <w:color w:val="000000"/>
                <w:sz w:val="18"/>
                <w:szCs w:val="18"/>
              </w:rPr>
            </w:pPr>
            <w:r w:rsidRPr="00C06FA5">
              <w:rPr>
                <w:rFonts w:ascii="Arial" w:eastAsia="Times New Roma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0B43D5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08AFDADE" w14:textId="77777777" w:rsidTr="00A870AA">
        <w:trPr>
          <w:trHeight w:val="29"/>
        </w:trPr>
        <w:tc>
          <w:tcPr>
            <w:tcW w:w="1911" w:type="dxa"/>
            <w:tcBorders>
              <w:top w:val="nil"/>
              <w:left w:val="single" w:sz="4" w:space="0" w:color="auto"/>
              <w:bottom w:val="nil"/>
              <w:right w:val="single" w:sz="4" w:space="0" w:color="auto"/>
            </w:tcBorders>
          </w:tcPr>
          <w:p w14:paraId="752CF2C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6B701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B84FD1"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Times New Roman" w:hAnsi="Arial" w:cs="Arial"/>
                <w:sz w:val="18"/>
                <w:szCs w:val="18"/>
                <w:lang w:eastAsia="en-GB"/>
              </w:rPr>
              <w:t>n</w:t>
            </w:r>
            <w:r w:rsidRPr="00C06FA5">
              <w:rPr>
                <w:rFonts w:ascii="Arial" w:eastAsia="Times New Roma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5DACB82" w14:textId="77777777" w:rsidR="00C06FA5" w:rsidRPr="00C06FA5" w:rsidRDefault="00C06FA5" w:rsidP="00C06FA5">
            <w:pPr>
              <w:keepNext/>
              <w:keepLines/>
              <w:spacing w:after="0"/>
              <w:jc w:val="center"/>
              <w:rPr>
                <w:rFonts w:ascii="Arial" w:eastAsia="宋体" w:hAnsi="Arial" w:cs="Arial"/>
                <w:color w:val="000000"/>
                <w:sz w:val="18"/>
                <w:szCs w:val="18"/>
              </w:rPr>
            </w:pPr>
            <w:r w:rsidRPr="00C06FA5">
              <w:rPr>
                <w:rFonts w:ascii="Arial" w:eastAsia="Times New Roma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25BE181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1878BA6" w14:textId="77777777" w:rsidTr="00A870AA">
        <w:trPr>
          <w:trHeight w:val="29"/>
        </w:trPr>
        <w:tc>
          <w:tcPr>
            <w:tcW w:w="1911" w:type="dxa"/>
            <w:tcBorders>
              <w:top w:val="nil"/>
              <w:left w:val="single" w:sz="4" w:space="0" w:color="auto"/>
              <w:bottom w:val="nil"/>
              <w:right w:val="single" w:sz="4" w:space="0" w:color="auto"/>
            </w:tcBorders>
          </w:tcPr>
          <w:p w14:paraId="5D6C315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ACD2E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22F580"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Times New Roma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1F3121B1" w14:textId="77777777" w:rsidR="00C06FA5" w:rsidRPr="00C06FA5" w:rsidRDefault="00C06FA5" w:rsidP="00C06FA5">
            <w:pPr>
              <w:keepNext/>
              <w:keepLines/>
              <w:spacing w:after="0"/>
              <w:jc w:val="center"/>
              <w:rPr>
                <w:rFonts w:ascii="Arial" w:eastAsia="宋体" w:hAnsi="Arial" w:cs="Arial"/>
                <w:color w:val="000000"/>
                <w:sz w:val="18"/>
                <w:szCs w:val="18"/>
              </w:rPr>
            </w:pPr>
            <w:r w:rsidRPr="00C06FA5">
              <w:rPr>
                <w:rFonts w:ascii="Arial" w:eastAsia="Times New Roma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3AE6563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1F1C883" w14:textId="77777777" w:rsidTr="00A870AA">
        <w:trPr>
          <w:trHeight w:val="29"/>
        </w:trPr>
        <w:tc>
          <w:tcPr>
            <w:tcW w:w="1911" w:type="dxa"/>
            <w:tcBorders>
              <w:top w:val="nil"/>
              <w:left w:val="single" w:sz="4" w:space="0" w:color="auto"/>
              <w:bottom w:val="single" w:sz="4" w:space="0" w:color="auto"/>
              <w:right w:val="single" w:sz="4" w:space="0" w:color="auto"/>
            </w:tcBorders>
          </w:tcPr>
          <w:p w14:paraId="3805343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B05AA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926F25"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Times New Roman" w:hAnsi="Arial" w:cs="Arial"/>
                <w:sz w:val="18"/>
                <w:szCs w:val="18"/>
                <w:lang w:eastAsia="en-GB"/>
              </w:rPr>
              <w:t>n</w:t>
            </w:r>
            <w:r w:rsidRPr="00C06FA5">
              <w:rPr>
                <w:rFonts w:ascii="Arial" w:eastAsia="Times New Roma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EBE93F0" w14:textId="77777777" w:rsidR="00C06FA5" w:rsidRPr="00C06FA5" w:rsidRDefault="00C06FA5" w:rsidP="00C06FA5">
            <w:pPr>
              <w:keepNext/>
              <w:keepLines/>
              <w:spacing w:after="0"/>
              <w:jc w:val="center"/>
              <w:rPr>
                <w:rFonts w:ascii="Arial" w:eastAsia="宋体" w:hAnsi="Arial" w:cs="Arial"/>
                <w:color w:val="000000"/>
                <w:sz w:val="18"/>
                <w:szCs w:val="18"/>
              </w:rPr>
            </w:pPr>
            <w:r w:rsidRPr="00C06FA5">
              <w:rPr>
                <w:rFonts w:ascii="Arial" w:eastAsia="Times New Roman" w:hAnsi="Arial"/>
                <w:sz w:val="18"/>
                <w:szCs w:val="18"/>
                <w:lang w:val="en-CA"/>
              </w:rPr>
              <w:t>CA_n77(2A)</w:t>
            </w:r>
            <w:r w:rsidRPr="00C06FA5">
              <w:rPr>
                <w:rFonts w:ascii="Arial" w:eastAsia="Times New Roman"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703E528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35ACA54" w14:textId="77777777" w:rsidTr="00A870AA">
        <w:trPr>
          <w:trHeight w:val="29"/>
        </w:trPr>
        <w:tc>
          <w:tcPr>
            <w:tcW w:w="1911" w:type="dxa"/>
            <w:tcBorders>
              <w:top w:val="single" w:sz="4" w:space="0" w:color="auto"/>
              <w:left w:val="single" w:sz="4" w:space="0" w:color="auto"/>
              <w:bottom w:val="nil"/>
              <w:right w:val="single" w:sz="4" w:space="0" w:color="auto"/>
            </w:tcBorders>
          </w:tcPr>
          <w:p w14:paraId="53A6029C"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CA_n25A-n41A-n71B-n77A</w:t>
            </w:r>
          </w:p>
        </w:tc>
        <w:tc>
          <w:tcPr>
            <w:tcW w:w="2038" w:type="dxa"/>
            <w:tcBorders>
              <w:top w:val="single" w:sz="4" w:space="0" w:color="auto"/>
              <w:left w:val="single" w:sz="4" w:space="0" w:color="auto"/>
              <w:bottom w:val="nil"/>
              <w:right w:val="single" w:sz="4" w:space="0" w:color="auto"/>
            </w:tcBorders>
          </w:tcPr>
          <w:p w14:paraId="22BEFD48"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14076822"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7B32A3E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CA_n25A-n41A</w:t>
            </w:r>
            <w:r w:rsidRPr="00C06FA5">
              <w:rPr>
                <w:rFonts w:ascii="Arial" w:hAnsi="Arial"/>
                <w:sz w:val="18"/>
                <w:vertAlign w:val="superscript"/>
                <w:lang w:val="en-US" w:eastAsia="zh-CN"/>
              </w:rPr>
              <w:t>5</w:t>
            </w:r>
          </w:p>
          <w:p w14:paraId="60C801E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CA_n25A-n71A</w:t>
            </w:r>
          </w:p>
          <w:p w14:paraId="73FD10E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CA_n25A-n77A</w:t>
            </w:r>
            <w:r w:rsidRPr="00C06FA5">
              <w:rPr>
                <w:rFonts w:ascii="Arial" w:hAnsi="Arial"/>
                <w:sz w:val="18"/>
                <w:vertAlign w:val="superscript"/>
                <w:lang w:val="en-US" w:eastAsia="zh-CN"/>
              </w:rPr>
              <w:t>5</w:t>
            </w:r>
          </w:p>
          <w:p w14:paraId="4E7DFA3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CA_n41A-n71A</w:t>
            </w:r>
            <w:r w:rsidRPr="00C06FA5">
              <w:rPr>
                <w:rFonts w:ascii="Arial" w:hAnsi="Arial"/>
                <w:sz w:val="18"/>
                <w:vertAlign w:val="superscript"/>
                <w:lang w:val="en-US" w:eastAsia="zh-CN"/>
              </w:rPr>
              <w:t>5</w:t>
            </w:r>
          </w:p>
          <w:p w14:paraId="51F4950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CA_n41A-n77A</w:t>
            </w:r>
            <w:r w:rsidRPr="00C06FA5">
              <w:rPr>
                <w:rFonts w:ascii="Arial" w:hAnsi="Arial"/>
                <w:sz w:val="18"/>
                <w:vertAlign w:val="superscript"/>
                <w:lang w:val="en-US" w:eastAsia="zh-CN"/>
              </w:rPr>
              <w:t>5</w:t>
            </w:r>
          </w:p>
          <w:p w14:paraId="2F05015C"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sz w:val="18"/>
                <w:lang w:val="en-US" w:eastAsia="zh-CN" w:bidi="ar"/>
              </w:rPr>
              <w:t>CA_n71A-n77A</w:t>
            </w:r>
            <w:r w:rsidRPr="00C06FA5">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E11F086"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145372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7625B7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52E3818E" w14:textId="77777777" w:rsidTr="00A870AA">
        <w:trPr>
          <w:trHeight w:val="29"/>
        </w:trPr>
        <w:tc>
          <w:tcPr>
            <w:tcW w:w="1911" w:type="dxa"/>
            <w:tcBorders>
              <w:top w:val="nil"/>
              <w:left w:val="single" w:sz="4" w:space="0" w:color="auto"/>
              <w:bottom w:val="nil"/>
              <w:right w:val="single" w:sz="4" w:space="0" w:color="auto"/>
            </w:tcBorders>
          </w:tcPr>
          <w:p w14:paraId="3D10CEE9"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8DE84AE"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94DE5B"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3923060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0FABF50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16ECF50" w14:textId="77777777" w:rsidTr="00A870AA">
        <w:trPr>
          <w:trHeight w:val="29"/>
        </w:trPr>
        <w:tc>
          <w:tcPr>
            <w:tcW w:w="1911" w:type="dxa"/>
            <w:tcBorders>
              <w:top w:val="nil"/>
              <w:left w:val="single" w:sz="4" w:space="0" w:color="auto"/>
              <w:bottom w:val="nil"/>
              <w:right w:val="single" w:sz="4" w:space="0" w:color="auto"/>
            </w:tcBorders>
          </w:tcPr>
          <w:p w14:paraId="7CEDFC06"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0EA7168"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0D8D1B"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BEB14F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CA_n71B_BCS 4 and 5</w:t>
            </w:r>
          </w:p>
        </w:tc>
        <w:tc>
          <w:tcPr>
            <w:tcW w:w="1785" w:type="dxa"/>
            <w:tcBorders>
              <w:top w:val="nil"/>
              <w:left w:val="single" w:sz="4" w:space="0" w:color="auto"/>
              <w:bottom w:val="nil"/>
              <w:right w:val="single" w:sz="4" w:space="0" w:color="auto"/>
            </w:tcBorders>
          </w:tcPr>
          <w:p w14:paraId="2490C8A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043EF4F" w14:textId="77777777" w:rsidTr="00A870AA">
        <w:trPr>
          <w:trHeight w:val="29"/>
        </w:trPr>
        <w:tc>
          <w:tcPr>
            <w:tcW w:w="1911" w:type="dxa"/>
            <w:tcBorders>
              <w:top w:val="nil"/>
              <w:left w:val="single" w:sz="4" w:space="0" w:color="auto"/>
              <w:bottom w:val="single" w:sz="4" w:space="0" w:color="auto"/>
              <w:right w:val="single" w:sz="4" w:space="0" w:color="auto"/>
            </w:tcBorders>
          </w:tcPr>
          <w:p w14:paraId="73141AAF"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550979E"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D585E7"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D7ED24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5559BB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3B2B6C1" w14:textId="77777777" w:rsidTr="00A870AA">
        <w:trPr>
          <w:trHeight w:val="29"/>
        </w:trPr>
        <w:tc>
          <w:tcPr>
            <w:tcW w:w="1911" w:type="dxa"/>
            <w:tcBorders>
              <w:top w:val="single" w:sz="4" w:space="0" w:color="auto"/>
              <w:left w:val="single" w:sz="4" w:space="0" w:color="auto"/>
              <w:bottom w:val="nil"/>
              <w:right w:val="single" w:sz="4" w:space="0" w:color="auto"/>
            </w:tcBorders>
          </w:tcPr>
          <w:p w14:paraId="29408124"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Times New Roman" w:hAnsi="Arial"/>
                <w:sz w:val="18"/>
              </w:rPr>
              <w:t>CA_n25A-n41A-n71B-n77(2A)</w:t>
            </w:r>
          </w:p>
        </w:tc>
        <w:tc>
          <w:tcPr>
            <w:tcW w:w="2038" w:type="dxa"/>
            <w:tcBorders>
              <w:top w:val="single" w:sz="4" w:space="0" w:color="auto"/>
              <w:left w:val="single" w:sz="4" w:space="0" w:color="auto"/>
              <w:bottom w:val="nil"/>
              <w:right w:val="single" w:sz="4" w:space="0" w:color="auto"/>
            </w:tcBorders>
          </w:tcPr>
          <w:p w14:paraId="2AA71AF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rPr>
              <w:t>CA_n25A-n41A</w:t>
            </w:r>
            <w:r w:rsidRPr="00C06FA5">
              <w:rPr>
                <w:rFonts w:ascii="Arial" w:eastAsia="Times New Roman" w:hAnsi="Arial"/>
                <w:sz w:val="18"/>
              </w:rPr>
              <w:br/>
              <w:t>CA_n25A-n71A</w:t>
            </w:r>
            <w:r w:rsidRPr="00C06FA5">
              <w:rPr>
                <w:rFonts w:ascii="Arial" w:eastAsia="Times New Roman" w:hAnsi="Arial"/>
                <w:sz w:val="18"/>
              </w:rPr>
              <w:br/>
              <w:t>CA_n25A-n77A</w:t>
            </w:r>
            <w:r w:rsidRPr="00C06FA5">
              <w:rPr>
                <w:rFonts w:ascii="Arial" w:eastAsia="Times New Roman" w:hAnsi="Arial"/>
                <w:sz w:val="18"/>
              </w:rPr>
              <w:br/>
              <w:t>CA_n41A-n71A</w:t>
            </w:r>
            <w:r w:rsidRPr="00C06FA5">
              <w:rPr>
                <w:rFonts w:ascii="Arial" w:eastAsia="Times New Roman" w:hAnsi="Arial"/>
                <w:sz w:val="18"/>
              </w:rPr>
              <w:br/>
              <w:t>CA_n41A-n77A</w:t>
            </w:r>
            <w:r w:rsidRPr="00C06FA5">
              <w:rPr>
                <w:rFonts w:ascii="Arial" w:eastAsia="Times New Roma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67C179B9"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46796D0"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15114C8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0D9A4A26" w14:textId="77777777" w:rsidTr="00A870AA">
        <w:trPr>
          <w:trHeight w:val="29"/>
        </w:trPr>
        <w:tc>
          <w:tcPr>
            <w:tcW w:w="1911" w:type="dxa"/>
            <w:tcBorders>
              <w:top w:val="nil"/>
              <w:left w:val="single" w:sz="4" w:space="0" w:color="auto"/>
              <w:bottom w:val="nil"/>
              <w:right w:val="single" w:sz="4" w:space="0" w:color="auto"/>
            </w:tcBorders>
          </w:tcPr>
          <w:p w14:paraId="0A19FBC8"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1DCF030"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F734AF"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DACEFD9"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n41 channel bandwidths in Table 5.3.5-1</w:t>
            </w:r>
          </w:p>
        </w:tc>
        <w:tc>
          <w:tcPr>
            <w:tcW w:w="1785" w:type="dxa"/>
            <w:tcBorders>
              <w:top w:val="nil"/>
              <w:left w:val="single" w:sz="4" w:space="0" w:color="auto"/>
              <w:bottom w:val="nil"/>
              <w:right w:val="single" w:sz="4" w:space="0" w:color="auto"/>
            </w:tcBorders>
          </w:tcPr>
          <w:p w14:paraId="5E7A1C3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AA62ECE" w14:textId="77777777" w:rsidTr="00A870AA">
        <w:trPr>
          <w:trHeight w:val="29"/>
        </w:trPr>
        <w:tc>
          <w:tcPr>
            <w:tcW w:w="1911" w:type="dxa"/>
            <w:tcBorders>
              <w:top w:val="nil"/>
              <w:left w:val="single" w:sz="4" w:space="0" w:color="auto"/>
              <w:bottom w:val="nil"/>
              <w:right w:val="single" w:sz="4" w:space="0" w:color="auto"/>
            </w:tcBorders>
          </w:tcPr>
          <w:p w14:paraId="731B3C30"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6E0F9F7"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E274BD"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DA541D1"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CA_71B_BCS 4 and 5</w:t>
            </w:r>
          </w:p>
        </w:tc>
        <w:tc>
          <w:tcPr>
            <w:tcW w:w="1785" w:type="dxa"/>
            <w:tcBorders>
              <w:top w:val="nil"/>
              <w:left w:val="single" w:sz="4" w:space="0" w:color="auto"/>
              <w:bottom w:val="nil"/>
              <w:right w:val="single" w:sz="4" w:space="0" w:color="auto"/>
            </w:tcBorders>
          </w:tcPr>
          <w:p w14:paraId="67DAA98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451547E" w14:textId="77777777" w:rsidTr="00A870AA">
        <w:trPr>
          <w:trHeight w:val="29"/>
        </w:trPr>
        <w:tc>
          <w:tcPr>
            <w:tcW w:w="1911" w:type="dxa"/>
            <w:tcBorders>
              <w:top w:val="nil"/>
              <w:left w:val="single" w:sz="4" w:space="0" w:color="auto"/>
              <w:bottom w:val="single" w:sz="4" w:space="0" w:color="auto"/>
              <w:right w:val="single" w:sz="4" w:space="0" w:color="auto"/>
            </w:tcBorders>
          </w:tcPr>
          <w:p w14:paraId="645E665B"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489A2E1"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3A41D7"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8FCC678"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CA_77(2A)_BCS 4 and 5</w:t>
            </w:r>
          </w:p>
        </w:tc>
        <w:tc>
          <w:tcPr>
            <w:tcW w:w="1785" w:type="dxa"/>
            <w:tcBorders>
              <w:top w:val="nil"/>
              <w:left w:val="single" w:sz="4" w:space="0" w:color="auto"/>
              <w:bottom w:val="single" w:sz="4" w:space="0" w:color="auto"/>
              <w:right w:val="single" w:sz="4" w:space="0" w:color="auto"/>
            </w:tcBorders>
          </w:tcPr>
          <w:p w14:paraId="1456E30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5649190" w14:textId="77777777" w:rsidTr="00A870AA">
        <w:trPr>
          <w:trHeight w:val="29"/>
        </w:trPr>
        <w:tc>
          <w:tcPr>
            <w:tcW w:w="1911" w:type="dxa"/>
            <w:tcBorders>
              <w:top w:val="single" w:sz="4" w:space="0" w:color="auto"/>
              <w:left w:val="single" w:sz="4" w:space="0" w:color="auto"/>
              <w:bottom w:val="nil"/>
              <w:right w:val="single" w:sz="4" w:space="0" w:color="auto"/>
            </w:tcBorders>
          </w:tcPr>
          <w:p w14:paraId="1F235FC2"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MS Mincho" w:hAnsi="Arial"/>
                <w:sz w:val="18"/>
                <w:lang w:eastAsia="zh-CN"/>
              </w:rPr>
              <w:t>CA_n25A-n41A-n71(2A)-n77A</w:t>
            </w:r>
          </w:p>
        </w:tc>
        <w:tc>
          <w:tcPr>
            <w:tcW w:w="2038" w:type="dxa"/>
            <w:tcBorders>
              <w:top w:val="single" w:sz="4" w:space="0" w:color="auto"/>
              <w:left w:val="single" w:sz="4" w:space="0" w:color="auto"/>
              <w:bottom w:val="nil"/>
              <w:right w:val="single" w:sz="4" w:space="0" w:color="auto"/>
            </w:tcBorders>
          </w:tcPr>
          <w:p w14:paraId="2B1D643A"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219ADB3D"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4CD988A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CA_n25A-n41A</w:t>
            </w:r>
            <w:r w:rsidRPr="00C06FA5">
              <w:rPr>
                <w:rFonts w:ascii="Arial" w:hAnsi="Arial"/>
                <w:sz w:val="18"/>
                <w:vertAlign w:val="superscript"/>
                <w:lang w:val="en-US" w:eastAsia="zh-CN"/>
              </w:rPr>
              <w:t>5</w:t>
            </w:r>
          </w:p>
          <w:p w14:paraId="505C522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CA_n25A-n71A</w:t>
            </w:r>
          </w:p>
          <w:p w14:paraId="00C9443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CA_n25A-n77A</w:t>
            </w:r>
            <w:r w:rsidRPr="00C06FA5">
              <w:rPr>
                <w:rFonts w:ascii="Arial" w:hAnsi="Arial"/>
                <w:sz w:val="18"/>
                <w:vertAlign w:val="superscript"/>
                <w:lang w:val="en-US" w:eastAsia="zh-CN"/>
              </w:rPr>
              <w:t>5</w:t>
            </w:r>
          </w:p>
          <w:p w14:paraId="444AD0D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CA_n41A-n71A</w:t>
            </w:r>
            <w:r w:rsidRPr="00C06FA5">
              <w:rPr>
                <w:rFonts w:ascii="Arial" w:hAnsi="Arial"/>
                <w:sz w:val="18"/>
                <w:vertAlign w:val="superscript"/>
                <w:lang w:val="en-US" w:eastAsia="zh-CN"/>
              </w:rPr>
              <w:t>5</w:t>
            </w:r>
          </w:p>
          <w:p w14:paraId="053AA04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CA_n41A-n77A</w:t>
            </w:r>
            <w:r w:rsidRPr="00C06FA5">
              <w:rPr>
                <w:rFonts w:ascii="Arial" w:hAnsi="Arial"/>
                <w:sz w:val="18"/>
                <w:vertAlign w:val="superscript"/>
                <w:lang w:val="en-US" w:eastAsia="zh-CN"/>
              </w:rPr>
              <w:t>5</w:t>
            </w:r>
          </w:p>
          <w:p w14:paraId="352460E5"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sz w:val="18"/>
                <w:lang w:val="en-US" w:eastAsia="zh-CN" w:bidi="ar"/>
              </w:rPr>
              <w:t>CA_n71A-n77A</w:t>
            </w:r>
            <w:r w:rsidRPr="00C06FA5">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FA61080"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0D3DA2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A64502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6D10167D" w14:textId="77777777" w:rsidTr="00A870AA">
        <w:trPr>
          <w:trHeight w:val="29"/>
        </w:trPr>
        <w:tc>
          <w:tcPr>
            <w:tcW w:w="1911" w:type="dxa"/>
            <w:tcBorders>
              <w:top w:val="nil"/>
              <w:left w:val="single" w:sz="4" w:space="0" w:color="auto"/>
              <w:bottom w:val="nil"/>
              <w:right w:val="single" w:sz="4" w:space="0" w:color="auto"/>
            </w:tcBorders>
          </w:tcPr>
          <w:p w14:paraId="7E30F22A"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6C71F95"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136761"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5371BC5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4D52659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8125848" w14:textId="77777777" w:rsidTr="00A870AA">
        <w:trPr>
          <w:trHeight w:val="29"/>
        </w:trPr>
        <w:tc>
          <w:tcPr>
            <w:tcW w:w="1911" w:type="dxa"/>
            <w:tcBorders>
              <w:top w:val="nil"/>
              <w:left w:val="single" w:sz="4" w:space="0" w:color="auto"/>
              <w:bottom w:val="nil"/>
              <w:right w:val="single" w:sz="4" w:space="0" w:color="auto"/>
            </w:tcBorders>
          </w:tcPr>
          <w:p w14:paraId="1D3BA1F0"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3C036A7"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FD5C90"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5D4ED7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 xml:space="preserve">CA_n71(2A)_BCS 4 and 5 </w:t>
            </w:r>
          </w:p>
        </w:tc>
        <w:tc>
          <w:tcPr>
            <w:tcW w:w="1785" w:type="dxa"/>
            <w:tcBorders>
              <w:top w:val="nil"/>
              <w:left w:val="single" w:sz="4" w:space="0" w:color="auto"/>
              <w:bottom w:val="nil"/>
              <w:right w:val="single" w:sz="4" w:space="0" w:color="auto"/>
            </w:tcBorders>
          </w:tcPr>
          <w:p w14:paraId="14A77A7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DFEBF7F" w14:textId="77777777" w:rsidTr="00A870AA">
        <w:trPr>
          <w:trHeight w:val="29"/>
        </w:trPr>
        <w:tc>
          <w:tcPr>
            <w:tcW w:w="1911" w:type="dxa"/>
            <w:tcBorders>
              <w:top w:val="nil"/>
              <w:left w:val="single" w:sz="4" w:space="0" w:color="auto"/>
              <w:bottom w:val="single" w:sz="4" w:space="0" w:color="auto"/>
              <w:right w:val="single" w:sz="4" w:space="0" w:color="auto"/>
            </w:tcBorders>
          </w:tcPr>
          <w:p w14:paraId="72D1CAAC"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755926E3"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35BCC9"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09861A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0E64C0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AE15B58" w14:textId="77777777" w:rsidTr="00A870AA">
        <w:trPr>
          <w:trHeight w:val="29"/>
        </w:trPr>
        <w:tc>
          <w:tcPr>
            <w:tcW w:w="1911" w:type="dxa"/>
            <w:tcBorders>
              <w:top w:val="single" w:sz="4" w:space="0" w:color="auto"/>
              <w:left w:val="single" w:sz="4" w:space="0" w:color="auto"/>
              <w:bottom w:val="nil"/>
              <w:right w:val="single" w:sz="4" w:space="0" w:color="auto"/>
            </w:tcBorders>
          </w:tcPr>
          <w:p w14:paraId="01052BA7" w14:textId="77777777" w:rsidR="00C06FA5" w:rsidRPr="00C06FA5" w:rsidRDefault="00C06FA5" w:rsidP="00C06FA5">
            <w:pPr>
              <w:keepNext/>
              <w:keepLines/>
              <w:spacing w:after="0"/>
              <w:jc w:val="center"/>
              <w:rPr>
                <w:rFonts w:ascii="Arial" w:eastAsia="MS Mincho" w:hAnsi="Arial"/>
                <w:sz w:val="18"/>
                <w:lang w:eastAsia="zh-CN"/>
              </w:rPr>
            </w:pPr>
            <w:r w:rsidRPr="00C06FA5">
              <w:rPr>
                <w:rFonts w:ascii="Arial" w:eastAsia="Times New Roman" w:hAnsi="Arial"/>
                <w:sz w:val="18"/>
              </w:rPr>
              <w:t>CA_n25A-n41A-n71(2A)-n77(2A)</w:t>
            </w:r>
          </w:p>
        </w:tc>
        <w:tc>
          <w:tcPr>
            <w:tcW w:w="2038" w:type="dxa"/>
            <w:tcBorders>
              <w:top w:val="single" w:sz="4" w:space="0" w:color="auto"/>
              <w:left w:val="single" w:sz="4" w:space="0" w:color="auto"/>
              <w:bottom w:val="nil"/>
              <w:right w:val="single" w:sz="4" w:space="0" w:color="auto"/>
            </w:tcBorders>
          </w:tcPr>
          <w:p w14:paraId="3E68683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rPr>
              <w:t>CA_n25A-n41A</w:t>
            </w:r>
            <w:r w:rsidRPr="00C06FA5">
              <w:rPr>
                <w:rFonts w:ascii="Arial" w:eastAsia="Times New Roman" w:hAnsi="Arial"/>
                <w:sz w:val="18"/>
              </w:rPr>
              <w:br/>
              <w:t>CA_n25A-n71A</w:t>
            </w:r>
            <w:r w:rsidRPr="00C06FA5">
              <w:rPr>
                <w:rFonts w:ascii="Arial" w:eastAsia="Times New Roman" w:hAnsi="Arial"/>
                <w:sz w:val="18"/>
              </w:rPr>
              <w:br/>
              <w:t>CA_n25A-n77A</w:t>
            </w:r>
            <w:r w:rsidRPr="00C06FA5">
              <w:rPr>
                <w:rFonts w:ascii="Arial" w:eastAsia="Times New Roman" w:hAnsi="Arial"/>
                <w:sz w:val="18"/>
              </w:rPr>
              <w:br/>
              <w:t>CA_n41A-n71A</w:t>
            </w:r>
            <w:r w:rsidRPr="00C06FA5">
              <w:rPr>
                <w:rFonts w:ascii="Arial" w:eastAsia="Times New Roman" w:hAnsi="Arial"/>
                <w:sz w:val="18"/>
              </w:rPr>
              <w:br/>
              <w:t>CA_n41A-n77A</w:t>
            </w:r>
            <w:r w:rsidRPr="00C06FA5">
              <w:rPr>
                <w:rFonts w:ascii="Arial" w:eastAsia="Times New Roman" w:hAnsi="Arial"/>
                <w:sz w:val="18"/>
              </w:rPr>
              <w:br/>
              <w:t>CA_n71A-n77A</w:t>
            </w:r>
          </w:p>
        </w:tc>
        <w:tc>
          <w:tcPr>
            <w:tcW w:w="922" w:type="dxa"/>
            <w:tcBorders>
              <w:top w:val="single" w:sz="4" w:space="0" w:color="auto"/>
              <w:left w:val="single" w:sz="4" w:space="0" w:color="auto"/>
              <w:bottom w:val="single" w:sz="4" w:space="0" w:color="auto"/>
              <w:right w:val="single" w:sz="4" w:space="0" w:color="auto"/>
            </w:tcBorders>
            <w:vAlign w:val="center"/>
          </w:tcPr>
          <w:p w14:paraId="4672781F"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30770B6A"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n25 channel bandwidths in Table 5.3.5-1</w:t>
            </w:r>
          </w:p>
        </w:tc>
        <w:tc>
          <w:tcPr>
            <w:tcW w:w="1785" w:type="dxa"/>
            <w:tcBorders>
              <w:top w:val="single" w:sz="4" w:space="0" w:color="auto"/>
              <w:left w:val="single" w:sz="4" w:space="0" w:color="auto"/>
              <w:bottom w:val="nil"/>
              <w:right w:val="single" w:sz="4" w:space="0" w:color="auto"/>
            </w:tcBorders>
            <w:vAlign w:val="center"/>
          </w:tcPr>
          <w:p w14:paraId="61FDA64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16690719" w14:textId="77777777" w:rsidTr="00A870AA">
        <w:trPr>
          <w:trHeight w:val="29"/>
        </w:trPr>
        <w:tc>
          <w:tcPr>
            <w:tcW w:w="1911" w:type="dxa"/>
            <w:tcBorders>
              <w:top w:val="nil"/>
              <w:left w:val="single" w:sz="4" w:space="0" w:color="auto"/>
              <w:bottom w:val="nil"/>
              <w:right w:val="single" w:sz="4" w:space="0" w:color="auto"/>
            </w:tcBorders>
          </w:tcPr>
          <w:p w14:paraId="127A1F7B"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216635C"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5FEEAAAB"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21651D6"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n41 channel bandwidths in Table 5.3.5-1</w:t>
            </w:r>
          </w:p>
        </w:tc>
        <w:tc>
          <w:tcPr>
            <w:tcW w:w="1785" w:type="dxa"/>
            <w:tcBorders>
              <w:top w:val="nil"/>
              <w:left w:val="single" w:sz="4" w:space="0" w:color="auto"/>
              <w:bottom w:val="nil"/>
              <w:right w:val="single" w:sz="4" w:space="0" w:color="auto"/>
            </w:tcBorders>
            <w:vAlign w:val="center"/>
          </w:tcPr>
          <w:p w14:paraId="0D4E784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D1A271A" w14:textId="77777777" w:rsidTr="00A870AA">
        <w:trPr>
          <w:trHeight w:val="29"/>
        </w:trPr>
        <w:tc>
          <w:tcPr>
            <w:tcW w:w="1911" w:type="dxa"/>
            <w:tcBorders>
              <w:top w:val="nil"/>
              <w:left w:val="single" w:sz="4" w:space="0" w:color="auto"/>
              <w:bottom w:val="nil"/>
              <w:right w:val="single" w:sz="4" w:space="0" w:color="auto"/>
            </w:tcBorders>
          </w:tcPr>
          <w:p w14:paraId="5642129D"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FD0E448"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4BD2706D"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32FF05E"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CA_71(2A)_BCS 4 and 5</w:t>
            </w:r>
          </w:p>
        </w:tc>
        <w:tc>
          <w:tcPr>
            <w:tcW w:w="1785" w:type="dxa"/>
            <w:tcBorders>
              <w:top w:val="nil"/>
              <w:left w:val="single" w:sz="4" w:space="0" w:color="auto"/>
              <w:bottom w:val="nil"/>
              <w:right w:val="single" w:sz="4" w:space="0" w:color="auto"/>
            </w:tcBorders>
            <w:vAlign w:val="center"/>
          </w:tcPr>
          <w:p w14:paraId="4125402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6EBF85F" w14:textId="77777777" w:rsidTr="00A870AA">
        <w:trPr>
          <w:trHeight w:val="29"/>
        </w:trPr>
        <w:tc>
          <w:tcPr>
            <w:tcW w:w="1911" w:type="dxa"/>
            <w:tcBorders>
              <w:top w:val="nil"/>
              <w:left w:val="single" w:sz="4" w:space="0" w:color="auto"/>
              <w:bottom w:val="single" w:sz="4" w:space="0" w:color="auto"/>
              <w:right w:val="single" w:sz="4" w:space="0" w:color="auto"/>
            </w:tcBorders>
          </w:tcPr>
          <w:p w14:paraId="7F5AE69C" w14:textId="77777777" w:rsidR="00C06FA5" w:rsidRPr="00C06FA5" w:rsidRDefault="00C06FA5" w:rsidP="00C06FA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D4DEA87"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112B20A0"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E8F5CF6"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CA_77(2A)_BCS 4 and 5</w:t>
            </w:r>
          </w:p>
        </w:tc>
        <w:tc>
          <w:tcPr>
            <w:tcW w:w="1785" w:type="dxa"/>
            <w:tcBorders>
              <w:top w:val="nil"/>
              <w:left w:val="single" w:sz="4" w:space="0" w:color="auto"/>
              <w:bottom w:val="single" w:sz="4" w:space="0" w:color="auto"/>
              <w:right w:val="single" w:sz="4" w:space="0" w:color="auto"/>
            </w:tcBorders>
            <w:vAlign w:val="center"/>
          </w:tcPr>
          <w:p w14:paraId="1CEE241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036931E" w14:textId="77777777" w:rsidTr="00A870AA">
        <w:trPr>
          <w:trHeight w:val="29"/>
        </w:trPr>
        <w:tc>
          <w:tcPr>
            <w:tcW w:w="1911" w:type="dxa"/>
            <w:tcBorders>
              <w:top w:val="single" w:sz="4" w:space="0" w:color="auto"/>
              <w:left w:val="single" w:sz="4" w:space="0" w:color="auto"/>
              <w:bottom w:val="nil"/>
              <w:right w:val="single" w:sz="4" w:space="0" w:color="auto"/>
            </w:tcBorders>
          </w:tcPr>
          <w:p w14:paraId="55A4492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MS Mincho" w:hAnsi="Arial"/>
                <w:sz w:val="18"/>
                <w:lang w:eastAsia="zh-CN"/>
              </w:rPr>
              <w:lastRenderedPageBreak/>
              <w:t>CA_n25A-n41C-n71A-n77A</w:t>
            </w:r>
          </w:p>
        </w:tc>
        <w:tc>
          <w:tcPr>
            <w:tcW w:w="2038" w:type="dxa"/>
            <w:tcBorders>
              <w:top w:val="single" w:sz="4" w:space="0" w:color="auto"/>
              <w:left w:val="single" w:sz="4" w:space="0" w:color="auto"/>
              <w:bottom w:val="nil"/>
              <w:right w:val="single" w:sz="4" w:space="0" w:color="auto"/>
            </w:tcBorders>
          </w:tcPr>
          <w:p w14:paraId="1A981625"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57965844"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3DC505D7"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CA_n25A-n41A</w:t>
            </w:r>
            <w:r w:rsidRPr="00C06FA5">
              <w:rPr>
                <w:rFonts w:ascii="Arial" w:hAnsi="Arial"/>
                <w:sz w:val="18"/>
                <w:vertAlign w:val="superscript"/>
                <w:lang w:val="en-US" w:eastAsia="zh-CN"/>
              </w:rPr>
              <w:t>5</w:t>
            </w:r>
          </w:p>
          <w:p w14:paraId="4A7DDA7A"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CA_n25A-n71A</w:t>
            </w:r>
          </w:p>
          <w:p w14:paraId="59335E33"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CA_n25A-n77A</w:t>
            </w:r>
            <w:r w:rsidRPr="00C06FA5">
              <w:rPr>
                <w:rFonts w:ascii="Arial" w:hAnsi="Arial"/>
                <w:sz w:val="18"/>
                <w:vertAlign w:val="superscript"/>
                <w:lang w:val="en-US" w:eastAsia="zh-CN"/>
              </w:rPr>
              <w:t>5</w:t>
            </w:r>
          </w:p>
          <w:p w14:paraId="22B1A93D"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CA_n41A-n71A</w:t>
            </w:r>
            <w:r w:rsidRPr="00C06FA5">
              <w:rPr>
                <w:rFonts w:ascii="Arial" w:hAnsi="Arial"/>
                <w:sz w:val="18"/>
                <w:vertAlign w:val="superscript"/>
                <w:lang w:val="en-US" w:eastAsia="zh-CN"/>
              </w:rPr>
              <w:t>5</w:t>
            </w:r>
          </w:p>
          <w:p w14:paraId="14B6536B"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CA_n41A-n77A</w:t>
            </w:r>
            <w:r w:rsidRPr="00C06FA5">
              <w:rPr>
                <w:rFonts w:ascii="Arial" w:hAnsi="Arial"/>
                <w:sz w:val="18"/>
                <w:vertAlign w:val="superscript"/>
                <w:lang w:val="en-US" w:eastAsia="zh-CN"/>
              </w:rPr>
              <w:t>5</w:t>
            </w:r>
          </w:p>
          <w:p w14:paraId="31AAE393"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eastAsia="宋体" w:hAnsi="Arial"/>
                <w:sz w:val="18"/>
                <w:lang w:val="en-US" w:eastAsia="zh-CN" w:bidi="ar"/>
              </w:rPr>
              <w:t>CA_n41C</w:t>
            </w:r>
            <w:r w:rsidRPr="00C06FA5">
              <w:rPr>
                <w:rFonts w:ascii="Arial" w:hAnsi="Arial"/>
                <w:sz w:val="18"/>
                <w:vertAlign w:val="superscript"/>
                <w:lang w:val="en-US" w:eastAsia="zh-CN"/>
              </w:rPr>
              <w:t>5</w:t>
            </w:r>
          </w:p>
          <w:p w14:paraId="03E93E9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CA_n71A-n77A</w:t>
            </w:r>
            <w:r w:rsidRPr="00C06FA5">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614006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86124F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1D33F7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04FF1B1E" w14:textId="77777777" w:rsidTr="00A870AA">
        <w:trPr>
          <w:trHeight w:val="29"/>
        </w:trPr>
        <w:tc>
          <w:tcPr>
            <w:tcW w:w="1911" w:type="dxa"/>
            <w:tcBorders>
              <w:top w:val="nil"/>
              <w:left w:val="single" w:sz="4" w:space="0" w:color="auto"/>
              <w:bottom w:val="nil"/>
              <w:right w:val="single" w:sz="4" w:space="0" w:color="auto"/>
            </w:tcBorders>
          </w:tcPr>
          <w:p w14:paraId="58B6CC7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CF315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A4F2A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CFEE4D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rPr>
              <w:t>CA_n41C_BCS1</w:t>
            </w:r>
          </w:p>
        </w:tc>
        <w:tc>
          <w:tcPr>
            <w:tcW w:w="1785" w:type="dxa"/>
            <w:tcBorders>
              <w:top w:val="nil"/>
              <w:left w:val="single" w:sz="4" w:space="0" w:color="auto"/>
              <w:bottom w:val="nil"/>
              <w:right w:val="single" w:sz="4" w:space="0" w:color="auto"/>
            </w:tcBorders>
          </w:tcPr>
          <w:p w14:paraId="099DC79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F3986A8" w14:textId="77777777" w:rsidTr="00A870AA">
        <w:trPr>
          <w:trHeight w:val="29"/>
        </w:trPr>
        <w:tc>
          <w:tcPr>
            <w:tcW w:w="1911" w:type="dxa"/>
            <w:tcBorders>
              <w:top w:val="nil"/>
              <w:left w:val="single" w:sz="4" w:space="0" w:color="auto"/>
              <w:bottom w:val="nil"/>
              <w:right w:val="single" w:sz="4" w:space="0" w:color="auto"/>
            </w:tcBorders>
          </w:tcPr>
          <w:p w14:paraId="49BFFBE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2FBAF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254F3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95D63A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EC5A43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B418A59" w14:textId="77777777" w:rsidTr="00A870AA">
        <w:trPr>
          <w:trHeight w:val="29"/>
        </w:trPr>
        <w:tc>
          <w:tcPr>
            <w:tcW w:w="1911" w:type="dxa"/>
            <w:tcBorders>
              <w:top w:val="nil"/>
              <w:left w:val="single" w:sz="4" w:space="0" w:color="auto"/>
              <w:bottom w:val="nil"/>
              <w:right w:val="single" w:sz="4" w:space="0" w:color="auto"/>
            </w:tcBorders>
          </w:tcPr>
          <w:p w14:paraId="6CEFA91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13754F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C4423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E2CABF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CF06B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428B1A9" w14:textId="77777777" w:rsidTr="00A870AA">
        <w:trPr>
          <w:trHeight w:val="29"/>
        </w:trPr>
        <w:tc>
          <w:tcPr>
            <w:tcW w:w="1911" w:type="dxa"/>
            <w:tcBorders>
              <w:top w:val="nil"/>
              <w:left w:val="single" w:sz="4" w:space="0" w:color="auto"/>
              <w:bottom w:val="nil"/>
              <w:right w:val="single" w:sz="4" w:space="0" w:color="auto"/>
            </w:tcBorders>
          </w:tcPr>
          <w:p w14:paraId="4C65597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725071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8EACD1"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6889A2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18DB36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7E70CA00" w14:textId="77777777" w:rsidTr="00A870AA">
        <w:trPr>
          <w:trHeight w:val="29"/>
        </w:trPr>
        <w:tc>
          <w:tcPr>
            <w:tcW w:w="1911" w:type="dxa"/>
            <w:tcBorders>
              <w:top w:val="nil"/>
              <w:left w:val="single" w:sz="4" w:space="0" w:color="auto"/>
              <w:bottom w:val="nil"/>
              <w:right w:val="single" w:sz="4" w:space="0" w:color="auto"/>
            </w:tcBorders>
          </w:tcPr>
          <w:p w14:paraId="58349D8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58C04B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9D643B"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C1AE23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rPr>
              <w:t>CA_n41C_BCS 4 and 5</w:t>
            </w:r>
            <w:r w:rsidRPr="00C06FA5">
              <w:rPr>
                <w:rFonts w:ascii="Arial" w:eastAsia="宋体"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E64DC9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C052656" w14:textId="77777777" w:rsidTr="00A870AA">
        <w:trPr>
          <w:trHeight w:val="29"/>
        </w:trPr>
        <w:tc>
          <w:tcPr>
            <w:tcW w:w="1911" w:type="dxa"/>
            <w:tcBorders>
              <w:top w:val="nil"/>
              <w:left w:val="single" w:sz="4" w:space="0" w:color="auto"/>
              <w:bottom w:val="nil"/>
              <w:right w:val="single" w:sz="4" w:space="0" w:color="auto"/>
            </w:tcBorders>
          </w:tcPr>
          <w:p w14:paraId="4802672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F3BEE1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2A385B"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3C0DDE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90D3DB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77470D1" w14:textId="77777777" w:rsidTr="00A870AA">
        <w:trPr>
          <w:trHeight w:val="29"/>
        </w:trPr>
        <w:tc>
          <w:tcPr>
            <w:tcW w:w="1911" w:type="dxa"/>
            <w:tcBorders>
              <w:top w:val="nil"/>
              <w:left w:val="single" w:sz="4" w:space="0" w:color="auto"/>
              <w:bottom w:val="single" w:sz="4" w:space="0" w:color="auto"/>
              <w:right w:val="single" w:sz="4" w:space="0" w:color="auto"/>
            </w:tcBorders>
          </w:tcPr>
          <w:p w14:paraId="1C9CAC6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18F9CC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7D52B5"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BDAC53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2CDAD0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77BC691" w14:textId="77777777" w:rsidTr="00A870AA">
        <w:trPr>
          <w:trHeight w:val="29"/>
        </w:trPr>
        <w:tc>
          <w:tcPr>
            <w:tcW w:w="1911" w:type="dxa"/>
            <w:tcBorders>
              <w:top w:val="single" w:sz="4" w:space="0" w:color="auto"/>
              <w:left w:val="single" w:sz="4" w:space="0" w:color="auto"/>
              <w:bottom w:val="nil"/>
              <w:right w:val="single" w:sz="4" w:space="0" w:color="auto"/>
            </w:tcBorders>
          </w:tcPr>
          <w:p w14:paraId="1918B20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CA_n25A-n41C-n71B-n77A</w:t>
            </w:r>
          </w:p>
        </w:tc>
        <w:tc>
          <w:tcPr>
            <w:tcW w:w="2038" w:type="dxa"/>
            <w:tcBorders>
              <w:top w:val="single" w:sz="4" w:space="0" w:color="auto"/>
              <w:left w:val="single" w:sz="4" w:space="0" w:color="auto"/>
              <w:bottom w:val="nil"/>
              <w:right w:val="single" w:sz="4" w:space="0" w:color="auto"/>
            </w:tcBorders>
          </w:tcPr>
          <w:p w14:paraId="6372A7E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CA_n25A-n41A</w:t>
            </w:r>
            <w:r w:rsidRPr="00C06FA5">
              <w:rPr>
                <w:rFonts w:ascii="Arial" w:eastAsia="Times New Roman" w:hAnsi="Arial"/>
                <w:sz w:val="18"/>
              </w:rPr>
              <w:br/>
              <w:t>CA_n25A-n71A</w:t>
            </w:r>
            <w:r w:rsidRPr="00C06FA5">
              <w:rPr>
                <w:rFonts w:ascii="Arial" w:eastAsia="Times New Roman" w:hAnsi="Arial"/>
                <w:sz w:val="18"/>
              </w:rPr>
              <w:br/>
              <w:t>CA_n25A-n77A</w:t>
            </w:r>
            <w:r w:rsidRPr="00C06FA5">
              <w:rPr>
                <w:rFonts w:ascii="Arial" w:eastAsia="Times New Roman" w:hAnsi="Arial"/>
                <w:sz w:val="18"/>
              </w:rPr>
              <w:br/>
              <w:t>CA_n41A-n71A</w:t>
            </w:r>
            <w:r w:rsidRPr="00C06FA5">
              <w:rPr>
                <w:rFonts w:ascii="Arial" w:eastAsia="Times New Roman" w:hAnsi="Arial"/>
                <w:sz w:val="18"/>
              </w:rPr>
              <w:br/>
              <w:t>CA_n41A-n77A</w:t>
            </w:r>
            <w:r w:rsidRPr="00C06FA5">
              <w:rPr>
                <w:rFonts w:ascii="Arial" w:eastAsia="Times New Roman" w:hAnsi="Arial"/>
                <w:sz w:val="18"/>
              </w:rPr>
              <w:br/>
              <w:t>CA_n41C</w:t>
            </w:r>
            <w:r w:rsidRPr="00C06FA5">
              <w:rPr>
                <w:rFonts w:ascii="Arial" w:eastAsia="Times New Roma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0A068AA"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4DC257C"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6C96FD2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11DFCF3D" w14:textId="77777777" w:rsidTr="00A870AA">
        <w:trPr>
          <w:trHeight w:val="29"/>
        </w:trPr>
        <w:tc>
          <w:tcPr>
            <w:tcW w:w="1911" w:type="dxa"/>
            <w:tcBorders>
              <w:top w:val="nil"/>
              <w:left w:val="single" w:sz="4" w:space="0" w:color="auto"/>
              <w:bottom w:val="nil"/>
              <w:right w:val="single" w:sz="4" w:space="0" w:color="auto"/>
            </w:tcBorders>
          </w:tcPr>
          <w:p w14:paraId="627DA86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B3524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67A710"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680D8AC"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CA_n41C_BCS 4 and 5</w:t>
            </w:r>
          </w:p>
        </w:tc>
        <w:tc>
          <w:tcPr>
            <w:tcW w:w="1785" w:type="dxa"/>
            <w:tcBorders>
              <w:top w:val="nil"/>
              <w:left w:val="single" w:sz="4" w:space="0" w:color="auto"/>
              <w:bottom w:val="nil"/>
              <w:right w:val="single" w:sz="4" w:space="0" w:color="auto"/>
            </w:tcBorders>
          </w:tcPr>
          <w:p w14:paraId="1804F96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112CFF9" w14:textId="77777777" w:rsidTr="00A870AA">
        <w:trPr>
          <w:trHeight w:val="29"/>
        </w:trPr>
        <w:tc>
          <w:tcPr>
            <w:tcW w:w="1911" w:type="dxa"/>
            <w:tcBorders>
              <w:top w:val="nil"/>
              <w:left w:val="single" w:sz="4" w:space="0" w:color="auto"/>
              <w:bottom w:val="nil"/>
              <w:right w:val="single" w:sz="4" w:space="0" w:color="auto"/>
            </w:tcBorders>
          </w:tcPr>
          <w:p w14:paraId="521E183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93297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AB1C11"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6607D7D"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CA_71B_BCS 4 and 5</w:t>
            </w:r>
          </w:p>
        </w:tc>
        <w:tc>
          <w:tcPr>
            <w:tcW w:w="1785" w:type="dxa"/>
            <w:tcBorders>
              <w:top w:val="nil"/>
              <w:left w:val="single" w:sz="4" w:space="0" w:color="auto"/>
              <w:bottom w:val="nil"/>
              <w:right w:val="single" w:sz="4" w:space="0" w:color="auto"/>
            </w:tcBorders>
          </w:tcPr>
          <w:p w14:paraId="5EBAD88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7F00456" w14:textId="77777777" w:rsidTr="00A870AA">
        <w:trPr>
          <w:trHeight w:val="29"/>
        </w:trPr>
        <w:tc>
          <w:tcPr>
            <w:tcW w:w="1911" w:type="dxa"/>
            <w:tcBorders>
              <w:top w:val="nil"/>
              <w:left w:val="single" w:sz="4" w:space="0" w:color="auto"/>
              <w:bottom w:val="single" w:sz="4" w:space="0" w:color="auto"/>
              <w:right w:val="single" w:sz="4" w:space="0" w:color="auto"/>
            </w:tcBorders>
          </w:tcPr>
          <w:p w14:paraId="09C15E2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449CD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27659"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1C2E051"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1C244EC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0E271D3" w14:textId="77777777" w:rsidTr="00A870AA">
        <w:trPr>
          <w:trHeight w:val="29"/>
        </w:trPr>
        <w:tc>
          <w:tcPr>
            <w:tcW w:w="1911" w:type="dxa"/>
            <w:tcBorders>
              <w:top w:val="single" w:sz="4" w:space="0" w:color="auto"/>
              <w:left w:val="single" w:sz="4" w:space="0" w:color="auto"/>
              <w:bottom w:val="nil"/>
              <w:right w:val="single" w:sz="4" w:space="0" w:color="auto"/>
            </w:tcBorders>
          </w:tcPr>
          <w:p w14:paraId="0DE3265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CA_n25A-n41C-n71(2A)-n77A</w:t>
            </w:r>
          </w:p>
        </w:tc>
        <w:tc>
          <w:tcPr>
            <w:tcW w:w="2038" w:type="dxa"/>
            <w:tcBorders>
              <w:top w:val="single" w:sz="4" w:space="0" w:color="auto"/>
              <w:left w:val="single" w:sz="4" w:space="0" w:color="auto"/>
              <w:bottom w:val="nil"/>
              <w:right w:val="single" w:sz="4" w:space="0" w:color="auto"/>
            </w:tcBorders>
          </w:tcPr>
          <w:p w14:paraId="5E43B6C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CA_n25A-n41A</w:t>
            </w:r>
            <w:r w:rsidRPr="00C06FA5">
              <w:rPr>
                <w:rFonts w:ascii="Arial" w:eastAsia="Times New Roman" w:hAnsi="Arial"/>
                <w:sz w:val="18"/>
              </w:rPr>
              <w:br/>
              <w:t>CA_n25A-n71A</w:t>
            </w:r>
            <w:r w:rsidRPr="00C06FA5">
              <w:rPr>
                <w:rFonts w:ascii="Arial" w:eastAsia="Times New Roman" w:hAnsi="Arial"/>
                <w:sz w:val="18"/>
              </w:rPr>
              <w:br/>
              <w:t>CA_n25A-n77A</w:t>
            </w:r>
            <w:r w:rsidRPr="00C06FA5">
              <w:rPr>
                <w:rFonts w:ascii="Arial" w:eastAsia="Times New Roman" w:hAnsi="Arial"/>
                <w:sz w:val="18"/>
              </w:rPr>
              <w:br/>
              <w:t>CA_n41A-n71A</w:t>
            </w:r>
            <w:r w:rsidRPr="00C06FA5">
              <w:rPr>
                <w:rFonts w:ascii="Arial" w:eastAsia="Times New Roman" w:hAnsi="Arial"/>
                <w:sz w:val="18"/>
              </w:rPr>
              <w:br/>
              <w:t>CA_n41A-n77A</w:t>
            </w:r>
            <w:r w:rsidRPr="00C06FA5">
              <w:rPr>
                <w:rFonts w:ascii="Arial" w:eastAsia="Times New Roman" w:hAnsi="Arial"/>
                <w:sz w:val="18"/>
              </w:rPr>
              <w:br/>
              <w:t>CA_n41C</w:t>
            </w:r>
            <w:r w:rsidRPr="00C06FA5">
              <w:rPr>
                <w:rFonts w:ascii="Arial" w:eastAsia="Times New Roma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66C870FF"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2A3CC04"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50D6861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49B9FE2B" w14:textId="77777777" w:rsidTr="00A870AA">
        <w:trPr>
          <w:trHeight w:val="29"/>
        </w:trPr>
        <w:tc>
          <w:tcPr>
            <w:tcW w:w="1911" w:type="dxa"/>
            <w:tcBorders>
              <w:top w:val="nil"/>
              <w:left w:val="single" w:sz="4" w:space="0" w:color="auto"/>
              <w:bottom w:val="nil"/>
              <w:right w:val="single" w:sz="4" w:space="0" w:color="auto"/>
            </w:tcBorders>
          </w:tcPr>
          <w:p w14:paraId="1A358D3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77172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BEFD8A"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C118BF2"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CA_n41C_BCS 4 and 5</w:t>
            </w:r>
          </w:p>
        </w:tc>
        <w:tc>
          <w:tcPr>
            <w:tcW w:w="1785" w:type="dxa"/>
            <w:tcBorders>
              <w:top w:val="nil"/>
              <w:left w:val="single" w:sz="4" w:space="0" w:color="auto"/>
              <w:bottom w:val="nil"/>
              <w:right w:val="single" w:sz="4" w:space="0" w:color="auto"/>
            </w:tcBorders>
          </w:tcPr>
          <w:p w14:paraId="7832A39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36C1FF3" w14:textId="77777777" w:rsidTr="00A870AA">
        <w:trPr>
          <w:trHeight w:val="29"/>
        </w:trPr>
        <w:tc>
          <w:tcPr>
            <w:tcW w:w="1911" w:type="dxa"/>
            <w:tcBorders>
              <w:top w:val="nil"/>
              <w:left w:val="single" w:sz="4" w:space="0" w:color="auto"/>
              <w:bottom w:val="nil"/>
              <w:right w:val="single" w:sz="4" w:space="0" w:color="auto"/>
            </w:tcBorders>
          </w:tcPr>
          <w:p w14:paraId="7F58814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64497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638849"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87056DA"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CA_71(2A)_BCS 4 and 5</w:t>
            </w:r>
          </w:p>
        </w:tc>
        <w:tc>
          <w:tcPr>
            <w:tcW w:w="1785" w:type="dxa"/>
            <w:tcBorders>
              <w:top w:val="nil"/>
              <w:left w:val="single" w:sz="4" w:space="0" w:color="auto"/>
              <w:bottom w:val="nil"/>
              <w:right w:val="single" w:sz="4" w:space="0" w:color="auto"/>
            </w:tcBorders>
          </w:tcPr>
          <w:p w14:paraId="78C0B1A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C4E2DB0" w14:textId="77777777" w:rsidTr="00A870AA">
        <w:trPr>
          <w:trHeight w:val="29"/>
        </w:trPr>
        <w:tc>
          <w:tcPr>
            <w:tcW w:w="1911" w:type="dxa"/>
            <w:tcBorders>
              <w:top w:val="nil"/>
              <w:left w:val="single" w:sz="4" w:space="0" w:color="auto"/>
              <w:bottom w:val="single" w:sz="4" w:space="0" w:color="auto"/>
              <w:right w:val="single" w:sz="4" w:space="0" w:color="auto"/>
            </w:tcBorders>
          </w:tcPr>
          <w:p w14:paraId="36125D7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98237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95CE38"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A151E85"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1740CEE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7F598A2" w14:textId="77777777" w:rsidTr="00A870AA">
        <w:trPr>
          <w:trHeight w:val="29"/>
        </w:trPr>
        <w:tc>
          <w:tcPr>
            <w:tcW w:w="1911" w:type="dxa"/>
            <w:tcBorders>
              <w:top w:val="single" w:sz="4" w:space="0" w:color="auto"/>
              <w:left w:val="single" w:sz="4" w:space="0" w:color="auto"/>
              <w:bottom w:val="nil"/>
              <w:right w:val="single" w:sz="4" w:space="0" w:color="auto"/>
            </w:tcBorders>
          </w:tcPr>
          <w:p w14:paraId="4E3B948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MS Mincho" w:hAnsi="Arial"/>
                <w:sz w:val="18"/>
                <w:lang w:eastAsia="zh-CN"/>
              </w:rPr>
              <w:t>CA_n25A-n41(2A)-n71A-n77A</w:t>
            </w:r>
          </w:p>
        </w:tc>
        <w:tc>
          <w:tcPr>
            <w:tcW w:w="2038" w:type="dxa"/>
            <w:tcBorders>
              <w:top w:val="single" w:sz="4" w:space="0" w:color="auto"/>
              <w:left w:val="single" w:sz="4" w:space="0" w:color="auto"/>
              <w:bottom w:val="nil"/>
              <w:right w:val="single" w:sz="4" w:space="0" w:color="auto"/>
            </w:tcBorders>
          </w:tcPr>
          <w:p w14:paraId="5EBCCAFD"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0BC4399C"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01E2C628"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CA_n25A-n41A</w:t>
            </w:r>
            <w:r w:rsidRPr="00C06FA5">
              <w:rPr>
                <w:rFonts w:ascii="Arial" w:hAnsi="Arial"/>
                <w:sz w:val="18"/>
                <w:vertAlign w:val="superscript"/>
                <w:lang w:val="en-US" w:eastAsia="zh-CN"/>
              </w:rPr>
              <w:t>5</w:t>
            </w:r>
          </w:p>
          <w:p w14:paraId="73D88DA6"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CA_n25A-n71A</w:t>
            </w:r>
          </w:p>
          <w:p w14:paraId="55BEFE16"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CA_n25A-n77A</w:t>
            </w:r>
            <w:r w:rsidRPr="00C06FA5">
              <w:rPr>
                <w:rFonts w:ascii="Arial" w:hAnsi="Arial"/>
                <w:sz w:val="18"/>
                <w:vertAlign w:val="superscript"/>
                <w:lang w:val="en-US" w:eastAsia="zh-CN"/>
              </w:rPr>
              <w:t>5</w:t>
            </w:r>
          </w:p>
          <w:p w14:paraId="1B26683D"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CA_n41A-n71A</w:t>
            </w:r>
            <w:r w:rsidRPr="00C06FA5">
              <w:rPr>
                <w:rFonts w:ascii="Arial" w:hAnsi="Arial"/>
                <w:sz w:val="18"/>
                <w:vertAlign w:val="superscript"/>
                <w:lang w:val="en-US" w:eastAsia="zh-CN"/>
              </w:rPr>
              <w:t>5</w:t>
            </w:r>
          </w:p>
          <w:p w14:paraId="2B79A243"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CA_n41A-n77A</w:t>
            </w:r>
            <w:r w:rsidRPr="00C06FA5">
              <w:rPr>
                <w:rFonts w:ascii="Arial" w:hAnsi="Arial"/>
                <w:sz w:val="18"/>
                <w:vertAlign w:val="superscript"/>
                <w:lang w:val="en-US" w:eastAsia="zh-CN"/>
              </w:rPr>
              <w:t>5</w:t>
            </w:r>
          </w:p>
          <w:p w14:paraId="74529D5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CA_n71A-n77A</w:t>
            </w:r>
            <w:r w:rsidRPr="00C06FA5">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06BB50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F0CA8E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3B7A9B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8918CE2" w14:textId="77777777" w:rsidTr="00A870AA">
        <w:trPr>
          <w:trHeight w:val="29"/>
        </w:trPr>
        <w:tc>
          <w:tcPr>
            <w:tcW w:w="1911" w:type="dxa"/>
            <w:tcBorders>
              <w:top w:val="nil"/>
              <w:left w:val="single" w:sz="4" w:space="0" w:color="auto"/>
              <w:bottom w:val="nil"/>
              <w:right w:val="single" w:sz="4" w:space="0" w:color="auto"/>
            </w:tcBorders>
          </w:tcPr>
          <w:p w14:paraId="63ED549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D2371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981CD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79803E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lang w:eastAsia="en-GB"/>
              </w:rPr>
              <w:t>CA_n41(2A)</w:t>
            </w:r>
            <w:r w:rsidRPr="00C06FA5">
              <w:rPr>
                <w:rFonts w:ascii="Arial" w:eastAsia="宋体" w:hAnsi="Arial"/>
                <w:sz w:val="18"/>
                <w:szCs w:val="18"/>
              </w:rPr>
              <w:t>_BCS1</w:t>
            </w:r>
          </w:p>
        </w:tc>
        <w:tc>
          <w:tcPr>
            <w:tcW w:w="1785" w:type="dxa"/>
            <w:tcBorders>
              <w:top w:val="nil"/>
              <w:left w:val="single" w:sz="4" w:space="0" w:color="auto"/>
              <w:bottom w:val="nil"/>
              <w:right w:val="single" w:sz="4" w:space="0" w:color="auto"/>
            </w:tcBorders>
          </w:tcPr>
          <w:p w14:paraId="4DDAA8F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15A2C68" w14:textId="77777777" w:rsidTr="00A870AA">
        <w:trPr>
          <w:trHeight w:val="29"/>
        </w:trPr>
        <w:tc>
          <w:tcPr>
            <w:tcW w:w="1911" w:type="dxa"/>
            <w:tcBorders>
              <w:top w:val="nil"/>
              <w:left w:val="single" w:sz="4" w:space="0" w:color="auto"/>
              <w:bottom w:val="nil"/>
              <w:right w:val="single" w:sz="4" w:space="0" w:color="auto"/>
            </w:tcBorders>
          </w:tcPr>
          <w:p w14:paraId="62D6A2E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353C5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595C3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7340FD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3514F4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CE58FA3" w14:textId="77777777" w:rsidTr="00A870AA">
        <w:trPr>
          <w:trHeight w:val="29"/>
        </w:trPr>
        <w:tc>
          <w:tcPr>
            <w:tcW w:w="1911" w:type="dxa"/>
            <w:tcBorders>
              <w:top w:val="nil"/>
              <w:left w:val="single" w:sz="4" w:space="0" w:color="auto"/>
              <w:bottom w:val="nil"/>
              <w:right w:val="single" w:sz="4" w:space="0" w:color="auto"/>
            </w:tcBorders>
          </w:tcPr>
          <w:p w14:paraId="3B6669A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2F0C7C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2DAE8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58E686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4944E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6DEE5F8" w14:textId="77777777" w:rsidTr="00A870AA">
        <w:trPr>
          <w:trHeight w:val="29"/>
        </w:trPr>
        <w:tc>
          <w:tcPr>
            <w:tcW w:w="1911" w:type="dxa"/>
            <w:tcBorders>
              <w:top w:val="nil"/>
              <w:left w:val="single" w:sz="4" w:space="0" w:color="auto"/>
              <w:bottom w:val="nil"/>
              <w:right w:val="single" w:sz="4" w:space="0" w:color="auto"/>
            </w:tcBorders>
          </w:tcPr>
          <w:p w14:paraId="4DC436C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B75827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1A44AD"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8C9850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060131C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2ACAFBF4" w14:textId="77777777" w:rsidTr="00A870AA">
        <w:trPr>
          <w:trHeight w:val="29"/>
        </w:trPr>
        <w:tc>
          <w:tcPr>
            <w:tcW w:w="1911" w:type="dxa"/>
            <w:tcBorders>
              <w:top w:val="nil"/>
              <w:left w:val="single" w:sz="4" w:space="0" w:color="auto"/>
              <w:bottom w:val="nil"/>
              <w:right w:val="single" w:sz="4" w:space="0" w:color="auto"/>
            </w:tcBorders>
          </w:tcPr>
          <w:p w14:paraId="60295D0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DE2617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C19AC5"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E5B6C8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lang w:eastAsia="en-GB"/>
              </w:rPr>
              <w:t>CA_n41(2A)_BCS 4</w:t>
            </w:r>
            <w:r w:rsidRPr="00C06FA5">
              <w:rPr>
                <w:rFonts w:ascii="Arial" w:eastAsia="宋体" w:hAnsi="Arial"/>
                <w:sz w:val="18"/>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45F65A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AADA9CB" w14:textId="77777777" w:rsidTr="00A870AA">
        <w:trPr>
          <w:trHeight w:val="29"/>
        </w:trPr>
        <w:tc>
          <w:tcPr>
            <w:tcW w:w="1911" w:type="dxa"/>
            <w:tcBorders>
              <w:top w:val="nil"/>
              <w:left w:val="single" w:sz="4" w:space="0" w:color="auto"/>
              <w:bottom w:val="nil"/>
              <w:right w:val="single" w:sz="4" w:space="0" w:color="auto"/>
            </w:tcBorders>
          </w:tcPr>
          <w:p w14:paraId="48307C0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713282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F94E6C"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B42335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5B7791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FD8DDC1" w14:textId="77777777" w:rsidTr="00A870AA">
        <w:trPr>
          <w:trHeight w:val="29"/>
        </w:trPr>
        <w:tc>
          <w:tcPr>
            <w:tcW w:w="1911" w:type="dxa"/>
            <w:tcBorders>
              <w:top w:val="nil"/>
              <w:left w:val="single" w:sz="4" w:space="0" w:color="auto"/>
              <w:bottom w:val="single" w:sz="4" w:space="0" w:color="auto"/>
              <w:right w:val="single" w:sz="4" w:space="0" w:color="auto"/>
            </w:tcBorders>
          </w:tcPr>
          <w:p w14:paraId="0357B84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746167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D9ECA4"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15815A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B42E1B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4D51E17" w14:textId="77777777" w:rsidTr="00A870AA">
        <w:trPr>
          <w:trHeight w:val="29"/>
        </w:trPr>
        <w:tc>
          <w:tcPr>
            <w:tcW w:w="1911" w:type="dxa"/>
            <w:tcBorders>
              <w:top w:val="single" w:sz="4" w:space="0" w:color="auto"/>
              <w:left w:val="single" w:sz="4" w:space="0" w:color="auto"/>
              <w:bottom w:val="nil"/>
              <w:right w:val="single" w:sz="4" w:space="0" w:color="auto"/>
            </w:tcBorders>
          </w:tcPr>
          <w:p w14:paraId="5DBFED2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CA_n25A-n41(2A)-n71B-n77A</w:t>
            </w:r>
          </w:p>
        </w:tc>
        <w:tc>
          <w:tcPr>
            <w:tcW w:w="2038" w:type="dxa"/>
            <w:tcBorders>
              <w:top w:val="single" w:sz="4" w:space="0" w:color="auto"/>
              <w:left w:val="single" w:sz="4" w:space="0" w:color="auto"/>
              <w:bottom w:val="nil"/>
              <w:right w:val="single" w:sz="4" w:space="0" w:color="auto"/>
            </w:tcBorders>
          </w:tcPr>
          <w:p w14:paraId="26FA12A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CA_n25A-n41A</w:t>
            </w:r>
            <w:r w:rsidRPr="00C06FA5">
              <w:rPr>
                <w:rFonts w:ascii="Arial" w:eastAsia="Times New Roman" w:hAnsi="Arial"/>
                <w:sz w:val="18"/>
              </w:rPr>
              <w:br/>
              <w:t>CA_n25A-n71A</w:t>
            </w:r>
            <w:r w:rsidRPr="00C06FA5">
              <w:rPr>
                <w:rFonts w:ascii="Arial" w:eastAsia="Times New Roman" w:hAnsi="Arial"/>
                <w:sz w:val="18"/>
              </w:rPr>
              <w:br/>
              <w:t>CA_n25A-n77A</w:t>
            </w:r>
            <w:r w:rsidRPr="00C06FA5">
              <w:rPr>
                <w:rFonts w:ascii="Arial" w:eastAsia="Times New Roman" w:hAnsi="Arial"/>
                <w:sz w:val="18"/>
              </w:rPr>
              <w:br/>
              <w:t>CA_n41A-n71A</w:t>
            </w:r>
            <w:r w:rsidRPr="00C06FA5">
              <w:rPr>
                <w:rFonts w:ascii="Arial" w:eastAsia="Times New Roman" w:hAnsi="Arial"/>
                <w:sz w:val="18"/>
              </w:rPr>
              <w:br/>
              <w:t>CA_n41A-n77A</w:t>
            </w:r>
            <w:r w:rsidRPr="00C06FA5">
              <w:rPr>
                <w:rFonts w:ascii="Arial" w:eastAsia="Times New Roma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62A9E1C3"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A46DAEB"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7B49447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18211970" w14:textId="77777777" w:rsidTr="00A870AA">
        <w:trPr>
          <w:trHeight w:val="29"/>
        </w:trPr>
        <w:tc>
          <w:tcPr>
            <w:tcW w:w="1911" w:type="dxa"/>
            <w:tcBorders>
              <w:top w:val="nil"/>
              <w:left w:val="single" w:sz="4" w:space="0" w:color="auto"/>
              <w:bottom w:val="nil"/>
              <w:right w:val="single" w:sz="4" w:space="0" w:color="auto"/>
            </w:tcBorders>
          </w:tcPr>
          <w:p w14:paraId="3EF0387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B3EEF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E39EF3"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455979D"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CA_41(2A)_BCS 4 and 5</w:t>
            </w:r>
          </w:p>
        </w:tc>
        <w:tc>
          <w:tcPr>
            <w:tcW w:w="1785" w:type="dxa"/>
            <w:tcBorders>
              <w:top w:val="nil"/>
              <w:left w:val="single" w:sz="4" w:space="0" w:color="auto"/>
              <w:bottom w:val="nil"/>
              <w:right w:val="single" w:sz="4" w:space="0" w:color="auto"/>
            </w:tcBorders>
          </w:tcPr>
          <w:p w14:paraId="62A6128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440593B" w14:textId="77777777" w:rsidTr="00A870AA">
        <w:trPr>
          <w:trHeight w:val="29"/>
        </w:trPr>
        <w:tc>
          <w:tcPr>
            <w:tcW w:w="1911" w:type="dxa"/>
            <w:tcBorders>
              <w:top w:val="nil"/>
              <w:left w:val="single" w:sz="4" w:space="0" w:color="auto"/>
              <w:bottom w:val="nil"/>
              <w:right w:val="single" w:sz="4" w:space="0" w:color="auto"/>
            </w:tcBorders>
          </w:tcPr>
          <w:p w14:paraId="48D99C1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46770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51ECE4"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AF99F06"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CA_71B_BCS 4 and 5</w:t>
            </w:r>
          </w:p>
        </w:tc>
        <w:tc>
          <w:tcPr>
            <w:tcW w:w="1785" w:type="dxa"/>
            <w:tcBorders>
              <w:top w:val="nil"/>
              <w:left w:val="single" w:sz="4" w:space="0" w:color="auto"/>
              <w:bottom w:val="nil"/>
              <w:right w:val="single" w:sz="4" w:space="0" w:color="auto"/>
            </w:tcBorders>
          </w:tcPr>
          <w:p w14:paraId="15568BD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5312CBE" w14:textId="77777777" w:rsidTr="00A870AA">
        <w:trPr>
          <w:trHeight w:val="29"/>
        </w:trPr>
        <w:tc>
          <w:tcPr>
            <w:tcW w:w="1911" w:type="dxa"/>
            <w:tcBorders>
              <w:top w:val="nil"/>
              <w:left w:val="single" w:sz="4" w:space="0" w:color="auto"/>
              <w:bottom w:val="single" w:sz="4" w:space="0" w:color="auto"/>
              <w:right w:val="single" w:sz="4" w:space="0" w:color="auto"/>
            </w:tcBorders>
          </w:tcPr>
          <w:p w14:paraId="23ABEBE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85AAA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EF8E52" w14:textId="77777777" w:rsidR="00C06FA5" w:rsidRPr="00C06FA5" w:rsidRDefault="00C06FA5" w:rsidP="00C06FA5">
            <w:pPr>
              <w:keepNext/>
              <w:keepLines/>
              <w:spacing w:after="0"/>
              <w:jc w:val="center"/>
              <w:rPr>
                <w:rFonts w:ascii="Arial" w:eastAsia="宋体" w:hAnsi="Arial"/>
                <w:sz w:val="18"/>
                <w:lang w:eastAsia="en-GB"/>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833C398"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54E375F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D27FA0D" w14:textId="77777777" w:rsidTr="00A870AA">
        <w:trPr>
          <w:trHeight w:val="29"/>
        </w:trPr>
        <w:tc>
          <w:tcPr>
            <w:tcW w:w="1911" w:type="dxa"/>
            <w:tcBorders>
              <w:top w:val="single" w:sz="4" w:space="0" w:color="auto"/>
              <w:left w:val="single" w:sz="4" w:space="0" w:color="auto"/>
              <w:bottom w:val="nil"/>
              <w:right w:val="single" w:sz="4" w:space="0" w:color="auto"/>
            </w:tcBorders>
          </w:tcPr>
          <w:p w14:paraId="3A8E4EB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CA_n25A-n41(2A)-n71(2A)-n77A</w:t>
            </w:r>
          </w:p>
        </w:tc>
        <w:tc>
          <w:tcPr>
            <w:tcW w:w="2038" w:type="dxa"/>
            <w:tcBorders>
              <w:top w:val="single" w:sz="4" w:space="0" w:color="auto"/>
              <w:left w:val="single" w:sz="4" w:space="0" w:color="auto"/>
              <w:bottom w:val="nil"/>
              <w:right w:val="single" w:sz="4" w:space="0" w:color="auto"/>
            </w:tcBorders>
          </w:tcPr>
          <w:p w14:paraId="006E863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CA_n25A-n41A</w:t>
            </w:r>
            <w:r w:rsidRPr="00C06FA5">
              <w:rPr>
                <w:rFonts w:ascii="Arial" w:eastAsia="Times New Roman" w:hAnsi="Arial"/>
                <w:sz w:val="18"/>
              </w:rPr>
              <w:br/>
              <w:t>CA_n25A-n71A</w:t>
            </w:r>
            <w:r w:rsidRPr="00C06FA5">
              <w:rPr>
                <w:rFonts w:ascii="Arial" w:eastAsia="Times New Roman" w:hAnsi="Arial"/>
                <w:sz w:val="18"/>
              </w:rPr>
              <w:br/>
              <w:t>CA_n25A-n77A</w:t>
            </w:r>
            <w:r w:rsidRPr="00C06FA5">
              <w:rPr>
                <w:rFonts w:ascii="Arial" w:eastAsia="Times New Roman" w:hAnsi="Arial"/>
                <w:sz w:val="18"/>
              </w:rPr>
              <w:br/>
              <w:t>CA_n41A-n71A</w:t>
            </w:r>
            <w:r w:rsidRPr="00C06FA5">
              <w:rPr>
                <w:rFonts w:ascii="Arial" w:eastAsia="Times New Roman" w:hAnsi="Arial"/>
                <w:sz w:val="18"/>
              </w:rPr>
              <w:br/>
              <w:t>CA_n41A-n77A</w:t>
            </w:r>
            <w:r w:rsidRPr="00C06FA5">
              <w:rPr>
                <w:rFonts w:ascii="Arial" w:eastAsia="Times New Roma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B1FCD9D"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E1FCD82"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251BF8E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456CFD96" w14:textId="77777777" w:rsidTr="00A870AA">
        <w:trPr>
          <w:trHeight w:val="29"/>
        </w:trPr>
        <w:tc>
          <w:tcPr>
            <w:tcW w:w="1911" w:type="dxa"/>
            <w:tcBorders>
              <w:top w:val="nil"/>
              <w:left w:val="single" w:sz="4" w:space="0" w:color="auto"/>
              <w:bottom w:val="nil"/>
              <w:right w:val="single" w:sz="4" w:space="0" w:color="auto"/>
            </w:tcBorders>
          </w:tcPr>
          <w:p w14:paraId="41B0998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FF34A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93A544"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E37D6D4"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CA_41(2A)_BCS 4 and 5</w:t>
            </w:r>
          </w:p>
        </w:tc>
        <w:tc>
          <w:tcPr>
            <w:tcW w:w="1785" w:type="dxa"/>
            <w:tcBorders>
              <w:top w:val="nil"/>
              <w:left w:val="single" w:sz="4" w:space="0" w:color="auto"/>
              <w:bottom w:val="nil"/>
              <w:right w:val="single" w:sz="4" w:space="0" w:color="auto"/>
            </w:tcBorders>
          </w:tcPr>
          <w:p w14:paraId="2F39548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85EF8F1" w14:textId="77777777" w:rsidTr="00A870AA">
        <w:trPr>
          <w:trHeight w:val="29"/>
        </w:trPr>
        <w:tc>
          <w:tcPr>
            <w:tcW w:w="1911" w:type="dxa"/>
            <w:tcBorders>
              <w:top w:val="nil"/>
              <w:left w:val="single" w:sz="4" w:space="0" w:color="auto"/>
              <w:bottom w:val="nil"/>
              <w:right w:val="single" w:sz="4" w:space="0" w:color="auto"/>
            </w:tcBorders>
          </w:tcPr>
          <w:p w14:paraId="014939F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415D5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A7D888"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92AC8AE"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CA_71(2A)_BCS 4 and 5</w:t>
            </w:r>
          </w:p>
        </w:tc>
        <w:tc>
          <w:tcPr>
            <w:tcW w:w="1785" w:type="dxa"/>
            <w:tcBorders>
              <w:top w:val="nil"/>
              <w:left w:val="single" w:sz="4" w:space="0" w:color="auto"/>
              <w:bottom w:val="nil"/>
              <w:right w:val="single" w:sz="4" w:space="0" w:color="auto"/>
            </w:tcBorders>
          </w:tcPr>
          <w:p w14:paraId="496164A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DE20E26" w14:textId="77777777" w:rsidTr="00A870AA">
        <w:trPr>
          <w:trHeight w:val="29"/>
        </w:trPr>
        <w:tc>
          <w:tcPr>
            <w:tcW w:w="1911" w:type="dxa"/>
            <w:tcBorders>
              <w:top w:val="nil"/>
              <w:left w:val="single" w:sz="4" w:space="0" w:color="auto"/>
              <w:bottom w:val="single" w:sz="4" w:space="0" w:color="auto"/>
              <w:right w:val="single" w:sz="4" w:space="0" w:color="auto"/>
            </w:tcBorders>
          </w:tcPr>
          <w:p w14:paraId="2E80F7B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ABE9D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37C0F0"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FF1A87A"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54D942B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D75A314" w14:textId="77777777" w:rsidTr="00A870AA">
        <w:trPr>
          <w:trHeight w:val="29"/>
        </w:trPr>
        <w:tc>
          <w:tcPr>
            <w:tcW w:w="1911" w:type="dxa"/>
            <w:tcBorders>
              <w:top w:val="single" w:sz="4" w:space="0" w:color="auto"/>
              <w:left w:val="single" w:sz="4" w:space="0" w:color="auto"/>
              <w:bottom w:val="nil"/>
              <w:right w:val="single" w:sz="4" w:space="0" w:color="auto"/>
            </w:tcBorders>
          </w:tcPr>
          <w:p w14:paraId="54459834"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CA_n25(2A)-n41A-n71A-n77A</w:t>
            </w:r>
          </w:p>
        </w:tc>
        <w:tc>
          <w:tcPr>
            <w:tcW w:w="2038" w:type="dxa"/>
            <w:tcBorders>
              <w:top w:val="single" w:sz="4" w:space="0" w:color="auto"/>
              <w:left w:val="single" w:sz="4" w:space="0" w:color="auto"/>
              <w:bottom w:val="nil"/>
              <w:right w:val="single" w:sz="4" w:space="0" w:color="auto"/>
            </w:tcBorders>
          </w:tcPr>
          <w:p w14:paraId="0CECD8E9"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754A2A33"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3941D24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CA_n25A-n41A</w:t>
            </w:r>
            <w:r w:rsidRPr="00C06FA5">
              <w:rPr>
                <w:rFonts w:ascii="Arial" w:hAnsi="Arial"/>
                <w:sz w:val="18"/>
                <w:vertAlign w:val="superscript"/>
                <w:lang w:val="en-US" w:eastAsia="zh-CN"/>
              </w:rPr>
              <w:t>5</w:t>
            </w:r>
          </w:p>
          <w:p w14:paraId="2D2CA91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CA_n25A-n71A</w:t>
            </w:r>
            <w:r w:rsidRPr="00C06FA5">
              <w:rPr>
                <w:rFonts w:ascii="Arial" w:hAnsi="Arial"/>
                <w:sz w:val="18"/>
                <w:vertAlign w:val="superscript"/>
                <w:lang w:val="en-US" w:eastAsia="zh-CN"/>
              </w:rPr>
              <w:t>5</w:t>
            </w:r>
          </w:p>
          <w:p w14:paraId="255E984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CA_n25A-n77A</w:t>
            </w:r>
          </w:p>
          <w:p w14:paraId="390521A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CA_n41A-n71A</w:t>
            </w:r>
            <w:r w:rsidRPr="00C06FA5">
              <w:rPr>
                <w:rFonts w:ascii="Arial" w:hAnsi="Arial"/>
                <w:sz w:val="18"/>
                <w:vertAlign w:val="superscript"/>
                <w:lang w:val="en-US" w:eastAsia="zh-CN"/>
              </w:rPr>
              <w:t>5</w:t>
            </w:r>
          </w:p>
          <w:p w14:paraId="14E9DF0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CA_n41A-n77A</w:t>
            </w:r>
            <w:r w:rsidRPr="00C06FA5">
              <w:rPr>
                <w:rFonts w:ascii="Arial" w:hAnsi="Arial"/>
                <w:sz w:val="18"/>
                <w:vertAlign w:val="superscript"/>
                <w:lang w:val="en-US" w:eastAsia="zh-CN"/>
              </w:rPr>
              <w:t>5</w:t>
            </w:r>
          </w:p>
          <w:p w14:paraId="6B1E396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bidi="ar"/>
              </w:rPr>
              <w:t>CA_n71A-n77A</w:t>
            </w:r>
            <w:r w:rsidRPr="00C06FA5">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18D1C28"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D7DE83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lang w:val="en-CA"/>
              </w:rPr>
              <w:t xml:space="preserve"> CA_n25(2A)</w:t>
            </w:r>
            <w:r w:rsidRPr="00C06FA5">
              <w:rPr>
                <w:rFonts w:ascii="Arial" w:eastAsia="宋体"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0241B2D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70CE4503" w14:textId="77777777" w:rsidTr="00A870AA">
        <w:trPr>
          <w:trHeight w:val="29"/>
        </w:trPr>
        <w:tc>
          <w:tcPr>
            <w:tcW w:w="1911" w:type="dxa"/>
            <w:tcBorders>
              <w:top w:val="nil"/>
              <w:left w:val="single" w:sz="4" w:space="0" w:color="auto"/>
              <w:bottom w:val="nil"/>
              <w:right w:val="single" w:sz="4" w:space="0" w:color="auto"/>
            </w:tcBorders>
          </w:tcPr>
          <w:p w14:paraId="14FDF95F"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E545BBB"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500F8E"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B718B2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2DF37B4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59DA5EA" w14:textId="77777777" w:rsidTr="00A870AA">
        <w:trPr>
          <w:trHeight w:val="29"/>
        </w:trPr>
        <w:tc>
          <w:tcPr>
            <w:tcW w:w="1911" w:type="dxa"/>
            <w:tcBorders>
              <w:top w:val="nil"/>
              <w:left w:val="single" w:sz="4" w:space="0" w:color="auto"/>
              <w:bottom w:val="nil"/>
              <w:right w:val="single" w:sz="4" w:space="0" w:color="auto"/>
            </w:tcBorders>
          </w:tcPr>
          <w:p w14:paraId="343A7096"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0FE04EE"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100184"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D1703B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36F73AF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D1235BE" w14:textId="77777777" w:rsidTr="00A870AA">
        <w:trPr>
          <w:trHeight w:val="29"/>
        </w:trPr>
        <w:tc>
          <w:tcPr>
            <w:tcW w:w="1911" w:type="dxa"/>
            <w:tcBorders>
              <w:top w:val="nil"/>
              <w:left w:val="single" w:sz="4" w:space="0" w:color="auto"/>
              <w:bottom w:val="single" w:sz="4" w:space="0" w:color="auto"/>
              <w:right w:val="single" w:sz="4" w:space="0" w:color="auto"/>
            </w:tcBorders>
          </w:tcPr>
          <w:p w14:paraId="4BF2E4D6"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041D5FC"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BB0222"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94DA72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3130E2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577B92C" w14:textId="77777777" w:rsidTr="00A870AA">
        <w:trPr>
          <w:trHeight w:val="29"/>
        </w:trPr>
        <w:tc>
          <w:tcPr>
            <w:tcW w:w="1911" w:type="dxa"/>
            <w:tcBorders>
              <w:top w:val="single" w:sz="4" w:space="0" w:color="auto"/>
              <w:left w:val="single" w:sz="4" w:space="0" w:color="auto"/>
              <w:bottom w:val="nil"/>
              <w:right w:val="single" w:sz="4" w:space="0" w:color="auto"/>
            </w:tcBorders>
          </w:tcPr>
          <w:p w14:paraId="3EA4C2D8"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51D3A605"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CA_n25A-n41A</w:t>
            </w:r>
          </w:p>
          <w:p w14:paraId="3F94E795"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CA_n25A-n71A</w:t>
            </w:r>
          </w:p>
          <w:p w14:paraId="4E8509D5"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CA_n25A-n77A</w:t>
            </w:r>
          </w:p>
          <w:p w14:paraId="60D70DE3"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CA_n41A-n71A</w:t>
            </w:r>
          </w:p>
          <w:p w14:paraId="353CB1AE"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CA_n41A-n77A</w:t>
            </w:r>
          </w:p>
          <w:p w14:paraId="74792F7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81F88A1"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Times New Roman" w:hAnsi="Arial" w:cs="Arial"/>
                <w:sz w:val="18"/>
                <w:szCs w:val="18"/>
                <w:lang w:eastAsia="en-GB"/>
              </w:rPr>
              <w:t>n</w:t>
            </w:r>
            <w:r w:rsidRPr="00C06FA5">
              <w:rPr>
                <w:rFonts w:ascii="Arial" w:eastAsia="Times New Roma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CC9679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szCs w:val="18"/>
                <w:lang w:val="en-CA"/>
              </w:rPr>
              <w:t xml:space="preserve"> CA_n25(2A)</w:t>
            </w:r>
            <w:r w:rsidRPr="00C06FA5">
              <w:rPr>
                <w:rFonts w:ascii="Arial" w:eastAsia="Times New Roma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7597392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40A99402" w14:textId="77777777" w:rsidTr="00A870AA">
        <w:trPr>
          <w:trHeight w:val="29"/>
        </w:trPr>
        <w:tc>
          <w:tcPr>
            <w:tcW w:w="1911" w:type="dxa"/>
            <w:tcBorders>
              <w:top w:val="nil"/>
              <w:left w:val="single" w:sz="4" w:space="0" w:color="auto"/>
              <w:bottom w:val="nil"/>
              <w:right w:val="single" w:sz="4" w:space="0" w:color="auto"/>
            </w:tcBorders>
          </w:tcPr>
          <w:p w14:paraId="1D07B583"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BCB24F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56621D"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Times New Roman" w:hAnsi="Arial" w:cs="Arial"/>
                <w:sz w:val="18"/>
                <w:szCs w:val="18"/>
                <w:lang w:eastAsia="en-GB"/>
              </w:rPr>
              <w:t>n</w:t>
            </w:r>
            <w:r w:rsidRPr="00C06FA5">
              <w:rPr>
                <w:rFonts w:ascii="Arial" w:eastAsia="Times New Roma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BFEBD7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06B74A4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2E3AB07" w14:textId="77777777" w:rsidTr="00A870AA">
        <w:trPr>
          <w:trHeight w:val="29"/>
        </w:trPr>
        <w:tc>
          <w:tcPr>
            <w:tcW w:w="1911" w:type="dxa"/>
            <w:tcBorders>
              <w:top w:val="nil"/>
              <w:left w:val="single" w:sz="4" w:space="0" w:color="auto"/>
              <w:bottom w:val="nil"/>
              <w:right w:val="single" w:sz="4" w:space="0" w:color="auto"/>
            </w:tcBorders>
          </w:tcPr>
          <w:p w14:paraId="449FE120"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48C5EA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17A77F"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E819EE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CA_n71(2A)_BCS 4 and 5</w:t>
            </w:r>
          </w:p>
        </w:tc>
        <w:tc>
          <w:tcPr>
            <w:tcW w:w="1785" w:type="dxa"/>
            <w:tcBorders>
              <w:top w:val="nil"/>
              <w:left w:val="single" w:sz="4" w:space="0" w:color="auto"/>
              <w:bottom w:val="nil"/>
              <w:right w:val="single" w:sz="4" w:space="0" w:color="auto"/>
            </w:tcBorders>
          </w:tcPr>
          <w:p w14:paraId="6DB9259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ABCBEB3" w14:textId="77777777" w:rsidTr="00A870AA">
        <w:trPr>
          <w:trHeight w:val="29"/>
        </w:trPr>
        <w:tc>
          <w:tcPr>
            <w:tcW w:w="1911" w:type="dxa"/>
            <w:tcBorders>
              <w:top w:val="nil"/>
              <w:left w:val="single" w:sz="4" w:space="0" w:color="auto"/>
              <w:bottom w:val="single" w:sz="4" w:space="0" w:color="auto"/>
              <w:right w:val="single" w:sz="4" w:space="0" w:color="auto"/>
            </w:tcBorders>
          </w:tcPr>
          <w:p w14:paraId="23252CF2"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43A0E1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3A66F6"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Times New Roman" w:hAnsi="Arial" w:cs="Arial"/>
                <w:sz w:val="18"/>
                <w:szCs w:val="18"/>
                <w:lang w:eastAsia="en-GB"/>
              </w:rPr>
              <w:t>n</w:t>
            </w:r>
            <w:r w:rsidRPr="00C06FA5">
              <w:rPr>
                <w:rFonts w:ascii="Arial" w:eastAsia="Times New Roma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58CBB7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300A4B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D626BDF" w14:textId="77777777" w:rsidTr="00A870AA">
        <w:trPr>
          <w:trHeight w:val="29"/>
        </w:trPr>
        <w:tc>
          <w:tcPr>
            <w:tcW w:w="1911" w:type="dxa"/>
            <w:tcBorders>
              <w:top w:val="single" w:sz="4" w:space="0" w:color="auto"/>
              <w:left w:val="single" w:sz="4" w:space="0" w:color="auto"/>
              <w:bottom w:val="nil"/>
              <w:right w:val="single" w:sz="4" w:space="0" w:color="auto"/>
            </w:tcBorders>
          </w:tcPr>
          <w:p w14:paraId="35ECC35A"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570F23F1"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CA_n25A-n41A</w:t>
            </w:r>
          </w:p>
          <w:p w14:paraId="7AE2C2FE"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CA_n25A-n71A</w:t>
            </w:r>
          </w:p>
          <w:p w14:paraId="685F806F"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CA_n25A-n77A</w:t>
            </w:r>
          </w:p>
          <w:p w14:paraId="32CF0D66"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CA_n41A-n71A</w:t>
            </w:r>
          </w:p>
          <w:p w14:paraId="4C41CB2F"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CA_n41A-n77A</w:t>
            </w:r>
          </w:p>
          <w:p w14:paraId="131CAEB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E67070E"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Times New Roman" w:hAnsi="Arial" w:cs="Arial"/>
                <w:sz w:val="18"/>
                <w:szCs w:val="18"/>
                <w:lang w:eastAsia="en-GB"/>
              </w:rPr>
              <w:t>n</w:t>
            </w:r>
            <w:r w:rsidRPr="00C06FA5">
              <w:rPr>
                <w:rFonts w:ascii="Arial" w:eastAsia="Times New Roma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18691D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szCs w:val="18"/>
                <w:lang w:val="en-CA"/>
              </w:rPr>
              <w:t xml:space="preserve"> CA_n25(2A)</w:t>
            </w:r>
            <w:r w:rsidRPr="00C06FA5">
              <w:rPr>
                <w:rFonts w:ascii="Arial" w:eastAsia="Times New Roma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02965C5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7BB3BAB8" w14:textId="77777777" w:rsidTr="00A870AA">
        <w:trPr>
          <w:trHeight w:val="29"/>
        </w:trPr>
        <w:tc>
          <w:tcPr>
            <w:tcW w:w="1911" w:type="dxa"/>
            <w:tcBorders>
              <w:top w:val="nil"/>
              <w:left w:val="single" w:sz="4" w:space="0" w:color="auto"/>
              <w:bottom w:val="nil"/>
              <w:right w:val="single" w:sz="4" w:space="0" w:color="auto"/>
            </w:tcBorders>
          </w:tcPr>
          <w:p w14:paraId="23D12F2B"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B0B575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2292D3"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Times New Roman" w:hAnsi="Arial" w:cs="Arial"/>
                <w:sz w:val="18"/>
                <w:szCs w:val="18"/>
                <w:lang w:eastAsia="en-GB"/>
              </w:rPr>
              <w:t>n</w:t>
            </w:r>
            <w:r w:rsidRPr="00C06FA5">
              <w:rPr>
                <w:rFonts w:ascii="Arial" w:eastAsia="Times New Roma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26789E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392280C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FB934DE" w14:textId="77777777" w:rsidTr="00A870AA">
        <w:trPr>
          <w:trHeight w:val="29"/>
        </w:trPr>
        <w:tc>
          <w:tcPr>
            <w:tcW w:w="1911" w:type="dxa"/>
            <w:tcBorders>
              <w:top w:val="nil"/>
              <w:left w:val="single" w:sz="4" w:space="0" w:color="auto"/>
              <w:bottom w:val="nil"/>
              <w:right w:val="single" w:sz="4" w:space="0" w:color="auto"/>
            </w:tcBorders>
          </w:tcPr>
          <w:p w14:paraId="390F0FEB"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1E2739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78BA00"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D84658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CA_n71B_BCS 4 and 5</w:t>
            </w:r>
          </w:p>
        </w:tc>
        <w:tc>
          <w:tcPr>
            <w:tcW w:w="1785" w:type="dxa"/>
            <w:tcBorders>
              <w:top w:val="nil"/>
              <w:left w:val="single" w:sz="4" w:space="0" w:color="auto"/>
              <w:bottom w:val="nil"/>
              <w:right w:val="single" w:sz="4" w:space="0" w:color="auto"/>
            </w:tcBorders>
          </w:tcPr>
          <w:p w14:paraId="4B3873A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E206B67" w14:textId="77777777" w:rsidTr="00A870AA">
        <w:trPr>
          <w:trHeight w:val="29"/>
        </w:trPr>
        <w:tc>
          <w:tcPr>
            <w:tcW w:w="1911" w:type="dxa"/>
            <w:tcBorders>
              <w:top w:val="nil"/>
              <w:left w:val="single" w:sz="4" w:space="0" w:color="auto"/>
              <w:bottom w:val="single" w:sz="4" w:space="0" w:color="auto"/>
              <w:right w:val="single" w:sz="4" w:space="0" w:color="auto"/>
            </w:tcBorders>
          </w:tcPr>
          <w:p w14:paraId="0F2DFDC5"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26D2F3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B9BAE8" w14:textId="77777777" w:rsidR="00C06FA5" w:rsidRPr="00C06FA5" w:rsidRDefault="00C06FA5" w:rsidP="00C06FA5">
            <w:pPr>
              <w:keepNext/>
              <w:keepLines/>
              <w:spacing w:after="0"/>
              <w:jc w:val="center"/>
              <w:rPr>
                <w:rFonts w:ascii="Arial" w:eastAsia="宋体" w:hAnsi="Arial" w:cs="Arial"/>
                <w:sz w:val="18"/>
                <w:szCs w:val="18"/>
                <w:lang w:eastAsia="zh-CN"/>
              </w:rPr>
            </w:pPr>
            <w:r w:rsidRPr="00C06FA5">
              <w:rPr>
                <w:rFonts w:ascii="Arial" w:eastAsia="Times New Roman" w:hAnsi="Arial" w:cs="Arial"/>
                <w:sz w:val="18"/>
                <w:szCs w:val="18"/>
                <w:lang w:eastAsia="en-GB"/>
              </w:rPr>
              <w:t>n</w:t>
            </w:r>
            <w:r w:rsidRPr="00C06FA5">
              <w:rPr>
                <w:rFonts w:ascii="Arial" w:eastAsia="Times New Roma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D44336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C75613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A45AF07" w14:textId="77777777" w:rsidTr="00A870AA">
        <w:trPr>
          <w:trHeight w:val="29"/>
        </w:trPr>
        <w:tc>
          <w:tcPr>
            <w:tcW w:w="1911" w:type="dxa"/>
            <w:tcBorders>
              <w:top w:val="single" w:sz="4" w:space="0" w:color="auto"/>
              <w:left w:val="single" w:sz="4" w:space="0" w:color="auto"/>
              <w:bottom w:val="nil"/>
              <w:right w:val="single" w:sz="4" w:space="0" w:color="auto"/>
            </w:tcBorders>
          </w:tcPr>
          <w:p w14:paraId="2CC52D21"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CA_n25(2A)-n41A-n71A-n77(2A)</w:t>
            </w:r>
          </w:p>
        </w:tc>
        <w:tc>
          <w:tcPr>
            <w:tcW w:w="2038" w:type="dxa"/>
            <w:tcBorders>
              <w:top w:val="single" w:sz="4" w:space="0" w:color="auto"/>
              <w:left w:val="single" w:sz="4" w:space="0" w:color="auto"/>
              <w:bottom w:val="nil"/>
              <w:right w:val="single" w:sz="4" w:space="0" w:color="auto"/>
            </w:tcBorders>
          </w:tcPr>
          <w:p w14:paraId="2361153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CA_n25A-n41A</w:t>
            </w:r>
            <w:r w:rsidRPr="00C06FA5">
              <w:rPr>
                <w:rFonts w:ascii="Arial" w:eastAsia="Times New Roman" w:hAnsi="Arial"/>
                <w:sz w:val="18"/>
              </w:rPr>
              <w:br/>
              <w:t>CA_n25A-n71A</w:t>
            </w:r>
            <w:r w:rsidRPr="00C06FA5">
              <w:rPr>
                <w:rFonts w:ascii="Arial" w:eastAsia="Times New Roman" w:hAnsi="Arial"/>
                <w:sz w:val="18"/>
              </w:rPr>
              <w:br/>
              <w:t>CA_n25A-n77A</w:t>
            </w:r>
            <w:r w:rsidRPr="00C06FA5">
              <w:rPr>
                <w:rFonts w:ascii="Arial" w:eastAsia="Times New Roman" w:hAnsi="Arial"/>
                <w:sz w:val="18"/>
              </w:rPr>
              <w:br/>
              <w:t>CA_n41A-n71A</w:t>
            </w:r>
            <w:r w:rsidRPr="00C06FA5">
              <w:rPr>
                <w:rFonts w:ascii="Arial" w:eastAsia="Times New Roman" w:hAnsi="Arial"/>
                <w:sz w:val="18"/>
              </w:rPr>
              <w:br/>
              <w:t>CA_n41A-n77A</w:t>
            </w:r>
            <w:r w:rsidRPr="00C06FA5">
              <w:rPr>
                <w:rFonts w:ascii="Arial" w:eastAsia="Times New Roma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5E78C596" w14:textId="77777777" w:rsidR="00C06FA5" w:rsidRPr="00C06FA5" w:rsidRDefault="00C06FA5" w:rsidP="00C06FA5">
            <w:pPr>
              <w:keepNext/>
              <w:keepLines/>
              <w:spacing w:after="0"/>
              <w:jc w:val="center"/>
              <w:rPr>
                <w:rFonts w:ascii="Arial" w:eastAsia="Times New Roman" w:hAnsi="Arial"/>
                <w:sz w:val="18"/>
                <w:lang w:eastAsia="en-GB"/>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A40F211"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CA_25(2A)_BCS 4 and 5</w:t>
            </w:r>
          </w:p>
        </w:tc>
        <w:tc>
          <w:tcPr>
            <w:tcW w:w="1785" w:type="dxa"/>
            <w:tcBorders>
              <w:top w:val="single" w:sz="4" w:space="0" w:color="auto"/>
              <w:left w:val="single" w:sz="4" w:space="0" w:color="auto"/>
              <w:bottom w:val="nil"/>
              <w:right w:val="single" w:sz="4" w:space="0" w:color="auto"/>
            </w:tcBorders>
          </w:tcPr>
          <w:p w14:paraId="0893699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28E4A0B7" w14:textId="77777777" w:rsidTr="00A870AA">
        <w:trPr>
          <w:trHeight w:val="29"/>
        </w:trPr>
        <w:tc>
          <w:tcPr>
            <w:tcW w:w="1911" w:type="dxa"/>
            <w:tcBorders>
              <w:top w:val="nil"/>
              <w:left w:val="single" w:sz="4" w:space="0" w:color="auto"/>
              <w:bottom w:val="nil"/>
              <w:right w:val="single" w:sz="4" w:space="0" w:color="auto"/>
            </w:tcBorders>
          </w:tcPr>
          <w:p w14:paraId="7E5860BA"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F83C0D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891EDE" w14:textId="77777777" w:rsidR="00C06FA5" w:rsidRPr="00C06FA5" w:rsidRDefault="00C06FA5" w:rsidP="00C06FA5">
            <w:pPr>
              <w:keepNext/>
              <w:keepLines/>
              <w:spacing w:after="0"/>
              <w:jc w:val="center"/>
              <w:rPr>
                <w:rFonts w:ascii="Arial" w:eastAsia="Times New Roman" w:hAnsi="Arial"/>
                <w:sz w:val="18"/>
                <w:lang w:eastAsia="en-GB"/>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371F7AD"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n41 channel bandwidths in Table 5.3.5-1</w:t>
            </w:r>
          </w:p>
        </w:tc>
        <w:tc>
          <w:tcPr>
            <w:tcW w:w="1785" w:type="dxa"/>
            <w:tcBorders>
              <w:top w:val="nil"/>
              <w:left w:val="single" w:sz="4" w:space="0" w:color="auto"/>
              <w:bottom w:val="nil"/>
              <w:right w:val="single" w:sz="4" w:space="0" w:color="auto"/>
            </w:tcBorders>
          </w:tcPr>
          <w:p w14:paraId="5637773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8F08F9D" w14:textId="77777777" w:rsidTr="00A870AA">
        <w:trPr>
          <w:trHeight w:val="29"/>
        </w:trPr>
        <w:tc>
          <w:tcPr>
            <w:tcW w:w="1911" w:type="dxa"/>
            <w:tcBorders>
              <w:top w:val="nil"/>
              <w:left w:val="single" w:sz="4" w:space="0" w:color="auto"/>
              <w:bottom w:val="nil"/>
              <w:right w:val="single" w:sz="4" w:space="0" w:color="auto"/>
            </w:tcBorders>
          </w:tcPr>
          <w:p w14:paraId="65F6675E"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8E867A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DD37BA" w14:textId="77777777" w:rsidR="00C06FA5" w:rsidRPr="00C06FA5" w:rsidRDefault="00C06FA5" w:rsidP="00C06FA5">
            <w:pPr>
              <w:keepNext/>
              <w:keepLines/>
              <w:spacing w:after="0"/>
              <w:jc w:val="center"/>
              <w:rPr>
                <w:rFonts w:ascii="Arial" w:eastAsia="Times New Roman" w:hAnsi="Arial"/>
                <w:sz w:val="18"/>
                <w:lang w:eastAsia="en-GB"/>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FAFAE0B"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n71 channel bandwidths in Table 5.3.5-1</w:t>
            </w:r>
          </w:p>
        </w:tc>
        <w:tc>
          <w:tcPr>
            <w:tcW w:w="1785" w:type="dxa"/>
            <w:tcBorders>
              <w:top w:val="nil"/>
              <w:left w:val="single" w:sz="4" w:space="0" w:color="auto"/>
              <w:bottom w:val="nil"/>
              <w:right w:val="single" w:sz="4" w:space="0" w:color="auto"/>
            </w:tcBorders>
          </w:tcPr>
          <w:p w14:paraId="01B49CD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6E2CB18" w14:textId="77777777" w:rsidTr="00A870AA">
        <w:trPr>
          <w:trHeight w:val="29"/>
        </w:trPr>
        <w:tc>
          <w:tcPr>
            <w:tcW w:w="1911" w:type="dxa"/>
            <w:tcBorders>
              <w:top w:val="nil"/>
              <w:left w:val="single" w:sz="4" w:space="0" w:color="auto"/>
              <w:bottom w:val="single" w:sz="4" w:space="0" w:color="auto"/>
              <w:right w:val="single" w:sz="4" w:space="0" w:color="auto"/>
            </w:tcBorders>
          </w:tcPr>
          <w:p w14:paraId="0FC2286C"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6956C0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5EFB7C" w14:textId="77777777" w:rsidR="00C06FA5" w:rsidRPr="00C06FA5" w:rsidRDefault="00C06FA5" w:rsidP="00C06FA5">
            <w:pPr>
              <w:keepNext/>
              <w:keepLines/>
              <w:spacing w:after="0"/>
              <w:jc w:val="center"/>
              <w:rPr>
                <w:rFonts w:ascii="Arial" w:eastAsia="Times New Roman" w:hAnsi="Arial"/>
                <w:sz w:val="18"/>
                <w:lang w:eastAsia="en-GB"/>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FE2B48D"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CA_77(2A)_BCS 4 and 5</w:t>
            </w:r>
          </w:p>
        </w:tc>
        <w:tc>
          <w:tcPr>
            <w:tcW w:w="1785" w:type="dxa"/>
            <w:tcBorders>
              <w:top w:val="nil"/>
              <w:left w:val="single" w:sz="4" w:space="0" w:color="auto"/>
              <w:bottom w:val="single" w:sz="4" w:space="0" w:color="auto"/>
              <w:right w:val="single" w:sz="4" w:space="0" w:color="auto"/>
            </w:tcBorders>
          </w:tcPr>
          <w:p w14:paraId="473567F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E8FDF6F" w14:textId="77777777" w:rsidTr="00A870AA">
        <w:trPr>
          <w:trHeight w:val="29"/>
        </w:trPr>
        <w:tc>
          <w:tcPr>
            <w:tcW w:w="1911" w:type="dxa"/>
            <w:tcBorders>
              <w:top w:val="single" w:sz="4" w:space="0" w:color="auto"/>
              <w:left w:val="single" w:sz="4" w:space="0" w:color="auto"/>
              <w:bottom w:val="nil"/>
              <w:right w:val="single" w:sz="4" w:space="0" w:color="auto"/>
            </w:tcBorders>
          </w:tcPr>
          <w:p w14:paraId="2596396D"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CA_n25(2A)-n41C-n71A-n77A</w:t>
            </w:r>
          </w:p>
          <w:p w14:paraId="0F25DF0C" w14:textId="77777777" w:rsidR="00C06FA5" w:rsidRPr="00C06FA5" w:rsidRDefault="00C06FA5" w:rsidP="00C06FA5">
            <w:pPr>
              <w:keepNext/>
              <w:keepLines/>
              <w:spacing w:after="0"/>
              <w:jc w:val="center"/>
              <w:rPr>
                <w:rFonts w:ascii="Arial" w:eastAsia="宋体" w:hAnsi="Arial"/>
                <w:sz w:val="18"/>
              </w:rPr>
            </w:pPr>
          </w:p>
        </w:tc>
        <w:tc>
          <w:tcPr>
            <w:tcW w:w="2038" w:type="dxa"/>
            <w:tcBorders>
              <w:top w:val="single" w:sz="4" w:space="0" w:color="auto"/>
              <w:left w:val="single" w:sz="4" w:space="0" w:color="auto"/>
              <w:bottom w:val="nil"/>
              <w:right w:val="single" w:sz="4" w:space="0" w:color="auto"/>
            </w:tcBorders>
          </w:tcPr>
          <w:p w14:paraId="3AEA77A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CA_n25A-n41A</w:t>
            </w:r>
            <w:r w:rsidRPr="00C06FA5">
              <w:rPr>
                <w:rFonts w:ascii="Arial" w:eastAsia="Times New Roman" w:hAnsi="Arial"/>
                <w:sz w:val="18"/>
              </w:rPr>
              <w:br/>
              <w:t>CA_n25A-n71A</w:t>
            </w:r>
            <w:r w:rsidRPr="00C06FA5">
              <w:rPr>
                <w:rFonts w:ascii="Arial" w:eastAsia="Times New Roman" w:hAnsi="Arial"/>
                <w:sz w:val="18"/>
              </w:rPr>
              <w:br/>
              <w:t>CA_n25A-n77A</w:t>
            </w:r>
            <w:r w:rsidRPr="00C06FA5">
              <w:rPr>
                <w:rFonts w:ascii="Arial" w:eastAsia="Times New Roman" w:hAnsi="Arial"/>
                <w:sz w:val="18"/>
              </w:rPr>
              <w:br/>
              <w:t>CA_n41A-n71A</w:t>
            </w:r>
            <w:r w:rsidRPr="00C06FA5">
              <w:rPr>
                <w:rFonts w:ascii="Arial" w:eastAsia="Times New Roman" w:hAnsi="Arial"/>
                <w:sz w:val="18"/>
              </w:rPr>
              <w:br/>
              <w:t>CA_n41A-n77A</w:t>
            </w:r>
            <w:r w:rsidRPr="00C06FA5">
              <w:rPr>
                <w:rFonts w:ascii="Arial" w:eastAsia="Times New Roma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FFDD0AF" w14:textId="77777777" w:rsidR="00C06FA5" w:rsidRPr="00C06FA5" w:rsidRDefault="00C06FA5" w:rsidP="00C06FA5">
            <w:pPr>
              <w:keepNext/>
              <w:keepLines/>
              <w:spacing w:after="0"/>
              <w:jc w:val="center"/>
              <w:rPr>
                <w:rFonts w:ascii="Arial" w:eastAsia="Times New Roman" w:hAnsi="Arial"/>
                <w:sz w:val="18"/>
                <w:lang w:eastAsia="en-GB"/>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73BA330"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CA_25(2A)_BCS 4 and 5</w:t>
            </w:r>
          </w:p>
        </w:tc>
        <w:tc>
          <w:tcPr>
            <w:tcW w:w="1785" w:type="dxa"/>
            <w:tcBorders>
              <w:top w:val="single" w:sz="4" w:space="0" w:color="auto"/>
              <w:left w:val="single" w:sz="4" w:space="0" w:color="auto"/>
              <w:bottom w:val="nil"/>
              <w:right w:val="single" w:sz="4" w:space="0" w:color="auto"/>
            </w:tcBorders>
          </w:tcPr>
          <w:p w14:paraId="25F04B9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793148B1" w14:textId="77777777" w:rsidTr="00A870AA">
        <w:trPr>
          <w:trHeight w:val="29"/>
        </w:trPr>
        <w:tc>
          <w:tcPr>
            <w:tcW w:w="1911" w:type="dxa"/>
            <w:tcBorders>
              <w:top w:val="nil"/>
              <w:left w:val="single" w:sz="4" w:space="0" w:color="auto"/>
              <w:bottom w:val="nil"/>
              <w:right w:val="single" w:sz="4" w:space="0" w:color="auto"/>
            </w:tcBorders>
          </w:tcPr>
          <w:p w14:paraId="407B4C10"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521D82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6D4D6C" w14:textId="77777777" w:rsidR="00C06FA5" w:rsidRPr="00C06FA5" w:rsidRDefault="00C06FA5" w:rsidP="00C06FA5">
            <w:pPr>
              <w:keepNext/>
              <w:keepLines/>
              <w:spacing w:after="0"/>
              <w:jc w:val="center"/>
              <w:rPr>
                <w:rFonts w:ascii="Arial" w:eastAsia="Times New Roman" w:hAnsi="Arial"/>
                <w:sz w:val="18"/>
                <w:lang w:eastAsia="en-GB"/>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23FDD23"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CA_n41C_BCS 4 and 5</w:t>
            </w:r>
          </w:p>
        </w:tc>
        <w:tc>
          <w:tcPr>
            <w:tcW w:w="1785" w:type="dxa"/>
            <w:tcBorders>
              <w:top w:val="nil"/>
              <w:left w:val="single" w:sz="4" w:space="0" w:color="auto"/>
              <w:bottom w:val="nil"/>
              <w:right w:val="single" w:sz="4" w:space="0" w:color="auto"/>
            </w:tcBorders>
          </w:tcPr>
          <w:p w14:paraId="3713445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EADB79E" w14:textId="77777777" w:rsidTr="00A870AA">
        <w:trPr>
          <w:trHeight w:val="29"/>
        </w:trPr>
        <w:tc>
          <w:tcPr>
            <w:tcW w:w="1911" w:type="dxa"/>
            <w:tcBorders>
              <w:top w:val="nil"/>
              <w:left w:val="single" w:sz="4" w:space="0" w:color="auto"/>
              <w:bottom w:val="nil"/>
              <w:right w:val="single" w:sz="4" w:space="0" w:color="auto"/>
            </w:tcBorders>
          </w:tcPr>
          <w:p w14:paraId="72BEAA01"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78CE45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21DBAB" w14:textId="77777777" w:rsidR="00C06FA5" w:rsidRPr="00C06FA5" w:rsidRDefault="00C06FA5" w:rsidP="00C06FA5">
            <w:pPr>
              <w:keepNext/>
              <w:keepLines/>
              <w:spacing w:after="0"/>
              <w:jc w:val="center"/>
              <w:rPr>
                <w:rFonts w:ascii="Arial" w:eastAsia="Times New Roman" w:hAnsi="Arial"/>
                <w:sz w:val="18"/>
                <w:lang w:eastAsia="en-GB"/>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4F4E9B8"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n71 channel bandwidths in Table 5.3.5-1</w:t>
            </w:r>
          </w:p>
        </w:tc>
        <w:tc>
          <w:tcPr>
            <w:tcW w:w="1785" w:type="dxa"/>
            <w:tcBorders>
              <w:top w:val="nil"/>
              <w:left w:val="single" w:sz="4" w:space="0" w:color="auto"/>
              <w:bottom w:val="nil"/>
              <w:right w:val="single" w:sz="4" w:space="0" w:color="auto"/>
            </w:tcBorders>
          </w:tcPr>
          <w:p w14:paraId="12B6ECF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3E8A572" w14:textId="77777777" w:rsidTr="00A870AA">
        <w:trPr>
          <w:trHeight w:val="29"/>
        </w:trPr>
        <w:tc>
          <w:tcPr>
            <w:tcW w:w="1911" w:type="dxa"/>
            <w:tcBorders>
              <w:top w:val="nil"/>
              <w:left w:val="single" w:sz="4" w:space="0" w:color="auto"/>
              <w:bottom w:val="single" w:sz="4" w:space="0" w:color="auto"/>
              <w:right w:val="single" w:sz="4" w:space="0" w:color="auto"/>
            </w:tcBorders>
          </w:tcPr>
          <w:p w14:paraId="3969F3DA"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0BCC8A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6AECC3" w14:textId="77777777" w:rsidR="00C06FA5" w:rsidRPr="00C06FA5" w:rsidRDefault="00C06FA5" w:rsidP="00C06FA5">
            <w:pPr>
              <w:keepNext/>
              <w:keepLines/>
              <w:spacing w:after="0"/>
              <w:jc w:val="center"/>
              <w:rPr>
                <w:rFonts w:ascii="Arial" w:eastAsia="Times New Roman" w:hAnsi="Arial"/>
                <w:sz w:val="18"/>
                <w:lang w:eastAsia="en-GB"/>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209C7DD"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4C4526A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2B31C88" w14:textId="77777777" w:rsidTr="00A870AA">
        <w:trPr>
          <w:trHeight w:val="29"/>
        </w:trPr>
        <w:tc>
          <w:tcPr>
            <w:tcW w:w="1911" w:type="dxa"/>
            <w:tcBorders>
              <w:top w:val="single" w:sz="4" w:space="0" w:color="auto"/>
              <w:left w:val="single" w:sz="4" w:space="0" w:color="auto"/>
              <w:bottom w:val="nil"/>
              <w:right w:val="single" w:sz="4" w:space="0" w:color="auto"/>
            </w:tcBorders>
          </w:tcPr>
          <w:p w14:paraId="5F1FC98C"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CA_n25(2A)-n41(2A)-n71A-n77A</w:t>
            </w:r>
          </w:p>
        </w:tc>
        <w:tc>
          <w:tcPr>
            <w:tcW w:w="2038" w:type="dxa"/>
            <w:tcBorders>
              <w:top w:val="single" w:sz="4" w:space="0" w:color="auto"/>
              <w:left w:val="single" w:sz="4" w:space="0" w:color="auto"/>
              <w:bottom w:val="nil"/>
              <w:right w:val="single" w:sz="4" w:space="0" w:color="auto"/>
            </w:tcBorders>
          </w:tcPr>
          <w:p w14:paraId="6183F67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CA_n25A-n41A</w:t>
            </w:r>
            <w:r w:rsidRPr="00C06FA5">
              <w:rPr>
                <w:rFonts w:ascii="Arial" w:eastAsia="Times New Roman" w:hAnsi="Arial"/>
                <w:sz w:val="18"/>
              </w:rPr>
              <w:br/>
              <w:t>CA_n25A-n71A</w:t>
            </w:r>
            <w:r w:rsidRPr="00C06FA5">
              <w:rPr>
                <w:rFonts w:ascii="Arial" w:eastAsia="Times New Roman" w:hAnsi="Arial"/>
                <w:sz w:val="18"/>
              </w:rPr>
              <w:br/>
              <w:t>CA_n25A-n77A</w:t>
            </w:r>
            <w:r w:rsidRPr="00C06FA5">
              <w:rPr>
                <w:rFonts w:ascii="Arial" w:eastAsia="Times New Roman" w:hAnsi="Arial"/>
                <w:sz w:val="18"/>
              </w:rPr>
              <w:br/>
              <w:t>CA_n41A-n71A</w:t>
            </w:r>
            <w:r w:rsidRPr="00C06FA5">
              <w:rPr>
                <w:rFonts w:ascii="Arial" w:eastAsia="Times New Roman" w:hAnsi="Arial"/>
                <w:sz w:val="18"/>
              </w:rPr>
              <w:br/>
              <w:t>CA_n41A-n77A</w:t>
            </w:r>
            <w:r w:rsidRPr="00C06FA5">
              <w:rPr>
                <w:rFonts w:ascii="Arial" w:eastAsia="Times New Roma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1E93480A" w14:textId="77777777" w:rsidR="00C06FA5" w:rsidRPr="00C06FA5" w:rsidRDefault="00C06FA5" w:rsidP="00C06FA5">
            <w:pPr>
              <w:keepNext/>
              <w:keepLines/>
              <w:spacing w:after="0"/>
              <w:jc w:val="center"/>
              <w:rPr>
                <w:rFonts w:ascii="Arial" w:eastAsia="Times New Roman" w:hAnsi="Arial"/>
                <w:sz w:val="18"/>
                <w:lang w:eastAsia="en-GB"/>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33F776F"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CA_25(2A)_BCS 4 and 5</w:t>
            </w:r>
          </w:p>
        </w:tc>
        <w:tc>
          <w:tcPr>
            <w:tcW w:w="1785" w:type="dxa"/>
            <w:tcBorders>
              <w:top w:val="single" w:sz="4" w:space="0" w:color="auto"/>
              <w:left w:val="single" w:sz="4" w:space="0" w:color="auto"/>
              <w:bottom w:val="nil"/>
              <w:right w:val="single" w:sz="4" w:space="0" w:color="auto"/>
            </w:tcBorders>
          </w:tcPr>
          <w:p w14:paraId="04D5A1F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0AF650D2" w14:textId="77777777" w:rsidTr="00A870AA">
        <w:trPr>
          <w:trHeight w:val="29"/>
        </w:trPr>
        <w:tc>
          <w:tcPr>
            <w:tcW w:w="1911" w:type="dxa"/>
            <w:tcBorders>
              <w:top w:val="nil"/>
              <w:left w:val="single" w:sz="4" w:space="0" w:color="auto"/>
              <w:bottom w:val="nil"/>
              <w:right w:val="single" w:sz="4" w:space="0" w:color="auto"/>
            </w:tcBorders>
          </w:tcPr>
          <w:p w14:paraId="7C5A4FCA"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FB3F60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F2A8A3" w14:textId="77777777" w:rsidR="00C06FA5" w:rsidRPr="00C06FA5" w:rsidRDefault="00C06FA5" w:rsidP="00C06FA5">
            <w:pPr>
              <w:keepNext/>
              <w:keepLines/>
              <w:spacing w:after="0"/>
              <w:jc w:val="center"/>
              <w:rPr>
                <w:rFonts w:ascii="Arial" w:eastAsia="Times New Roman" w:hAnsi="Arial"/>
                <w:sz w:val="18"/>
                <w:lang w:eastAsia="en-GB"/>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93C483C"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CA_41(2A)_BCS 4 and 5</w:t>
            </w:r>
          </w:p>
        </w:tc>
        <w:tc>
          <w:tcPr>
            <w:tcW w:w="1785" w:type="dxa"/>
            <w:tcBorders>
              <w:top w:val="nil"/>
              <w:left w:val="single" w:sz="4" w:space="0" w:color="auto"/>
              <w:bottom w:val="nil"/>
              <w:right w:val="single" w:sz="4" w:space="0" w:color="auto"/>
            </w:tcBorders>
          </w:tcPr>
          <w:p w14:paraId="48AC098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4849CB5" w14:textId="77777777" w:rsidTr="00A870AA">
        <w:trPr>
          <w:trHeight w:val="29"/>
        </w:trPr>
        <w:tc>
          <w:tcPr>
            <w:tcW w:w="1911" w:type="dxa"/>
            <w:tcBorders>
              <w:top w:val="nil"/>
              <w:left w:val="single" w:sz="4" w:space="0" w:color="auto"/>
              <w:bottom w:val="nil"/>
              <w:right w:val="single" w:sz="4" w:space="0" w:color="auto"/>
            </w:tcBorders>
          </w:tcPr>
          <w:p w14:paraId="2687346C"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BF2EC8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69A47B" w14:textId="77777777" w:rsidR="00C06FA5" w:rsidRPr="00C06FA5" w:rsidRDefault="00C06FA5" w:rsidP="00C06FA5">
            <w:pPr>
              <w:keepNext/>
              <w:keepLines/>
              <w:spacing w:after="0"/>
              <w:jc w:val="center"/>
              <w:rPr>
                <w:rFonts w:ascii="Arial" w:eastAsia="Times New Roman" w:hAnsi="Arial"/>
                <w:sz w:val="18"/>
                <w:lang w:eastAsia="en-GB"/>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CD7D28E"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n71 channel bandwidths in Table 5.3.5-1</w:t>
            </w:r>
          </w:p>
        </w:tc>
        <w:tc>
          <w:tcPr>
            <w:tcW w:w="1785" w:type="dxa"/>
            <w:tcBorders>
              <w:top w:val="nil"/>
              <w:left w:val="single" w:sz="4" w:space="0" w:color="auto"/>
              <w:bottom w:val="nil"/>
              <w:right w:val="single" w:sz="4" w:space="0" w:color="auto"/>
            </w:tcBorders>
          </w:tcPr>
          <w:p w14:paraId="2EB5838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E96F1AF" w14:textId="77777777" w:rsidTr="00A870AA">
        <w:trPr>
          <w:trHeight w:val="29"/>
        </w:trPr>
        <w:tc>
          <w:tcPr>
            <w:tcW w:w="1911" w:type="dxa"/>
            <w:tcBorders>
              <w:top w:val="nil"/>
              <w:left w:val="single" w:sz="4" w:space="0" w:color="auto"/>
              <w:bottom w:val="single" w:sz="4" w:space="0" w:color="auto"/>
              <w:right w:val="single" w:sz="4" w:space="0" w:color="auto"/>
            </w:tcBorders>
          </w:tcPr>
          <w:p w14:paraId="6E7C6F1E"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6BFC7E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6512C7" w14:textId="77777777" w:rsidR="00C06FA5" w:rsidRPr="00C06FA5" w:rsidRDefault="00C06FA5" w:rsidP="00C06FA5">
            <w:pPr>
              <w:keepNext/>
              <w:keepLines/>
              <w:spacing w:after="0"/>
              <w:jc w:val="center"/>
              <w:rPr>
                <w:rFonts w:ascii="Arial" w:eastAsia="Times New Roman" w:hAnsi="Arial"/>
                <w:sz w:val="18"/>
                <w:lang w:eastAsia="en-GB"/>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E8E5408"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553A749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B952780" w14:textId="77777777" w:rsidTr="00A870AA">
        <w:trPr>
          <w:trHeight w:val="29"/>
        </w:trPr>
        <w:tc>
          <w:tcPr>
            <w:tcW w:w="1911" w:type="dxa"/>
            <w:tcBorders>
              <w:top w:val="single" w:sz="4" w:space="0" w:color="auto"/>
              <w:left w:val="single" w:sz="4" w:space="0" w:color="auto"/>
              <w:bottom w:val="nil"/>
              <w:right w:val="single" w:sz="4" w:space="0" w:color="auto"/>
            </w:tcBorders>
          </w:tcPr>
          <w:p w14:paraId="3FC2AEF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CA_n25A-n41A-n71A-n78A</w:t>
            </w:r>
          </w:p>
        </w:tc>
        <w:tc>
          <w:tcPr>
            <w:tcW w:w="2038" w:type="dxa"/>
            <w:tcBorders>
              <w:top w:val="single" w:sz="4" w:space="0" w:color="auto"/>
              <w:left w:val="single" w:sz="4" w:space="0" w:color="auto"/>
              <w:bottom w:val="nil"/>
              <w:right w:val="single" w:sz="4" w:space="0" w:color="auto"/>
            </w:tcBorders>
          </w:tcPr>
          <w:p w14:paraId="2ABE7B1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CA_n25A-n41A</w:t>
            </w:r>
          </w:p>
          <w:p w14:paraId="688500E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CA_n25A-n71A</w:t>
            </w:r>
          </w:p>
          <w:p w14:paraId="517FF50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CA_n25A-n78A</w:t>
            </w:r>
          </w:p>
          <w:p w14:paraId="34E720D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CA_n41A-n71A</w:t>
            </w:r>
          </w:p>
          <w:p w14:paraId="21E302F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CA_n41A-n78A</w:t>
            </w:r>
          </w:p>
          <w:p w14:paraId="1CF6709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3549172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00B3BD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A048CA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179B7007" w14:textId="77777777" w:rsidTr="00A870AA">
        <w:trPr>
          <w:trHeight w:val="29"/>
        </w:trPr>
        <w:tc>
          <w:tcPr>
            <w:tcW w:w="1911" w:type="dxa"/>
            <w:tcBorders>
              <w:top w:val="nil"/>
              <w:left w:val="single" w:sz="4" w:space="0" w:color="auto"/>
              <w:bottom w:val="nil"/>
              <w:right w:val="single" w:sz="4" w:space="0" w:color="auto"/>
            </w:tcBorders>
          </w:tcPr>
          <w:p w14:paraId="2419603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8D34F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359B6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3398B1B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03E587E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8C9A673" w14:textId="77777777" w:rsidTr="00A870AA">
        <w:trPr>
          <w:trHeight w:val="29"/>
        </w:trPr>
        <w:tc>
          <w:tcPr>
            <w:tcW w:w="1911" w:type="dxa"/>
            <w:tcBorders>
              <w:top w:val="nil"/>
              <w:left w:val="single" w:sz="4" w:space="0" w:color="auto"/>
              <w:bottom w:val="nil"/>
              <w:right w:val="single" w:sz="4" w:space="0" w:color="auto"/>
            </w:tcBorders>
          </w:tcPr>
          <w:p w14:paraId="41257E7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672088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BE06B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813CAD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A59241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9C84E4F" w14:textId="77777777" w:rsidTr="00A870AA">
        <w:trPr>
          <w:trHeight w:val="29"/>
        </w:trPr>
        <w:tc>
          <w:tcPr>
            <w:tcW w:w="1911" w:type="dxa"/>
            <w:tcBorders>
              <w:top w:val="nil"/>
              <w:left w:val="single" w:sz="4" w:space="0" w:color="auto"/>
              <w:bottom w:val="single" w:sz="4" w:space="0" w:color="auto"/>
              <w:right w:val="single" w:sz="4" w:space="0" w:color="auto"/>
            </w:tcBorders>
          </w:tcPr>
          <w:p w14:paraId="5B03506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31972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8185E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9FB69C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15D63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6856212" w14:textId="77777777" w:rsidTr="00A870AA">
        <w:trPr>
          <w:trHeight w:val="29"/>
        </w:trPr>
        <w:tc>
          <w:tcPr>
            <w:tcW w:w="1911" w:type="dxa"/>
            <w:tcBorders>
              <w:top w:val="single" w:sz="4" w:space="0" w:color="auto"/>
              <w:left w:val="single" w:sz="4" w:space="0" w:color="auto"/>
              <w:bottom w:val="nil"/>
              <w:right w:val="single" w:sz="4" w:space="0" w:color="auto"/>
            </w:tcBorders>
          </w:tcPr>
          <w:p w14:paraId="6470DB0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CA_n25A-n41A-n77A-n85A</w:t>
            </w:r>
          </w:p>
        </w:tc>
        <w:tc>
          <w:tcPr>
            <w:tcW w:w="2038" w:type="dxa"/>
            <w:tcBorders>
              <w:top w:val="single" w:sz="4" w:space="0" w:color="auto"/>
              <w:left w:val="single" w:sz="4" w:space="0" w:color="auto"/>
              <w:bottom w:val="nil"/>
              <w:right w:val="single" w:sz="4" w:space="0" w:color="auto"/>
            </w:tcBorders>
          </w:tcPr>
          <w:p w14:paraId="588E98F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CA_n25A-n41A</w:t>
            </w:r>
            <w:r w:rsidRPr="00C06FA5">
              <w:rPr>
                <w:rFonts w:ascii="Arial" w:eastAsia="Times New Roman" w:hAnsi="Arial"/>
                <w:sz w:val="18"/>
              </w:rPr>
              <w:br/>
              <w:t>CA_n25A-n77A</w:t>
            </w:r>
            <w:r w:rsidRPr="00C06FA5">
              <w:rPr>
                <w:rFonts w:ascii="Arial" w:eastAsia="Times New Roman" w:hAnsi="Arial"/>
                <w:sz w:val="18"/>
              </w:rPr>
              <w:br/>
              <w:t>CA_n25A-n85A</w:t>
            </w:r>
            <w:r w:rsidRPr="00C06FA5">
              <w:rPr>
                <w:rFonts w:ascii="Arial" w:eastAsia="Times New Roman" w:hAnsi="Arial"/>
                <w:sz w:val="18"/>
              </w:rPr>
              <w:br/>
              <w:t>CA_n41A-n77A</w:t>
            </w:r>
            <w:r w:rsidRPr="00C06FA5">
              <w:rPr>
                <w:rFonts w:ascii="Arial" w:eastAsia="Times New Roman" w:hAnsi="Arial"/>
                <w:sz w:val="18"/>
              </w:rPr>
              <w:br/>
              <w:t>CA_n41A-n85A</w:t>
            </w:r>
            <w:r w:rsidRPr="00C06FA5">
              <w:rPr>
                <w:rFonts w:ascii="Arial" w:eastAsia="Times New Roman" w:hAnsi="Arial"/>
                <w:sz w:val="18"/>
              </w:rPr>
              <w:br/>
              <w:t>CA_n77A-n85A</w:t>
            </w:r>
          </w:p>
        </w:tc>
        <w:tc>
          <w:tcPr>
            <w:tcW w:w="922" w:type="dxa"/>
            <w:tcBorders>
              <w:top w:val="single" w:sz="4" w:space="0" w:color="auto"/>
              <w:left w:val="single" w:sz="4" w:space="0" w:color="auto"/>
              <w:bottom w:val="single" w:sz="4" w:space="0" w:color="auto"/>
              <w:right w:val="single" w:sz="4" w:space="0" w:color="auto"/>
            </w:tcBorders>
          </w:tcPr>
          <w:p w14:paraId="718E3EB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90A267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1573620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6222030A" w14:textId="77777777" w:rsidTr="00A870AA">
        <w:trPr>
          <w:trHeight w:val="29"/>
        </w:trPr>
        <w:tc>
          <w:tcPr>
            <w:tcW w:w="1911" w:type="dxa"/>
            <w:tcBorders>
              <w:top w:val="nil"/>
              <w:left w:val="single" w:sz="4" w:space="0" w:color="auto"/>
              <w:bottom w:val="nil"/>
              <w:right w:val="single" w:sz="4" w:space="0" w:color="auto"/>
            </w:tcBorders>
          </w:tcPr>
          <w:p w14:paraId="460FFBB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39927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B5F03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BCE801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n41 channel bandwidths in Table 5.3.5-1</w:t>
            </w:r>
          </w:p>
        </w:tc>
        <w:tc>
          <w:tcPr>
            <w:tcW w:w="1785" w:type="dxa"/>
            <w:tcBorders>
              <w:top w:val="nil"/>
              <w:left w:val="single" w:sz="4" w:space="0" w:color="auto"/>
              <w:bottom w:val="nil"/>
              <w:right w:val="single" w:sz="4" w:space="0" w:color="auto"/>
            </w:tcBorders>
          </w:tcPr>
          <w:p w14:paraId="2C15F9E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9CA58A1" w14:textId="77777777" w:rsidTr="00A870AA">
        <w:trPr>
          <w:trHeight w:val="29"/>
        </w:trPr>
        <w:tc>
          <w:tcPr>
            <w:tcW w:w="1911" w:type="dxa"/>
            <w:tcBorders>
              <w:top w:val="nil"/>
              <w:left w:val="single" w:sz="4" w:space="0" w:color="auto"/>
              <w:bottom w:val="nil"/>
              <w:right w:val="single" w:sz="4" w:space="0" w:color="auto"/>
            </w:tcBorders>
          </w:tcPr>
          <w:p w14:paraId="4DDB7FD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C3E91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D2FC7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F2C2FA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n77 channel bandwidths in Table 5.3.5-1</w:t>
            </w:r>
          </w:p>
        </w:tc>
        <w:tc>
          <w:tcPr>
            <w:tcW w:w="1785" w:type="dxa"/>
            <w:tcBorders>
              <w:top w:val="nil"/>
              <w:left w:val="single" w:sz="4" w:space="0" w:color="auto"/>
              <w:bottom w:val="nil"/>
              <w:right w:val="single" w:sz="4" w:space="0" w:color="auto"/>
            </w:tcBorders>
          </w:tcPr>
          <w:p w14:paraId="6D2E06D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1A3E8D0" w14:textId="77777777" w:rsidTr="00A870AA">
        <w:trPr>
          <w:trHeight w:val="29"/>
        </w:trPr>
        <w:tc>
          <w:tcPr>
            <w:tcW w:w="1911" w:type="dxa"/>
            <w:tcBorders>
              <w:top w:val="nil"/>
              <w:left w:val="single" w:sz="4" w:space="0" w:color="auto"/>
              <w:bottom w:val="single" w:sz="4" w:space="0" w:color="auto"/>
              <w:right w:val="single" w:sz="4" w:space="0" w:color="auto"/>
            </w:tcBorders>
          </w:tcPr>
          <w:p w14:paraId="02B6D43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F7C62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7A8CC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rPr>
              <w:t>n85</w:t>
            </w:r>
          </w:p>
        </w:tc>
        <w:tc>
          <w:tcPr>
            <w:tcW w:w="2958" w:type="dxa"/>
            <w:tcBorders>
              <w:top w:val="single" w:sz="4" w:space="0" w:color="auto"/>
              <w:left w:val="single" w:sz="4" w:space="0" w:color="auto"/>
              <w:bottom w:val="single" w:sz="4" w:space="0" w:color="auto"/>
              <w:right w:val="single" w:sz="4" w:space="0" w:color="auto"/>
            </w:tcBorders>
          </w:tcPr>
          <w:p w14:paraId="4E77BCB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n85 channel bandwidths in Table 5.3.5-1</w:t>
            </w:r>
          </w:p>
        </w:tc>
        <w:tc>
          <w:tcPr>
            <w:tcW w:w="1785" w:type="dxa"/>
            <w:tcBorders>
              <w:top w:val="nil"/>
              <w:left w:val="single" w:sz="4" w:space="0" w:color="auto"/>
              <w:bottom w:val="single" w:sz="4" w:space="0" w:color="auto"/>
              <w:right w:val="single" w:sz="4" w:space="0" w:color="auto"/>
            </w:tcBorders>
          </w:tcPr>
          <w:p w14:paraId="6290373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2AE89F3" w14:textId="77777777" w:rsidTr="00A870AA">
        <w:trPr>
          <w:trHeight w:val="29"/>
        </w:trPr>
        <w:tc>
          <w:tcPr>
            <w:tcW w:w="1911" w:type="dxa"/>
            <w:tcBorders>
              <w:top w:val="single" w:sz="4" w:space="0" w:color="auto"/>
              <w:left w:val="single" w:sz="4" w:space="0" w:color="auto"/>
              <w:bottom w:val="nil"/>
              <w:right w:val="single" w:sz="4" w:space="0" w:color="auto"/>
            </w:tcBorders>
          </w:tcPr>
          <w:p w14:paraId="1827629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MS Mincho" w:hAnsi="Arial"/>
                <w:sz w:val="18"/>
                <w:lang w:eastAsia="zh-CN"/>
              </w:rPr>
              <w:t>CA_n25A-n66A-n71A-n77A</w:t>
            </w:r>
          </w:p>
        </w:tc>
        <w:tc>
          <w:tcPr>
            <w:tcW w:w="2038" w:type="dxa"/>
            <w:tcBorders>
              <w:top w:val="single" w:sz="4" w:space="0" w:color="auto"/>
              <w:left w:val="single" w:sz="4" w:space="0" w:color="auto"/>
              <w:bottom w:val="nil"/>
              <w:right w:val="single" w:sz="4" w:space="0" w:color="auto"/>
            </w:tcBorders>
          </w:tcPr>
          <w:p w14:paraId="39FEB57E"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7B856CCD"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CA_n25A-n66A</w:t>
            </w:r>
          </w:p>
          <w:p w14:paraId="48ABDFFF"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CA_n25A-n71A</w:t>
            </w:r>
          </w:p>
          <w:p w14:paraId="04BD064B"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CA_n25A-n77A</w:t>
            </w:r>
            <w:r w:rsidRPr="00C06FA5">
              <w:rPr>
                <w:rFonts w:ascii="Arial" w:hAnsi="Arial"/>
                <w:sz w:val="18"/>
                <w:vertAlign w:val="superscript"/>
                <w:lang w:val="en-US" w:eastAsia="zh-CN"/>
              </w:rPr>
              <w:t>5</w:t>
            </w:r>
          </w:p>
          <w:p w14:paraId="62A717C0" w14:textId="77777777" w:rsidR="00C06FA5" w:rsidRPr="00C06FA5" w:rsidRDefault="00C06FA5" w:rsidP="00C06FA5">
            <w:pPr>
              <w:keepNext/>
              <w:keepLines/>
              <w:spacing w:after="0"/>
              <w:jc w:val="center"/>
              <w:rPr>
                <w:rFonts w:ascii="Arial" w:hAnsi="Arial" w:cs="Arial"/>
                <w:sz w:val="18"/>
                <w:szCs w:val="18"/>
                <w:lang w:val="en-US" w:eastAsia="zh-CN"/>
              </w:rPr>
            </w:pPr>
            <w:r w:rsidRPr="00C06FA5">
              <w:rPr>
                <w:rFonts w:ascii="Arial" w:hAnsi="Arial" w:cs="Arial"/>
                <w:sz w:val="18"/>
                <w:szCs w:val="18"/>
                <w:lang w:val="en-US" w:eastAsia="zh-CN"/>
              </w:rPr>
              <w:t>CA_n66A-n71A</w:t>
            </w:r>
          </w:p>
          <w:p w14:paraId="3F471CE8" w14:textId="77777777" w:rsidR="00C06FA5" w:rsidRPr="00C06FA5" w:rsidRDefault="00C06FA5" w:rsidP="00C06FA5">
            <w:pPr>
              <w:keepNext/>
              <w:keepLines/>
              <w:spacing w:after="0"/>
              <w:jc w:val="center"/>
              <w:rPr>
                <w:rFonts w:ascii="Arial" w:hAnsi="Arial" w:cs="Arial"/>
                <w:sz w:val="18"/>
                <w:szCs w:val="18"/>
                <w:lang w:val="sv-SE" w:eastAsia="zh-CN"/>
              </w:rPr>
            </w:pPr>
            <w:r w:rsidRPr="00C06FA5">
              <w:rPr>
                <w:rFonts w:ascii="Arial" w:hAnsi="Arial" w:cs="Arial"/>
                <w:sz w:val="18"/>
                <w:szCs w:val="18"/>
                <w:lang w:val="sv-SE" w:eastAsia="zh-CN"/>
              </w:rPr>
              <w:t>CA_n66A-n77A</w:t>
            </w:r>
            <w:r w:rsidRPr="00C06FA5">
              <w:rPr>
                <w:rFonts w:ascii="Arial" w:hAnsi="Arial"/>
                <w:sz w:val="18"/>
                <w:vertAlign w:val="superscript"/>
                <w:lang w:val="en-US" w:eastAsia="zh-CN"/>
              </w:rPr>
              <w:t>5</w:t>
            </w:r>
          </w:p>
          <w:p w14:paraId="262CC94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CA_n71A-n77A</w:t>
            </w:r>
            <w:r w:rsidRPr="00C06FA5">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F333A5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B52956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A3AF3F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0510CB7D" w14:textId="77777777" w:rsidTr="00A870AA">
        <w:trPr>
          <w:trHeight w:val="29"/>
        </w:trPr>
        <w:tc>
          <w:tcPr>
            <w:tcW w:w="1911" w:type="dxa"/>
            <w:tcBorders>
              <w:top w:val="nil"/>
              <w:left w:val="single" w:sz="4" w:space="0" w:color="auto"/>
              <w:bottom w:val="nil"/>
              <w:right w:val="single" w:sz="4" w:space="0" w:color="auto"/>
            </w:tcBorders>
          </w:tcPr>
          <w:p w14:paraId="3CEEF7B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A2B39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CFE4C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n</w:t>
            </w:r>
            <w:r w:rsidRPr="00C06FA5">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4892A2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D22A49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B7936F9" w14:textId="77777777" w:rsidTr="00A870AA">
        <w:trPr>
          <w:trHeight w:val="29"/>
        </w:trPr>
        <w:tc>
          <w:tcPr>
            <w:tcW w:w="1911" w:type="dxa"/>
            <w:tcBorders>
              <w:top w:val="nil"/>
              <w:left w:val="single" w:sz="4" w:space="0" w:color="auto"/>
              <w:bottom w:val="nil"/>
              <w:right w:val="single" w:sz="4" w:space="0" w:color="auto"/>
            </w:tcBorders>
          </w:tcPr>
          <w:p w14:paraId="705B285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2778B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4E8F3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tcPr>
          <w:p w14:paraId="45D84A1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59FB89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859027A" w14:textId="77777777" w:rsidTr="00A870AA">
        <w:trPr>
          <w:trHeight w:val="29"/>
        </w:trPr>
        <w:tc>
          <w:tcPr>
            <w:tcW w:w="1911" w:type="dxa"/>
            <w:tcBorders>
              <w:top w:val="nil"/>
              <w:left w:val="single" w:sz="4" w:space="0" w:color="auto"/>
              <w:bottom w:val="nil"/>
              <w:right w:val="single" w:sz="4" w:space="0" w:color="auto"/>
            </w:tcBorders>
          </w:tcPr>
          <w:p w14:paraId="643EB82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52CD91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90FE0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rPr>
              <w:t>n</w:t>
            </w:r>
            <w:r w:rsidRPr="00C06FA5">
              <w:rPr>
                <w:rFonts w:ascii="Arial" w:eastAsia="宋体" w:hAnsi="Arial" w:cs="Arial" w:hint="eastAsia"/>
                <w:sz w:val="18"/>
                <w:szCs w:val="18"/>
                <w:lang w:eastAsia="zh-CN"/>
              </w:rPr>
              <w:t>7</w:t>
            </w:r>
            <w:r w:rsidRPr="00C06FA5">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396F297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97886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00FE208" w14:textId="77777777" w:rsidTr="00A870AA">
        <w:trPr>
          <w:trHeight w:val="29"/>
        </w:trPr>
        <w:tc>
          <w:tcPr>
            <w:tcW w:w="1911" w:type="dxa"/>
            <w:tcBorders>
              <w:top w:val="nil"/>
              <w:left w:val="single" w:sz="4" w:space="0" w:color="auto"/>
              <w:bottom w:val="nil"/>
              <w:right w:val="single" w:sz="4" w:space="0" w:color="auto"/>
            </w:tcBorders>
          </w:tcPr>
          <w:p w14:paraId="39C0F68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ABEB50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344794"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cs="Arial"/>
                <w:sz w:val="18"/>
                <w:szCs w:val="18"/>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DAAD7C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6E24AD0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352BDFA9" w14:textId="77777777" w:rsidTr="00A870AA">
        <w:trPr>
          <w:trHeight w:val="29"/>
        </w:trPr>
        <w:tc>
          <w:tcPr>
            <w:tcW w:w="1911" w:type="dxa"/>
            <w:tcBorders>
              <w:top w:val="nil"/>
              <w:left w:val="single" w:sz="4" w:space="0" w:color="auto"/>
              <w:bottom w:val="nil"/>
              <w:right w:val="single" w:sz="4" w:space="0" w:color="auto"/>
            </w:tcBorders>
          </w:tcPr>
          <w:p w14:paraId="4C5F0EC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5C6687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A19ED3"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cs="Arial"/>
                <w:sz w:val="18"/>
                <w:szCs w:val="18"/>
              </w:rPr>
              <w:t>n</w:t>
            </w:r>
            <w:r w:rsidRPr="00C06FA5">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E56F48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8EF736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8313A6F" w14:textId="77777777" w:rsidTr="00A870AA">
        <w:trPr>
          <w:trHeight w:val="29"/>
        </w:trPr>
        <w:tc>
          <w:tcPr>
            <w:tcW w:w="1911" w:type="dxa"/>
            <w:tcBorders>
              <w:top w:val="nil"/>
              <w:left w:val="single" w:sz="4" w:space="0" w:color="auto"/>
              <w:bottom w:val="nil"/>
              <w:right w:val="single" w:sz="4" w:space="0" w:color="auto"/>
            </w:tcBorders>
          </w:tcPr>
          <w:p w14:paraId="6F301FA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43BFC0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414E39"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062AFD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500510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C559920" w14:textId="77777777" w:rsidTr="00A870AA">
        <w:trPr>
          <w:trHeight w:val="29"/>
        </w:trPr>
        <w:tc>
          <w:tcPr>
            <w:tcW w:w="1911" w:type="dxa"/>
            <w:tcBorders>
              <w:top w:val="nil"/>
              <w:left w:val="single" w:sz="4" w:space="0" w:color="auto"/>
              <w:bottom w:val="single" w:sz="4" w:space="0" w:color="auto"/>
              <w:right w:val="single" w:sz="4" w:space="0" w:color="auto"/>
            </w:tcBorders>
          </w:tcPr>
          <w:p w14:paraId="539B735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DA4A13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CA18FD"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宋体" w:hAnsi="Arial" w:cs="Arial"/>
                <w:sz w:val="18"/>
                <w:szCs w:val="18"/>
              </w:rPr>
              <w:t>n</w:t>
            </w:r>
            <w:r w:rsidRPr="00C06FA5">
              <w:rPr>
                <w:rFonts w:ascii="Arial" w:eastAsia="宋体" w:hAnsi="Arial" w:cs="Arial" w:hint="eastAsia"/>
                <w:sz w:val="18"/>
                <w:szCs w:val="18"/>
                <w:lang w:eastAsia="zh-CN"/>
              </w:rPr>
              <w:t>7</w:t>
            </w:r>
            <w:r w:rsidRPr="00C06FA5">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72DA9D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7DD9170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EDD83C9" w14:textId="77777777" w:rsidTr="00A870AA">
        <w:trPr>
          <w:trHeight w:val="29"/>
        </w:trPr>
        <w:tc>
          <w:tcPr>
            <w:tcW w:w="1911" w:type="dxa"/>
            <w:tcBorders>
              <w:top w:val="single" w:sz="4" w:space="0" w:color="auto"/>
              <w:left w:val="single" w:sz="4" w:space="0" w:color="auto"/>
              <w:bottom w:val="nil"/>
              <w:right w:val="single" w:sz="4" w:space="0" w:color="auto"/>
            </w:tcBorders>
          </w:tcPr>
          <w:p w14:paraId="4AE026F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14445A88"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CA_n25A-n66A</w:t>
            </w:r>
          </w:p>
          <w:p w14:paraId="1D51C3BD"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CA_n25A-n71A</w:t>
            </w:r>
          </w:p>
          <w:p w14:paraId="64CEE334"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CA_n25A-n77A</w:t>
            </w:r>
          </w:p>
          <w:p w14:paraId="6FEF2EE9"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CA_n66A-n71A</w:t>
            </w:r>
          </w:p>
          <w:p w14:paraId="45E7857F" w14:textId="77777777" w:rsidR="00C06FA5" w:rsidRPr="00C06FA5" w:rsidRDefault="00C06FA5" w:rsidP="00C06FA5">
            <w:pPr>
              <w:keepNext/>
              <w:keepLines/>
              <w:spacing w:after="0"/>
              <w:jc w:val="center"/>
              <w:rPr>
                <w:rFonts w:ascii="Arial" w:eastAsia="宋体" w:hAnsi="Arial" w:cs="Arial"/>
                <w:sz w:val="18"/>
                <w:szCs w:val="18"/>
                <w:lang w:val="sv-SE" w:eastAsia="zh-CN"/>
              </w:rPr>
            </w:pPr>
            <w:r w:rsidRPr="00C06FA5">
              <w:rPr>
                <w:rFonts w:ascii="Arial" w:eastAsia="宋体" w:hAnsi="Arial" w:cs="Arial"/>
                <w:sz w:val="18"/>
                <w:szCs w:val="18"/>
                <w:lang w:val="sv-SE" w:eastAsia="zh-CN"/>
              </w:rPr>
              <w:t>CA_n66A-n77A</w:t>
            </w:r>
          </w:p>
          <w:p w14:paraId="5DF945D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EF9D1E7"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0F6619D" w14:textId="77777777" w:rsidR="00C06FA5" w:rsidRPr="00C06FA5" w:rsidRDefault="00C06FA5" w:rsidP="00C06FA5">
            <w:pPr>
              <w:keepNext/>
              <w:keepLines/>
              <w:spacing w:after="0"/>
              <w:jc w:val="center"/>
              <w:rPr>
                <w:rFonts w:ascii="Arial" w:eastAsia="宋体" w:hAnsi="Arial" w:cs="Arial"/>
                <w:color w:val="000000"/>
                <w:sz w:val="18"/>
                <w:szCs w:val="18"/>
              </w:rPr>
            </w:pPr>
            <w:r w:rsidRPr="00C06FA5">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70B7D9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4 and 5</w:t>
            </w:r>
          </w:p>
        </w:tc>
      </w:tr>
      <w:tr w:rsidR="00C06FA5" w:rsidRPr="00C06FA5" w14:paraId="1179CDAA" w14:textId="77777777" w:rsidTr="00A870AA">
        <w:trPr>
          <w:trHeight w:val="29"/>
        </w:trPr>
        <w:tc>
          <w:tcPr>
            <w:tcW w:w="1911" w:type="dxa"/>
            <w:tcBorders>
              <w:top w:val="nil"/>
              <w:left w:val="single" w:sz="4" w:space="0" w:color="auto"/>
              <w:bottom w:val="nil"/>
              <w:right w:val="single" w:sz="4" w:space="0" w:color="auto"/>
            </w:tcBorders>
          </w:tcPr>
          <w:p w14:paraId="43159AE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E349B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907A46"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rPr>
              <w:t>n</w:t>
            </w:r>
            <w:r w:rsidRPr="00C06FA5">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21AFCC7D" w14:textId="77777777" w:rsidR="00C06FA5" w:rsidRPr="00C06FA5" w:rsidRDefault="00C06FA5" w:rsidP="00C06FA5">
            <w:pPr>
              <w:keepNext/>
              <w:keepLines/>
              <w:spacing w:after="0"/>
              <w:jc w:val="center"/>
              <w:rPr>
                <w:rFonts w:ascii="Arial" w:eastAsia="宋体" w:hAnsi="Arial" w:cs="Arial"/>
                <w:color w:val="000000"/>
                <w:sz w:val="18"/>
                <w:szCs w:val="18"/>
              </w:rPr>
            </w:pPr>
            <w:r w:rsidRPr="00C06FA5">
              <w:rPr>
                <w:rFonts w:ascii="Arial" w:eastAsia="宋体" w:hAnsi="Arial"/>
                <w:sz w:val="18"/>
                <w:szCs w:val="18"/>
                <w:lang w:val="en-CA"/>
              </w:rPr>
              <w:t>CA_n66(2A)</w:t>
            </w:r>
            <w:r w:rsidRPr="00C06FA5">
              <w:rPr>
                <w:rFonts w:ascii="Arial" w:eastAsia="宋体"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704490F4"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0B4798B5" w14:textId="77777777" w:rsidTr="00A870AA">
        <w:trPr>
          <w:trHeight w:val="29"/>
        </w:trPr>
        <w:tc>
          <w:tcPr>
            <w:tcW w:w="1911" w:type="dxa"/>
            <w:tcBorders>
              <w:top w:val="nil"/>
              <w:left w:val="single" w:sz="4" w:space="0" w:color="auto"/>
              <w:bottom w:val="nil"/>
              <w:right w:val="single" w:sz="4" w:space="0" w:color="auto"/>
            </w:tcBorders>
          </w:tcPr>
          <w:p w14:paraId="08D3B15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468A5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3595CC"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7C0B8C9" w14:textId="77777777" w:rsidR="00C06FA5" w:rsidRPr="00C06FA5" w:rsidRDefault="00C06FA5" w:rsidP="00C06FA5">
            <w:pPr>
              <w:keepNext/>
              <w:keepLines/>
              <w:spacing w:after="0"/>
              <w:jc w:val="center"/>
              <w:rPr>
                <w:rFonts w:ascii="Arial" w:eastAsia="宋体" w:hAnsi="Arial" w:cs="Arial"/>
                <w:color w:val="000000"/>
                <w:sz w:val="18"/>
                <w:szCs w:val="18"/>
              </w:rPr>
            </w:pPr>
            <w:r w:rsidRPr="00C06FA5">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577DAC4B"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72470946" w14:textId="77777777" w:rsidTr="00A870AA">
        <w:trPr>
          <w:trHeight w:val="29"/>
        </w:trPr>
        <w:tc>
          <w:tcPr>
            <w:tcW w:w="1911" w:type="dxa"/>
            <w:tcBorders>
              <w:top w:val="nil"/>
              <w:left w:val="single" w:sz="4" w:space="0" w:color="auto"/>
              <w:bottom w:val="single" w:sz="4" w:space="0" w:color="auto"/>
              <w:right w:val="single" w:sz="4" w:space="0" w:color="auto"/>
            </w:tcBorders>
          </w:tcPr>
          <w:p w14:paraId="54BA1AF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2A94CF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F9CA3D"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rPr>
              <w:t>n</w:t>
            </w:r>
            <w:r w:rsidRPr="00C06FA5">
              <w:rPr>
                <w:rFonts w:ascii="Arial" w:eastAsia="宋体" w:hAnsi="Arial" w:cs="Arial" w:hint="eastAsia"/>
                <w:sz w:val="18"/>
                <w:szCs w:val="18"/>
                <w:lang w:eastAsia="zh-CN"/>
              </w:rPr>
              <w:t>7</w:t>
            </w:r>
            <w:r w:rsidRPr="00C06FA5">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0D05657" w14:textId="77777777" w:rsidR="00C06FA5" w:rsidRPr="00C06FA5" w:rsidRDefault="00C06FA5" w:rsidP="00C06FA5">
            <w:pPr>
              <w:keepNext/>
              <w:keepLines/>
              <w:spacing w:after="0"/>
              <w:jc w:val="center"/>
              <w:rPr>
                <w:rFonts w:ascii="Arial" w:eastAsia="宋体" w:hAnsi="Arial" w:cs="Arial"/>
                <w:color w:val="000000"/>
                <w:sz w:val="18"/>
                <w:szCs w:val="18"/>
              </w:rPr>
            </w:pPr>
            <w:r w:rsidRPr="00C06FA5">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38CF95C"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191D39FB" w14:textId="77777777" w:rsidTr="00A870AA">
        <w:trPr>
          <w:trHeight w:val="29"/>
        </w:trPr>
        <w:tc>
          <w:tcPr>
            <w:tcW w:w="1911" w:type="dxa"/>
            <w:tcBorders>
              <w:top w:val="single" w:sz="4" w:space="0" w:color="auto"/>
              <w:left w:val="single" w:sz="4" w:space="0" w:color="auto"/>
              <w:bottom w:val="nil"/>
              <w:right w:val="single" w:sz="4" w:space="0" w:color="auto"/>
            </w:tcBorders>
          </w:tcPr>
          <w:p w14:paraId="2A3BADE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4E8A567F" w14:textId="77777777" w:rsidR="00C06FA5" w:rsidRPr="00C06FA5" w:rsidRDefault="00C06FA5" w:rsidP="00C06FA5">
            <w:pPr>
              <w:keepNext/>
              <w:keepLines/>
              <w:spacing w:after="0"/>
              <w:jc w:val="center"/>
              <w:rPr>
                <w:rFonts w:ascii="Arial" w:eastAsia="Times New Roman" w:hAnsi="Arial" w:cs="Arial"/>
                <w:sz w:val="18"/>
                <w:szCs w:val="18"/>
                <w:lang w:val="en-US" w:eastAsia="zh-CN"/>
              </w:rPr>
            </w:pPr>
            <w:r w:rsidRPr="00C06FA5">
              <w:rPr>
                <w:rFonts w:ascii="Arial" w:eastAsia="Times New Roman" w:hAnsi="Arial" w:cs="Arial"/>
                <w:sz w:val="18"/>
                <w:szCs w:val="18"/>
                <w:lang w:val="en-US" w:eastAsia="zh-CN"/>
              </w:rPr>
              <w:t>CA_n25A-n66A</w:t>
            </w:r>
          </w:p>
          <w:p w14:paraId="2C252419" w14:textId="77777777" w:rsidR="00C06FA5" w:rsidRPr="00C06FA5" w:rsidRDefault="00C06FA5" w:rsidP="00C06FA5">
            <w:pPr>
              <w:keepNext/>
              <w:keepLines/>
              <w:spacing w:after="0"/>
              <w:jc w:val="center"/>
              <w:rPr>
                <w:rFonts w:ascii="Arial" w:eastAsia="Times New Roman" w:hAnsi="Arial" w:cs="Arial"/>
                <w:sz w:val="18"/>
                <w:szCs w:val="18"/>
                <w:lang w:val="en-US" w:eastAsia="zh-CN"/>
              </w:rPr>
            </w:pPr>
            <w:r w:rsidRPr="00C06FA5">
              <w:rPr>
                <w:rFonts w:ascii="Arial" w:eastAsia="Times New Roman" w:hAnsi="Arial" w:cs="Arial"/>
                <w:sz w:val="18"/>
                <w:szCs w:val="18"/>
                <w:lang w:val="en-US" w:eastAsia="zh-CN"/>
              </w:rPr>
              <w:t>CA_n25A-n71A</w:t>
            </w:r>
          </w:p>
          <w:p w14:paraId="27E6A462" w14:textId="77777777" w:rsidR="00C06FA5" w:rsidRPr="00C06FA5" w:rsidRDefault="00C06FA5" w:rsidP="00C06FA5">
            <w:pPr>
              <w:keepNext/>
              <w:keepLines/>
              <w:spacing w:after="0"/>
              <w:jc w:val="center"/>
              <w:rPr>
                <w:rFonts w:ascii="Arial" w:eastAsia="Times New Roman" w:hAnsi="Arial" w:cs="Arial"/>
                <w:sz w:val="18"/>
                <w:szCs w:val="18"/>
                <w:lang w:val="en-US" w:eastAsia="zh-CN"/>
              </w:rPr>
            </w:pPr>
            <w:r w:rsidRPr="00C06FA5">
              <w:rPr>
                <w:rFonts w:ascii="Arial" w:eastAsia="Times New Roman" w:hAnsi="Arial" w:cs="Arial"/>
                <w:sz w:val="18"/>
                <w:szCs w:val="18"/>
                <w:lang w:val="en-US" w:eastAsia="zh-CN"/>
              </w:rPr>
              <w:t>CA_n25A-n77A</w:t>
            </w:r>
          </w:p>
          <w:p w14:paraId="563CFA26" w14:textId="77777777" w:rsidR="00C06FA5" w:rsidRPr="00C06FA5" w:rsidRDefault="00C06FA5" w:rsidP="00C06FA5">
            <w:pPr>
              <w:keepNext/>
              <w:keepLines/>
              <w:spacing w:after="0"/>
              <w:jc w:val="center"/>
              <w:rPr>
                <w:rFonts w:ascii="Arial" w:eastAsia="Times New Roman" w:hAnsi="Arial" w:cs="Arial"/>
                <w:sz w:val="18"/>
                <w:szCs w:val="18"/>
                <w:lang w:val="en-US" w:eastAsia="zh-CN"/>
              </w:rPr>
            </w:pPr>
            <w:r w:rsidRPr="00C06FA5">
              <w:rPr>
                <w:rFonts w:ascii="Arial" w:eastAsia="Times New Roman" w:hAnsi="Arial" w:cs="Arial"/>
                <w:sz w:val="18"/>
                <w:szCs w:val="18"/>
                <w:lang w:val="en-US" w:eastAsia="zh-CN"/>
              </w:rPr>
              <w:t>CA_n66A-n71A</w:t>
            </w:r>
          </w:p>
          <w:p w14:paraId="7C5566A2" w14:textId="77777777" w:rsidR="00C06FA5" w:rsidRPr="00C06FA5" w:rsidRDefault="00C06FA5" w:rsidP="00C06FA5">
            <w:pPr>
              <w:keepNext/>
              <w:keepLines/>
              <w:spacing w:after="0"/>
              <w:jc w:val="center"/>
              <w:rPr>
                <w:rFonts w:ascii="Arial" w:eastAsia="Times New Roman" w:hAnsi="Arial" w:cs="Arial"/>
                <w:sz w:val="18"/>
                <w:szCs w:val="18"/>
                <w:lang w:val="sv-SE" w:eastAsia="zh-CN"/>
              </w:rPr>
            </w:pPr>
            <w:r w:rsidRPr="00C06FA5">
              <w:rPr>
                <w:rFonts w:ascii="Arial" w:eastAsia="Times New Roman" w:hAnsi="Arial" w:cs="Arial"/>
                <w:sz w:val="18"/>
                <w:szCs w:val="18"/>
                <w:lang w:val="sv-SE" w:eastAsia="zh-CN"/>
              </w:rPr>
              <w:t>CA_n66A-n77A</w:t>
            </w:r>
          </w:p>
          <w:p w14:paraId="734F4517"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Times New Roma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31A8774"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Times New Roman" w:hAnsi="Arial" w:cs="Arial"/>
                <w:sz w:val="18"/>
                <w:szCs w:val="18"/>
              </w:rPr>
              <w:t>n</w:t>
            </w:r>
            <w:r w:rsidRPr="00C06FA5">
              <w:rPr>
                <w:rFonts w:ascii="Arial" w:eastAsia="Times New Roma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BCB4FF8" w14:textId="77777777" w:rsidR="00C06FA5" w:rsidRPr="00C06FA5" w:rsidRDefault="00C06FA5" w:rsidP="00C06FA5">
            <w:pPr>
              <w:keepNext/>
              <w:keepLines/>
              <w:spacing w:after="0"/>
              <w:jc w:val="center"/>
              <w:rPr>
                <w:rFonts w:ascii="Arial" w:eastAsia="宋体" w:hAnsi="Arial" w:cs="Arial"/>
                <w:color w:val="000000"/>
                <w:sz w:val="18"/>
                <w:szCs w:val="18"/>
              </w:rPr>
            </w:pPr>
            <w:r w:rsidRPr="00C06FA5">
              <w:rPr>
                <w:rFonts w:ascii="Arial" w:eastAsia="Times New Roma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1C7CD5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4 and 5</w:t>
            </w:r>
          </w:p>
        </w:tc>
      </w:tr>
      <w:tr w:rsidR="00C06FA5" w:rsidRPr="00C06FA5" w14:paraId="7924AB3C" w14:textId="77777777" w:rsidTr="00A870AA">
        <w:trPr>
          <w:trHeight w:val="29"/>
        </w:trPr>
        <w:tc>
          <w:tcPr>
            <w:tcW w:w="1911" w:type="dxa"/>
            <w:tcBorders>
              <w:top w:val="nil"/>
              <w:left w:val="single" w:sz="4" w:space="0" w:color="auto"/>
              <w:bottom w:val="nil"/>
              <w:right w:val="single" w:sz="4" w:space="0" w:color="auto"/>
            </w:tcBorders>
          </w:tcPr>
          <w:p w14:paraId="11460EA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ACE68C"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156672"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Times New Roman" w:hAnsi="Arial" w:cs="Arial"/>
                <w:sz w:val="18"/>
                <w:szCs w:val="18"/>
              </w:rPr>
              <w:t>n</w:t>
            </w:r>
            <w:r w:rsidRPr="00C06FA5">
              <w:rPr>
                <w:rFonts w:ascii="Arial" w:eastAsia="Times New Roma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0307F83D" w14:textId="77777777" w:rsidR="00C06FA5" w:rsidRPr="00C06FA5" w:rsidRDefault="00C06FA5" w:rsidP="00C06FA5">
            <w:pPr>
              <w:keepNext/>
              <w:keepLines/>
              <w:spacing w:after="0"/>
              <w:jc w:val="center"/>
              <w:rPr>
                <w:rFonts w:ascii="Arial" w:eastAsia="宋体" w:hAnsi="Arial" w:cs="Arial"/>
                <w:color w:val="000000"/>
                <w:sz w:val="18"/>
                <w:szCs w:val="18"/>
              </w:rPr>
            </w:pPr>
            <w:r w:rsidRPr="00C06FA5">
              <w:rPr>
                <w:rFonts w:ascii="Arial" w:eastAsia="Times New Roman" w:hAnsi="Arial"/>
                <w:sz w:val="18"/>
                <w:szCs w:val="18"/>
                <w:lang w:val="en-CA"/>
              </w:rPr>
              <w:t>CA_n66(2A)</w:t>
            </w:r>
            <w:r w:rsidRPr="00C06FA5">
              <w:rPr>
                <w:rFonts w:ascii="Arial" w:eastAsia="Times New Roma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63CAE0F3"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4D3AADC7" w14:textId="77777777" w:rsidTr="00A870AA">
        <w:trPr>
          <w:trHeight w:val="29"/>
        </w:trPr>
        <w:tc>
          <w:tcPr>
            <w:tcW w:w="1911" w:type="dxa"/>
            <w:tcBorders>
              <w:top w:val="nil"/>
              <w:left w:val="single" w:sz="4" w:space="0" w:color="auto"/>
              <w:bottom w:val="nil"/>
              <w:right w:val="single" w:sz="4" w:space="0" w:color="auto"/>
            </w:tcBorders>
          </w:tcPr>
          <w:p w14:paraId="0ECA0F4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B95256"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989FE1"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Times New Roma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23A77A6" w14:textId="77777777" w:rsidR="00C06FA5" w:rsidRPr="00C06FA5" w:rsidRDefault="00C06FA5" w:rsidP="00C06FA5">
            <w:pPr>
              <w:keepNext/>
              <w:keepLines/>
              <w:spacing w:after="0"/>
              <w:jc w:val="center"/>
              <w:rPr>
                <w:rFonts w:ascii="Arial" w:eastAsia="宋体" w:hAnsi="Arial" w:cs="Arial"/>
                <w:color w:val="000000"/>
                <w:sz w:val="18"/>
                <w:szCs w:val="18"/>
              </w:rPr>
            </w:pPr>
            <w:r w:rsidRPr="00C06FA5">
              <w:rPr>
                <w:rFonts w:ascii="Arial" w:eastAsia="Times New Roma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680CC6FC"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446E9BCF" w14:textId="77777777" w:rsidTr="00A870AA">
        <w:trPr>
          <w:trHeight w:val="29"/>
        </w:trPr>
        <w:tc>
          <w:tcPr>
            <w:tcW w:w="1911" w:type="dxa"/>
            <w:tcBorders>
              <w:top w:val="nil"/>
              <w:left w:val="single" w:sz="4" w:space="0" w:color="auto"/>
              <w:bottom w:val="single" w:sz="4" w:space="0" w:color="auto"/>
              <w:right w:val="single" w:sz="4" w:space="0" w:color="auto"/>
            </w:tcBorders>
          </w:tcPr>
          <w:p w14:paraId="5F298B4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D0F06B"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A4199B"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Times New Roman" w:hAnsi="Arial" w:cs="Arial"/>
                <w:sz w:val="18"/>
                <w:szCs w:val="18"/>
              </w:rPr>
              <w:t>n</w:t>
            </w:r>
            <w:r w:rsidRPr="00C06FA5">
              <w:rPr>
                <w:rFonts w:ascii="Arial" w:eastAsia="Times New Roman" w:hAnsi="Arial" w:cs="Arial" w:hint="eastAsia"/>
                <w:sz w:val="18"/>
                <w:szCs w:val="18"/>
                <w:lang w:eastAsia="zh-CN"/>
              </w:rPr>
              <w:t>7</w:t>
            </w:r>
            <w:r w:rsidRPr="00C06FA5">
              <w:rPr>
                <w:rFonts w:ascii="Arial" w:eastAsia="Times New Roma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37715E5" w14:textId="77777777" w:rsidR="00C06FA5" w:rsidRPr="00C06FA5" w:rsidRDefault="00C06FA5" w:rsidP="00C06FA5">
            <w:pPr>
              <w:keepNext/>
              <w:keepLines/>
              <w:spacing w:after="0"/>
              <w:jc w:val="center"/>
              <w:rPr>
                <w:rFonts w:ascii="Arial" w:eastAsia="宋体" w:hAnsi="Arial" w:cs="Arial"/>
                <w:color w:val="000000"/>
                <w:sz w:val="18"/>
                <w:szCs w:val="18"/>
              </w:rPr>
            </w:pPr>
            <w:r w:rsidRPr="00C06FA5">
              <w:rPr>
                <w:rFonts w:ascii="Arial" w:eastAsia="Times New Roman" w:hAnsi="Arial"/>
                <w:sz w:val="18"/>
                <w:szCs w:val="18"/>
                <w:lang w:val="en-CA"/>
              </w:rPr>
              <w:t>CA_n77(2A)</w:t>
            </w:r>
            <w:r w:rsidRPr="00C06FA5">
              <w:rPr>
                <w:rFonts w:ascii="Arial" w:eastAsia="Times New Roman"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0A8FA9B8"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2BBD4E83" w14:textId="77777777" w:rsidTr="00A870AA">
        <w:trPr>
          <w:trHeight w:val="29"/>
        </w:trPr>
        <w:tc>
          <w:tcPr>
            <w:tcW w:w="1911" w:type="dxa"/>
            <w:tcBorders>
              <w:top w:val="single" w:sz="4" w:space="0" w:color="auto"/>
              <w:left w:val="single" w:sz="4" w:space="0" w:color="auto"/>
              <w:bottom w:val="nil"/>
              <w:right w:val="single" w:sz="4" w:space="0" w:color="auto"/>
            </w:tcBorders>
          </w:tcPr>
          <w:p w14:paraId="625C353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0672FAE5"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CA_n25A-n66A</w:t>
            </w:r>
          </w:p>
          <w:p w14:paraId="040FCA3C"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CA_n25A-n71A</w:t>
            </w:r>
          </w:p>
          <w:p w14:paraId="6CCE0542"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CA_n25A-n77A</w:t>
            </w:r>
          </w:p>
          <w:p w14:paraId="36ACAE49"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CA_n66A-n71A</w:t>
            </w:r>
          </w:p>
          <w:p w14:paraId="19A7035C" w14:textId="77777777" w:rsidR="00C06FA5" w:rsidRPr="00C06FA5" w:rsidRDefault="00C06FA5" w:rsidP="00C06FA5">
            <w:pPr>
              <w:keepNext/>
              <w:keepLines/>
              <w:spacing w:after="0"/>
              <w:jc w:val="center"/>
              <w:rPr>
                <w:rFonts w:ascii="Arial" w:eastAsia="宋体" w:hAnsi="Arial" w:cs="Arial"/>
                <w:sz w:val="18"/>
                <w:szCs w:val="18"/>
                <w:lang w:val="sv-SE" w:eastAsia="zh-CN"/>
              </w:rPr>
            </w:pPr>
            <w:r w:rsidRPr="00C06FA5">
              <w:rPr>
                <w:rFonts w:ascii="Arial" w:eastAsia="宋体" w:hAnsi="Arial" w:cs="Arial"/>
                <w:sz w:val="18"/>
                <w:szCs w:val="18"/>
                <w:lang w:val="sv-SE" w:eastAsia="zh-CN"/>
              </w:rPr>
              <w:t>CA_n66A-n77A</w:t>
            </w:r>
          </w:p>
          <w:p w14:paraId="373895E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0DC4CBD"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E78A581" w14:textId="77777777" w:rsidR="00C06FA5" w:rsidRPr="00C06FA5" w:rsidRDefault="00C06FA5" w:rsidP="00C06FA5">
            <w:pPr>
              <w:keepNext/>
              <w:keepLines/>
              <w:spacing w:after="0"/>
              <w:jc w:val="center"/>
              <w:rPr>
                <w:rFonts w:ascii="Arial" w:eastAsia="宋体" w:hAnsi="Arial" w:cs="Arial"/>
                <w:color w:val="000000"/>
                <w:sz w:val="18"/>
                <w:szCs w:val="18"/>
              </w:rPr>
            </w:pPr>
            <w:r w:rsidRPr="00C06FA5">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572449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4 and 5</w:t>
            </w:r>
          </w:p>
        </w:tc>
      </w:tr>
      <w:tr w:rsidR="00C06FA5" w:rsidRPr="00C06FA5" w14:paraId="0F4A697F" w14:textId="77777777" w:rsidTr="00A870AA">
        <w:trPr>
          <w:trHeight w:val="29"/>
        </w:trPr>
        <w:tc>
          <w:tcPr>
            <w:tcW w:w="1911" w:type="dxa"/>
            <w:tcBorders>
              <w:top w:val="nil"/>
              <w:left w:val="single" w:sz="4" w:space="0" w:color="auto"/>
              <w:bottom w:val="nil"/>
              <w:right w:val="single" w:sz="4" w:space="0" w:color="auto"/>
            </w:tcBorders>
          </w:tcPr>
          <w:p w14:paraId="1879B74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7907C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2BD667"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rPr>
              <w:t>n</w:t>
            </w:r>
            <w:r w:rsidRPr="00C06FA5">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42CCEBFC" w14:textId="77777777" w:rsidR="00C06FA5" w:rsidRPr="00C06FA5" w:rsidRDefault="00C06FA5" w:rsidP="00C06FA5">
            <w:pPr>
              <w:keepNext/>
              <w:keepLines/>
              <w:spacing w:after="0"/>
              <w:jc w:val="center"/>
              <w:rPr>
                <w:rFonts w:ascii="Arial" w:eastAsia="宋体" w:hAnsi="Arial" w:cs="Arial"/>
                <w:color w:val="000000"/>
                <w:sz w:val="18"/>
                <w:szCs w:val="18"/>
              </w:rPr>
            </w:pPr>
            <w:r w:rsidRPr="00C06FA5">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A85EFB9"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2B841A4E" w14:textId="77777777" w:rsidTr="00A870AA">
        <w:trPr>
          <w:trHeight w:val="29"/>
        </w:trPr>
        <w:tc>
          <w:tcPr>
            <w:tcW w:w="1911" w:type="dxa"/>
            <w:tcBorders>
              <w:top w:val="nil"/>
              <w:left w:val="single" w:sz="4" w:space="0" w:color="auto"/>
              <w:bottom w:val="nil"/>
              <w:right w:val="single" w:sz="4" w:space="0" w:color="auto"/>
            </w:tcBorders>
          </w:tcPr>
          <w:p w14:paraId="34BDE61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308F4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F5032A"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387259F" w14:textId="77777777" w:rsidR="00C06FA5" w:rsidRPr="00C06FA5" w:rsidRDefault="00C06FA5" w:rsidP="00C06FA5">
            <w:pPr>
              <w:keepNext/>
              <w:keepLines/>
              <w:spacing w:after="0"/>
              <w:jc w:val="center"/>
              <w:rPr>
                <w:rFonts w:ascii="Arial" w:eastAsia="宋体" w:hAnsi="Arial" w:cs="Arial"/>
                <w:color w:val="000000"/>
                <w:sz w:val="18"/>
                <w:szCs w:val="18"/>
              </w:rPr>
            </w:pPr>
            <w:r w:rsidRPr="00C06FA5">
              <w:rPr>
                <w:rFonts w:ascii="Arial" w:eastAsia="宋体" w:hAnsi="Arial"/>
                <w:sz w:val="18"/>
                <w:szCs w:val="18"/>
                <w:lang w:val="en-CA"/>
              </w:rPr>
              <w:t>CA_n71B_</w:t>
            </w:r>
            <w:r w:rsidRPr="00C06FA5">
              <w:rPr>
                <w:rFonts w:ascii="Arial" w:eastAsia="宋体"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12BB038E"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3FA33CBF" w14:textId="77777777" w:rsidTr="00A870AA">
        <w:trPr>
          <w:trHeight w:val="29"/>
        </w:trPr>
        <w:tc>
          <w:tcPr>
            <w:tcW w:w="1911" w:type="dxa"/>
            <w:tcBorders>
              <w:top w:val="nil"/>
              <w:left w:val="single" w:sz="4" w:space="0" w:color="auto"/>
              <w:bottom w:val="single" w:sz="4" w:space="0" w:color="auto"/>
              <w:right w:val="single" w:sz="4" w:space="0" w:color="auto"/>
            </w:tcBorders>
          </w:tcPr>
          <w:p w14:paraId="05F1F34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E0E0B6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D88C37"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rPr>
              <w:t>n</w:t>
            </w:r>
            <w:r w:rsidRPr="00C06FA5">
              <w:rPr>
                <w:rFonts w:ascii="Arial" w:eastAsia="宋体" w:hAnsi="Arial" w:cs="Arial" w:hint="eastAsia"/>
                <w:sz w:val="18"/>
                <w:szCs w:val="18"/>
                <w:lang w:eastAsia="zh-CN"/>
              </w:rPr>
              <w:t>7</w:t>
            </w:r>
            <w:r w:rsidRPr="00C06FA5">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D880859" w14:textId="77777777" w:rsidR="00C06FA5" w:rsidRPr="00C06FA5" w:rsidRDefault="00C06FA5" w:rsidP="00C06FA5">
            <w:pPr>
              <w:keepNext/>
              <w:keepLines/>
              <w:spacing w:after="0"/>
              <w:jc w:val="center"/>
              <w:rPr>
                <w:rFonts w:ascii="Arial" w:eastAsia="宋体" w:hAnsi="Arial" w:cs="Arial"/>
                <w:color w:val="000000"/>
                <w:sz w:val="18"/>
                <w:szCs w:val="18"/>
              </w:rPr>
            </w:pPr>
            <w:r w:rsidRPr="00C06FA5">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6B52D9A"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660D3EAF" w14:textId="77777777" w:rsidTr="00A870AA">
        <w:trPr>
          <w:trHeight w:val="29"/>
        </w:trPr>
        <w:tc>
          <w:tcPr>
            <w:tcW w:w="1911" w:type="dxa"/>
            <w:tcBorders>
              <w:top w:val="single" w:sz="4" w:space="0" w:color="auto"/>
              <w:left w:val="single" w:sz="4" w:space="0" w:color="auto"/>
              <w:bottom w:val="nil"/>
              <w:right w:val="single" w:sz="4" w:space="0" w:color="auto"/>
            </w:tcBorders>
          </w:tcPr>
          <w:p w14:paraId="745E300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5C651857"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CA_n25A-n66A</w:t>
            </w:r>
          </w:p>
          <w:p w14:paraId="2D63AA6E"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CA_n25A-n71A</w:t>
            </w:r>
          </w:p>
          <w:p w14:paraId="638E1C38"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CA_n25A-n77A</w:t>
            </w:r>
          </w:p>
          <w:p w14:paraId="5DDD7D83"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CA_n66A-n71A</w:t>
            </w:r>
          </w:p>
          <w:p w14:paraId="1524FD62" w14:textId="77777777" w:rsidR="00C06FA5" w:rsidRPr="00C06FA5" w:rsidRDefault="00C06FA5" w:rsidP="00C06FA5">
            <w:pPr>
              <w:keepNext/>
              <w:keepLines/>
              <w:spacing w:after="0"/>
              <w:jc w:val="center"/>
              <w:rPr>
                <w:rFonts w:ascii="Arial" w:eastAsia="宋体" w:hAnsi="Arial" w:cs="Arial"/>
                <w:sz w:val="18"/>
                <w:szCs w:val="18"/>
                <w:lang w:val="sv-SE" w:eastAsia="zh-CN"/>
              </w:rPr>
            </w:pPr>
            <w:r w:rsidRPr="00C06FA5">
              <w:rPr>
                <w:rFonts w:ascii="Arial" w:eastAsia="宋体" w:hAnsi="Arial" w:cs="Arial"/>
                <w:sz w:val="18"/>
                <w:szCs w:val="18"/>
                <w:lang w:val="sv-SE" w:eastAsia="zh-CN"/>
              </w:rPr>
              <w:t>CA_n66A-n77A</w:t>
            </w:r>
          </w:p>
          <w:p w14:paraId="4719569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21ADAD5"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B49F545" w14:textId="77777777" w:rsidR="00C06FA5" w:rsidRPr="00C06FA5" w:rsidRDefault="00C06FA5" w:rsidP="00C06FA5">
            <w:pPr>
              <w:keepNext/>
              <w:keepLines/>
              <w:spacing w:after="0"/>
              <w:jc w:val="center"/>
              <w:rPr>
                <w:rFonts w:ascii="Arial" w:eastAsia="宋体" w:hAnsi="Arial" w:cs="Arial"/>
                <w:color w:val="000000"/>
                <w:sz w:val="18"/>
                <w:szCs w:val="18"/>
              </w:rPr>
            </w:pPr>
            <w:r w:rsidRPr="00C06FA5">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F533460"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4 and 5</w:t>
            </w:r>
          </w:p>
        </w:tc>
      </w:tr>
      <w:tr w:rsidR="00C06FA5" w:rsidRPr="00C06FA5" w14:paraId="27DBD4B3" w14:textId="77777777" w:rsidTr="00A870AA">
        <w:trPr>
          <w:trHeight w:val="29"/>
        </w:trPr>
        <w:tc>
          <w:tcPr>
            <w:tcW w:w="1911" w:type="dxa"/>
            <w:tcBorders>
              <w:top w:val="nil"/>
              <w:left w:val="single" w:sz="4" w:space="0" w:color="auto"/>
              <w:bottom w:val="nil"/>
              <w:right w:val="single" w:sz="4" w:space="0" w:color="auto"/>
            </w:tcBorders>
          </w:tcPr>
          <w:p w14:paraId="252AAA8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DBABB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56922C"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rPr>
              <w:t>n</w:t>
            </w:r>
            <w:r w:rsidRPr="00C06FA5">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23278FA" w14:textId="77777777" w:rsidR="00C06FA5" w:rsidRPr="00C06FA5" w:rsidRDefault="00C06FA5" w:rsidP="00C06FA5">
            <w:pPr>
              <w:keepNext/>
              <w:keepLines/>
              <w:spacing w:after="0"/>
              <w:jc w:val="center"/>
              <w:rPr>
                <w:rFonts w:ascii="Arial" w:eastAsia="宋体" w:hAnsi="Arial" w:cs="Arial"/>
                <w:color w:val="000000"/>
                <w:sz w:val="18"/>
                <w:szCs w:val="18"/>
              </w:rPr>
            </w:pPr>
            <w:r w:rsidRPr="00C06FA5">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5557E43D"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13D58FCF" w14:textId="77777777" w:rsidTr="00A870AA">
        <w:trPr>
          <w:trHeight w:val="29"/>
        </w:trPr>
        <w:tc>
          <w:tcPr>
            <w:tcW w:w="1911" w:type="dxa"/>
            <w:tcBorders>
              <w:top w:val="nil"/>
              <w:left w:val="single" w:sz="4" w:space="0" w:color="auto"/>
              <w:bottom w:val="nil"/>
              <w:right w:val="single" w:sz="4" w:space="0" w:color="auto"/>
            </w:tcBorders>
          </w:tcPr>
          <w:p w14:paraId="377B970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5D52F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439CE6"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AE709FB" w14:textId="77777777" w:rsidR="00C06FA5" w:rsidRPr="00C06FA5" w:rsidRDefault="00C06FA5" w:rsidP="00C06FA5">
            <w:pPr>
              <w:keepNext/>
              <w:keepLines/>
              <w:spacing w:after="0"/>
              <w:jc w:val="center"/>
              <w:rPr>
                <w:rFonts w:ascii="Arial" w:eastAsia="宋体" w:hAnsi="Arial" w:cs="Arial"/>
                <w:color w:val="000000"/>
                <w:sz w:val="18"/>
                <w:szCs w:val="18"/>
              </w:rPr>
            </w:pPr>
            <w:r w:rsidRPr="00C06FA5">
              <w:rPr>
                <w:rFonts w:ascii="Arial" w:eastAsia="宋体" w:hAnsi="Arial"/>
                <w:sz w:val="18"/>
                <w:szCs w:val="18"/>
                <w:lang w:val="en-CA"/>
              </w:rPr>
              <w:t>CA_n71(2A)</w:t>
            </w:r>
            <w:r w:rsidRPr="00C06FA5">
              <w:rPr>
                <w:rFonts w:ascii="Arial" w:eastAsia="宋体"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1C76C7A4"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7DA22369" w14:textId="77777777" w:rsidTr="00A870AA">
        <w:trPr>
          <w:trHeight w:val="29"/>
        </w:trPr>
        <w:tc>
          <w:tcPr>
            <w:tcW w:w="1911" w:type="dxa"/>
            <w:tcBorders>
              <w:top w:val="nil"/>
              <w:left w:val="single" w:sz="4" w:space="0" w:color="auto"/>
              <w:bottom w:val="single" w:sz="4" w:space="0" w:color="auto"/>
              <w:right w:val="single" w:sz="4" w:space="0" w:color="auto"/>
            </w:tcBorders>
          </w:tcPr>
          <w:p w14:paraId="02FAB8A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8A272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0C9FCB"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rPr>
              <w:t>n</w:t>
            </w:r>
            <w:r w:rsidRPr="00C06FA5">
              <w:rPr>
                <w:rFonts w:ascii="Arial" w:eastAsia="宋体" w:hAnsi="Arial" w:cs="Arial" w:hint="eastAsia"/>
                <w:sz w:val="18"/>
                <w:szCs w:val="18"/>
                <w:lang w:eastAsia="zh-CN"/>
              </w:rPr>
              <w:t>7</w:t>
            </w:r>
            <w:r w:rsidRPr="00C06FA5">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15B0810" w14:textId="77777777" w:rsidR="00C06FA5" w:rsidRPr="00C06FA5" w:rsidRDefault="00C06FA5" w:rsidP="00C06FA5">
            <w:pPr>
              <w:keepNext/>
              <w:keepLines/>
              <w:spacing w:after="0"/>
              <w:jc w:val="center"/>
              <w:rPr>
                <w:rFonts w:ascii="Arial" w:eastAsia="宋体" w:hAnsi="Arial" w:cs="Arial"/>
                <w:color w:val="000000"/>
                <w:sz w:val="18"/>
                <w:szCs w:val="18"/>
              </w:rPr>
            </w:pPr>
            <w:r w:rsidRPr="00C06FA5">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C511511"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55ED2B93" w14:textId="77777777" w:rsidTr="00A870AA">
        <w:trPr>
          <w:trHeight w:val="29"/>
        </w:trPr>
        <w:tc>
          <w:tcPr>
            <w:tcW w:w="1911" w:type="dxa"/>
            <w:tcBorders>
              <w:top w:val="single" w:sz="4" w:space="0" w:color="auto"/>
              <w:left w:val="single" w:sz="4" w:space="0" w:color="auto"/>
              <w:bottom w:val="nil"/>
              <w:right w:val="single" w:sz="4" w:space="0" w:color="auto"/>
            </w:tcBorders>
          </w:tcPr>
          <w:p w14:paraId="50356542"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2B7A8765"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16A8EF2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CA_n25A-n66A</w:t>
            </w:r>
          </w:p>
          <w:p w14:paraId="69EC881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CA_n25A-n71A</w:t>
            </w:r>
          </w:p>
          <w:p w14:paraId="322E703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CA_n25A-n77A</w:t>
            </w:r>
            <w:r w:rsidRPr="00C06FA5">
              <w:rPr>
                <w:rFonts w:ascii="Arial" w:hAnsi="Arial"/>
                <w:sz w:val="18"/>
                <w:vertAlign w:val="superscript"/>
                <w:lang w:val="en-US" w:eastAsia="zh-CN"/>
              </w:rPr>
              <w:t>5</w:t>
            </w:r>
          </w:p>
          <w:p w14:paraId="3A92CF5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CA_n66A-n71A</w:t>
            </w:r>
          </w:p>
          <w:p w14:paraId="2D29C1C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CA_n66A-n77A</w:t>
            </w:r>
            <w:r w:rsidRPr="00C06FA5">
              <w:rPr>
                <w:rFonts w:ascii="Arial" w:hAnsi="Arial"/>
                <w:sz w:val="18"/>
                <w:vertAlign w:val="superscript"/>
                <w:lang w:val="en-US" w:eastAsia="zh-CN"/>
              </w:rPr>
              <w:t>5</w:t>
            </w:r>
          </w:p>
          <w:p w14:paraId="35FCDD52"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宋体" w:hAnsi="Arial"/>
                <w:bCs/>
                <w:sz w:val="18"/>
                <w:lang w:val="en-US" w:eastAsia="zh-CN" w:bidi="ar"/>
              </w:rPr>
              <w:t>CA_n71A-n77A</w:t>
            </w:r>
            <w:r w:rsidRPr="00C06FA5">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0C35254"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03A3B8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50B84A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70BDDF53" w14:textId="77777777" w:rsidTr="00A870AA">
        <w:trPr>
          <w:trHeight w:val="29"/>
        </w:trPr>
        <w:tc>
          <w:tcPr>
            <w:tcW w:w="1911" w:type="dxa"/>
            <w:tcBorders>
              <w:top w:val="nil"/>
              <w:left w:val="single" w:sz="4" w:space="0" w:color="auto"/>
              <w:bottom w:val="nil"/>
              <w:right w:val="single" w:sz="4" w:space="0" w:color="auto"/>
            </w:tcBorders>
          </w:tcPr>
          <w:p w14:paraId="06AD7AB3"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848E5C4" w14:textId="77777777" w:rsidR="00C06FA5" w:rsidRPr="00C06FA5" w:rsidRDefault="00C06FA5" w:rsidP="00C06FA5">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A367A5"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sz w:val="18"/>
                <w:szCs w:val="18"/>
                <w:lang w:eastAsia="en-GB"/>
              </w:rPr>
              <w:t>n</w:t>
            </w:r>
            <w:r w:rsidRPr="00C06FA5">
              <w:rPr>
                <w:rFonts w:ascii="Arial" w:eastAsia="Times New Roma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ACBFDC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ED4B20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CBFEC35" w14:textId="77777777" w:rsidTr="00A870AA">
        <w:trPr>
          <w:trHeight w:val="29"/>
        </w:trPr>
        <w:tc>
          <w:tcPr>
            <w:tcW w:w="1911" w:type="dxa"/>
            <w:tcBorders>
              <w:top w:val="nil"/>
              <w:left w:val="single" w:sz="4" w:space="0" w:color="auto"/>
              <w:bottom w:val="nil"/>
              <w:right w:val="single" w:sz="4" w:space="0" w:color="auto"/>
            </w:tcBorders>
          </w:tcPr>
          <w:p w14:paraId="3F2D62DF"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B36D842" w14:textId="77777777" w:rsidR="00C06FA5" w:rsidRPr="00C06FA5" w:rsidRDefault="00C06FA5" w:rsidP="00C06FA5">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132E40"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4E211A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6FCC540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1DD4A9E" w14:textId="77777777" w:rsidTr="00A870AA">
        <w:trPr>
          <w:trHeight w:val="29"/>
        </w:trPr>
        <w:tc>
          <w:tcPr>
            <w:tcW w:w="1911" w:type="dxa"/>
            <w:tcBorders>
              <w:top w:val="nil"/>
              <w:left w:val="single" w:sz="4" w:space="0" w:color="auto"/>
              <w:bottom w:val="single" w:sz="4" w:space="0" w:color="auto"/>
              <w:right w:val="single" w:sz="4" w:space="0" w:color="auto"/>
            </w:tcBorders>
          </w:tcPr>
          <w:p w14:paraId="39D55D22"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962BDD0" w14:textId="77777777" w:rsidR="00C06FA5" w:rsidRPr="00C06FA5" w:rsidRDefault="00C06FA5" w:rsidP="00C06FA5">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18B3F2"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cs="Arial"/>
                <w:sz w:val="18"/>
                <w:szCs w:val="18"/>
                <w:lang w:eastAsia="en-GB"/>
              </w:rPr>
              <w:t>n</w:t>
            </w:r>
            <w:r w:rsidRPr="00C06FA5">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ABC2D8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szCs w:val="18"/>
                <w:lang w:eastAsia="en-GB"/>
              </w:rPr>
              <w:t xml:space="preserve"> CA_n77(2A)</w:t>
            </w:r>
            <w:r w:rsidRPr="00C06FA5">
              <w:rPr>
                <w:rFonts w:ascii="Arial" w:eastAsia="宋体"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702B22A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0453A1A" w14:textId="77777777" w:rsidTr="00A870AA">
        <w:trPr>
          <w:trHeight w:val="29"/>
        </w:trPr>
        <w:tc>
          <w:tcPr>
            <w:tcW w:w="1911" w:type="dxa"/>
            <w:tcBorders>
              <w:top w:val="single" w:sz="4" w:space="0" w:color="auto"/>
              <w:left w:val="single" w:sz="4" w:space="0" w:color="auto"/>
              <w:bottom w:val="nil"/>
              <w:right w:val="single" w:sz="4" w:space="0" w:color="auto"/>
            </w:tcBorders>
          </w:tcPr>
          <w:p w14:paraId="6184633E"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2EE0252E"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CA_n25A-n66A</w:t>
            </w:r>
          </w:p>
          <w:p w14:paraId="67FF1F83"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CA_n25A-n71A</w:t>
            </w:r>
          </w:p>
          <w:p w14:paraId="4168E192"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CA_n25A-n77A</w:t>
            </w:r>
          </w:p>
          <w:p w14:paraId="6FA276FA"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CA_n66A-n71A</w:t>
            </w:r>
          </w:p>
          <w:p w14:paraId="46BB45F6"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CA_n66A-n77A</w:t>
            </w:r>
          </w:p>
          <w:p w14:paraId="1977D300"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Times New Roman"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4E6584E"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Times New Roman" w:hAnsi="Arial" w:cs="Arial"/>
                <w:sz w:val="18"/>
                <w:szCs w:val="18"/>
                <w:lang w:eastAsia="en-GB"/>
              </w:rPr>
              <w:t>n</w:t>
            </w:r>
            <w:r w:rsidRPr="00C06FA5">
              <w:rPr>
                <w:rFonts w:ascii="Arial" w:eastAsia="Times New Roma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3D66FBE" w14:textId="77777777" w:rsidR="00C06FA5" w:rsidRPr="00C06FA5" w:rsidRDefault="00C06FA5" w:rsidP="00C06FA5">
            <w:pPr>
              <w:keepNext/>
              <w:keepLines/>
              <w:spacing w:after="0"/>
              <w:jc w:val="center"/>
              <w:rPr>
                <w:rFonts w:ascii="Arial" w:eastAsia="宋体" w:hAnsi="Arial"/>
                <w:sz w:val="18"/>
                <w:szCs w:val="18"/>
                <w:lang w:val="en-CA"/>
              </w:rPr>
            </w:pPr>
            <w:r w:rsidRPr="00C06FA5">
              <w:rPr>
                <w:rFonts w:ascii="Arial" w:eastAsia="Times New Roma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489A9D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4 and 5</w:t>
            </w:r>
          </w:p>
        </w:tc>
      </w:tr>
      <w:tr w:rsidR="00C06FA5" w:rsidRPr="00C06FA5" w14:paraId="3AF74AFB" w14:textId="77777777" w:rsidTr="00A870AA">
        <w:trPr>
          <w:trHeight w:val="29"/>
        </w:trPr>
        <w:tc>
          <w:tcPr>
            <w:tcW w:w="1911" w:type="dxa"/>
            <w:tcBorders>
              <w:top w:val="nil"/>
              <w:left w:val="single" w:sz="4" w:space="0" w:color="auto"/>
              <w:bottom w:val="nil"/>
              <w:right w:val="single" w:sz="4" w:space="0" w:color="auto"/>
            </w:tcBorders>
          </w:tcPr>
          <w:p w14:paraId="2AD2DC9A"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665BBCF"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E2F96C"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eastAsia="en-GB"/>
              </w:rPr>
              <w:t>n</w:t>
            </w:r>
            <w:r w:rsidRPr="00C06FA5">
              <w:rPr>
                <w:rFonts w:ascii="Arial" w:eastAsia="Times New Roman" w:hAnsi="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9877C94" w14:textId="77777777" w:rsidR="00C06FA5" w:rsidRPr="00C06FA5" w:rsidRDefault="00C06FA5" w:rsidP="00C06FA5">
            <w:pPr>
              <w:keepNext/>
              <w:keepLines/>
              <w:spacing w:after="0"/>
              <w:jc w:val="center"/>
              <w:rPr>
                <w:rFonts w:ascii="Arial" w:eastAsia="宋体" w:hAnsi="Arial"/>
                <w:sz w:val="18"/>
                <w:lang w:val="en-CA"/>
              </w:rPr>
            </w:pPr>
            <w:r w:rsidRPr="00C06FA5">
              <w:rPr>
                <w:rFonts w:ascii="Arial" w:eastAsia="Times New Roman" w:hAnsi="Arial"/>
                <w:color w:val="000000"/>
                <w:sz w:val="18"/>
              </w:rPr>
              <w:t>n66 channel bandwidths in Table 5.3.5-1</w:t>
            </w:r>
          </w:p>
        </w:tc>
        <w:tc>
          <w:tcPr>
            <w:tcW w:w="1785" w:type="dxa"/>
            <w:tcBorders>
              <w:top w:val="nil"/>
              <w:left w:val="single" w:sz="4" w:space="0" w:color="auto"/>
              <w:bottom w:val="nil"/>
              <w:right w:val="single" w:sz="4" w:space="0" w:color="auto"/>
            </w:tcBorders>
          </w:tcPr>
          <w:p w14:paraId="7DC2F328"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51606553" w14:textId="77777777" w:rsidTr="00A870AA">
        <w:trPr>
          <w:trHeight w:val="29"/>
        </w:trPr>
        <w:tc>
          <w:tcPr>
            <w:tcW w:w="1911" w:type="dxa"/>
            <w:tcBorders>
              <w:top w:val="nil"/>
              <w:left w:val="single" w:sz="4" w:space="0" w:color="auto"/>
              <w:bottom w:val="nil"/>
              <w:right w:val="single" w:sz="4" w:space="0" w:color="auto"/>
            </w:tcBorders>
          </w:tcPr>
          <w:p w14:paraId="3C0445FE"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AFDEDB4"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94D05B"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Times New Roma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A0A1537" w14:textId="77777777" w:rsidR="00C06FA5" w:rsidRPr="00C06FA5" w:rsidRDefault="00C06FA5" w:rsidP="00C06FA5">
            <w:pPr>
              <w:keepNext/>
              <w:keepLines/>
              <w:spacing w:after="0"/>
              <w:jc w:val="center"/>
              <w:rPr>
                <w:rFonts w:ascii="Arial" w:eastAsia="宋体" w:hAnsi="Arial"/>
                <w:sz w:val="18"/>
                <w:szCs w:val="18"/>
                <w:lang w:val="en-CA"/>
              </w:rPr>
            </w:pPr>
            <w:r w:rsidRPr="00C06FA5">
              <w:rPr>
                <w:rFonts w:ascii="Arial" w:eastAsia="Times New Roman" w:hAnsi="Arial"/>
                <w:sz w:val="18"/>
                <w:szCs w:val="18"/>
                <w:lang w:eastAsia="en-GB"/>
              </w:rPr>
              <w:t>CA_n71(2A)</w:t>
            </w:r>
            <w:r w:rsidRPr="00C06FA5">
              <w:rPr>
                <w:rFonts w:ascii="Arial" w:eastAsia="Times New Roma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7FDCB6DE"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6615351C" w14:textId="77777777" w:rsidTr="00A870AA">
        <w:trPr>
          <w:trHeight w:val="29"/>
        </w:trPr>
        <w:tc>
          <w:tcPr>
            <w:tcW w:w="1911" w:type="dxa"/>
            <w:tcBorders>
              <w:top w:val="nil"/>
              <w:left w:val="single" w:sz="4" w:space="0" w:color="auto"/>
              <w:bottom w:val="single" w:sz="4" w:space="0" w:color="auto"/>
              <w:right w:val="single" w:sz="4" w:space="0" w:color="auto"/>
            </w:tcBorders>
          </w:tcPr>
          <w:p w14:paraId="7A1BF299"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D36C26F"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CDD0B3"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Times New Roman" w:hAnsi="Arial" w:cs="Arial"/>
                <w:sz w:val="18"/>
                <w:szCs w:val="18"/>
                <w:lang w:eastAsia="en-GB"/>
              </w:rPr>
              <w:t>n</w:t>
            </w:r>
            <w:r w:rsidRPr="00C06FA5">
              <w:rPr>
                <w:rFonts w:ascii="Arial" w:eastAsia="Times New Roma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ACC3B97" w14:textId="77777777" w:rsidR="00C06FA5" w:rsidRPr="00C06FA5" w:rsidRDefault="00C06FA5" w:rsidP="00C06FA5">
            <w:pPr>
              <w:keepNext/>
              <w:keepLines/>
              <w:spacing w:after="0"/>
              <w:jc w:val="center"/>
              <w:rPr>
                <w:rFonts w:ascii="Arial" w:eastAsia="宋体" w:hAnsi="Arial"/>
                <w:sz w:val="18"/>
                <w:szCs w:val="18"/>
                <w:lang w:val="en-CA"/>
              </w:rPr>
            </w:pPr>
            <w:r w:rsidRPr="00C06FA5">
              <w:rPr>
                <w:rFonts w:ascii="Arial" w:eastAsia="Times New Roman" w:hAnsi="Arial"/>
                <w:sz w:val="18"/>
                <w:szCs w:val="18"/>
                <w:lang w:eastAsia="en-GB"/>
              </w:rPr>
              <w:t xml:space="preserve"> CA_n77(2A)</w:t>
            </w:r>
            <w:r w:rsidRPr="00C06FA5">
              <w:rPr>
                <w:rFonts w:ascii="Arial" w:eastAsia="Times New Roman"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38170485"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315678AE" w14:textId="77777777" w:rsidTr="00A870AA">
        <w:trPr>
          <w:trHeight w:val="29"/>
        </w:trPr>
        <w:tc>
          <w:tcPr>
            <w:tcW w:w="1911" w:type="dxa"/>
            <w:tcBorders>
              <w:top w:val="single" w:sz="4" w:space="0" w:color="auto"/>
              <w:left w:val="single" w:sz="4" w:space="0" w:color="auto"/>
              <w:bottom w:val="nil"/>
              <w:right w:val="single" w:sz="4" w:space="0" w:color="auto"/>
            </w:tcBorders>
          </w:tcPr>
          <w:p w14:paraId="56A3685C"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55E76E8F"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CA_n25A-n66A</w:t>
            </w:r>
          </w:p>
          <w:p w14:paraId="2A893553"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CA_n25A-n71A</w:t>
            </w:r>
          </w:p>
          <w:p w14:paraId="6CCF6EAB"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CA_n25A-n77A</w:t>
            </w:r>
          </w:p>
          <w:p w14:paraId="6CD574D4"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CA_n66A-n71A</w:t>
            </w:r>
          </w:p>
          <w:p w14:paraId="53EFD9A2" w14:textId="77777777" w:rsidR="00C06FA5" w:rsidRPr="00C06FA5" w:rsidRDefault="00C06FA5" w:rsidP="00C06FA5">
            <w:pPr>
              <w:keepNext/>
              <w:keepLines/>
              <w:spacing w:after="0"/>
              <w:jc w:val="center"/>
              <w:rPr>
                <w:rFonts w:ascii="Arial" w:eastAsia="Times New Roman" w:hAnsi="Arial"/>
                <w:sz w:val="18"/>
                <w:lang w:val="en-US" w:eastAsia="zh-CN" w:bidi="ar"/>
              </w:rPr>
            </w:pPr>
            <w:r w:rsidRPr="00C06FA5">
              <w:rPr>
                <w:rFonts w:ascii="Arial" w:eastAsia="Times New Roman" w:hAnsi="Arial"/>
                <w:sz w:val="18"/>
                <w:lang w:val="en-US" w:eastAsia="zh-CN" w:bidi="ar"/>
              </w:rPr>
              <w:t>CA_n66A-n77A</w:t>
            </w:r>
          </w:p>
          <w:p w14:paraId="337CF5FE"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Times New Roman"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BF5D874"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Times New Roman" w:hAnsi="Arial" w:cs="Arial"/>
                <w:sz w:val="18"/>
                <w:szCs w:val="18"/>
                <w:lang w:eastAsia="en-GB"/>
              </w:rPr>
              <w:t>n</w:t>
            </w:r>
            <w:r w:rsidRPr="00C06FA5">
              <w:rPr>
                <w:rFonts w:ascii="Arial" w:eastAsia="Times New Roma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17DC96A" w14:textId="77777777" w:rsidR="00C06FA5" w:rsidRPr="00C06FA5" w:rsidRDefault="00C06FA5" w:rsidP="00C06FA5">
            <w:pPr>
              <w:keepNext/>
              <w:keepLines/>
              <w:spacing w:after="0"/>
              <w:jc w:val="center"/>
              <w:rPr>
                <w:rFonts w:ascii="Arial" w:eastAsia="宋体" w:hAnsi="Arial"/>
                <w:sz w:val="18"/>
                <w:szCs w:val="18"/>
                <w:lang w:val="en-CA"/>
              </w:rPr>
            </w:pPr>
            <w:r w:rsidRPr="00C06FA5">
              <w:rPr>
                <w:rFonts w:ascii="Arial" w:eastAsia="Times New Roma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1A490D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4 and 5</w:t>
            </w:r>
          </w:p>
        </w:tc>
      </w:tr>
      <w:tr w:rsidR="00C06FA5" w:rsidRPr="00C06FA5" w14:paraId="621E7438" w14:textId="77777777" w:rsidTr="00A870AA">
        <w:trPr>
          <w:trHeight w:val="29"/>
        </w:trPr>
        <w:tc>
          <w:tcPr>
            <w:tcW w:w="1911" w:type="dxa"/>
            <w:tcBorders>
              <w:top w:val="nil"/>
              <w:left w:val="single" w:sz="4" w:space="0" w:color="auto"/>
              <w:bottom w:val="nil"/>
              <w:right w:val="single" w:sz="4" w:space="0" w:color="auto"/>
            </w:tcBorders>
          </w:tcPr>
          <w:p w14:paraId="5D607CF5"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9A6A35C"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D5F0E3"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eastAsia="en-GB"/>
              </w:rPr>
              <w:t>n</w:t>
            </w:r>
            <w:r w:rsidRPr="00C06FA5">
              <w:rPr>
                <w:rFonts w:ascii="Arial" w:eastAsia="Times New Roman" w:hAnsi="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28726F4" w14:textId="77777777" w:rsidR="00C06FA5" w:rsidRPr="00C06FA5" w:rsidRDefault="00C06FA5" w:rsidP="00C06FA5">
            <w:pPr>
              <w:keepNext/>
              <w:keepLines/>
              <w:spacing w:after="0"/>
              <w:jc w:val="center"/>
              <w:rPr>
                <w:rFonts w:ascii="Arial" w:eastAsia="宋体" w:hAnsi="Arial"/>
                <w:sz w:val="18"/>
                <w:lang w:val="en-CA"/>
              </w:rPr>
            </w:pPr>
            <w:r w:rsidRPr="00C06FA5">
              <w:rPr>
                <w:rFonts w:ascii="Arial" w:eastAsia="Times New Roman" w:hAnsi="Arial"/>
                <w:color w:val="000000"/>
                <w:sz w:val="18"/>
              </w:rPr>
              <w:t>n66 channel bandwidths in Table 5.3.5-1</w:t>
            </w:r>
          </w:p>
        </w:tc>
        <w:tc>
          <w:tcPr>
            <w:tcW w:w="1785" w:type="dxa"/>
            <w:tcBorders>
              <w:top w:val="nil"/>
              <w:left w:val="single" w:sz="4" w:space="0" w:color="auto"/>
              <w:bottom w:val="nil"/>
              <w:right w:val="single" w:sz="4" w:space="0" w:color="auto"/>
            </w:tcBorders>
          </w:tcPr>
          <w:p w14:paraId="45EE4D76"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1EA2A71F" w14:textId="77777777" w:rsidTr="00A870AA">
        <w:trPr>
          <w:trHeight w:val="29"/>
        </w:trPr>
        <w:tc>
          <w:tcPr>
            <w:tcW w:w="1911" w:type="dxa"/>
            <w:tcBorders>
              <w:top w:val="nil"/>
              <w:left w:val="single" w:sz="4" w:space="0" w:color="auto"/>
              <w:bottom w:val="nil"/>
              <w:right w:val="single" w:sz="4" w:space="0" w:color="auto"/>
            </w:tcBorders>
          </w:tcPr>
          <w:p w14:paraId="455D65B4"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B1390AB"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A1C7A4"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Times New Roma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174980C" w14:textId="77777777" w:rsidR="00C06FA5" w:rsidRPr="00C06FA5" w:rsidRDefault="00C06FA5" w:rsidP="00C06FA5">
            <w:pPr>
              <w:keepNext/>
              <w:keepLines/>
              <w:spacing w:after="0"/>
              <w:jc w:val="center"/>
              <w:rPr>
                <w:rFonts w:ascii="Arial" w:eastAsia="宋体" w:hAnsi="Arial"/>
                <w:sz w:val="18"/>
                <w:szCs w:val="18"/>
                <w:lang w:val="en-CA"/>
              </w:rPr>
            </w:pPr>
            <w:r w:rsidRPr="00C06FA5">
              <w:rPr>
                <w:rFonts w:ascii="Arial" w:eastAsia="Times New Roman" w:hAnsi="Arial"/>
                <w:sz w:val="18"/>
                <w:szCs w:val="18"/>
                <w:lang w:eastAsia="en-GB"/>
              </w:rPr>
              <w:t>CA_n71B</w:t>
            </w:r>
            <w:r w:rsidRPr="00C06FA5">
              <w:rPr>
                <w:rFonts w:ascii="Arial" w:eastAsia="Times New Roma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50F9EA69"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297C3F0F" w14:textId="77777777" w:rsidTr="00A870AA">
        <w:trPr>
          <w:trHeight w:val="29"/>
        </w:trPr>
        <w:tc>
          <w:tcPr>
            <w:tcW w:w="1911" w:type="dxa"/>
            <w:tcBorders>
              <w:top w:val="nil"/>
              <w:left w:val="single" w:sz="4" w:space="0" w:color="auto"/>
              <w:bottom w:val="single" w:sz="4" w:space="0" w:color="auto"/>
              <w:right w:val="single" w:sz="4" w:space="0" w:color="auto"/>
            </w:tcBorders>
          </w:tcPr>
          <w:p w14:paraId="60F21618"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2467BA6" w14:textId="77777777" w:rsidR="00C06FA5" w:rsidRPr="00C06FA5" w:rsidRDefault="00C06FA5" w:rsidP="00C06FA5">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025C7C" w14:textId="77777777" w:rsidR="00C06FA5" w:rsidRPr="00C06FA5" w:rsidRDefault="00C06FA5" w:rsidP="00C06FA5">
            <w:pPr>
              <w:keepNext/>
              <w:keepLines/>
              <w:spacing w:after="0"/>
              <w:jc w:val="center"/>
              <w:rPr>
                <w:rFonts w:ascii="Arial" w:eastAsia="宋体" w:hAnsi="Arial" w:cs="Arial"/>
                <w:sz w:val="18"/>
                <w:szCs w:val="18"/>
              </w:rPr>
            </w:pPr>
            <w:r w:rsidRPr="00C06FA5">
              <w:rPr>
                <w:rFonts w:ascii="Arial" w:eastAsia="Times New Roman" w:hAnsi="Arial" w:cs="Arial"/>
                <w:sz w:val="18"/>
                <w:szCs w:val="18"/>
                <w:lang w:eastAsia="en-GB"/>
              </w:rPr>
              <w:t>n</w:t>
            </w:r>
            <w:r w:rsidRPr="00C06FA5">
              <w:rPr>
                <w:rFonts w:ascii="Arial" w:eastAsia="Times New Roma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6A2B7F8" w14:textId="77777777" w:rsidR="00C06FA5" w:rsidRPr="00C06FA5" w:rsidRDefault="00C06FA5" w:rsidP="00C06FA5">
            <w:pPr>
              <w:keepNext/>
              <w:keepLines/>
              <w:spacing w:after="0"/>
              <w:jc w:val="center"/>
              <w:rPr>
                <w:rFonts w:ascii="Arial" w:eastAsia="宋体" w:hAnsi="Arial"/>
                <w:sz w:val="18"/>
                <w:szCs w:val="18"/>
                <w:lang w:val="en-CA"/>
              </w:rPr>
            </w:pPr>
            <w:r w:rsidRPr="00C06FA5">
              <w:rPr>
                <w:rFonts w:ascii="Arial" w:eastAsia="Times New Roman" w:hAnsi="Arial"/>
                <w:sz w:val="18"/>
                <w:szCs w:val="18"/>
                <w:lang w:eastAsia="en-GB"/>
              </w:rPr>
              <w:t xml:space="preserve"> CA_n77(2A)</w:t>
            </w:r>
            <w:r w:rsidRPr="00C06FA5">
              <w:rPr>
                <w:rFonts w:ascii="Arial" w:eastAsia="Times New Roman"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0B788468"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0BD6D340" w14:textId="77777777" w:rsidTr="00A870AA">
        <w:trPr>
          <w:trHeight w:val="29"/>
        </w:trPr>
        <w:tc>
          <w:tcPr>
            <w:tcW w:w="1911" w:type="dxa"/>
            <w:tcBorders>
              <w:top w:val="single" w:sz="4" w:space="0" w:color="auto"/>
              <w:left w:val="single" w:sz="4" w:space="0" w:color="auto"/>
              <w:bottom w:val="nil"/>
              <w:right w:val="single" w:sz="4" w:space="0" w:color="auto"/>
            </w:tcBorders>
          </w:tcPr>
          <w:p w14:paraId="1E8BDB8C"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lastRenderedPageBreak/>
              <w:t>CA_n25(2A)-n66A-n71A-n77A</w:t>
            </w:r>
          </w:p>
        </w:tc>
        <w:tc>
          <w:tcPr>
            <w:tcW w:w="2038" w:type="dxa"/>
            <w:tcBorders>
              <w:top w:val="single" w:sz="4" w:space="0" w:color="auto"/>
              <w:left w:val="single" w:sz="4" w:space="0" w:color="auto"/>
              <w:bottom w:val="nil"/>
              <w:right w:val="single" w:sz="4" w:space="0" w:color="auto"/>
            </w:tcBorders>
          </w:tcPr>
          <w:p w14:paraId="76724D11"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CA_n25A-n66A</w:t>
            </w:r>
          </w:p>
          <w:p w14:paraId="1A0382C2"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CA_n25A-n71A</w:t>
            </w:r>
          </w:p>
          <w:p w14:paraId="13BC1071"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CA_n25A-n77A</w:t>
            </w:r>
          </w:p>
          <w:p w14:paraId="30CF68DD"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CA_n66A-n71A</w:t>
            </w:r>
          </w:p>
          <w:p w14:paraId="1FF6A766" w14:textId="77777777" w:rsidR="00C06FA5" w:rsidRPr="00C06FA5" w:rsidRDefault="00C06FA5" w:rsidP="00C06FA5">
            <w:pPr>
              <w:keepNext/>
              <w:keepLines/>
              <w:spacing w:after="0"/>
              <w:jc w:val="center"/>
              <w:rPr>
                <w:rFonts w:ascii="Arial" w:eastAsia="宋体" w:hAnsi="Arial" w:cs="Arial"/>
                <w:sz w:val="18"/>
                <w:szCs w:val="18"/>
                <w:lang w:val="sv-SE" w:eastAsia="zh-CN"/>
              </w:rPr>
            </w:pPr>
            <w:r w:rsidRPr="00C06FA5">
              <w:rPr>
                <w:rFonts w:ascii="Arial" w:eastAsia="宋体" w:hAnsi="Arial" w:cs="Arial"/>
                <w:sz w:val="18"/>
                <w:szCs w:val="18"/>
                <w:lang w:val="sv-SE" w:eastAsia="zh-CN"/>
              </w:rPr>
              <w:t>CA_n66A-n77A</w:t>
            </w:r>
          </w:p>
          <w:p w14:paraId="5480C7F9"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B848614"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rPr>
              <w:t>n</w:t>
            </w:r>
            <w:r w:rsidRPr="00C06FA5">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6189950" w14:textId="77777777" w:rsidR="00C06FA5" w:rsidRPr="00C06FA5" w:rsidRDefault="00C06FA5" w:rsidP="00C06FA5">
            <w:pPr>
              <w:keepNext/>
              <w:keepLines/>
              <w:spacing w:after="0"/>
              <w:jc w:val="center"/>
              <w:rPr>
                <w:rFonts w:ascii="Arial" w:eastAsia="宋体" w:hAnsi="Arial"/>
                <w:sz w:val="18"/>
                <w:szCs w:val="18"/>
                <w:lang w:eastAsia="en-GB"/>
              </w:rPr>
            </w:pPr>
            <w:r w:rsidRPr="00C06FA5">
              <w:rPr>
                <w:rFonts w:ascii="Arial" w:eastAsia="宋体" w:hAnsi="Arial"/>
                <w:sz w:val="18"/>
                <w:szCs w:val="18"/>
                <w:lang w:val="en-CA"/>
              </w:rPr>
              <w:t>CA_n25(2A)</w:t>
            </w:r>
            <w:r w:rsidRPr="00C06FA5">
              <w:rPr>
                <w:rFonts w:ascii="Arial" w:eastAsia="宋体"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08BE693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3926FF20" w14:textId="77777777" w:rsidTr="00A870AA">
        <w:trPr>
          <w:trHeight w:val="29"/>
        </w:trPr>
        <w:tc>
          <w:tcPr>
            <w:tcW w:w="1911" w:type="dxa"/>
            <w:tcBorders>
              <w:top w:val="nil"/>
              <w:left w:val="single" w:sz="4" w:space="0" w:color="auto"/>
              <w:bottom w:val="nil"/>
              <w:right w:val="single" w:sz="4" w:space="0" w:color="auto"/>
            </w:tcBorders>
          </w:tcPr>
          <w:p w14:paraId="4B72EC2E"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2DB87D1" w14:textId="77777777" w:rsidR="00C06FA5" w:rsidRPr="00C06FA5" w:rsidRDefault="00C06FA5" w:rsidP="00C06FA5">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F60E02"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rPr>
              <w:t>n</w:t>
            </w:r>
            <w:r w:rsidRPr="00C06FA5">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C84153B" w14:textId="77777777" w:rsidR="00C06FA5" w:rsidRPr="00C06FA5" w:rsidRDefault="00C06FA5" w:rsidP="00C06FA5">
            <w:pPr>
              <w:keepNext/>
              <w:keepLines/>
              <w:spacing w:after="0"/>
              <w:jc w:val="center"/>
              <w:rPr>
                <w:rFonts w:ascii="Arial" w:eastAsia="宋体" w:hAnsi="Arial"/>
                <w:sz w:val="18"/>
                <w:szCs w:val="18"/>
                <w:lang w:eastAsia="en-GB"/>
              </w:rPr>
            </w:pPr>
            <w:r w:rsidRPr="00C06FA5">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122F3C3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57B59A6" w14:textId="77777777" w:rsidTr="00A870AA">
        <w:trPr>
          <w:trHeight w:val="29"/>
        </w:trPr>
        <w:tc>
          <w:tcPr>
            <w:tcW w:w="1911" w:type="dxa"/>
            <w:tcBorders>
              <w:top w:val="nil"/>
              <w:left w:val="single" w:sz="4" w:space="0" w:color="auto"/>
              <w:bottom w:val="nil"/>
              <w:right w:val="single" w:sz="4" w:space="0" w:color="auto"/>
            </w:tcBorders>
          </w:tcPr>
          <w:p w14:paraId="281637FB"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76E6B5A" w14:textId="77777777" w:rsidR="00C06FA5" w:rsidRPr="00C06FA5" w:rsidRDefault="00C06FA5" w:rsidP="00C06FA5">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194D5C"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FB9B163" w14:textId="77777777" w:rsidR="00C06FA5" w:rsidRPr="00C06FA5" w:rsidRDefault="00C06FA5" w:rsidP="00C06FA5">
            <w:pPr>
              <w:keepNext/>
              <w:keepLines/>
              <w:spacing w:after="0"/>
              <w:jc w:val="center"/>
              <w:rPr>
                <w:rFonts w:ascii="Arial" w:eastAsia="宋体" w:hAnsi="Arial"/>
                <w:sz w:val="18"/>
                <w:szCs w:val="18"/>
                <w:lang w:eastAsia="en-GB"/>
              </w:rPr>
            </w:pPr>
            <w:r w:rsidRPr="00C06FA5">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11D7238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43EB58D" w14:textId="77777777" w:rsidTr="00A870AA">
        <w:trPr>
          <w:trHeight w:val="29"/>
        </w:trPr>
        <w:tc>
          <w:tcPr>
            <w:tcW w:w="1911" w:type="dxa"/>
            <w:tcBorders>
              <w:top w:val="nil"/>
              <w:left w:val="single" w:sz="4" w:space="0" w:color="auto"/>
              <w:bottom w:val="single" w:sz="4" w:space="0" w:color="auto"/>
              <w:right w:val="single" w:sz="4" w:space="0" w:color="auto"/>
            </w:tcBorders>
          </w:tcPr>
          <w:p w14:paraId="682AFA16"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3C91474" w14:textId="77777777" w:rsidR="00C06FA5" w:rsidRPr="00C06FA5" w:rsidRDefault="00C06FA5" w:rsidP="00C06FA5">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2286A5" w14:textId="77777777" w:rsidR="00C06FA5" w:rsidRPr="00C06FA5" w:rsidRDefault="00C06FA5" w:rsidP="00C06FA5">
            <w:pPr>
              <w:keepNext/>
              <w:keepLines/>
              <w:spacing w:after="0"/>
              <w:jc w:val="center"/>
              <w:rPr>
                <w:rFonts w:ascii="Arial" w:eastAsia="宋体" w:hAnsi="Arial" w:cs="Arial"/>
                <w:sz w:val="18"/>
                <w:szCs w:val="18"/>
                <w:lang w:eastAsia="en-GB"/>
              </w:rPr>
            </w:pPr>
            <w:r w:rsidRPr="00C06FA5">
              <w:rPr>
                <w:rFonts w:ascii="Arial" w:eastAsia="宋体" w:hAnsi="Arial" w:cs="Arial"/>
                <w:sz w:val="18"/>
                <w:szCs w:val="18"/>
              </w:rPr>
              <w:t>n</w:t>
            </w:r>
            <w:r w:rsidRPr="00C06FA5">
              <w:rPr>
                <w:rFonts w:ascii="Arial" w:eastAsia="宋体" w:hAnsi="Arial" w:cs="Arial" w:hint="eastAsia"/>
                <w:sz w:val="18"/>
                <w:szCs w:val="18"/>
                <w:lang w:eastAsia="zh-CN"/>
              </w:rPr>
              <w:t>7</w:t>
            </w:r>
            <w:r w:rsidRPr="00C06FA5">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B946659" w14:textId="77777777" w:rsidR="00C06FA5" w:rsidRPr="00C06FA5" w:rsidRDefault="00C06FA5" w:rsidP="00C06FA5">
            <w:pPr>
              <w:keepNext/>
              <w:keepLines/>
              <w:spacing w:after="0"/>
              <w:jc w:val="center"/>
              <w:rPr>
                <w:rFonts w:ascii="Arial" w:eastAsia="宋体" w:hAnsi="Arial"/>
                <w:sz w:val="18"/>
                <w:szCs w:val="18"/>
                <w:lang w:eastAsia="en-GB"/>
              </w:rPr>
            </w:pPr>
            <w:r w:rsidRPr="00C06FA5">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727283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76A00B5" w14:textId="77777777" w:rsidTr="00A870AA">
        <w:trPr>
          <w:trHeight w:val="29"/>
        </w:trPr>
        <w:tc>
          <w:tcPr>
            <w:tcW w:w="1911" w:type="dxa"/>
            <w:tcBorders>
              <w:top w:val="single" w:sz="4" w:space="0" w:color="auto"/>
              <w:left w:val="single" w:sz="4" w:space="0" w:color="auto"/>
              <w:bottom w:val="nil"/>
              <w:right w:val="single" w:sz="4" w:space="0" w:color="auto"/>
            </w:tcBorders>
          </w:tcPr>
          <w:p w14:paraId="14C7A776"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CA_n25(2A)-n66A-n71A-n77(2A)</w:t>
            </w:r>
          </w:p>
        </w:tc>
        <w:tc>
          <w:tcPr>
            <w:tcW w:w="2038" w:type="dxa"/>
            <w:tcBorders>
              <w:top w:val="single" w:sz="4" w:space="0" w:color="auto"/>
              <w:left w:val="single" w:sz="4" w:space="0" w:color="auto"/>
              <w:bottom w:val="nil"/>
              <w:right w:val="single" w:sz="4" w:space="0" w:color="auto"/>
            </w:tcBorders>
          </w:tcPr>
          <w:p w14:paraId="4A70070C" w14:textId="77777777" w:rsidR="00C06FA5" w:rsidRPr="00C06FA5" w:rsidRDefault="00C06FA5" w:rsidP="00C06FA5">
            <w:pPr>
              <w:keepNext/>
              <w:keepLines/>
              <w:spacing w:after="0"/>
              <w:jc w:val="center"/>
              <w:rPr>
                <w:rFonts w:ascii="Arial" w:eastAsia="Times New Roman" w:hAnsi="Arial" w:cs="Arial"/>
                <w:sz w:val="18"/>
                <w:szCs w:val="18"/>
                <w:lang w:val="en-US" w:eastAsia="zh-CN"/>
              </w:rPr>
            </w:pPr>
            <w:r w:rsidRPr="00C06FA5">
              <w:rPr>
                <w:rFonts w:ascii="Arial" w:eastAsia="Times New Roman" w:hAnsi="Arial" w:cs="Arial"/>
                <w:sz w:val="18"/>
                <w:szCs w:val="18"/>
                <w:lang w:val="en-US" w:eastAsia="zh-CN"/>
              </w:rPr>
              <w:t>CA_n25A-n66A</w:t>
            </w:r>
          </w:p>
          <w:p w14:paraId="46CB4581" w14:textId="77777777" w:rsidR="00C06FA5" w:rsidRPr="00C06FA5" w:rsidRDefault="00C06FA5" w:rsidP="00C06FA5">
            <w:pPr>
              <w:keepNext/>
              <w:keepLines/>
              <w:spacing w:after="0"/>
              <w:jc w:val="center"/>
              <w:rPr>
                <w:rFonts w:ascii="Arial" w:eastAsia="Times New Roman" w:hAnsi="Arial" w:cs="Arial"/>
                <w:sz w:val="18"/>
                <w:szCs w:val="18"/>
                <w:lang w:val="en-US" w:eastAsia="zh-CN"/>
              </w:rPr>
            </w:pPr>
            <w:r w:rsidRPr="00C06FA5">
              <w:rPr>
                <w:rFonts w:ascii="Arial" w:eastAsia="Times New Roman" w:hAnsi="Arial" w:cs="Arial"/>
                <w:sz w:val="18"/>
                <w:szCs w:val="18"/>
                <w:lang w:val="en-US" w:eastAsia="zh-CN"/>
              </w:rPr>
              <w:t>CA_n25A-n71A</w:t>
            </w:r>
          </w:p>
          <w:p w14:paraId="7F364026" w14:textId="77777777" w:rsidR="00C06FA5" w:rsidRPr="00C06FA5" w:rsidRDefault="00C06FA5" w:rsidP="00C06FA5">
            <w:pPr>
              <w:keepNext/>
              <w:keepLines/>
              <w:spacing w:after="0"/>
              <w:jc w:val="center"/>
              <w:rPr>
                <w:rFonts w:ascii="Arial" w:eastAsia="Times New Roman" w:hAnsi="Arial" w:cs="Arial"/>
                <w:sz w:val="18"/>
                <w:szCs w:val="18"/>
                <w:lang w:val="en-US" w:eastAsia="zh-CN"/>
              </w:rPr>
            </w:pPr>
            <w:r w:rsidRPr="00C06FA5">
              <w:rPr>
                <w:rFonts w:ascii="Arial" w:eastAsia="Times New Roman" w:hAnsi="Arial" w:cs="Arial"/>
                <w:sz w:val="18"/>
                <w:szCs w:val="18"/>
                <w:lang w:val="en-US" w:eastAsia="zh-CN"/>
              </w:rPr>
              <w:t>CA_n25A-n77A</w:t>
            </w:r>
          </w:p>
          <w:p w14:paraId="5F47ED49" w14:textId="77777777" w:rsidR="00C06FA5" w:rsidRPr="00C06FA5" w:rsidRDefault="00C06FA5" w:rsidP="00C06FA5">
            <w:pPr>
              <w:keepNext/>
              <w:keepLines/>
              <w:spacing w:after="0"/>
              <w:jc w:val="center"/>
              <w:rPr>
                <w:rFonts w:ascii="Arial" w:eastAsia="Times New Roman" w:hAnsi="Arial" w:cs="Arial"/>
                <w:sz w:val="18"/>
                <w:szCs w:val="18"/>
                <w:lang w:val="en-US" w:eastAsia="zh-CN"/>
              </w:rPr>
            </w:pPr>
            <w:r w:rsidRPr="00C06FA5">
              <w:rPr>
                <w:rFonts w:ascii="Arial" w:eastAsia="Times New Roman" w:hAnsi="Arial" w:cs="Arial"/>
                <w:sz w:val="18"/>
                <w:szCs w:val="18"/>
                <w:lang w:val="en-US" w:eastAsia="zh-CN"/>
              </w:rPr>
              <w:t>CA_n66A-n71A</w:t>
            </w:r>
          </w:p>
          <w:p w14:paraId="6566F08B" w14:textId="77777777" w:rsidR="00C06FA5" w:rsidRPr="00C06FA5" w:rsidRDefault="00C06FA5" w:rsidP="00C06FA5">
            <w:pPr>
              <w:keepNext/>
              <w:keepLines/>
              <w:spacing w:after="0"/>
              <w:jc w:val="center"/>
              <w:rPr>
                <w:rFonts w:ascii="Arial" w:eastAsia="Times New Roman" w:hAnsi="Arial" w:cs="Arial"/>
                <w:sz w:val="18"/>
                <w:szCs w:val="18"/>
                <w:lang w:val="sv-SE" w:eastAsia="zh-CN"/>
              </w:rPr>
            </w:pPr>
            <w:r w:rsidRPr="00C06FA5">
              <w:rPr>
                <w:rFonts w:ascii="Arial" w:eastAsia="Times New Roman" w:hAnsi="Arial" w:cs="Arial"/>
                <w:sz w:val="18"/>
                <w:szCs w:val="18"/>
                <w:lang w:val="sv-SE" w:eastAsia="zh-CN"/>
              </w:rPr>
              <w:t>CA_n66A-n77A</w:t>
            </w:r>
          </w:p>
          <w:p w14:paraId="3926FB55"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Times New Roma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784C8DE"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sz w:val="18"/>
                <w:szCs w:val="18"/>
              </w:rPr>
              <w:t>n</w:t>
            </w:r>
            <w:r w:rsidRPr="00C06FA5">
              <w:rPr>
                <w:rFonts w:ascii="Arial" w:eastAsia="Times New Roma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C1AB01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szCs w:val="18"/>
                <w:lang w:val="en-CA"/>
              </w:rPr>
              <w:t>CA_n25(2A)</w:t>
            </w:r>
            <w:r w:rsidRPr="00C06FA5">
              <w:rPr>
                <w:rFonts w:ascii="Arial" w:eastAsia="Times New Roma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16E201C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78F362B9" w14:textId="77777777" w:rsidTr="00A870AA">
        <w:trPr>
          <w:trHeight w:val="29"/>
        </w:trPr>
        <w:tc>
          <w:tcPr>
            <w:tcW w:w="1911" w:type="dxa"/>
            <w:tcBorders>
              <w:top w:val="nil"/>
              <w:left w:val="single" w:sz="4" w:space="0" w:color="auto"/>
              <w:bottom w:val="nil"/>
              <w:right w:val="single" w:sz="4" w:space="0" w:color="auto"/>
            </w:tcBorders>
          </w:tcPr>
          <w:p w14:paraId="38AA176A"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0511A7E" w14:textId="77777777" w:rsidR="00C06FA5" w:rsidRPr="00C06FA5" w:rsidRDefault="00C06FA5" w:rsidP="00C06FA5">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723D92"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sz w:val="18"/>
                <w:szCs w:val="18"/>
              </w:rPr>
              <w:t>n</w:t>
            </w:r>
            <w:r w:rsidRPr="00C06FA5">
              <w:rPr>
                <w:rFonts w:ascii="Arial" w:eastAsia="Times New Roma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23B0F62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56E060E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30477E5" w14:textId="77777777" w:rsidTr="00A870AA">
        <w:trPr>
          <w:trHeight w:val="29"/>
        </w:trPr>
        <w:tc>
          <w:tcPr>
            <w:tcW w:w="1911" w:type="dxa"/>
            <w:tcBorders>
              <w:top w:val="nil"/>
              <w:left w:val="single" w:sz="4" w:space="0" w:color="auto"/>
              <w:bottom w:val="nil"/>
              <w:right w:val="single" w:sz="4" w:space="0" w:color="auto"/>
            </w:tcBorders>
          </w:tcPr>
          <w:p w14:paraId="2C1F525D"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8A776B4" w14:textId="77777777" w:rsidR="00C06FA5" w:rsidRPr="00C06FA5" w:rsidRDefault="00C06FA5" w:rsidP="00C06FA5">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81A4B7"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798EBB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60972F7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95FD35F" w14:textId="77777777" w:rsidTr="00A870AA">
        <w:trPr>
          <w:trHeight w:val="29"/>
        </w:trPr>
        <w:tc>
          <w:tcPr>
            <w:tcW w:w="1911" w:type="dxa"/>
            <w:tcBorders>
              <w:top w:val="nil"/>
              <w:left w:val="single" w:sz="4" w:space="0" w:color="auto"/>
              <w:bottom w:val="single" w:sz="4" w:space="0" w:color="auto"/>
              <w:right w:val="single" w:sz="4" w:space="0" w:color="auto"/>
            </w:tcBorders>
          </w:tcPr>
          <w:p w14:paraId="7D783E3D"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8F8B741" w14:textId="77777777" w:rsidR="00C06FA5" w:rsidRPr="00C06FA5" w:rsidRDefault="00C06FA5" w:rsidP="00C06FA5">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9AED4A"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cs="Arial"/>
                <w:sz w:val="18"/>
                <w:szCs w:val="18"/>
              </w:rPr>
              <w:t>n</w:t>
            </w:r>
            <w:r w:rsidRPr="00C06FA5">
              <w:rPr>
                <w:rFonts w:ascii="Arial" w:eastAsia="Times New Roman" w:hAnsi="Arial" w:cs="Arial" w:hint="eastAsia"/>
                <w:sz w:val="18"/>
                <w:szCs w:val="18"/>
                <w:lang w:eastAsia="zh-CN"/>
              </w:rPr>
              <w:t>7</w:t>
            </w:r>
            <w:r w:rsidRPr="00C06FA5">
              <w:rPr>
                <w:rFonts w:ascii="Arial" w:eastAsia="Times New Roma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A8DFDF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CA_n77(2A)_BCS 4 and 5</w:t>
            </w:r>
          </w:p>
        </w:tc>
        <w:tc>
          <w:tcPr>
            <w:tcW w:w="1785" w:type="dxa"/>
            <w:tcBorders>
              <w:top w:val="nil"/>
              <w:left w:val="single" w:sz="4" w:space="0" w:color="auto"/>
              <w:bottom w:val="single" w:sz="4" w:space="0" w:color="auto"/>
              <w:right w:val="single" w:sz="4" w:space="0" w:color="auto"/>
            </w:tcBorders>
          </w:tcPr>
          <w:p w14:paraId="3454842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728C110" w14:textId="77777777" w:rsidTr="00A870AA">
        <w:trPr>
          <w:trHeight w:val="29"/>
        </w:trPr>
        <w:tc>
          <w:tcPr>
            <w:tcW w:w="1911" w:type="dxa"/>
            <w:tcBorders>
              <w:top w:val="single" w:sz="4" w:space="0" w:color="auto"/>
              <w:left w:val="single" w:sz="4" w:space="0" w:color="auto"/>
              <w:bottom w:val="nil"/>
              <w:right w:val="single" w:sz="4" w:space="0" w:color="auto"/>
            </w:tcBorders>
          </w:tcPr>
          <w:p w14:paraId="5C3CA44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CA_n25A-n66A-n71A-n78A</w:t>
            </w:r>
          </w:p>
        </w:tc>
        <w:tc>
          <w:tcPr>
            <w:tcW w:w="2038" w:type="dxa"/>
            <w:tcBorders>
              <w:top w:val="single" w:sz="4" w:space="0" w:color="auto"/>
              <w:left w:val="single" w:sz="4" w:space="0" w:color="auto"/>
              <w:bottom w:val="nil"/>
              <w:right w:val="single" w:sz="4" w:space="0" w:color="auto"/>
            </w:tcBorders>
          </w:tcPr>
          <w:p w14:paraId="1D7602B2"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CA_n25A-n66A</w:t>
            </w:r>
          </w:p>
          <w:p w14:paraId="5352192A"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CA_n25A-n71A</w:t>
            </w:r>
          </w:p>
          <w:p w14:paraId="0F9C4A6F"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CA_n25A-n78A</w:t>
            </w:r>
          </w:p>
          <w:p w14:paraId="79E0468F"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CA_n66A-n71A</w:t>
            </w:r>
          </w:p>
          <w:p w14:paraId="2BFFCBAB"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CA_n66A-n78A</w:t>
            </w:r>
          </w:p>
          <w:p w14:paraId="0F35325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6DA126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7017DA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F3DF69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0F29132" w14:textId="77777777" w:rsidTr="00A870AA">
        <w:trPr>
          <w:trHeight w:val="29"/>
        </w:trPr>
        <w:tc>
          <w:tcPr>
            <w:tcW w:w="1911" w:type="dxa"/>
            <w:tcBorders>
              <w:top w:val="nil"/>
              <w:left w:val="single" w:sz="4" w:space="0" w:color="auto"/>
              <w:bottom w:val="nil"/>
              <w:right w:val="single" w:sz="4" w:space="0" w:color="auto"/>
            </w:tcBorders>
            <w:vAlign w:val="center"/>
          </w:tcPr>
          <w:p w14:paraId="518358F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6F96AA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7E525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E2A28E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70EAF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1425BF2" w14:textId="77777777" w:rsidTr="00A870AA">
        <w:trPr>
          <w:trHeight w:val="29"/>
        </w:trPr>
        <w:tc>
          <w:tcPr>
            <w:tcW w:w="1911" w:type="dxa"/>
            <w:tcBorders>
              <w:top w:val="nil"/>
              <w:left w:val="single" w:sz="4" w:space="0" w:color="auto"/>
              <w:bottom w:val="nil"/>
              <w:right w:val="single" w:sz="4" w:space="0" w:color="auto"/>
            </w:tcBorders>
            <w:vAlign w:val="center"/>
          </w:tcPr>
          <w:p w14:paraId="04B8FCF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7CE36D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1BF55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4A096E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FCAC70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1F9C192" w14:textId="77777777" w:rsidTr="00A870AA">
        <w:trPr>
          <w:trHeight w:val="29"/>
        </w:trPr>
        <w:tc>
          <w:tcPr>
            <w:tcW w:w="1911" w:type="dxa"/>
            <w:tcBorders>
              <w:top w:val="nil"/>
              <w:left w:val="single" w:sz="4" w:space="0" w:color="auto"/>
              <w:bottom w:val="nil"/>
              <w:right w:val="single" w:sz="4" w:space="0" w:color="auto"/>
            </w:tcBorders>
            <w:vAlign w:val="center"/>
          </w:tcPr>
          <w:p w14:paraId="69CE04D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F9B9EB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24C12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D12B38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7D60D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AE57184" w14:textId="77777777" w:rsidTr="00A870AA">
        <w:trPr>
          <w:trHeight w:val="29"/>
        </w:trPr>
        <w:tc>
          <w:tcPr>
            <w:tcW w:w="1911" w:type="dxa"/>
            <w:tcBorders>
              <w:top w:val="single" w:sz="4" w:space="0" w:color="auto"/>
              <w:left w:val="single" w:sz="4" w:space="0" w:color="auto"/>
              <w:bottom w:val="nil"/>
              <w:right w:val="single" w:sz="4" w:space="0" w:color="auto"/>
            </w:tcBorders>
          </w:tcPr>
          <w:p w14:paraId="4583DC3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CA_n25A-n66(2A)-n71A-n78A</w:t>
            </w:r>
          </w:p>
        </w:tc>
        <w:tc>
          <w:tcPr>
            <w:tcW w:w="2038" w:type="dxa"/>
            <w:tcBorders>
              <w:top w:val="single" w:sz="4" w:space="0" w:color="auto"/>
              <w:left w:val="single" w:sz="4" w:space="0" w:color="auto"/>
              <w:bottom w:val="nil"/>
              <w:right w:val="single" w:sz="4" w:space="0" w:color="auto"/>
            </w:tcBorders>
          </w:tcPr>
          <w:p w14:paraId="6EA45CE8" w14:textId="77777777" w:rsidR="00C06FA5" w:rsidRPr="00C06FA5" w:rsidRDefault="00C06FA5" w:rsidP="00C06FA5">
            <w:pPr>
              <w:keepNext/>
              <w:keepLines/>
              <w:spacing w:after="0"/>
              <w:jc w:val="center"/>
              <w:rPr>
                <w:rFonts w:ascii="Arial" w:eastAsia="宋体" w:hAnsi="Arial"/>
                <w:b/>
                <w:sz w:val="18"/>
                <w:lang w:val="en-US" w:eastAsia="zh-CN"/>
              </w:rPr>
            </w:pPr>
            <w:r w:rsidRPr="00C06FA5">
              <w:rPr>
                <w:rFonts w:ascii="Arial" w:eastAsia="宋体" w:hAnsi="Arial"/>
                <w:sz w:val="18"/>
                <w:lang w:val="en-US" w:eastAsia="zh-CN"/>
              </w:rPr>
              <w:t>CA_n25A-n66A</w:t>
            </w:r>
          </w:p>
          <w:p w14:paraId="328D2732" w14:textId="77777777" w:rsidR="00C06FA5" w:rsidRPr="00C06FA5" w:rsidRDefault="00C06FA5" w:rsidP="00C06FA5">
            <w:pPr>
              <w:keepNext/>
              <w:keepLines/>
              <w:spacing w:after="0"/>
              <w:jc w:val="center"/>
              <w:rPr>
                <w:rFonts w:ascii="Arial" w:eastAsia="宋体" w:hAnsi="Arial"/>
                <w:b/>
                <w:sz w:val="18"/>
                <w:lang w:val="en-US" w:eastAsia="zh-CN"/>
              </w:rPr>
            </w:pPr>
            <w:r w:rsidRPr="00C06FA5">
              <w:rPr>
                <w:rFonts w:ascii="Arial" w:eastAsia="宋体" w:hAnsi="Arial"/>
                <w:sz w:val="18"/>
                <w:lang w:val="en-US" w:eastAsia="zh-CN"/>
              </w:rPr>
              <w:t>CA_n25A-n71A</w:t>
            </w:r>
          </w:p>
          <w:p w14:paraId="6C2566D4" w14:textId="77777777" w:rsidR="00C06FA5" w:rsidRPr="00C06FA5" w:rsidRDefault="00C06FA5" w:rsidP="00C06FA5">
            <w:pPr>
              <w:keepNext/>
              <w:keepLines/>
              <w:spacing w:after="0"/>
              <w:jc w:val="center"/>
              <w:rPr>
                <w:rFonts w:ascii="Arial" w:eastAsia="宋体" w:hAnsi="Arial"/>
                <w:b/>
                <w:sz w:val="18"/>
                <w:lang w:val="en-US" w:eastAsia="zh-CN"/>
              </w:rPr>
            </w:pPr>
            <w:r w:rsidRPr="00C06FA5">
              <w:rPr>
                <w:rFonts w:ascii="Arial" w:eastAsia="宋体" w:hAnsi="Arial"/>
                <w:sz w:val="18"/>
                <w:lang w:val="en-US" w:eastAsia="zh-CN"/>
              </w:rPr>
              <w:t>CA_n25A-n78A</w:t>
            </w:r>
          </w:p>
          <w:p w14:paraId="71E6BFA9" w14:textId="77777777" w:rsidR="00C06FA5" w:rsidRPr="00C06FA5" w:rsidRDefault="00C06FA5" w:rsidP="00C06FA5">
            <w:pPr>
              <w:keepNext/>
              <w:keepLines/>
              <w:spacing w:after="0"/>
              <w:jc w:val="center"/>
              <w:rPr>
                <w:rFonts w:ascii="Arial" w:eastAsia="宋体" w:hAnsi="Arial"/>
                <w:b/>
                <w:sz w:val="18"/>
                <w:lang w:val="en-US" w:eastAsia="zh-CN"/>
              </w:rPr>
            </w:pPr>
            <w:r w:rsidRPr="00C06FA5">
              <w:rPr>
                <w:rFonts w:ascii="Arial" w:eastAsia="宋体" w:hAnsi="Arial"/>
                <w:sz w:val="18"/>
                <w:lang w:val="en-US" w:eastAsia="zh-CN"/>
              </w:rPr>
              <w:t>CA_n66A-n71A</w:t>
            </w:r>
          </w:p>
          <w:p w14:paraId="3C539EEC" w14:textId="77777777" w:rsidR="00C06FA5" w:rsidRPr="00C06FA5" w:rsidRDefault="00C06FA5" w:rsidP="00C06FA5">
            <w:pPr>
              <w:keepNext/>
              <w:keepLines/>
              <w:spacing w:after="0"/>
              <w:jc w:val="center"/>
              <w:rPr>
                <w:rFonts w:ascii="Arial" w:eastAsia="宋体" w:hAnsi="Arial"/>
                <w:b/>
                <w:sz w:val="18"/>
                <w:lang w:val="en-US" w:eastAsia="zh-CN"/>
              </w:rPr>
            </w:pPr>
            <w:r w:rsidRPr="00C06FA5">
              <w:rPr>
                <w:rFonts w:ascii="Arial" w:eastAsia="宋体" w:hAnsi="Arial"/>
                <w:sz w:val="18"/>
                <w:lang w:val="en-US" w:eastAsia="zh-CN"/>
              </w:rPr>
              <w:t>CA_n66A-n78A</w:t>
            </w:r>
          </w:p>
          <w:p w14:paraId="6F04863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B9D0A6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2A5BE8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B8C27F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4BB1471E" w14:textId="77777777" w:rsidTr="00A870AA">
        <w:trPr>
          <w:trHeight w:val="29"/>
        </w:trPr>
        <w:tc>
          <w:tcPr>
            <w:tcW w:w="1911" w:type="dxa"/>
            <w:tcBorders>
              <w:top w:val="nil"/>
              <w:left w:val="single" w:sz="4" w:space="0" w:color="auto"/>
              <w:bottom w:val="nil"/>
              <w:right w:val="single" w:sz="4" w:space="0" w:color="auto"/>
            </w:tcBorders>
            <w:vAlign w:val="center"/>
          </w:tcPr>
          <w:p w14:paraId="3F409F6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D312DE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BBDDA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C34040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28A38C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6E569DA" w14:textId="77777777" w:rsidTr="00A870AA">
        <w:trPr>
          <w:trHeight w:val="29"/>
        </w:trPr>
        <w:tc>
          <w:tcPr>
            <w:tcW w:w="1911" w:type="dxa"/>
            <w:tcBorders>
              <w:top w:val="nil"/>
              <w:left w:val="single" w:sz="4" w:space="0" w:color="auto"/>
              <w:bottom w:val="nil"/>
              <w:right w:val="single" w:sz="4" w:space="0" w:color="auto"/>
            </w:tcBorders>
            <w:vAlign w:val="center"/>
          </w:tcPr>
          <w:p w14:paraId="6B022A6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D21AFD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62F59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F75583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3C5D0B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8235DC0" w14:textId="77777777" w:rsidTr="00A870AA">
        <w:trPr>
          <w:trHeight w:val="29"/>
        </w:trPr>
        <w:tc>
          <w:tcPr>
            <w:tcW w:w="1911" w:type="dxa"/>
            <w:tcBorders>
              <w:top w:val="nil"/>
              <w:left w:val="single" w:sz="4" w:space="0" w:color="auto"/>
              <w:bottom w:val="nil"/>
              <w:right w:val="single" w:sz="4" w:space="0" w:color="auto"/>
            </w:tcBorders>
            <w:vAlign w:val="center"/>
          </w:tcPr>
          <w:p w14:paraId="5A1ABAD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E7DD00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A33A5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0012D1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2B81E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FF54ED5" w14:textId="77777777" w:rsidTr="00A870AA">
        <w:trPr>
          <w:trHeight w:val="29"/>
        </w:trPr>
        <w:tc>
          <w:tcPr>
            <w:tcW w:w="1911" w:type="dxa"/>
            <w:tcBorders>
              <w:top w:val="single" w:sz="4" w:space="0" w:color="auto"/>
              <w:left w:val="single" w:sz="4" w:space="0" w:color="auto"/>
              <w:bottom w:val="nil"/>
              <w:right w:val="single" w:sz="4" w:space="0" w:color="auto"/>
            </w:tcBorders>
          </w:tcPr>
          <w:p w14:paraId="1FD058A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CA_n25A-n66A-n71A-n78(2A)</w:t>
            </w:r>
          </w:p>
        </w:tc>
        <w:tc>
          <w:tcPr>
            <w:tcW w:w="2038" w:type="dxa"/>
            <w:tcBorders>
              <w:top w:val="single" w:sz="4" w:space="0" w:color="auto"/>
              <w:left w:val="single" w:sz="4" w:space="0" w:color="auto"/>
              <w:bottom w:val="nil"/>
              <w:right w:val="single" w:sz="4" w:space="0" w:color="auto"/>
            </w:tcBorders>
          </w:tcPr>
          <w:p w14:paraId="16E4F614"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CA_n25A-n66A</w:t>
            </w:r>
          </w:p>
          <w:p w14:paraId="68C10BB8"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CA_n25A-n71A</w:t>
            </w:r>
          </w:p>
          <w:p w14:paraId="50EB835C"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CA_n25A-n78A</w:t>
            </w:r>
          </w:p>
          <w:p w14:paraId="761B4160"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CA_n66A-n71A</w:t>
            </w:r>
          </w:p>
          <w:p w14:paraId="0EA801BB" w14:textId="77777777" w:rsidR="00C06FA5" w:rsidRPr="00C06FA5" w:rsidRDefault="00C06FA5" w:rsidP="00C06FA5">
            <w:pPr>
              <w:keepNext/>
              <w:keepLines/>
              <w:spacing w:after="0"/>
              <w:jc w:val="center"/>
              <w:rPr>
                <w:rFonts w:ascii="Arial" w:eastAsia="等线" w:hAnsi="Arial" w:cs="Arial"/>
                <w:sz w:val="18"/>
                <w:szCs w:val="18"/>
                <w:lang w:val="en-US" w:eastAsia="zh-CN"/>
              </w:rPr>
            </w:pPr>
            <w:r w:rsidRPr="00C06FA5">
              <w:rPr>
                <w:rFonts w:ascii="Arial" w:eastAsia="等线" w:hAnsi="Arial" w:cs="Arial"/>
                <w:sz w:val="18"/>
                <w:szCs w:val="18"/>
                <w:lang w:val="en-US" w:eastAsia="zh-CN"/>
              </w:rPr>
              <w:t>CA_n66A-n78A</w:t>
            </w:r>
          </w:p>
          <w:p w14:paraId="5E570E2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CC75A0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6D62A5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1233D5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4135386E" w14:textId="77777777" w:rsidTr="00A870AA">
        <w:trPr>
          <w:trHeight w:val="29"/>
        </w:trPr>
        <w:tc>
          <w:tcPr>
            <w:tcW w:w="1911" w:type="dxa"/>
            <w:tcBorders>
              <w:top w:val="nil"/>
              <w:left w:val="single" w:sz="4" w:space="0" w:color="auto"/>
              <w:bottom w:val="nil"/>
              <w:right w:val="single" w:sz="4" w:space="0" w:color="auto"/>
            </w:tcBorders>
            <w:vAlign w:val="center"/>
          </w:tcPr>
          <w:p w14:paraId="70DE108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22BF78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C31D8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751969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0A2B8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AEE0AA0" w14:textId="77777777" w:rsidTr="00A870AA">
        <w:trPr>
          <w:trHeight w:val="29"/>
        </w:trPr>
        <w:tc>
          <w:tcPr>
            <w:tcW w:w="1911" w:type="dxa"/>
            <w:tcBorders>
              <w:top w:val="nil"/>
              <w:left w:val="single" w:sz="4" w:space="0" w:color="auto"/>
              <w:bottom w:val="nil"/>
              <w:right w:val="single" w:sz="4" w:space="0" w:color="auto"/>
            </w:tcBorders>
            <w:vAlign w:val="center"/>
          </w:tcPr>
          <w:p w14:paraId="31C2B1F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5335BE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5985B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B6B53F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F80CAB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7FF91A3" w14:textId="77777777" w:rsidTr="00A870AA">
        <w:trPr>
          <w:trHeight w:val="29"/>
        </w:trPr>
        <w:tc>
          <w:tcPr>
            <w:tcW w:w="1911" w:type="dxa"/>
            <w:tcBorders>
              <w:top w:val="nil"/>
              <w:left w:val="single" w:sz="4" w:space="0" w:color="auto"/>
              <w:bottom w:val="nil"/>
              <w:right w:val="single" w:sz="4" w:space="0" w:color="auto"/>
            </w:tcBorders>
            <w:vAlign w:val="center"/>
          </w:tcPr>
          <w:p w14:paraId="491A79C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7BEEFF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085EF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3304F8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2F68869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E8EFD97" w14:textId="77777777" w:rsidTr="00A870AA">
        <w:trPr>
          <w:trHeight w:val="29"/>
        </w:trPr>
        <w:tc>
          <w:tcPr>
            <w:tcW w:w="1911" w:type="dxa"/>
            <w:tcBorders>
              <w:top w:val="single" w:sz="4" w:space="0" w:color="auto"/>
              <w:left w:val="single" w:sz="4" w:space="0" w:color="auto"/>
              <w:bottom w:val="nil"/>
              <w:right w:val="single" w:sz="4" w:space="0" w:color="auto"/>
            </w:tcBorders>
          </w:tcPr>
          <w:p w14:paraId="02830B1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CA_n25A-n66(2A)-n71A-n78(2A)</w:t>
            </w:r>
          </w:p>
        </w:tc>
        <w:tc>
          <w:tcPr>
            <w:tcW w:w="2038" w:type="dxa"/>
            <w:tcBorders>
              <w:top w:val="single" w:sz="4" w:space="0" w:color="auto"/>
              <w:left w:val="single" w:sz="4" w:space="0" w:color="auto"/>
              <w:bottom w:val="nil"/>
              <w:right w:val="single" w:sz="4" w:space="0" w:color="auto"/>
            </w:tcBorders>
          </w:tcPr>
          <w:p w14:paraId="784C070D" w14:textId="77777777" w:rsidR="00C06FA5" w:rsidRPr="00C06FA5" w:rsidRDefault="00C06FA5" w:rsidP="00C06FA5">
            <w:pPr>
              <w:keepNext/>
              <w:keepLines/>
              <w:spacing w:after="0"/>
              <w:jc w:val="center"/>
              <w:rPr>
                <w:rFonts w:ascii="Arial" w:eastAsia="宋体" w:hAnsi="Arial"/>
                <w:b/>
                <w:sz w:val="18"/>
                <w:lang w:val="en-US" w:eastAsia="zh-CN"/>
              </w:rPr>
            </w:pPr>
            <w:r w:rsidRPr="00C06FA5">
              <w:rPr>
                <w:rFonts w:ascii="Arial" w:eastAsia="宋体" w:hAnsi="Arial"/>
                <w:sz w:val="18"/>
                <w:lang w:val="en-US" w:eastAsia="zh-CN"/>
              </w:rPr>
              <w:t>CA_n25A-n66A</w:t>
            </w:r>
          </w:p>
          <w:p w14:paraId="17B77E4E" w14:textId="77777777" w:rsidR="00C06FA5" w:rsidRPr="00C06FA5" w:rsidRDefault="00C06FA5" w:rsidP="00C06FA5">
            <w:pPr>
              <w:keepNext/>
              <w:keepLines/>
              <w:spacing w:after="0"/>
              <w:jc w:val="center"/>
              <w:rPr>
                <w:rFonts w:ascii="Arial" w:eastAsia="宋体" w:hAnsi="Arial"/>
                <w:b/>
                <w:sz w:val="18"/>
                <w:lang w:val="en-US" w:eastAsia="zh-CN"/>
              </w:rPr>
            </w:pPr>
            <w:r w:rsidRPr="00C06FA5">
              <w:rPr>
                <w:rFonts w:ascii="Arial" w:eastAsia="宋体" w:hAnsi="Arial"/>
                <w:sz w:val="18"/>
                <w:lang w:val="en-US" w:eastAsia="zh-CN"/>
              </w:rPr>
              <w:t>CA_n25A-n71A</w:t>
            </w:r>
          </w:p>
          <w:p w14:paraId="75753533" w14:textId="77777777" w:rsidR="00C06FA5" w:rsidRPr="00C06FA5" w:rsidRDefault="00C06FA5" w:rsidP="00C06FA5">
            <w:pPr>
              <w:keepNext/>
              <w:keepLines/>
              <w:spacing w:after="0"/>
              <w:jc w:val="center"/>
              <w:rPr>
                <w:rFonts w:ascii="Arial" w:eastAsia="宋体" w:hAnsi="Arial"/>
                <w:b/>
                <w:sz w:val="18"/>
                <w:lang w:val="en-US" w:eastAsia="zh-CN"/>
              </w:rPr>
            </w:pPr>
            <w:r w:rsidRPr="00C06FA5">
              <w:rPr>
                <w:rFonts w:ascii="Arial" w:eastAsia="宋体" w:hAnsi="Arial"/>
                <w:sz w:val="18"/>
                <w:lang w:val="en-US" w:eastAsia="zh-CN"/>
              </w:rPr>
              <w:t>CA_n25A-n78A</w:t>
            </w:r>
          </w:p>
          <w:p w14:paraId="2C86CE94" w14:textId="77777777" w:rsidR="00C06FA5" w:rsidRPr="00C06FA5" w:rsidRDefault="00C06FA5" w:rsidP="00C06FA5">
            <w:pPr>
              <w:keepNext/>
              <w:keepLines/>
              <w:spacing w:after="0"/>
              <w:jc w:val="center"/>
              <w:rPr>
                <w:rFonts w:ascii="Arial" w:eastAsia="宋体" w:hAnsi="Arial"/>
                <w:b/>
                <w:sz w:val="18"/>
                <w:lang w:val="en-US" w:eastAsia="zh-CN"/>
              </w:rPr>
            </w:pPr>
            <w:r w:rsidRPr="00C06FA5">
              <w:rPr>
                <w:rFonts w:ascii="Arial" w:eastAsia="宋体" w:hAnsi="Arial"/>
                <w:sz w:val="18"/>
                <w:lang w:val="en-US" w:eastAsia="zh-CN"/>
              </w:rPr>
              <w:t>CA_n66A-n71A</w:t>
            </w:r>
          </w:p>
          <w:p w14:paraId="4AAFD0B7" w14:textId="77777777" w:rsidR="00C06FA5" w:rsidRPr="00C06FA5" w:rsidRDefault="00C06FA5" w:rsidP="00C06FA5">
            <w:pPr>
              <w:keepNext/>
              <w:keepLines/>
              <w:spacing w:after="0"/>
              <w:jc w:val="center"/>
              <w:rPr>
                <w:rFonts w:ascii="Arial" w:eastAsia="宋体" w:hAnsi="Arial"/>
                <w:b/>
                <w:sz w:val="18"/>
                <w:lang w:val="en-US" w:eastAsia="zh-CN"/>
              </w:rPr>
            </w:pPr>
            <w:r w:rsidRPr="00C06FA5">
              <w:rPr>
                <w:rFonts w:ascii="Arial" w:eastAsia="宋体" w:hAnsi="Arial"/>
                <w:sz w:val="18"/>
                <w:lang w:val="en-US" w:eastAsia="zh-CN"/>
              </w:rPr>
              <w:t>CA_n66A-n78A</w:t>
            </w:r>
          </w:p>
          <w:p w14:paraId="55E6EB3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6DAD56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6438C4C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0E0E3C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41613A25" w14:textId="77777777" w:rsidTr="00A870AA">
        <w:trPr>
          <w:trHeight w:val="29"/>
        </w:trPr>
        <w:tc>
          <w:tcPr>
            <w:tcW w:w="1911" w:type="dxa"/>
            <w:tcBorders>
              <w:top w:val="nil"/>
              <w:left w:val="single" w:sz="4" w:space="0" w:color="auto"/>
              <w:bottom w:val="nil"/>
              <w:right w:val="single" w:sz="4" w:space="0" w:color="auto"/>
            </w:tcBorders>
            <w:vAlign w:val="center"/>
          </w:tcPr>
          <w:p w14:paraId="4EA381F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1BDC12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A8395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BAC3A0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093B420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A9DCADA" w14:textId="77777777" w:rsidTr="00A870AA">
        <w:trPr>
          <w:trHeight w:val="29"/>
        </w:trPr>
        <w:tc>
          <w:tcPr>
            <w:tcW w:w="1911" w:type="dxa"/>
            <w:tcBorders>
              <w:top w:val="nil"/>
              <w:left w:val="single" w:sz="4" w:space="0" w:color="auto"/>
              <w:bottom w:val="nil"/>
              <w:right w:val="single" w:sz="4" w:space="0" w:color="auto"/>
            </w:tcBorders>
            <w:vAlign w:val="center"/>
          </w:tcPr>
          <w:p w14:paraId="4A00865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12E9CD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43806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color w:val="000000" w:themeColor="text1"/>
                <w:sz w:val="18"/>
                <w:lang w:eastAsia="zh-CN"/>
              </w:rPr>
              <w:t>n</w:t>
            </w:r>
            <w:r w:rsidRPr="00C06FA5">
              <w:rPr>
                <w:rFonts w:ascii="Arial" w:eastAsia="宋体" w:hAnsi="Arial"/>
                <w:color w:val="000000" w:themeColor="text1"/>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6CA2C8C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BFCC1A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CF90187" w14:textId="77777777" w:rsidTr="00A870AA">
        <w:trPr>
          <w:trHeight w:val="29"/>
        </w:trPr>
        <w:tc>
          <w:tcPr>
            <w:tcW w:w="1911" w:type="dxa"/>
            <w:tcBorders>
              <w:top w:val="nil"/>
              <w:left w:val="single" w:sz="4" w:space="0" w:color="auto"/>
              <w:bottom w:val="single" w:sz="4" w:space="0" w:color="auto"/>
              <w:right w:val="single" w:sz="4" w:space="0" w:color="auto"/>
            </w:tcBorders>
            <w:vAlign w:val="center"/>
          </w:tcPr>
          <w:p w14:paraId="427C0D5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C17F3D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F2F61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CD6DE6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3A1E719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60E83F5" w14:textId="77777777" w:rsidTr="00A870AA">
        <w:trPr>
          <w:trHeight w:val="29"/>
        </w:trPr>
        <w:tc>
          <w:tcPr>
            <w:tcW w:w="1911" w:type="dxa"/>
            <w:tcBorders>
              <w:top w:val="single" w:sz="4" w:space="0" w:color="auto"/>
              <w:left w:val="single" w:sz="4" w:space="0" w:color="auto"/>
              <w:bottom w:val="nil"/>
              <w:right w:val="single" w:sz="4" w:space="0" w:color="auto"/>
            </w:tcBorders>
            <w:vAlign w:val="center"/>
          </w:tcPr>
          <w:p w14:paraId="37BC770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noProof/>
                <w:sz w:val="18"/>
              </w:rPr>
              <w:t>CA_n28A-n41A-n77A-n79A</w:t>
            </w:r>
          </w:p>
        </w:tc>
        <w:tc>
          <w:tcPr>
            <w:tcW w:w="2038" w:type="dxa"/>
            <w:tcBorders>
              <w:top w:val="single" w:sz="4" w:space="0" w:color="auto"/>
              <w:left w:val="single" w:sz="4" w:space="0" w:color="auto"/>
              <w:bottom w:val="nil"/>
              <w:right w:val="single" w:sz="4" w:space="0" w:color="auto"/>
            </w:tcBorders>
            <w:vAlign w:val="center"/>
          </w:tcPr>
          <w:p w14:paraId="543013D9" w14:textId="77777777" w:rsidR="00C06FA5" w:rsidRPr="00C06FA5" w:rsidRDefault="00C06FA5" w:rsidP="00C06FA5">
            <w:pPr>
              <w:keepNext/>
              <w:keepLines/>
              <w:spacing w:after="0"/>
              <w:jc w:val="center"/>
              <w:rPr>
                <w:rFonts w:ascii="Arial" w:eastAsia="宋体" w:hAnsi="Arial"/>
                <w:sz w:val="18"/>
                <w:lang w:val="en-US" w:eastAsia="ja-JP" w:bidi="ar"/>
              </w:rPr>
            </w:pPr>
            <w:r w:rsidRPr="00C06FA5">
              <w:rPr>
                <w:rFonts w:ascii="Arial" w:eastAsia="宋体" w:hAnsi="Arial" w:hint="eastAsia"/>
                <w:sz w:val="18"/>
                <w:lang w:val="en-US" w:eastAsia="ja-JP" w:bidi="ar"/>
              </w:rPr>
              <w:t>C</w:t>
            </w:r>
            <w:r w:rsidRPr="00C06FA5">
              <w:rPr>
                <w:rFonts w:ascii="Arial" w:eastAsia="宋体" w:hAnsi="Arial"/>
                <w:sz w:val="18"/>
                <w:lang w:val="en-US" w:eastAsia="ja-JP" w:bidi="ar"/>
              </w:rPr>
              <w:t>A_n28A-n41A</w:t>
            </w:r>
          </w:p>
          <w:p w14:paraId="53765BC6" w14:textId="77777777" w:rsidR="00C06FA5" w:rsidRPr="00C06FA5" w:rsidRDefault="00C06FA5" w:rsidP="00C06FA5">
            <w:pPr>
              <w:keepNext/>
              <w:keepLines/>
              <w:spacing w:after="0"/>
              <w:jc w:val="center"/>
              <w:rPr>
                <w:rFonts w:ascii="Arial" w:eastAsia="宋体" w:hAnsi="Arial"/>
                <w:sz w:val="18"/>
                <w:lang w:val="en-US" w:eastAsia="ja-JP" w:bidi="ar"/>
              </w:rPr>
            </w:pPr>
            <w:r w:rsidRPr="00C06FA5">
              <w:rPr>
                <w:rFonts w:ascii="Arial" w:eastAsia="宋体" w:hAnsi="Arial" w:hint="eastAsia"/>
                <w:sz w:val="18"/>
                <w:lang w:val="en-US" w:eastAsia="ja-JP" w:bidi="ar"/>
              </w:rPr>
              <w:t>C</w:t>
            </w:r>
            <w:r w:rsidRPr="00C06FA5">
              <w:rPr>
                <w:rFonts w:ascii="Arial" w:eastAsia="宋体" w:hAnsi="Arial"/>
                <w:sz w:val="18"/>
                <w:lang w:val="en-US" w:eastAsia="ja-JP" w:bidi="ar"/>
              </w:rPr>
              <w:t>A_n28A-n77A</w:t>
            </w:r>
          </w:p>
          <w:p w14:paraId="7EABA300" w14:textId="77777777" w:rsidR="00C06FA5" w:rsidRPr="00C06FA5" w:rsidRDefault="00C06FA5" w:rsidP="00C06FA5">
            <w:pPr>
              <w:keepNext/>
              <w:keepLines/>
              <w:spacing w:after="0"/>
              <w:jc w:val="center"/>
              <w:rPr>
                <w:rFonts w:ascii="Arial" w:eastAsia="宋体" w:hAnsi="Arial"/>
                <w:sz w:val="18"/>
                <w:lang w:val="en-US" w:eastAsia="ja-JP" w:bidi="ar"/>
              </w:rPr>
            </w:pPr>
            <w:r w:rsidRPr="00C06FA5">
              <w:rPr>
                <w:rFonts w:ascii="Arial" w:eastAsia="宋体" w:hAnsi="Arial" w:hint="eastAsia"/>
                <w:sz w:val="18"/>
                <w:lang w:val="en-US" w:eastAsia="ja-JP" w:bidi="ar"/>
              </w:rPr>
              <w:t>C</w:t>
            </w:r>
            <w:r w:rsidRPr="00C06FA5">
              <w:rPr>
                <w:rFonts w:ascii="Arial" w:eastAsia="宋体" w:hAnsi="Arial"/>
                <w:sz w:val="18"/>
                <w:lang w:val="en-US" w:eastAsia="ja-JP" w:bidi="ar"/>
              </w:rPr>
              <w:t>A_n28A-n79A</w:t>
            </w:r>
          </w:p>
          <w:p w14:paraId="199942AB" w14:textId="77777777" w:rsidR="00C06FA5" w:rsidRPr="00C06FA5" w:rsidRDefault="00C06FA5" w:rsidP="00C06FA5">
            <w:pPr>
              <w:keepNext/>
              <w:keepLines/>
              <w:spacing w:after="0"/>
              <w:jc w:val="center"/>
              <w:rPr>
                <w:rFonts w:ascii="Arial" w:eastAsia="宋体" w:hAnsi="Arial"/>
                <w:sz w:val="18"/>
                <w:lang w:val="en-US" w:eastAsia="ja-JP" w:bidi="ar"/>
              </w:rPr>
            </w:pPr>
            <w:r w:rsidRPr="00C06FA5">
              <w:rPr>
                <w:rFonts w:ascii="Arial" w:eastAsia="宋体" w:hAnsi="Arial" w:hint="eastAsia"/>
                <w:sz w:val="18"/>
                <w:lang w:val="en-US" w:eastAsia="ja-JP" w:bidi="ar"/>
              </w:rPr>
              <w:t>C</w:t>
            </w:r>
            <w:r w:rsidRPr="00C06FA5">
              <w:rPr>
                <w:rFonts w:ascii="Arial" w:eastAsia="宋体" w:hAnsi="Arial"/>
                <w:sz w:val="18"/>
                <w:lang w:val="en-US" w:eastAsia="ja-JP" w:bidi="ar"/>
              </w:rPr>
              <w:t>A_n41A-n77A</w:t>
            </w:r>
          </w:p>
          <w:p w14:paraId="279F63C7" w14:textId="77777777" w:rsidR="00C06FA5" w:rsidRPr="00C06FA5" w:rsidRDefault="00C06FA5" w:rsidP="00C06FA5">
            <w:pPr>
              <w:keepNext/>
              <w:keepLines/>
              <w:spacing w:after="0"/>
              <w:jc w:val="center"/>
              <w:rPr>
                <w:rFonts w:ascii="Arial" w:eastAsia="宋体" w:hAnsi="Arial"/>
                <w:sz w:val="18"/>
                <w:lang w:val="en-US" w:eastAsia="ja-JP" w:bidi="ar"/>
              </w:rPr>
            </w:pPr>
            <w:r w:rsidRPr="00C06FA5">
              <w:rPr>
                <w:rFonts w:ascii="Arial" w:eastAsia="宋体" w:hAnsi="Arial" w:hint="eastAsia"/>
                <w:sz w:val="18"/>
                <w:lang w:val="en-US" w:eastAsia="ja-JP" w:bidi="ar"/>
              </w:rPr>
              <w:t>C</w:t>
            </w:r>
            <w:r w:rsidRPr="00C06FA5">
              <w:rPr>
                <w:rFonts w:ascii="Arial" w:eastAsia="宋体" w:hAnsi="Arial"/>
                <w:sz w:val="18"/>
                <w:lang w:val="en-US" w:eastAsia="ja-JP" w:bidi="ar"/>
              </w:rPr>
              <w:t>A_n41A-n79A</w:t>
            </w:r>
          </w:p>
          <w:p w14:paraId="28C391F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val="en-US" w:eastAsia="ja-JP" w:bidi="ar"/>
              </w:rPr>
              <w:t>C</w:t>
            </w:r>
            <w:r w:rsidRPr="00C06FA5">
              <w:rPr>
                <w:rFonts w:ascii="Arial" w:eastAsia="宋体"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71C3DEA3"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hint="eastAsia"/>
                <w:sz w:val="18"/>
                <w:lang w:eastAsia="ja-JP"/>
              </w:rPr>
              <w:t>n</w:t>
            </w:r>
            <w:r w:rsidRPr="00C06FA5">
              <w:rPr>
                <w:rFonts w:ascii="Arial" w:eastAsia="宋体"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0241039D"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hint="eastAsia"/>
                <w:sz w:val="18"/>
                <w:lang w:eastAsia="ja-JP"/>
              </w:rPr>
              <w:t>5</w:t>
            </w:r>
            <w:r w:rsidRPr="00C06FA5">
              <w:rPr>
                <w:rFonts w:ascii="Arial" w:eastAsia="宋体"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13343CD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val="en-US" w:eastAsia="ja-JP" w:bidi="ar"/>
              </w:rPr>
              <w:t>0</w:t>
            </w:r>
          </w:p>
        </w:tc>
      </w:tr>
      <w:tr w:rsidR="00C06FA5" w:rsidRPr="00C06FA5" w14:paraId="349E17A7" w14:textId="77777777" w:rsidTr="00A870AA">
        <w:trPr>
          <w:trHeight w:val="29"/>
        </w:trPr>
        <w:tc>
          <w:tcPr>
            <w:tcW w:w="1911" w:type="dxa"/>
            <w:tcBorders>
              <w:top w:val="nil"/>
              <w:left w:val="single" w:sz="4" w:space="0" w:color="auto"/>
              <w:bottom w:val="nil"/>
              <w:right w:val="single" w:sz="4" w:space="0" w:color="auto"/>
            </w:tcBorders>
            <w:vAlign w:val="center"/>
          </w:tcPr>
          <w:p w14:paraId="05E930E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E062B7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BF5A3D"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hint="eastAsia"/>
                <w:sz w:val="18"/>
                <w:lang w:eastAsia="ja-JP"/>
              </w:rPr>
              <w:t>n</w:t>
            </w:r>
            <w:r w:rsidRPr="00C06FA5">
              <w:rPr>
                <w:rFonts w:ascii="Arial" w:eastAsia="宋体"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20F5AB5B"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hint="eastAsia"/>
                <w:sz w:val="18"/>
                <w:lang w:eastAsia="ja-JP"/>
              </w:rPr>
              <w:t>1</w:t>
            </w:r>
            <w:r w:rsidRPr="00C06FA5">
              <w:rPr>
                <w:rFonts w:ascii="Arial" w:eastAsia="宋体" w:hAnsi="Arial"/>
                <w:sz w:val="18"/>
                <w:lang w:eastAsia="ja-JP"/>
              </w:rPr>
              <w:t>0, 15, 20, 30, 40, 50, 60, 80, 90, 100</w:t>
            </w:r>
          </w:p>
        </w:tc>
        <w:tc>
          <w:tcPr>
            <w:tcW w:w="1785" w:type="dxa"/>
            <w:tcBorders>
              <w:top w:val="nil"/>
              <w:left w:val="single" w:sz="4" w:space="0" w:color="auto"/>
              <w:bottom w:val="nil"/>
              <w:right w:val="single" w:sz="4" w:space="0" w:color="auto"/>
            </w:tcBorders>
          </w:tcPr>
          <w:p w14:paraId="0BBB89B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E8ECCF6" w14:textId="77777777" w:rsidTr="00A870AA">
        <w:trPr>
          <w:trHeight w:val="29"/>
        </w:trPr>
        <w:tc>
          <w:tcPr>
            <w:tcW w:w="1911" w:type="dxa"/>
            <w:tcBorders>
              <w:top w:val="nil"/>
              <w:left w:val="single" w:sz="4" w:space="0" w:color="auto"/>
              <w:bottom w:val="nil"/>
              <w:right w:val="single" w:sz="4" w:space="0" w:color="auto"/>
            </w:tcBorders>
            <w:vAlign w:val="center"/>
          </w:tcPr>
          <w:p w14:paraId="2FFE3F0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7C4D5D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4BB0CE"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hint="eastAsia"/>
                <w:sz w:val="18"/>
                <w:lang w:eastAsia="ja-JP"/>
              </w:rPr>
              <w:t>n</w:t>
            </w:r>
            <w:r w:rsidRPr="00C06FA5">
              <w:rPr>
                <w:rFonts w:ascii="Arial" w:eastAsia="宋体"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23CAAEAC"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hint="eastAsia"/>
                <w:sz w:val="18"/>
                <w:lang w:eastAsia="ja-JP"/>
              </w:rPr>
              <w:t>1</w:t>
            </w:r>
            <w:r w:rsidRPr="00C06FA5">
              <w:rPr>
                <w:rFonts w:ascii="Arial" w:eastAsia="宋体" w:hAnsi="Arial"/>
                <w:sz w:val="18"/>
                <w:lang w:eastAsia="ja-JP"/>
              </w:rPr>
              <w:t>0, 15, 20, 40, 50, 60, 80, 90, 100</w:t>
            </w:r>
          </w:p>
        </w:tc>
        <w:tc>
          <w:tcPr>
            <w:tcW w:w="1785" w:type="dxa"/>
            <w:tcBorders>
              <w:top w:val="nil"/>
              <w:left w:val="single" w:sz="4" w:space="0" w:color="auto"/>
              <w:bottom w:val="nil"/>
              <w:right w:val="single" w:sz="4" w:space="0" w:color="auto"/>
            </w:tcBorders>
          </w:tcPr>
          <w:p w14:paraId="319BBC2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2FDA10E" w14:textId="77777777" w:rsidTr="00A870AA">
        <w:trPr>
          <w:trHeight w:val="29"/>
        </w:trPr>
        <w:tc>
          <w:tcPr>
            <w:tcW w:w="1911" w:type="dxa"/>
            <w:tcBorders>
              <w:top w:val="nil"/>
              <w:left w:val="single" w:sz="4" w:space="0" w:color="auto"/>
              <w:bottom w:val="single" w:sz="4" w:space="0" w:color="auto"/>
              <w:right w:val="single" w:sz="4" w:space="0" w:color="auto"/>
            </w:tcBorders>
            <w:vAlign w:val="center"/>
          </w:tcPr>
          <w:p w14:paraId="0759BF3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908EC7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6411AF"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hint="eastAsia"/>
                <w:sz w:val="18"/>
                <w:lang w:eastAsia="ja-JP"/>
              </w:rPr>
              <w:t>n</w:t>
            </w:r>
            <w:r w:rsidRPr="00C06FA5">
              <w:rPr>
                <w:rFonts w:ascii="Arial" w:eastAsia="宋体"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48071D7F"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hint="eastAsia"/>
                <w:sz w:val="18"/>
                <w:lang w:eastAsia="ja-JP"/>
              </w:rPr>
              <w:t>4</w:t>
            </w:r>
            <w:r w:rsidRPr="00C06FA5">
              <w:rPr>
                <w:rFonts w:ascii="Arial" w:eastAsia="宋体"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5403707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705A473" w14:textId="77777777" w:rsidTr="00A870AA">
        <w:trPr>
          <w:trHeight w:val="29"/>
        </w:trPr>
        <w:tc>
          <w:tcPr>
            <w:tcW w:w="1911" w:type="dxa"/>
            <w:tcBorders>
              <w:top w:val="single" w:sz="4" w:space="0" w:color="auto"/>
              <w:left w:val="single" w:sz="4" w:space="0" w:color="auto"/>
              <w:bottom w:val="nil"/>
              <w:right w:val="single" w:sz="4" w:space="0" w:color="auto"/>
            </w:tcBorders>
            <w:vAlign w:val="center"/>
          </w:tcPr>
          <w:p w14:paraId="77184F2E"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noProof/>
                <w:sz w:val="18"/>
              </w:rPr>
              <w:t>CA_n28A-n41A-n77(2A)-n79A</w:t>
            </w:r>
          </w:p>
        </w:tc>
        <w:tc>
          <w:tcPr>
            <w:tcW w:w="2038" w:type="dxa"/>
            <w:tcBorders>
              <w:top w:val="single" w:sz="4" w:space="0" w:color="auto"/>
              <w:left w:val="single" w:sz="4" w:space="0" w:color="auto"/>
              <w:bottom w:val="nil"/>
              <w:right w:val="single" w:sz="4" w:space="0" w:color="auto"/>
            </w:tcBorders>
            <w:vAlign w:val="center"/>
          </w:tcPr>
          <w:p w14:paraId="7AA28148" w14:textId="77777777" w:rsidR="00C06FA5" w:rsidRPr="00C06FA5" w:rsidRDefault="00C06FA5" w:rsidP="00C06FA5">
            <w:pPr>
              <w:keepNext/>
              <w:keepLines/>
              <w:spacing w:after="0"/>
              <w:jc w:val="center"/>
              <w:rPr>
                <w:rFonts w:ascii="Arial" w:eastAsia="宋体" w:hAnsi="Arial"/>
                <w:sz w:val="18"/>
                <w:lang w:val="en-US" w:eastAsia="ja-JP" w:bidi="ar"/>
              </w:rPr>
            </w:pPr>
            <w:r w:rsidRPr="00C06FA5">
              <w:rPr>
                <w:rFonts w:ascii="Arial" w:eastAsia="宋体" w:hAnsi="Arial" w:hint="eastAsia"/>
                <w:sz w:val="18"/>
                <w:lang w:val="en-US" w:eastAsia="ja-JP" w:bidi="ar"/>
              </w:rPr>
              <w:t>C</w:t>
            </w:r>
            <w:r w:rsidRPr="00C06FA5">
              <w:rPr>
                <w:rFonts w:ascii="Arial" w:eastAsia="宋体" w:hAnsi="Arial"/>
                <w:sz w:val="18"/>
                <w:lang w:val="en-US" w:eastAsia="ja-JP" w:bidi="ar"/>
              </w:rPr>
              <w:t>A_n28A-n41A</w:t>
            </w:r>
          </w:p>
          <w:p w14:paraId="4746A4D0" w14:textId="77777777" w:rsidR="00C06FA5" w:rsidRPr="00C06FA5" w:rsidRDefault="00C06FA5" w:rsidP="00C06FA5">
            <w:pPr>
              <w:keepNext/>
              <w:keepLines/>
              <w:spacing w:after="0"/>
              <w:jc w:val="center"/>
              <w:rPr>
                <w:rFonts w:ascii="Arial" w:eastAsia="宋体" w:hAnsi="Arial"/>
                <w:sz w:val="18"/>
                <w:lang w:val="en-US" w:eastAsia="ja-JP" w:bidi="ar"/>
              </w:rPr>
            </w:pPr>
            <w:r w:rsidRPr="00C06FA5">
              <w:rPr>
                <w:rFonts w:ascii="Arial" w:eastAsia="宋体" w:hAnsi="Arial" w:hint="eastAsia"/>
                <w:sz w:val="18"/>
                <w:lang w:val="en-US" w:eastAsia="ja-JP" w:bidi="ar"/>
              </w:rPr>
              <w:t>C</w:t>
            </w:r>
            <w:r w:rsidRPr="00C06FA5">
              <w:rPr>
                <w:rFonts w:ascii="Arial" w:eastAsia="宋体" w:hAnsi="Arial"/>
                <w:sz w:val="18"/>
                <w:lang w:val="en-US" w:eastAsia="ja-JP" w:bidi="ar"/>
              </w:rPr>
              <w:t>A_n28A-n77A</w:t>
            </w:r>
          </w:p>
          <w:p w14:paraId="7C2D8A90" w14:textId="77777777" w:rsidR="00C06FA5" w:rsidRPr="00C06FA5" w:rsidRDefault="00C06FA5" w:rsidP="00C06FA5">
            <w:pPr>
              <w:keepNext/>
              <w:keepLines/>
              <w:spacing w:after="0"/>
              <w:jc w:val="center"/>
              <w:rPr>
                <w:rFonts w:ascii="Arial" w:eastAsia="宋体" w:hAnsi="Arial"/>
                <w:sz w:val="18"/>
                <w:lang w:val="en-US" w:eastAsia="ja-JP" w:bidi="ar"/>
              </w:rPr>
            </w:pPr>
            <w:r w:rsidRPr="00C06FA5">
              <w:rPr>
                <w:rFonts w:ascii="Arial" w:eastAsia="宋体" w:hAnsi="Arial" w:hint="eastAsia"/>
                <w:sz w:val="18"/>
                <w:lang w:val="en-US" w:eastAsia="ja-JP" w:bidi="ar"/>
              </w:rPr>
              <w:t>C</w:t>
            </w:r>
            <w:r w:rsidRPr="00C06FA5">
              <w:rPr>
                <w:rFonts w:ascii="Arial" w:eastAsia="宋体" w:hAnsi="Arial"/>
                <w:sz w:val="18"/>
                <w:lang w:val="en-US" w:eastAsia="ja-JP" w:bidi="ar"/>
              </w:rPr>
              <w:t>A_n28A-n79A</w:t>
            </w:r>
          </w:p>
          <w:p w14:paraId="7A29AFB1" w14:textId="77777777" w:rsidR="00C06FA5" w:rsidRPr="00C06FA5" w:rsidRDefault="00C06FA5" w:rsidP="00C06FA5">
            <w:pPr>
              <w:keepNext/>
              <w:keepLines/>
              <w:spacing w:after="0"/>
              <w:jc w:val="center"/>
              <w:rPr>
                <w:rFonts w:ascii="Arial" w:eastAsia="宋体" w:hAnsi="Arial"/>
                <w:sz w:val="18"/>
                <w:lang w:val="en-US" w:eastAsia="ja-JP" w:bidi="ar"/>
              </w:rPr>
            </w:pPr>
            <w:r w:rsidRPr="00C06FA5">
              <w:rPr>
                <w:rFonts w:ascii="Arial" w:eastAsia="宋体" w:hAnsi="Arial" w:hint="eastAsia"/>
                <w:sz w:val="18"/>
                <w:lang w:val="en-US" w:eastAsia="ja-JP" w:bidi="ar"/>
              </w:rPr>
              <w:t>C</w:t>
            </w:r>
            <w:r w:rsidRPr="00C06FA5">
              <w:rPr>
                <w:rFonts w:ascii="Arial" w:eastAsia="宋体" w:hAnsi="Arial"/>
                <w:sz w:val="18"/>
                <w:lang w:val="en-US" w:eastAsia="ja-JP" w:bidi="ar"/>
              </w:rPr>
              <w:t>A_n41A-n77A</w:t>
            </w:r>
          </w:p>
          <w:p w14:paraId="2C462365" w14:textId="77777777" w:rsidR="00C06FA5" w:rsidRPr="00C06FA5" w:rsidRDefault="00C06FA5" w:rsidP="00C06FA5">
            <w:pPr>
              <w:keepNext/>
              <w:keepLines/>
              <w:spacing w:after="0"/>
              <w:jc w:val="center"/>
              <w:rPr>
                <w:rFonts w:ascii="Arial" w:eastAsia="宋体" w:hAnsi="Arial"/>
                <w:sz w:val="18"/>
                <w:lang w:val="en-US" w:eastAsia="ja-JP" w:bidi="ar"/>
              </w:rPr>
            </w:pPr>
            <w:r w:rsidRPr="00C06FA5">
              <w:rPr>
                <w:rFonts w:ascii="Arial" w:eastAsia="宋体" w:hAnsi="Arial" w:hint="eastAsia"/>
                <w:sz w:val="18"/>
                <w:lang w:val="en-US" w:eastAsia="ja-JP" w:bidi="ar"/>
              </w:rPr>
              <w:t>C</w:t>
            </w:r>
            <w:r w:rsidRPr="00C06FA5">
              <w:rPr>
                <w:rFonts w:ascii="Arial" w:eastAsia="宋体" w:hAnsi="Arial"/>
                <w:sz w:val="18"/>
                <w:lang w:val="en-US" w:eastAsia="ja-JP" w:bidi="ar"/>
              </w:rPr>
              <w:t>A_n41A-n79A</w:t>
            </w:r>
          </w:p>
          <w:p w14:paraId="19C8AA8B" w14:textId="77777777" w:rsidR="00C06FA5" w:rsidRPr="00C06FA5" w:rsidRDefault="00C06FA5" w:rsidP="00C06FA5">
            <w:pPr>
              <w:keepNext/>
              <w:keepLines/>
              <w:spacing w:after="0"/>
              <w:jc w:val="center"/>
              <w:rPr>
                <w:rFonts w:ascii="Arial" w:hAnsi="Arial"/>
                <w:sz w:val="18"/>
                <w:lang w:eastAsia="zh-CN"/>
              </w:rPr>
            </w:pPr>
            <w:r w:rsidRPr="00C06FA5">
              <w:rPr>
                <w:rFonts w:ascii="Arial" w:eastAsia="宋体" w:hAnsi="Arial" w:hint="eastAsia"/>
                <w:sz w:val="18"/>
                <w:lang w:val="en-US" w:eastAsia="ja-JP" w:bidi="ar"/>
              </w:rPr>
              <w:t>C</w:t>
            </w:r>
            <w:r w:rsidRPr="00C06FA5">
              <w:rPr>
                <w:rFonts w:ascii="Arial" w:eastAsia="宋体"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42434999"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hint="eastAsia"/>
                <w:sz w:val="18"/>
                <w:lang w:eastAsia="ja-JP"/>
              </w:rPr>
              <w:t>n</w:t>
            </w:r>
            <w:r w:rsidRPr="00C06FA5">
              <w:rPr>
                <w:rFonts w:ascii="Arial" w:eastAsia="宋体"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2A6B47C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eastAsia="ja-JP"/>
              </w:rPr>
              <w:t>5</w:t>
            </w:r>
            <w:r w:rsidRPr="00C06FA5">
              <w:rPr>
                <w:rFonts w:ascii="Arial" w:eastAsia="宋体"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70AD64EC"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hint="eastAsia"/>
                <w:sz w:val="18"/>
                <w:lang w:val="en-US" w:eastAsia="ja-JP" w:bidi="ar"/>
              </w:rPr>
              <w:t>0</w:t>
            </w:r>
          </w:p>
        </w:tc>
      </w:tr>
      <w:tr w:rsidR="00C06FA5" w:rsidRPr="00C06FA5" w14:paraId="2B738FDD" w14:textId="77777777" w:rsidTr="00A870AA">
        <w:trPr>
          <w:trHeight w:val="29"/>
        </w:trPr>
        <w:tc>
          <w:tcPr>
            <w:tcW w:w="1911" w:type="dxa"/>
            <w:tcBorders>
              <w:top w:val="nil"/>
              <w:left w:val="single" w:sz="4" w:space="0" w:color="auto"/>
              <w:bottom w:val="nil"/>
              <w:right w:val="single" w:sz="4" w:space="0" w:color="auto"/>
            </w:tcBorders>
            <w:vAlign w:val="center"/>
          </w:tcPr>
          <w:p w14:paraId="3E82AD3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363BDDDD"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BB3AAE"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hint="eastAsia"/>
                <w:sz w:val="18"/>
                <w:lang w:eastAsia="ja-JP"/>
              </w:rPr>
              <w:t>n</w:t>
            </w:r>
            <w:r w:rsidRPr="00C06FA5">
              <w:rPr>
                <w:rFonts w:ascii="Arial" w:eastAsia="宋体"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76C7056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eastAsia="ja-JP"/>
              </w:rPr>
              <w:t>1</w:t>
            </w:r>
            <w:r w:rsidRPr="00C06FA5">
              <w:rPr>
                <w:rFonts w:ascii="Arial" w:eastAsia="宋体" w:hAnsi="Arial"/>
                <w:sz w:val="18"/>
                <w:lang w:eastAsia="ja-JP"/>
              </w:rPr>
              <w:t>0, 15, 20, 30, 40, 50, 60, 80, 90, 100</w:t>
            </w:r>
          </w:p>
        </w:tc>
        <w:tc>
          <w:tcPr>
            <w:tcW w:w="1785" w:type="dxa"/>
            <w:tcBorders>
              <w:top w:val="nil"/>
              <w:left w:val="single" w:sz="4" w:space="0" w:color="auto"/>
              <w:bottom w:val="nil"/>
              <w:right w:val="single" w:sz="4" w:space="0" w:color="auto"/>
            </w:tcBorders>
          </w:tcPr>
          <w:p w14:paraId="4C27BC67"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58D63092" w14:textId="77777777" w:rsidTr="00A870AA">
        <w:trPr>
          <w:trHeight w:val="29"/>
        </w:trPr>
        <w:tc>
          <w:tcPr>
            <w:tcW w:w="1911" w:type="dxa"/>
            <w:tcBorders>
              <w:top w:val="nil"/>
              <w:left w:val="single" w:sz="4" w:space="0" w:color="auto"/>
              <w:bottom w:val="nil"/>
              <w:right w:val="single" w:sz="4" w:space="0" w:color="auto"/>
            </w:tcBorders>
            <w:vAlign w:val="center"/>
          </w:tcPr>
          <w:p w14:paraId="0B62DFF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6B36AF90"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BFA274B"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hint="eastAsia"/>
                <w:sz w:val="18"/>
                <w:lang w:eastAsia="ja-JP"/>
              </w:rPr>
              <w:t>n</w:t>
            </w:r>
            <w:r w:rsidRPr="00C06FA5">
              <w:rPr>
                <w:rFonts w:ascii="Arial" w:eastAsia="宋体"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36C2250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5112C9D7"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7CD57A92" w14:textId="77777777" w:rsidTr="00A870AA">
        <w:trPr>
          <w:trHeight w:val="29"/>
        </w:trPr>
        <w:tc>
          <w:tcPr>
            <w:tcW w:w="1911" w:type="dxa"/>
            <w:tcBorders>
              <w:top w:val="nil"/>
              <w:left w:val="single" w:sz="4" w:space="0" w:color="auto"/>
              <w:bottom w:val="single" w:sz="4" w:space="0" w:color="auto"/>
              <w:right w:val="single" w:sz="4" w:space="0" w:color="auto"/>
            </w:tcBorders>
            <w:vAlign w:val="center"/>
          </w:tcPr>
          <w:p w14:paraId="2C12275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4F7CB17D" w14:textId="77777777" w:rsidR="00C06FA5" w:rsidRPr="00C06FA5" w:rsidRDefault="00C06FA5" w:rsidP="00C06FA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DB1E3AB" w14:textId="77777777" w:rsidR="00C06FA5" w:rsidRPr="00C06FA5" w:rsidRDefault="00C06FA5" w:rsidP="00C06FA5">
            <w:pPr>
              <w:keepNext/>
              <w:keepLines/>
              <w:spacing w:after="0"/>
              <w:jc w:val="center"/>
              <w:rPr>
                <w:rFonts w:ascii="Arial" w:eastAsia="宋体" w:hAnsi="Arial"/>
                <w:kern w:val="2"/>
                <w:sz w:val="18"/>
                <w:szCs w:val="18"/>
                <w:lang w:val="en-US" w:eastAsia="zh-CN"/>
              </w:rPr>
            </w:pPr>
            <w:r w:rsidRPr="00C06FA5">
              <w:rPr>
                <w:rFonts w:ascii="Arial" w:eastAsia="宋体" w:hAnsi="Arial" w:hint="eastAsia"/>
                <w:sz w:val="18"/>
                <w:lang w:eastAsia="ja-JP"/>
              </w:rPr>
              <w:t>n</w:t>
            </w:r>
            <w:r w:rsidRPr="00C06FA5">
              <w:rPr>
                <w:rFonts w:ascii="Arial" w:eastAsia="宋体"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2C78207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hint="eastAsia"/>
                <w:sz w:val="18"/>
                <w:lang w:eastAsia="ja-JP"/>
              </w:rPr>
              <w:t>4</w:t>
            </w:r>
            <w:r w:rsidRPr="00C06FA5">
              <w:rPr>
                <w:rFonts w:ascii="Arial" w:eastAsia="宋体"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17824D20" w14:textId="77777777" w:rsidR="00C06FA5" w:rsidRPr="00C06FA5" w:rsidRDefault="00C06FA5" w:rsidP="00C06FA5">
            <w:pPr>
              <w:keepNext/>
              <w:keepLines/>
              <w:spacing w:after="0"/>
              <w:jc w:val="center"/>
              <w:rPr>
                <w:rFonts w:ascii="Arial" w:eastAsia="宋体" w:hAnsi="Arial"/>
                <w:kern w:val="2"/>
                <w:sz w:val="18"/>
                <w:szCs w:val="22"/>
                <w:lang w:val="en-US"/>
              </w:rPr>
            </w:pPr>
          </w:p>
        </w:tc>
      </w:tr>
      <w:tr w:rsidR="00C06FA5" w:rsidRPr="00C06FA5" w14:paraId="52AC71FB" w14:textId="77777777" w:rsidTr="00A870AA">
        <w:trPr>
          <w:trHeight w:val="29"/>
        </w:trPr>
        <w:tc>
          <w:tcPr>
            <w:tcW w:w="1911" w:type="dxa"/>
            <w:tcBorders>
              <w:top w:val="single" w:sz="4" w:space="0" w:color="auto"/>
              <w:left w:val="single" w:sz="4" w:space="0" w:color="auto"/>
              <w:bottom w:val="nil"/>
              <w:right w:val="single" w:sz="4" w:space="0" w:color="auto"/>
            </w:tcBorders>
          </w:tcPr>
          <w:p w14:paraId="24CC2AD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rPr>
              <w:t>CA_n29A-n30A-n66A-n77A</w:t>
            </w:r>
          </w:p>
        </w:tc>
        <w:tc>
          <w:tcPr>
            <w:tcW w:w="2038" w:type="dxa"/>
            <w:tcBorders>
              <w:top w:val="single" w:sz="4" w:space="0" w:color="auto"/>
              <w:left w:val="single" w:sz="4" w:space="0" w:color="auto"/>
              <w:bottom w:val="nil"/>
              <w:right w:val="single" w:sz="4" w:space="0" w:color="auto"/>
            </w:tcBorders>
          </w:tcPr>
          <w:p w14:paraId="4794B1C1"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2E741AAC"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CA_n30A-n66A</w:t>
            </w:r>
          </w:p>
          <w:p w14:paraId="372FFEFE" w14:textId="77777777" w:rsidR="00C06FA5" w:rsidRPr="00C06FA5" w:rsidRDefault="00C06FA5" w:rsidP="00C06FA5">
            <w:pPr>
              <w:keepNext/>
              <w:keepLines/>
              <w:spacing w:after="0"/>
              <w:jc w:val="center"/>
              <w:rPr>
                <w:rFonts w:ascii="Arial" w:hAnsi="Arial"/>
                <w:kern w:val="2"/>
                <w:sz w:val="18"/>
                <w:szCs w:val="22"/>
                <w:lang w:val="en-US"/>
              </w:rPr>
            </w:pPr>
            <w:r w:rsidRPr="00C06FA5">
              <w:rPr>
                <w:rFonts w:ascii="Arial" w:hAnsi="Arial"/>
                <w:kern w:val="2"/>
                <w:sz w:val="18"/>
                <w:szCs w:val="22"/>
                <w:lang w:val="en-US"/>
              </w:rPr>
              <w:t>CA_n30A-n77A</w:t>
            </w:r>
            <w:r w:rsidRPr="00C06FA5">
              <w:rPr>
                <w:rFonts w:ascii="Arial" w:hAnsi="Arial"/>
                <w:sz w:val="18"/>
                <w:vertAlign w:val="superscript"/>
                <w:lang w:eastAsia="zh-CN"/>
              </w:rPr>
              <w:t>5</w:t>
            </w:r>
          </w:p>
          <w:p w14:paraId="47562D3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hAnsi="Arial"/>
                <w:sz w:val="18"/>
                <w:lang w:val="en-US"/>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0107F4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3EE9AE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13B99C4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22"/>
                <w:lang w:val="en-US"/>
              </w:rPr>
              <w:t>0</w:t>
            </w:r>
          </w:p>
        </w:tc>
      </w:tr>
      <w:tr w:rsidR="00C06FA5" w:rsidRPr="00C06FA5" w14:paraId="420DFE7E" w14:textId="77777777" w:rsidTr="00A870AA">
        <w:trPr>
          <w:trHeight w:val="29"/>
        </w:trPr>
        <w:tc>
          <w:tcPr>
            <w:tcW w:w="1911" w:type="dxa"/>
            <w:tcBorders>
              <w:top w:val="nil"/>
              <w:left w:val="single" w:sz="4" w:space="0" w:color="auto"/>
              <w:bottom w:val="nil"/>
              <w:right w:val="single" w:sz="4" w:space="0" w:color="auto"/>
            </w:tcBorders>
          </w:tcPr>
          <w:p w14:paraId="3C9D9A8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3D050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F7BAC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AC57C8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547E44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E9D4567" w14:textId="77777777" w:rsidTr="00A870AA">
        <w:trPr>
          <w:trHeight w:val="29"/>
        </w:trPr>
        <w:tc>
          <w:tcPr>
            <w:tcW w:w="1911" w:type="dxa"/>
            <w:tcBorders>
              <w:top w:val="nil"/>
              <w:left w:val="single" w:sz="4" w:space="0" w:color="auto"/>
              <w:bottom w:val="nil"/>
              <w:right w:val="single" w:sz="4" w:space="0" w:color="auto"/>
            </w:tcBorders>
          </w:tcPr>
          <w:p w14:paraId="2DE8FB2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F880D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73278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9C0FA3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B4C712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7E814C2" w14:textId="77777777" w:rsidTr="00A870AA">
        <w:trPr>
          <w:trHeight w:val="29"/>
        </w:trPr>
        <w:tc>
          <w:tcPr>
            <w:tcW w:w="1911" w:type="dxa"/>
            <w:tcBorders>
              <w:top w:val="nil"/>
              <w:left w:val="single" w:sz="4" w:space="0" w:color="auto"/>
              <w:bottom w:val="nil"/>
              <w:right w:val="single" w:sz="4" w:space="0" w:color="auto"/>
            </w:tcBorders>
          </w:tcPr>
          <w:p w14:paraId="127C334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1C8AAE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510D8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281A57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62B514B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6B4FBDA" w14:textId="77777777" w:rsidTr="00A870AA">
        <w:trPr>
          <w:trHeight w:val="29"/>
        </w:trPr>
        <w:tc>
          <w:tcPr>
            <w:tcW w:w="1911" w:type="dxa"/>
            <w:tcBorders>
              <w:top w:val="single" w:sz="4" w:space="0" w:color="auto"/>
              <w:left w:val="single" w:sz="4" w:space="0" w:color="auto"/>
              <w:bottom w:val="nil"/>
              <w:right w:val="single" w:sz="4" w:space="0" w:color="auto"/>
            </w:tcBorders>
          </w:tcPr>
          <w:p w14:paraId="7D71285F"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7926B2CE"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5CA6710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CA_n30A-n66A</w:t>
            </w:r>
          </w:p>
          <w:p w14:paraId="784C3FC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CA_n30A-n77A</w:t>
            </w:r>
            <w:r w:rsidRPr="00C06FA5">
              <w:rPr>
                <w:rFonts w:ascii="Arial" w:hAnsi="Arial"/>
                <w:sz w:val="18"/>
                <w:vertAlign w:val="superscript"/>
                <w:lang w:eastAsia="zh-CN"/>
              </w:rPr>
              <w:t>5</w:t>
            </w:r>
          </w:p>
          <w:p w14:paraId="20370A9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bidi="ar"/>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9DE1F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5F20FB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252348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65F126B9" w14:textId="77777777" w:rsidTr="00A870AA">
        <w:trPr>
          <w:trHeight w:val="29"/>
        </w:trPr>
        <w:tc>
          <w:tcPr>
            <w:tcW w:w="1911" w:type="dxa"/>
            <w:tcBorders>
              <w:top w:val="nil"/>
              <w:left w:val="single" w:sz="4" w:space="0" w:color="auto"/>
              <w:bottom w:val="nil"/>
              <w:right w:val="single" w:sz="4" w:space="0" w:color="auto"/>
            </w:tcBorders>
          </w:tcPr>
          <w:p w14:paraId="082E9C83"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F370E8D"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36239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DFF64B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9C6AD3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1D965AF" w14:textId="77777777" w:rsidTr="00A870AA">
        <w:trPr>
          <w:trHeight w:val="29"/>
        </w:trPr>
        <w:tc>
          <w:tcPr>
            <w:tcW w:w="1911" w:type="dxa"/>
            <w:tcBorders>
              <w:top w:val="nil"/>
              <w:left w:val="single" w:sz="4" w:space="0" w:color="auto"/>
              <w:bottom w:val="nil"/>
              <w:right w:val="single" w:sz="4" w:space="0" w:color="auto"/>
            </w:tcBorders>
          </w:tcPr>
          <w:p w14:paraId="6F676311"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C507789"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06C66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CF6D64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4865E3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B62E552" w14:textId="77777777" w:rsidTr="00A870AA">
        <w:trPr>
          <w:trHeight w:val="29"/>
        </w:trPr>
        <w:tc>
          <w:tcPr>
            <w:tcW w:w="1911" w:type="dxa"/>
            <w:tcBorders>
              <w:top w:val="nil"/>
              <w:left w:val="single" w:sz="4" w:space="0" w:color="auto"/>
              <w:bottom w:val="single" w:sz="4" w:space="0" w:color="auto"/>
              <w:right w:val="single" w:sz="4" w:space="0" w:color="auto"/>
            </w:tcBorders>
          </w:tcPr>
          <w:p w14:paraId="0C1EAE2A"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00C2E98"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64439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780F1C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C7FDD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F85FBED" w14:textId="77777777" w:rsidTr="00A870AA">
        <w:trPr>
          <w:trHeight w:val="29"/>
        </w:trPr>
        <w:tc>
          <w:tcPr>
            <w:tcW w:w="1911" w:type="dxa"/>
            <w:tcBorders>
              <w:top w:val="single" w:sz="4" w:space="0" w:color="auto"/>
              <w:left w:val="single" w:sz="4" w:space="0" w:color="auto"/>
              <w:bottom w:val="nil"/>
              <w:right w:val="single" w:sz="4" w:space="0" w:color="auto"/>
            </w:tcBorders>
          </w:tcPr>
          <w:p w14:paraId="2C04530E"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3CF318E0"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550E2C9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CA_n30A-n66A</w:t>
            </w:r>
          </w:p>
          <w:p w14:paraId="1BD1167D" w14:textId="77777777" w:rsidR="00C06FA5" w:rsidRPr="00C06FA5" w:rsidRDefault="00C06FA5" w:rsidP="00C06FA5">
            <w:pPr>
              <w:keepNext/>
              <w:keepLines/>
              <w:spacing w:after="0"/>
              <w:jc w:val="center"/>
              <w:rPr>
                <w:rFonts w:ascii="Arial" w:hAnsi="Arial"/>
                <w:sz w:val="18"/>
                <w:lang w:eastAsia="zh-CN"/>
              </w:rPr>
            </w:pPr>
            <w:r w:rsidRPr="00C06FA5">
              <w:rPr>
                <w:rFonts w:ascii="Arial" w:eastAsia="宋体" w:hAnsi="Arial"/>
                <w:sz w:val="18"/>
                <w:lang w:val="en-US" w:eastAsia="zh-CN" w:bidi="ar"/>
              </w:rPr>
              <w:t>CA_n30A-n77A</w:t>
            </w:r>
            <w:r w:rsidRPr="00C06FA5">
              <w:rPr>
                <w:rFonts w:ascii="Arial" w:hAnsi="Arial"/>
                <w:sz w:val="18"/>
                <w:vertAlign w:val="superscript"/>
                <w:lang w:eastAsia="zh-CN"/>
              </w:rPr>
              <w:t>5</w:t>
            </w:r>
          </w:p>
          <w:p w14:paraId="3F58826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bidi="ar"/>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18F0D0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7F358B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D9F9E3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259C35B5" w14:textId="77777777" w:rsidTr="00A870AA">
        <w:trPr>
          <w:trHeight w:val="29"/>
        </w:trPr>
        <w:tc>
          <w:tcPr>
            <w:tcW w:w="1911" w:type="dxa"/>
            <w:tcBorders>
              <w:top w:val="nil"/>
              <w:left w:val="single" w:sz="4" w:space="0" w:color="auto"/>
              <w:bottom w:val="nil"/>
              <w:right w:val="single" w:sz="4" w:space="0" w:color="auto"/>
            </w:tcBorders>
          </w:tcPr>
          <w:p w14:paraId="421E794E"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62086BF"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DE05F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897672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35D83F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441E953" w14:textId="77777777" w:rsidTr="00A870AA">
        <w:trPr>
          <w:trHeight w:val="29"/>
        </w:trPr>
        <w:tc>
          <w:tcPr>
            <w:tcW w:w="1911" w:type="dxa"/>
            <w:tcBorders>
              <w:top w:val="nil"/>
              <w:left w:val="single" w:sz="4" w:space="0" w:color="auto"/>
              <w:bottom w:val="nil"/>
              <w:right w:val="single" w:sz="4" w:space="0" w:color="auto"/>
            </w:tcBorders>
          </w:tcPr>
          <w:p w14:paraId="74C52336"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9E4D33D"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88B87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A1A210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72A57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DA331C4" w14:textId="77777777" w:rsidTr="00A870AA">
        <w:trPr>
          <w:trHeight w:val="29"/>
        </w:trPr>
        <w:tc>
          <w:tcPr>
            <w:tcW w:w="1911" w:type="dxa"/>
            <w:tcBorders>
              <w:top w:val="nil"/>
              <w:left w:val="single" w:sz="4" w:space="0" w:color="auto"/>
              <w:bottom w:val="single" w:sz="4" w:space="0" w:color="auto"/>
              <w:right w:val="single" w:sz="4" w:space="0" w:color="auto"/>
            </w:tcBorders>
          </w:tcPr>
          <w:p w14:paraId="6FA0BFA2"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4E4A9AF"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4E4D8E"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E02162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3118C0A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0685D93" w14:textId="77777777" w:rsidTr="00A870AA">
        <w:trPr>
          <w:trHeight w:val="29"/>
        </w:trPr>
        <w:tc>
          <w:tcPr>
            <w:tcW w:w="1911" w:type="dxa"/>
            <w:tcBorders>
              <w:top w:val="single" w:sz="4" w:space="0" w:color="auto"/>
              <w:left w:val="single" w:sz="4" w:space="0" w:color="auto"/>
              <w:bottom w:val="nil"/>
              <w:right w:val="single" w:sz="4" w:space="0" w:color="auto"/>
            </w:tcBorders>
          </w:tcPr>
          <w:p w14:paraId="18B8EC0B"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0944328C" w14:textId="77777777" w:rsidR="00C06FA5" w:rsidRPr="00C06FA5" w:rsidRDefault="00C06FA5" w:rsidP="00C06FA5">
            <w:pPr>
              <w:keepNext/>
              <w:keepLines/>
              <w:spacing w:after="0"/>
              <w:jc w:val="center"/>
              <w:rPr>
                <w:rFonts w:ascii="Arial" w:hAnsi="Arial"/>
                <w:sz w:val="18"/>
                <w:lang w:eastAsia="zh-CN"/>
              </w:rPr>
            </w:pPr>
            <w:r w:rsidRPr="00C06FA5">
              <w:rPr>
                <w:rFonts w:ascii="Arial" w:hAnsi="Arial"/>
                <w:sz w:val="18"/>
                <w:lang w:eastAsia="zh-CN"/>
              </w:rPr>
              <w:t>n77</w:t>
            </w:r>
            <w:r w:rsidRPr="00C06FA5">
              <w:rPr>
                <w:rFonts w:ascii="Arial" w:hAnsi="Arial"/>
                <w:sz w:val="18"/>
                <w:vertAlign w:val="superscript"/>
                <w:lang w:eastAsia="zh-CN"/>
              </w:rPr>
              <w:t>5</w:t>
            </w:r>
          </w:p>
          <w:p w14:paraId="1853E27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CA_n30A-n66A</w:t>
            </w:r>
          </w:p>
          <w:p w14:paraId="65233B7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CA_n30A-n77A</w:t>
            </w:r>
            <w:r w:rsidRPr="00C06FA5">
              <w:rPr>
                <w:rFonts w:ascii="Arial" w:hAnsi="Arial"/>
                <w:sz w:val="18"/>
                <w:vertAlign w:val="superscript"/>
                <w:lang w:eastAsia="zh-CN"/>
              </w:rPr>
              <w:t>5</w:t>
            </w:r>
          </w:p>
          <w:p w14:paraId="13ACBDA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bidi="ar"/>
              </w:rPr>
              <w:t>CA_n66A-n77A</w:t>
            </w:r>
            <w:r w:rsidRPr="00C06FA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4F3F0A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D6419B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43BACF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C0F0645" w14:textId="77777777" w:rsidTr="00A870AA">
        <w:trPr>
          <w:trHeight w:val="29"/>
        </w:trPr>
        <w:tc>
          <w:tcPr>
            <w:tcW w:w="1911" w:type="dxa"/>
            <w:tcBorders>
              <w:top w:val="nil"/>
              <w:left w:val="single" w:sz="4" w:space="0" w:color="auto"/>
              <w:bottom w:val="nil"/>
              <w:right w:val="single" w:sz="4" w:space="0" w:color="auto"/>
            </w:tcBorders>
          </w:tcPr>
          <w:p w14:paraId="3EDA86F3"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077FB1C"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E9396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F4D567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4FB699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C72D415" w14:textId="77777777" w:rsidTr="00A870AA">
        <w:trPr>
          <w:trHeight w:val="29"/>
        </w:trPr>
        <w:tc>
          <w:tcPr>
            <w:tcW w:w="1911" w:type="dxa"/>
            <w:tcBorders>
              <w:top w:val="nil"/>
              <w:left w:val="single" w:sz="4" w:space="0" w:color="auto"/>
              <w:bottom w:val="nil"/>
              <w:right w:val="single" w:sz="4" w:space="0" w:color="auto"/>
            </w:tcBorders>
          </w:tcPr>
          <w:p w14:paraId="4770704A"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F909DF3"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084FA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BE5052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3C044FB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9F0F47D" w14:textId="77777777" w:rsidTr="00A870AA">
        <w:trPr>
          <w:trHeight w:val="29"/>
        </w:trPr>
        <w:tc>
          <w:tcPr>
            <w:tcW w:w="1911" w:type="dxa"/>
            <w:tcBorders>
              <w:top w:val="nil"/>
              <w:left w:val="single" w:sz="4" w:space="0" w:color="auto"/>
              <w:bottom w:val="single" w:sz="4" w:space="0" w:color="auto"/>
              <w:right w:val="single" w:sz="4" w:space="0" w:color="auto"/>
            </w:tcBorders>
          </w:tcPr>
          <w:p w14:paraId="2C3EF0BD" w14:textId="77777777" w:rsidR="00C06FA5" w:rsidRPr="00C06FA5" w:rsidRDefault="00C06FA5" w:rsidP="00C06FA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5A6449A" w14:textId="77777777" w:rsidR="00C06FA5" w:rsidRPr="00C06FA5" w:rsidRDefault="00C06FA5" w:rsidP="00C06FA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A2756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17FBA4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0C19196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A2A0D12" w14:textId="77777777" w:rsidTr="00A870AA">
        <w:trPr>
          <w:trHeight w:val="29"/>
        </w:trPr>
        <w:tc>
          <w:tcPr>
            <w:tcW w:w="1911" w:type="dxa"/>
            <w:tcBorders>
              <w:top w:val="single" w:sz="4" w:space="0" w:color="auto"/>
              <w:left w:val="single" w:sz="4" w:space="0" w:color="auto"/>
              <w:bottom w:val="nil"/>
              <w:right w:val="single" w:sz="4" w:space="0" w:color="auto"/>
            </w:tcBorders>
          </w:tcPr>
          <w:p w14:paraId="6BE0385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CA_n41A-n66A-n70A-n78A</w:t>
            </w:r>
          </w:p>
        </w:tc>
        <w:tc>
          <w:tcPr>
            <w:tcW w:w="2038" w:type="dxa"/>
            <w:tcBorders>
              <w:top w:val="single" w:sz="4" w:space="0" w:color="auto"/>
              <w:left w:val="single" w:sz="4" w:space="0" w:color="auto"/>
              <w:bottom w:val="nil"/>
              <w:right w:val="single" w:sz="4" w:space="0" w:color="auto"/>
            </w:tcBorders>
          </w:tcPr>
          <w:p w14:paraId="13DE9F7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CA_n41A-n66A</w:t>
            </w:r>
          </w:p>
          <w:p w14:paraId="5E98C99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CA_n41A-n70A</w:t>
            </w:r>
          </w:p>
          <w:p w14:paraId="267A572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CA_n41A-n78A</w:t>
            </w:r>
          </w:p>
          <w:p w14:paraId="3E6E874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CA_n66A-n78A</w:t>
            </w:r>
          </w:p>
          <w:p w14:paraId="314972C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69C54C6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1100A6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F6B806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4F59055D" w14:textId="77777777" w:rsidTr="00A870AA">
        <w:trPr>
          <w:trHeight w:val="29"/>
        </w:trPr>
        <w:tc>
          <w:tcPr>
            <w:tcW w:w="1911" w:type="dxa"/>
            <w:tcBorders>
              <w:top w:val="nil"/>
              <w:left w:val="single" w:sz="4" w:space="0" w:color="auto"/>
              <w:bottom w:val="nil"/>
              <w:right w:val="single" w:sz="4" w:space="0" w:color="auto"/>
            </w:tcBorders>
          </w:tcPr>
          <w:p w14:paraId="0A44259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63A2B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67416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444889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7439254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D6577A1" w14:textId="77777777" w:rsidTr="00A870AA">
        <w:trPr>
          <w:trHeight w:val="29"/>
        </w:trPr>
        <w:tc>
          <w:tcPr>
            <w:tcW w:w="1911" w:type="dxa"/>
            <w:tcBorders>
              <w:top w:val="nil"/>
              <w:left w:val="single" w:sz="4" w:space="0" w:color="auto"/>
              <w:bottom w:val="nil"/>
              <w:right w:val="single" w:sz="4" w:space="0" w:color="auto"/>
            </w:tcBorders>
          </w:tcPr>
          <w:p w14:paraId="252FAD8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201D3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0D50F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71E733D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4DBBEC4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9E828CA" w14:textId="77777777" w:rsidTr="00A870AA">
        <w:trPr>
          <w:trHeight w:val="29"/>
        </w:trPr>
        <w:tc>
          <w:tcPr>
            <w:tcW w:w="1911" w:type="dxa"/>
            <w:tcBorders>
              <w:top w:val="nil"/>
              <w:left w:val="single" w:sz="4" w:space="0" w:color="auto"/>
              <w:bottom w:val="nil"/>
              <w:right w:val="single" w:sz="4" w:space="0" w:color="auto"/>
            </w:tcBorders>
          </w:tcPr>
          <w:p w14:paraId="78AB28A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43DF0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D0886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A0CD3D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27E0C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5B0613B" w14:textId="77777777" w:rsidTr="00A870AA">
        <w:trPr>
          <w:trHeight w:val="29"/>
        </w:trPr>
        <w:tc>
          <w:tcPr>
            <w:tcW w:w="1911" w:type="dxa"/>
            <w:tcBorders>
              <w:top w:val="single" w:sz="4" w:space="0" w:color="auto"/>
              <w:left w:val="single" w:sz="4" w:space="0" w:color="auto"/>
              <w:bottom w:val="nil"/>
              <w:right w:val="single" w:sz="4" w:space="0" w:color="auto"/>
            </w:tcBorders>
          </w:tcPr>
          <w:p w14:paraId="7A717AB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CA_n41A-n66A-n71A-n77A</w:t>
            </w:r>
          </w:p>
        </w:tc>
        <w:tc>
          <w:tcPr>
            <w:tcW w:w="2038" w:type="dxa"/>
            <w:tcBorders>
              <w:top w:val="single" w:sz="4" w:space="0" w:color="auto"/>
              <w:left w:val="single" w:sz="4" w:space="0" w:color="auto"/>
              <w:bottom w:val="nil"/>
              <w:right w:val="single" w:sz="4" w:space="0" w:color="auto"/>
            </w:tcBorders>
          </w:tcPr>
          <w:p w14:paraId="6E7D9432"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62AB3A92"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5DF2EF58"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CA_n41A-n66A</w:t>
            </w:r>
            <w:r w:rsidRPr="00C06FA5">
              <w:rPr>
                <w:rFonts w:ascii="Arial" w:hAnsi="Arial"/>
                <w:sz w:val="18"/>
                <w:vertAlign w:val="superscript"/>
              </w:rPr>
              <w:t>5</w:t>
            </w:r>
          </w:p>
          <w:p w14:paraId="4BD4E9EB" w14:textId="77777777" w:rsidR="00C06FA5" w:rsidRPr="00C06FA5" w:rsidRDefault="00C06FA5" w:rsidP="00C06FA5">
            <w:pPr>
              <w:keepNext/>
              <w:keepLines/>
              <w:spacing w:after="0"/>
              <w:jc w:val="center"/>
              <w:rPr>
                <w:rFonts w:ascii="Arial" w:hAnsi="Arial"/>
                <w:sz w:val="18"/>
                <w:vertAlign w:val="superscript"/>
              </w:rPr>
            </w:pPr>
            <w:r w:rsidRPr="00C06FA5">
              <w:rPr>
                <w:rFonts w:ascii="Arial" w:hAnsi="Arial"/>
                <w:sz w:val="18"/>
              </w:rPr>
              <w:t>CA_n41A-n71A</w:t>
            </w:r>
            <w:r w:rsidRPr="00C06FA5">
              <w:rPr>
                <w:rFonts w:ascii="Arial" w:hAnsi="Arial"/>
                <w:sz w:val="18"/>
                <w:vertAlign w:val="superscript"/>
              </w:rPr>
              <w:t>5</w:t>
            </w:r>
          </w:p>
          <w:p w14:paraId="421ECC3D" w14:textId="77777777" w:rsidR="00C06FA5" w:rsidRPr="00C06FA5" w:rsidRDefault="00C06FA5" w:rsidP="00C06FA5">
            <w:pPr>
              <w:keepNext/>
              <w:keepLines/>
              <w:spacing w:after="0"/>
              <w:jc w:val="center"/>
              <w:rPr>
                <w:rFonts w:ascii="Arial" w:hAnsi="Arial"/>
                <w:sz w:val="18"/>
              </w:rPr>
            </w:pPr>
            <w:r w:rsidRPr="00C06FA5">
              <w:rPr>
                <w:rFonts w:ascii="Arial" w:eastAsia="宋体" w:hAnsi="Arial"/>
                <w:sz w:val="18"/>
                <w:lang w:val="en-US" w:eastAsia="zh-CN" w:bidi="ar"/>
              </w:rPr>
              <w:t>CA_n41A-n77A</w:t>
            </w:r>
            <w:r w:rsidRPr="00C06FA5">
              <w:rPr>
                <w:rFonts w:ascii="Arial" w:eastAsia="宋体" w:hAnsi="Arial"/>
                <w:sz w:val="18"/>
                <w:vertAlign w:val="superscript"/>
              </w:rPr>
              <w:t>5</w:t>
            </w:r>
          </w:p>
          <w:p w14:paraId="328E2145"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CA_n66A-n71A</w:t>
            </w:r>
          </w:p>
          <w:p w14:paraId="119F1721"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CA_n66A-n77A</w:t>
            </w:r>
            <w:r w:rsidRPr="00C06FA5">
              <w:rPr>
                <w:rFonts w:ascii="Arial" w:hAnsi="Arial"/>
                <w:sz w:val="18"/>
                <w:vertAlign w:val="superscript"/>
              </w:rPr>
              <w:t>5</w:t>
            </w:r>
          </w:p>
          <w:p w14:paraId="1F471645"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CA_n71A-n77A</w:t>
            </w:r>
            <w:r w:rsidRPr="00C06FA5">
              <w:rPr>
                <w:rFonts w:ascii="Arial"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052E214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5BF237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20C160E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7D3F5D2C" w14:textId="77777777" w:rsidTr="00A870AA">
        <w:trPr>
          <w:trHeight w:val="29"/>
        </w:trPr>
        <w:tc>
          <w:tcPr>
            <w:tcW w:w="1911" w:type="dxa"/>
            <w:tcBorders>
              <w:top w:val="nil"/>
              <w:left w:val="single" w:sz="4" w:space="0" w:color="auto"/>
              <w:bottom w:val="nil"/>
              <w:right w:val="single" w:sz="4" w:space="0" w:color="auto"/>
            </w:tcBorders>
          </w:tcPr>
          <w:p w14:paraId="4A8ED4F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48C30D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3980C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60EAE6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C46A54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24165E1" w14:textId="77777777" w:rsidTr="00A870AA">
        <w:trPr>
          <w:trHeight w:val="29"/>
        </w:trPr>
        <w:tc>
          <w:tcPr>
            <w:tcW w:w="1911" w:type="dxa"/>
            <w:tcBorders>
              <w:top w:val="nil"/>
              <w:left w:val="single" w:sz="4" w:space="0" w:color="auto"/>
              <w:bottom w:val="nil"/>
              <w:right w:val="single" w:sz="4" w:space="0" w:color="auto"/>
            </w:tcBorders>
          </w:tcPr>
          <w:p w14:paraId="02E64CA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17A39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ECD56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1C34AE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C1C3C4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ABFD35F" w14:textId="77777777" w:rsidTr="00A870AA">
        <w:trPr>
          <w:trHeight w:val="29"/>
        </w:trPr>
        <w:tc>
          <w:tcPr>
            <w:tcW w:w="1911" w:type="dxa"/>
            <w:tcBorders>
              <w:top w:val="nil"/>
              <w:left w:val="single" w:sz="4" w:space="0" w:color="auto"/>
              <w:bottom w:val="nil"/>
              <w:right w:val="single" w:sz="4" w:space="0" w:color="auto"/>
            </w:tcBorders>
          </w:tcPr>
          <w:p w14:paraId="61EE4CC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E03E7D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E2583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45EC41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949FB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DCA706A" w14:textId="77777777" w:rsidTr="00A870AA">
        <w:trPr>
          <w:trHeight w:val="29"/>
        </w:trPr>
        <w:tc>
          <w:tcPr>
            <w:tcW w:w="1911" w:type="dxa"/>
            <w:tcBorders>
              <w:top w:val="nil"/>
              <w:left w:val="single" w:sz="4" w:space="0" w:color="auto"/>
              <w:bottom w:val="nil"/>
              <w:right w:val="single" w:sz="4" w:space="0" w:color="auto"/>
            </w:tcBorders>
          </w:tcPr>
          <w:p w14:paraId="3C1CBDA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5A476D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70521B"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D0A7F2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26BD78A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0D4B5C43" w14:textId="77777777" w:rsidTr="00A870AA">
        <w:trPr>
          <w:trHeight w:val="29"/>
        </w:trPr>
        <w:tc>
          <w:tcPr>
            <w:tcW w:w="1911" w:type="dxa"/>
            <w:tcBorders>
              <w:top w:val="nil"/>
              <w:left w:val="single" w:sz="4" w:space="0" w:color="auto"/>
              <w:bottom w:val="nil"/>
              <w:right w:val="single" w:sz="4" w:space="0" w:color="auto"/>
            </w:tcBorders>
          </w:tcPr>
          <w:p w14:paraId="6A4772D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20E78C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3B503E"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E8222F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184C37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5A72CB9" w14:textId="77777777" w:rsidTr="00A870AA">
        <w:trPr>
          <w:trHeight w:val="29"/>
        </w:trPr>
        <w:tc>
          <w:tcPr>
            <w:tcW w:w="1911" w:type="dxa"/>
            <w:tcBorders>
              <w:top w:val="nil"/>
              <w:left w:val="single" w:sz="4" w:space="0" w:color="auto"/>
              <w:bottom w:val="nil"/>
              <w:right w:val="single" w:sz="4" w:space="0" w:color="auto"/>
            </w:tcBorders>
          </w:tcPr>
          <w:p w14:paraId="1F1F3A7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C122BE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2A82B3"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9E4E1B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CB34D3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C35BFE2" w14:textId="77777777" w:rsidTr="00A870AA">
        <w:trPr>
          <w:trHeight w:val="29"/>
        </w:trPr>
        <w:tc>
          <w:tcPr>
            <w:tcW w:w="1911" w:type="dxa"/>
            <w:tcBorders>
              <w:top w:val="nil"/>
              <w:left w:val="single" w:sz="4" w:space="0" w:color="auto"/>
              <w:bottom w:val="nil"/>
              <w:right w:val="single" w:sz="4" w:space="0" w:color="auto"/>
            </w:tcBorders>
          </w:tcPr>
          <w:p w14:paraId="096B8FF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E7E0F7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24AFFC"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B80295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EBEE3C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EF9E451" w14:textId="77777777" w:rsidTr="00A870AA">
        <w:trPr>
          <w:trHeight w:val="29"/>
        </w:trPr>
        <w:tc>
          <w:tcPr>
            <w:tcW w:w="1911" w:type="dxa"/>
            <w:tcBorders>
              <w:top w:val="single" w:sz="4" w:space="0" w:color="auto"/>
              <w:left w:val="single" w:sz="4" w:space="0" w:color="auto"/>
              <w:bottom w:val="nil"/>
              <w:right w:val="single" w:sz="4" w:space="0" w:color="auto"/>
            </w:tcBorders>
          </w:tcPr>
          <w:p w14:paraId="250F128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CA_n41A-n66A-n71B-n77A</w:t>
            </w:r>
          </w:p>
        </w:tc>
        <w:tc>
          <w:tcPr>
            <w:tcW w:w="2038" w:type="dxa"/>
            <w:tcBorders>
              <w:top w:val="single" w:sz="4" w:space="0" w:color="auto"/>
              <w:left w:val="single" w:sz="4" w:space="0" w:color="auto"/>
              <w:bottom w:val="nil"/>
              <w:right w:val="single" w:sz="4" w:space="0" w:color="auto"/>
            </w:tcBorders>
          </w:tcPr>
          <w:p w14:paraId="4E476FB5"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25954D58"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6BC4F39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CA_n41A-n66A</w:t>
            </w:r>
            <w:r w:rsidRPr="00C06FA5">
              <w:rPr>
                <w:rFonts w:ascii="Arial" w:hAnsi="Arial"/>
                <w:sz w:val="18"/>
                <w:vertAlign w:val="superscript"/>
                <w:lang w:val="en-US" w:eastAsia="zh-CN"/>
              </w:rPr>
              <w:t>5</w:t>
            </w:r>
          </w:p>
          <w:p w14:paraId="7DC20B1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CA_n41A-n71A</w:t>
            </w:r>
            <w:r w:rsidRPr="00C06FA5">
              <w:rPr>
                <w:rFonts w:ascii="Arial" w:hAnsi="Arial"/>
                <w:sz w:val="18"/>
                <w:vertAlign w:val="superscript"/>
                <w:lang w:val="en-US" w:eastAsia="zh-CN"/>
              </w:rPr>
              <w:t>5</w:t>
            </w:r>
          </w:p>
          <w:p w14:paraId="18319CA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CA_n41A-n77A</w:t>
            </w:r>
            <w:r w:rsidRPr="00C06FA5">
              <w:rPr>
                <w:rFonts w:ascii="Arial" w:hAnsi="Arial"/>
                <w:sz w:val="18"/>
                <w:vertAlign w:val="superscript"/>
                <w:lang w:val="en-US" w:eastAsia="zh-CN"/>
              </w:rPr>
              <w:t>5</w:t>
            </w:r>
          </w:p>
          <w:p w14:paraId="4254486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CA_n66A-n71A</w:t>
            </w:r>
          </w:p>
          <w:p w14:paraId="366B648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CA_n66A-n77A</w:t>
            </w:r>
            <w:r w:rsidRPr="00C06FA5">
              <w:rPr>
                <w:rFonts w:ascii="Arial" w:hAnsi="Arial"/>
                <w:sz w:val="18"/>
                <w:vertAlign w:val="superscript"/>
                <w:lang w:val="en-US" w:eastAsia="zh-CN"/>
              </w:rPr>
              <w:t>5</w:t>
            </w:r>
          </w:p>
          <w:p w14:paraId="50FD3EBA"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CA_n71A-n77A</w:t>
            </w:r>
            <w:r w:rsidRPr="00C06FA5">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E5C46AE"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510444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6C17FAB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55623756" w14:textId="77777777" w:rsidTr="00A870AA">
        <w:trPr>
          <w:trHeight w:val="29"/>
        </w:trPr>
        <w:tc>
          <w:tcPr>
            <w:tcW w:w="1911" w:type="dxa"/>
            <w:tcBorders>
              <w:top w:val="nil"/>
              <w:left w:val="single" w:sz="4" w:space="0" w:color="auto"/>
              <w:bottom w:val="nil"/>
              <w:right w:val="single" w:sz="4" w:space="0" w:color="auto"/>
            </w:tcBorders>
          </w:tcPr>
          <w:p w14:paraId="03B8ED4B" w14:textId="77777777" w:rsidR="00C06FA5" w:rsidRPr="00C06FA5" w:rsidRDefault="00C06FA5" w:rsidP="00C06FA5">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6873FF14"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50DA23E"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71607A8"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330776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FD283D8" w14:textId="77777777" w:rsidTr="00A870AA">
        <w:trPr>
          <w:trHeight w:val="29"/>
        </w:trPr>
        <w:tc>
          <w:tcPr>
            <w:tcW w:w="1911" w:type="dxa"/>
            <w:tcBorders>
              <w:top w:val="nil"/>
              <w:left w:val="single" w:sz="4" w:space="0" w:color="auto"/>
              <w:bottom w:val="nil"/>
              <w:right w:val="single" w:sz="4" w:space="0" w:color="auto"/>
            </w:tcBorders>
          </w:tcPr>
          <w:p w14:paraId="33F1B490" w14:textId="77777777" w:rsidR="00C06FA5" w:rsidRPr="00C06FA5" w:rsidRDefault="00C06FA5" w:rsidP="00C06FA5">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5AA8B561"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5432581"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C02827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 xml:space="preserve">CA_n71B_BCS 4 and 5 </w:t>
            </w:r>
          </w:p>
        </w:tc>
        <w:tc>
          <w:tcPr>
            <w:tcW w:w="1785" w:type="dxa"/>
            <w:tcBorders>
              <w:top w:val="nil"/>
              <w:left w:val="single" w:sz="4" w:space="0" w:color="auto"/>
              <w:bottom w:val="nil"/>
              <w:right w:val="single" w:sz="4" w:space="0" w:color="auto"/>
            </w:tcBorders>
          </w:tcPr>
          <w:p w14:paraId="1754808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67EFF7A" w14:textId="77777777" w:rsidTr="00A870AA">
        <w:trPr>
          <w:trHeight w:val="29"/>
        </w:trPr>
        <w:tc>
          <w:tcPr>
            <w:tcW w:w="1911" w:type="dxa"/>
            <w:tcBorders>
              <w:top w:val="nil"/>
              <w:left w:val="single" w:sz="4" w:space="0" w:color="auto"/>
              <w:bottom w:val="single" w:sz="4" w:space="0" w:color="auto"/>
              <w:right w:val="single" w:sz="4" w:space="0" w:color="auto"/>
            </w:tcBorders>
          </w:tcPr>
          <w:p w14:paraId="6A18CB09" w14:textId="77777777" w:rsidR="00C06FA5" w:rsidRPr="00C06FA5" w:rsidRDefault="00C06FA5" w:rsidP="00C06FA5">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543202BE"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DA01123"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0BE249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98E632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24E3C92" w14:textId="77777777" w:rsidTr="00A870AA">
        <w:trPr>
          <w:trHeight w:val="29"/>
        </w:trPr>
        <w:tc>
          <w:tcPr>
            <w:tcW w:w="1911" w:type="dxa"/>
            <w:tcBorders>
              <w:top w:val="single" w:sz="4" w:space="0" w:color="auto"/>
              <w:left w:val="single" w:sz="4" w:space="0" w:color="auto"/>
              <w:bottom w:val="nil"/>
              <w:right w:val="single" w:sz="4" w:space="0" w:color="auto"/>
            </w:tcBorders>
          </w:tcPr>
          <w:p w14:paraId="711BAE2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rPr>
              <w:t>CA_n41A-n66A-n71B-n77(2A)</w:t>
            </w:r>
          </w:p>
        </w:tc>
        <w:tc>
          <w:tcPr>
            <w:tcW w:w="2038" w:type="dxa"/>
            <w:tcBorders>
              <w:top w:val="single" w:sz="4" w:space="0" w:color="auto"/>
              <w:left w:val="single" w:sz="4" w:space="0" w:color="auto"/>
              <w:bottom w:val="nil"/>
              <w:right w:val="single" w:sz="4" w:space="0" w:color="auto"/>
            </w:tcBorders>
          </w:tcPr>
          <w:p w14:paraId="4DF50F45"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CA_n41A-n66A</w:t>
            </w:r>
          </w:p>
          <w:p w14:paraId="4D57A2B5"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CA_n41A-n71A</w:t>
            </w:r>
          </w:p>
          <w:p w14:paraId="3609CF06"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CA_n41A-n77A</w:t>
            </w:r>
          </w:p>
          <w:p w14:paraId="3157E7C8"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CA_n66A-n71A</w:t>
            </w:r>
          </w:p>
          <w:p w14:paraId="1463ABE4" w14:textId="77777777" w:rsidR="00C06FA5" w:rsidRPr="00C06FA5" w:rsidRDefault="00C06FA5" w:rsidP="00C06FA5">
            <w:pPr>
              <w:keepNext/>
              <w:keepLines/>
              <w:spacing w:after="0"/>
              <w:jc w:val="center"/>
              <w:rPr>
                <w:rFonts w:ascii="Arial" w:eastAsia="Times New Roman" w:hAnsi="Arial"/>
                <w:sz w:val="18"/>
              </w:rPr>
            </w:pPr>
            <w:r w:rsidRPr="00C06FA5">
              <w:rPr>
                <w:rFonts w:ascii="Arial" w:eastAsia="Times New Roman" w:hAnsi="Arial"/>
                <w:sz w:val="18"/>
              </w:rPr>
              <w:t>CA_n66A-n77A</w:t>
            </w:r>
          </w:p>
          <w:p w14:paraId="4EC60133"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 xml:space="preserve">CA_n71A-n77A           </w:t>
            </w:r>
          </w:p>
        </w:tc>
        <w:tc>
          <w:tcPr>
            <w:tcW w:w="922" w:type="dxa"/>
            <w:tcBorders>
              <w:top w:val="single" w:sz="4" w:space="0" w:color="auto"/>
              <w:left w:val="single" w:sz="4" w:space="0" w:color="auto"/>
              <w:bottom w:val="single" w:sz="4" w:space="0" w:color="auto"/>
              <w:right w:val="single" w:sz="4" w:space="0" w:color="auto"/>
            </w:tcBorders>
          </w:tcPr>
          <w:p w14:paraId="1D28E449"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4CA876E"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28BA68A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3A074E4C" w14:textId="77777777" w:rsidTr="00A870AA">
        <w:trPr>
          <w:trHeight w:val="29"/>
        </w:trPr>
        <w:tc>
          <w:tcPr>
            <w:tcW w:w="1911" w:type="dxa"/>
            <w:tcBorders>
              <w:top w:val="nil"/>
              <w:left w:val="single" w:sz="4" w:space="0" w:color="auto"/>
              <w:bottom w:val="nil"/>
              <w:right w:val="single" w:sz="4" w:space="0" w:color="auto"/>
            </w:tcBorders>
          </w:tcPr>
          <w:p w14:paraId="5E765559" w14:textId="77777777" w:rsidR="00C06FA5" w:rsidRPr="00C06FA5" w:rsidRDefault="00C06FA5" w:rsidP="00C06FA5">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7CB52CE4"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D8826CE"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B458FF6"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 channel bandwidths in Table 5.3.5-1</w:t>
            </w:r>
          </w:p>
        </w:tc>
        <w:tc>
          <w:tcPr>
            <w:tcW w:w="1785" w:type="dxa"/>
            <w:tcBorders>
              <w:top w:val="nil"/>
              <w:left w:val="single" w:sz="4" w:space="0" w:color="auto"/>
              <w:bottom w:val="nil"/>
              <w:right w:val="single" w:sz="4" w:space="0" w:color="auto"/>
            </w:tcBorders>
          </w:tcPr>
          <w:p w14:paraId="36B0DC7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6B43E77" w14:textId="77777777" w:rsidTr="00A870AA">
        <w:trPr>
          <w:trHeight w:val="29"/>
        </w:trPr>
        <w:tc>
          <w:tcPr>
            <w:tcW w:w="1911" w:type="dxa"/>
            <w:tcBorders>
              <w:top w:val="nil"/>
              <w:left w:val="single" w:sz="4" w:space="0" w:color="auto"/>
              <w:bottom w:val="nil"/>
              <w:right w:val="single" w:sz="4" w:space="0" w:color="auto"/>
            </w:tcBorders>
          </w:tcPr>
          <w:p w14:paraId="45539DDD" w14:textId="77777777" w:rsidR="00C06FA5" w:rsidRPr="00C06FA5" w:rsidRDefault="00C06FA5" w:rsidP="00C06FA5">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33DC0279"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A57B7F9"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2398108"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CA_71B_BCS 4 and 5</w:t>
            </w:r>
          </w:p>
        </w:tc>
        <w:tc>
          <w:tcPr>
            <w:tcW w:w="1785" w:type="dxa"/>
            <w:tcBorders>
              <w:top w:val="nil"/>
              <w:left w:val="single" w:sz="4" w:space="0" w:color="auto"/>
              <w:bottom w:val="nil"/>
              <w:right w:val="single" w:sz="4" w:space="0" w:color="auto"/>
            </w:tcBorders>
          </w:tcPr>
          <w:p w14:paraId="6317E4E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6DF7304" w14:textId="77777777" w:rsidTr="00A870AA">
        <w:trPr>
          <w:trHeight w:val="29"/>
        </w:trPr>
        <w:tc>
          <w:tcPr>
            <w:tcW w:w="1911" w:type="dxa"/>
            <w:tcBorders>
              <w:top w:val="nil"/>
              <w:left w:val="single" w:sz="4" w:space="0" w:color="auto"/>
              <w:bottom w:val="single" w:sz="4" w:space="0" w:color="auto"/>
              <w:right w:val="single" w:sz="4" w:space="0" w:color="auto"/>
            </w:tcBorders>
          </w:tcPr>
          <w:p w14:paraId="6BCD33F1" w14:textId="77777777" w:rsidR="00C06FA5" w:rsidRPr="00C06FA5" w:rsidRDefault="00C06FA5" w:rsidP="00C06FA5">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3A4EA727"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66F4DB8"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70581C8"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CA_77(2A)_BCS 4 and 5</w:t>
            </w:r>
          </w:p>
        </w:tc>
        <w:tc>
          <w:tcPr>
            <w:tcW w:w="1785" w:type="dxa"/>
            <w:tcBorders>
              <w:top w:val="nil"/>
              <w:left w:val="single" w:sz="4" w:space="0" w:color="auto"/>
              <w:bottom w:val="single" w:sz="4" w:space="0" w:color="auto"/>
              <w:right w:val="single" w:sz="4" w:space="0" w:color="auto"/>
            </w:tcBorders>
          </w:tcPr>
          <w:p w14:paraId="1950ABE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3CCC0A1" w14:textId="77777777" w:rsidTr="00A870AA">
        <w:trPr>
          <w:trHeight w:val="29"/>
        </w:trPr>
        <w:tc>
          <w:tcPr>
            <w:tcW w:w="1911" w:type="dxa"/>
            <w:tcBorders>
              <w:top w:val="single" w:sz="4" w:space="0" w:color="auto"/>
              <w:left w:val="single" w:sz="4" w:space="0" w:color="auto"/>
              <w:bottom w:val="nil"/>
              <w:right w:val="single" w:sz="4" w:space="0" w:color="auto"/>
            </w:tcBorders>
          </w:tcPr>
          <w:p w14:paraId="054C3FD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5939D759"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1B074CAC"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02152613"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eastAsia="宋体" w:hAnsi="Arial"/>
                <w:sz w:val="18"/>
                <w:lang w:val="en-US" w:eastAsia="zh-CN" w:bidi="ar"/>
              </w:rPr>
              <w:t>CA_n41A-n66A</w:t>
            </w:r>
            <w:r w:rsidRPr="00C06FA5">
              <w:rPr>
                <w:rFonts w:ascii="Arial" w:hAnsi="Arial"/>
                <w:sz w:val="18"/>
                <w:vertAlign w:val="superscript"/>
                <w:lang w:val="en-US" w:eastAsia="zh-CN"/>
              </w:rPr>
              <w:t>5</w:t>
            </w:r>
          </w:p>
          <w:p w14:paraId="0062543D"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eastAsia="宋体" w:hAnsi="Arial"/>
                <w:sz w:val="18"/>
                <w:lang w:val="en-US" w:eastAsia="zh-CN" w:bidi="ar"/>
              </w:rPr>
              <w:t>CA_n41A-n71A</w:t>
            </w:r>
            <w:r w:rsidRPr="00C06FA5">
              <w:rPr>
                <w:rFonts w:ascii="Arial" w:hAnsi="Arial"/>
                <w:sz w:val="18"/>
                <w:vertAlign w:val="superscript"/>
                <w:lang w:val="en-US" w:eastAsia="zh-CN"/>
              </w:rPr>
              <w:t>5</w:t>
            </w:r>
          </w:p>
          <w:p w14:paraId="57465784"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eastAsia="宋体" w:hAnsi="Arial"/>
                <w:sz w:val="18"/>
                <w:lang w:val="en-US" w:eastAsia="zh-CN" w:bidi="ar"/>
              </w:rPr>
              <w:t>CA_n41A-n77A</w:t>
            </w:r>
            <w:r w:rsidRPr="00C06FA5">
              <w:rPr>
                <w:rFonts w:ascii="Arial" w:hAnsi="Arial"/>
                <w:sz w:val="18"/>
                <w:vertAlign w:val="superscript"/>
                <w:lang w:val="en-US" w:eastAsia="zh-CN"/>
              </w:rPr>
              <w:t>5</w:t>
            </w:r>
          </w:p>
          <w:p w14:paraId="40984BF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CA_n66A-n71A</w:t>
            </w:r>
          </w:p>
          <w:p w14:paraId="2DA8588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CA_n66A-n77A</w:t>
            </w:r>
            <w:r w:rsidRPr="00C06FA5">
              <w:rPr>
                <w:rFonts w:ascii="Arial" w:hAnsi="Arial"/>
                <w:sz w:val="18"/>
                <w:vertAlign w:val="superscript"/>
                <w:lang w:val="en-US" w:eastAsia="zh-CN"/>
              </w:rPr>
              <w:t>5</w:t>
            </w:r>
          </w:p>
          <w:p w14:paraId="2E599D58"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lang w:val="en-US" w:eastAsia="zh-CN" w:bidi="ar"/>
              </w:rPr>
              <w:t>CA_n71A-n77A</w:t>
            </w:r>
            <w:r w:rsidRPr="00C06FA5">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EF6126F"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12E018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5CFD12F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210C2160" w14:textId="77777777" w:rsidTr="00A870AA">
        <w:trPr>
          <w:trHeight w:val="29"/>
        </w:trPr>
        <w:tc>
          <w:tcPr>
            <w:tcW w:w="1911" w:type="dxa"/>
            <w:tcBorders>
              <w:top w:val="nil"/>
              <w:left w:val="single" w:sz="4" w:space="0" w:color="auto"/>
              <w:bottom w:val="nil"/>
              <w:right w:val="single" w:sz="4" w:space="0" w:color="auto"/>
            </w:tcBorders>
          </w:tcPr>
          <w:p w14:paraId="1106C951" w14:textId="77777777" w:rsidR="00C06FA5" w:rsidRPr="00C06FA5" w:rsidRDefault="00C06FA5" w:rsidP="00C06FA5">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C65E066"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B5E76D4"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20191A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13ECB5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DEE8354" w14:textId="77777777" w:rsidTr="00A870AA">
        <w:trPr>
          <w:trHeight w:val="29"/>
        </w:trPr>
        <w:tc>
          <w:tcPr>
            <w:tcW w:w="1911" w:type="dxa"/>
            <w:tcBorders>
              <w:top w:val="nil"/>
              <w:left w:val="single" w:sz="4" w:space="0" w:color="auto"/>
              <w:bottom w:val="nil"/>
              <w:right w:val="single" w:sz="4" w:space="0" w:color="auto"/>
            </w:tcBorders>
          </w:tcPr>
          <w:p w14:paraId="69692601" w14:textId="77777777" w:rsidR="00C06FA5" w:rsidRPr="00C06FA5" w:rsidRDefault="00C06FA5" w:rsidP="00C06FA5">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1E3F52B"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21412F51"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CC0EED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CA_n71(2A)_BCS 4 and 5</w:t>
            </w:r>
          </w:p>
        </w:tc>
        <w:tc>
          <w:tcPr>
            <w:tcW w:w="1785" w:type="dxa"/>
            <w:tcBorders>
              <w:top w:val="nil"/>
              <w:left w:val="single" w:sz="4" w:space="0" w:color="auto"/>
              <w:bottom w:val="nil"/>
              <w:right w:val="single" w:sz="4" w:space="0" w:color="auto"/>
            </w:tcBorders>
          </w:tcPr>
          <w:p w14:paraId="7097E30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DDA5475" w14:textId="77777777" w:rsidTr="00A870AA">
        <w:trPr>
          <w:trHeight w:val="29"/>
        </w:trPr>
        <w:tc>
          <w:tcPr>
            <w:tcW w:w="1911" w:type="dxa"/>
            <w:tcBorders>
              <w:top w:val="nil"/>
              <w:left w:val="single" w:sz="4" w:space="0" w:color="auto"/>
              <w:bottom w:val="single" w:sz="4" w:space="0" w:color="auto"/>
              <w:right w:val="single" w:sz="4" w:space="0" w:color="auto"/>
            </w:tcBorders>
          </w:tcPr>
          <w:p w14:paraId="1230EF15" w14:textId="77777777" w:rsidR="00C06FA5" w:rsidRPr="00C06FA5" w:rsidRDefault="00C06FA5" w:rsidP="00C06FA5">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A50A9A1"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3887DC1"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64CF6C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1A3394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B443269" w14:textId="77777777" w:rsidTr="00A870AA">
        <w:trPr>
          <w:trHeight w:val="29"/>
        </w:trPr>
        <w:tc>
          <w:tcPr>
            <w:tcW w:w="1911" w:type="dxa"/>
            <w:tcBorders>
              <w:top w:val="single" w:sz="4" w:space="0" w:color="auto"/>
              <w:left w:val="single" w:sz="4" w:space="0" w:color="auto"/>
              <w:bottom w:val="nil"/>
              <w:right w:val="single" w:sz="4" w:space="0" w:color="auto"/>
            </w:tcBorders>
          </w:tcPr>
          <w:p w14:paraId="5BE6CE5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rPr>
              <w:t>CA_n41A-n66A-n71(2A)-n77(2A)</w:t>
            </w:r>
          </w:p>
        </w:tc>
        <w:tc>
          <w:tcPr>
            <w:tcW w:w="2038" w:type="dxa"/>
            <w:tcBorders>
              <w:top w:val="single" w:sz="4" w:space="0" w:color="auto"/>
              <w:left w:val="single" w:sz="4" w:space="0" w:color="auto"/>
              <w:bottom w:val="nil"/>
              <w:right w:val="single" w:sz="4" w:space="0" w:color="auto"/>
            </w:tcBorders>
          </w:tcPr>
          <w:p w14:paraId="4087B906"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CA_n41A-n66A</w:t>
            </w:r>
            <w:r w:rsidRPr="00C06FA5">
              <w:rPr>
                <w:rFonts w:ascii="Arial" w:eastAsia="Times New Roman" w:hAnsi="Arial"/>
                <w:sz w:val="18"/>
              </w:rPr>
              <w:br/>
              <w:t>CA_n41A-n71A</w:t>
            </w:r>
            <w:r w:rsidRPr="00C06FA5">
              <w:rPr>
                <w:rFonts w:ascii="Arial" w:eastAsia="Times New Roman" w:hAnsi="Arial"/>
                <w:sz w:val="18"/>
              </w:rPr>
              <w:br/>
              <w:t>CA_n41A-n77A</w:t>
            </w:r>
            <w:r w:rsidRPr="00C06FA5">
              <w:rPr>
                <w:rFonts w:ascii="Arial" w:eastAsia="Times New Roman" w:hAnsi="Arial"/>
                <w:sz w:val="18"/>
              </w:rPr>
              <w:br/>
              <w:t>CA_n66A-n71A</w:t>
            </w:r>
            <w:r w:rsidRPr="00C06FA5">
              <w:rPr>
                <w:rFonts w:ascii="Arial" w:eastAsia="Times New Roman" w:hAnsi="Arial"/>
                <w:sz w:val="18"/>
              </w:rPr>
              <w:br/>
              <w:t>CA_n66A-n77A</w:t>
            </w:r>
            <w:r w:rsidRPr="00C06FA5">
              <w:rPr>
                <w:rFonts w:ascii="Arial" w:eastAsia="Times New Roma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1D202F5"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0C83A6F"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7C768E7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3834DDBA" w14:textId="77777777" w:rsidTr="00A870AA">
        <w:trPr>
          <w:trHeight w:val="29"/>
        </w:trPr>
        <w:tc>
          <w:tcPr>
            <w:tcW w:w="1911" w:type="dxa"/>
            <w:tcBorders>
              <w:top w:val="nil"/>
              <w:left w:val="single" w:sz="4" w:space="0" w:color="auto"/>
              <w:bottom w:val="nil"/>
              <w:right w:val="single" w:sz="4" w:space="0" w:color="auto"/>
            </w:tcBorders>
          </w:tcPr>
          <w:p w14:paraId="324ED590" w14:textId="77777777" w:rsidR="00C06FA5" w:rsidRPr="00C06FA5" w:rsidRDefault="00C06FA5" w:rsidP="00C06FA5">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1563D30D"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1A4561E"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8887FD0"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 channel bandwidths in Table 5.3.5-1</w:t>
            </w:r>
          </w:p>
        </w:tc>
        <w:tc>
          <w:tcPr>
            <w:tcW w:w="1785" w:type="dxa"/>
            <w:tcBorders>
              <w:top w:val="nil"/>
              <w:left w:val="single" w:sz="4" w:space="0" w:color="auto"/>
              <w:bottom w:val="nil"/>
              <w:right w:val="single" w:sz="4" w:space="0" w:color="auto"/>
            </w:tcBorders>
          </w:tcPr>
          <w:p w14:paraId="779C09E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F319E0E" w14:textId="77777777" w:rsidTr="00A870AA">
        <w:trPr>
          <w:trHeight w:val="29"/>
        </w:trPr>
        <w:tc>
          <w:tcPr>
            <w:tcW w:w="1911" w:type="dxa"/>
            <w:tcBorders>
              <w:top w:val="nil"/>
              <w:left w:val="single" w:sz="4" w:space="0" w:color="auto"/>
              <w:bottom w:val="nil"/>
              <w:right w:val="single" w:sz="4" w:space="0" w:color="auto"/>
            </w:tcBorders>
          </w:tcPr>
          <w:p w14:paraId="5F2AF752" w14:textId="77777777" w:rsidR="00C06FA5" w:rsidRPr="00C06FA5" w:rsidRDefault="00C06FA5" w:rsidP="00C06FA5">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E5EDAF6"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802BE7F"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C52F1A4"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CA_71(2A)_BCS 4 and 5</w:t>
            </w:r>
          </w:p>
        </w:tc>
        <w:tc>
          <w:tcPr>
            <w:tcW w:w="1785" w:type="dxa"/>
            <w:tcBorders>
              <w:top w:val="nil"/>
              <w:left w:val="single" w:sz="4" w:space="0" w:color="auto"/>
              <w:bottom w:val="nil"/>
              <w:right w:val="single" w:sz="4" w:space="0" w:color="auto"/>
            </w:tcBorders>
          </w:tcPr>
          <w:p w14:paraId="250D02D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3BC55FC" w14:textId="77777777" w:rsidTr="00A870AA">
        <w:trPr>
          <w:trHeight w:val="29"/>
        </w:trPr>
        <w:tc>
          <w:tcPr>
            <w:tcW w:w="1911" w:type="dxa"/>
            <w:tcBorders>
              <w:top w:val="nil"/>
              <w:left w:val="single" w:sz="4" w:space="0" w:color="auto"/>
              <w:bottom w:val="single" w:sz="4" w:space="0" w:color="auto"/>
              <w:right w:val="single" w:sz="4" w:space="0" w:color="auto"/>
            </w:tcBorders>
          </w:tcPr>
          <w:p w14:paraId="2D897DA4" w14:textId="77777777" w:rsidR="00C06FA5" w:rsidRPr="00C06FA5" w:rsidRDefault="00C06FA5" w:rsidP="00C06FA5">
            <w:pPr>
              <w:keepNext/>
              <w:keepLines/>
              <w:spacing w:after="0"/>
              <w:jc w:val="center"/>
              <w:rPr>
                <w:rFonts w:ascii="Arial" w:eastAsia="Times New Roman" w:hAnsi="Arial"/>
                <w:sz w:val="18"/>
                <w:lang w:val="en-US" w:eastAsia="zh-CN"/>
              </w:rPr>
            </w:pPr>
          </w:p>
          <w:p w14:paraId="0EA5CE7A" w14:textId="77777777" w:rsidR="00C06FA5" w:rsidRPr="00C06FA5" w:rsidRDefault="00C06FA5" w:rsidP="00C06FA5">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09EEE641"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2D040D7A"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F85CE33"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CA_77(2A)_BCS 4 and 5</w:t>
            </w:r>
          </w:p>
        </w:tc>
        <w:tc>
          <w:tcPr>
            <w:tcW w:w="1785" w:type="dxa"/>
            <w:tcBorders>
              <w:top w:val="nil"/>
              <w:left w:val="single" w:sz="4" w:space="0" w:color="auto"/>
              <w:bottom w:val="single" w:sz="4" w:space="0" w:color="auto"/>
              <w:right w:val="single" w:sz="4" w:space="0" w:color="auto"/>
            </w:tcBorders>
          </w:tcPr>
          <w:p w14:paraId="1B443BF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1E72FF2" w14:textId="77777777" w:rsidTr="00A870AA">
        <w:trPr>
          <w:trHeight w:val="29"/>
        </w:trPr>
        <w:tc>
          <w:tcPr>
            <w:tcW w:w="1911" w:type="dxa"/>
            <w:tcBorders>
              <w:top w:val="single" w:sz="4" w:space="0" w:color="auto"/>
              <w:left w:val="single" w:sz="4" w:space="0" w:color="auto"/>
              <w:bottom w:val="nil"/>
              <w:right w:val="single" w:sz="4" w:space="0" w:color="auto"/>
            </w:tcBorders>
          </w:tcPr>
          <w:p w14:paraId="0B3B585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rPr>
              <w:t>CA_n41A-n66(2A)-n71A-n77(2A)</w:t>
            </w:r>
          </w:p>
        </w:tc>
        <w:tc>
          <w:tcPr>
            <w:tcW w:w="2038" w:type="dxa"/>
            <w:tcBorders>
              <w:top w:val="single" w:sz="4" w:space="0" w:color="auto"/>
              <w:left w:val="single" w:sz="4" w:space="0" w:color="auto"/>
              <w:bottom w:val="nil"/>
              <w:right w:val="single" w:sz="4" w:space="0" w:color="auto"/>
            </w:tcBorders>
          </w:tcPr>
          <w:p w14:paraId="4B03EF84" w14:textId="77777777" w:rsidR="001771D8" w:rsidRPr="00C06FA5" w:rsidRDefault="001771D8" w:rsidP="001771D8">
            <w:pPr>
              <w:keepNext/>
              <w:keepLines/>
              <w:spacing w:after="0"/>
              <w:jc w:val="center"/>
              <w:rPr>
                <w:ins w:id="66" w:author="qingxiang dong/Advanced Solution Research Lab /SRC-Beijing/Engineer/Samsung Electronics" w:date="2024-01-24T17:03:00Z"/>
                <w:rFonts w:ascii="Arial" w:hAnsi="Arial"/>
                <w:sz w:val="18"/>
                <w:vertAlign w:val="superscript"/>
                <w:lang w:val="en-US" w:eastAsia="zh-CN"/>
              </w:rPr>
            </w:pPr>
            <w:ins w:id="67" w:author="qingxiang dong/Advanced Solution Research Lab /SRC-Beijing/Engineer/Samsung Electronics" w:date="2024-01-24T17:03:00Z">
              <w:r w:rsidRPr="00C06FA5">
                <w:rPr>
                  <w:rFonts w:ascii="Arial" w:hAnsi="Arial"/>
                  <w:sz w:val="18"/>
                  <w:lang w:val="en-US" w:eastAsia="zh-CN"/>
                </w:rPr>
                <w:t>n41</w:t>
              </w:r>
              <w:r w:rsidRPr="00C06FA5">
                <w:rPr>
                  <w:rFonts w:ascii="Arial" w:hAnsi="Arial"/>
                  <w:sz w:val="18"/>
                  <w:vertAlign w:val="superscript"/>
                  <w:lang w:val="en-US" w:eastAsia="zh-CN"/>
                </w:rPr>
                <w:t>5,6</w:t>
              </w:r>
            </w:ins>
          </w:p>
          <w:p w14:paraId="4F0341E6" w14:textId="6F667F88" w:rsidR="001771D8" w:rsidRPr="001771D8" w:rsidRDefault="001771D8" w:rsidP="001771D8">
            <w:pPr>
              <w:keepNext/>
              <w:keepLines/>
              <w:spacing w:after="0"/>
              <w:jc w:val="center"/>
              <w:rPr>
                <w:ins w:id="68" w:author="qingxiang dong/Advanced Solution Research Lab /SRC-Beijing/Engineer/Samsung Electronics" w:date="2024-01-24T17:03:00Z"/>
                <w:rFonts w:ascii="Arial" w:hAnsi="Arial"/>
                <w:sz w:val="18"/>
                <w:vertAlign w:val="superscript"/>
                <w:lang w:val="en-US" w:eastAsia="zh-CN"/>
                <w:rPrChange w:id="69" w:author="qingxiang dong/Advanced Solution Research Lab /SRC-Beijing/Engineer/Samsung Electronics" w:date="2024-01-24T17:03:00Z">
                  <w:rPr>
                    <w:ins w:id="70" w:author="qingxiang dong/Advanced Solution Research Lab /SRC-Beijing/Engineer/Samsung Electronics" w:date="2024-01-24T17:03:00Z"/>
                    <w:rFonts w:ascii="Arial" w:eastAsia="Times New Roman" w:hAnsi="Arial"/>
                    <w:sz w:val="18"/>
                  </w:rPr>
                </w:rPrChange>
              </w:rPr>
            </w:pPr>
            <w:ins w:id="71" w:author="qingxiang dong/Advanced Solution Research Lab /SRC-Beijing/Engineer/Samsung Electronics" w:date="2024-01-24T17:03:00Z">
              <w:r w:rsidRPr="00C06FA5">
                <w:rPr>
                  <w:rFonts w:ascii="Arial" w:hAnsi="Arial"/>
                  <w:sz w:val="18"/>
                  <w:lang w:val="en-US" w:eastAsia="zh-CN"/>
                </w:rPr>
                <w:t>n77</w:t>
              </w:r>
              <w:r w:rsidRPr="00C06FA5">
                <w:rPr>
                  <w:rFonts w:ascii="Arial" w:hAnsi="Arial"/>
                  <w:sz w:val="18"/>
                  <w:vertAlign w:val="superscript"/>
                  <w:lang w:val="en-US" w:eastAsia="zh-CN"/>
                </w:rPr>
                <w:t>5,6</w:t>
              </w:r>
            </w:ins>
          </w:p>
          <w:p w14:paraId="7EB82F55" w14:textId="008B58BF"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CA_n41A-n66A</w:t>
            </w:r>
            <w:ins w:id="72" w:author="qingxiang dong/Advanced Solution Research Lab /SRC-Beijing/Engineer/Samsung Electronics" w:date="2024-01-24T17:03:00Z">
              <w:r w:rsidR="001771D8" w:rsidRPr="001771D8">
                <w:rPr>
                  <w:rFonts w:ascii="Arial" w:eastAsia="Times New Roman" w:hAnsi="Arial"/>
                  <w:sz w:val="18"/>
                  <w:vertAlign w:val="superscript"/>
                  <w:rPrChange w:id="73" w:author="qingxiang dong/Advanced Solution Research Lab /SRC-Beijing/Engineer/Samsung Electronics" w:date="2024-01-24T17:03:00Z">
                    <w:rPr>
                      <w:rFonts w:ascii="Arial" w:eastAsia="Times New Roman" w:hAnsi="Arial"/>
                      <w:sz w:val="18"/>
                    </w:rPr>
                  </w:rPrChange>
                </w:rPr>
                <w:t>5</w:t>
              </w:r>
            </w:ins>
            <w:r w:rsidRPr="00C06FA5">
              <w:rPr>
                <w:rFonts w:ascii="Arial" w:eastAsia="Times New Roman" w:hAnsi="Arial"/>
                <w:sz w:val="18"/>
              </w:rPr>
              <w:br/>
              <w:t>CA_n41A-n71A</w:t>
            </w:r>
            <w:ins w:id="74" w:author="qingxiang dong/Advanced Solution Research Lab /SRC-Beijing/Engineer/Samsung Electronics" w:date="2024-01-24T17:03:00Z">
              <w:r w:rsidR="001771D8" w:rsidRPr="001771D8">
                <w:rPr>
                  <w:rFonts w:ascii="Arial" w:eastAsia="Times New Roman" w:hAnsi="Arial"/>
                  <w:sz w:val="18"/>
                  <w:vertAlign w:val="superscript"/>
                  <w:rPrChange w:id="75" w:author="qingxiang dong/Advanced Solution Research Lab /SRC-Beijing/Engineer/Samsung Electronics" w:date="2024-01-24T17:03:00Z">
                    <w:rPr>
                      <w:rFonts w:ascii="Arial" w:eastAsia="Times New Roman" w:hAnsi="Arial"/>
                      <w:sz w:val="18"/>
                    </w:rPr>
                  </w:rPrChange>
                </w:rPr>
                <w:t>5</w:t>
              </w:r>
            </w:ins>
            <w:r w:rsidRPr="00C06FA5">
              <w:rPr>
                <w:rFonts w:ascii="Arial" w:eastAsia="Times New Roman" w:hAnsi="Arial"/>
                <w:sz w:val="18"/>
              </w:rPr>
              <w:br/>
              <w:t>CA_n41A-n77A</w:t>
            </w:r>
            <w:ins w:id="76" w:author="qingxiang dong/Advanced Solution Research Lab /SRC-Beijing/Engineer/Samsung Electronics" w:date="2024-01-24T17:04:00Z">
              <w:r w:rsidR="001771D8" w:rsidRPr="001771D8">
                <w:rPr>
                  <w:rFonts w:ascii="Arial" w:eastAsia="Times New Roman" w:hAnsi="Arial"/>
                  <w:sz w:val="18"/>
                  <w:vertAlign w:val="superscript"/>
                  <w:rPrChange w:id="77" w:author="qingxiang dong/Advanced Solution Research Lab /SRC-Beijing/Engineer/Samsung Electronics" w:date="2024-01-24T17:04:00Z">
                    <w:rPr>
                      <w:rFonts w:ascii="Arial" w:eastAsia="Times New Roman" w:hAnsi="Arial"/>
                      <w:sz w:val="18"/>
                    </w:rPr>
                  </w:rPrChange>
                </w:rPr>
                <w:t>5</w:t>
              </w:r>
            </w:ins>
            <w:r w:rsidRPr="00C06FA5">
              <w:rPr>
                <w:rFonts w:ascii="Arial" w:eastAsia="Times New Roman" w:hAnsi="Arial"/>
                <w:sz w:val="18"/>
              </w:rPr>
              <w:br/>
              <w:t>CA_n66A-n71A</w:t>
            </w:r>
            <w:r w:rsidRPr="00C06FA5">
              <w:rPr>
                <w:rFonts w:ascii="Arial" w:eastAsia="Times New Roman" w:hAnsi="Arial"/>
                <w:sz w:val="18"/>
              </w:rPr>
              <w:br/>
              <w:t>CA_n66A-n77A</w:t>
            </w:r>
            <w:ins w:id="78" w:author="qingxiang dong/Advanced Solution Research Lab /SRC-Beijing/Engineer/Samsung Electronics" w:date="2024-01-24T17:04:00Z">
              <w:r w:rsidR="001771D8" w:rsidRPr="001771D8">
                <w:rPr>
                  <w:rFonts w:ascii="Arial" w:eastAsia="Times New Roman" w:hAnsi="Arial"/>
                  <w:sz w:val="18"/>
                  <w:vertAlign w:val="superscript"/>
                  <w:rPrChange w:id="79" w:author="qingxiang dong/Advanced Solution Research Lab /SRC-Beijing/Engineer/Samsung Electronics" w:date="2024-01-24T17:04:00Z">
                    <w:rPr>
                      <w:rFonts w:ascii="Arial" w:eastAsia="Times New Roman" w:hAnsi="Arial"/>
                      <w:sz w:val="18"/>
                    </w:rPr>
                  </w:rPrChange>
                </w:rPr>
                <w:t>5</w:t>
              </w:r>
            </w:ins>
            <w:r w:rsidRPr="00C06FA5">
              <w:rPr>
                <w:rFonts w:ascii="Arial" w:eastAsia="Times New Roman" w:hAnsi="Arial"/>
                <w:sz w:val="18"/>
              </w:rPr>
              <w:br/>
              <w:t>CA_n71A-n77A</w:t>
            </w:r>
            <w:ins w:id="80" w:author="qingxiang dong/Advanced Solution Research Lab /SRC-Beijing/Engineer/Samsung Electronics" w:date="2024-01-24T17:04:00Z">
              <w:r w:rsidR="001771D8" w:rsidRPr="001771D8">
                <w:rPr>
                  <w:rFonts w:ascii="Arial" w:eastAsia="Times New Roman" w:hAnsi="Arial"/>
                  <w:sz w:val="18"/>
                  <w:vertAlign w:val="superscript"/>
                  <w:rPrChange w:id="81" w:author="qingxiang dong/Advanced Solution Research Lab /SRC-Beijing/Engineer/Samsung Electronics" w:date="2024-01-24T17:04:00Z">
                    <w:rPr>
                      <w:rFonts w:ascii="Arial" w:eastAsia="Times New Roman" w:hAnsi="Arial"/>
                      <w:sz w:val="18"/>
                    </w:rPr>
                  </w:rPrChange>
                </w:rPr>
                <w:t>5</w:t>
              </w:r>
            </w:ins>
          </w:p>
        </w:tc>
        <w:tc>
          <w:tcPr>
            <w:tcW w:w="922" w:type="dxa"/>
            <w:tcBorders>
              <w:top w:val="single" w:sz="4" w:space="0" w:color="auto"/>
              <w:left w:val="single" w:sz="4" w:space="0" w:color="auto"/>
              <w:bottom w:val="single" w:sz="4" w:space="0" w:color="auto"/>
              <w:right w:val="single" w:sz="4" w:space="0" w:color="auto"/>
            </w:tcBorders>
          </w:tcPr>
          <w:p w14:paraId="7AFCBF25" w14:textId="77777777" w:rsidR="00C06FA5" w:rsidRPr="00C06FA5" w:rsidRDefault="00C06FA5" w:rsidP="00C06FA5">
            <w:pPr>
              <w:keepNext/>
              <w:keepLines/>
              <w:spacing w:after="0"/>
              <w:jc w:val="center"/>
              <w:rPr>
                <w:rFonts w:ascii="Arial" w:eastAsia="宋体" w:hAnsi="Arial"/>
                <w:sz w:val="18"/>
              </w:rPr>
            </w:pPr>
            <w:r w:rsidRPr="00C06FA5">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D3DE49A"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A77D30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0</w:t>
            </w:r>
          </w:p>
        </w:tc>
      </w:tr>
      <w:tr w:rsidR="00C06FA5" w:rsidRPr="00C06FA5" w14:paraId="40257635" w14:textId="77777777" w:rsidTr="00A870AA">
        <w:trPr>
          <w:trHeight w:val="29"/>
        </w:trPr>
        <w:tc>
          <w:tcPr>
            <w:tcW w:w="1911" w:type="dxa"/>
            <w:tcBorders>
              <w:top w:val="nil"/>
              <w:left w:val="single" w:sz="4" w:space="0" w:color="auto"/>
              <w:bottom w:val="nil"/>
              <w:right w:val="single" w:sz="4" w:space="0" w:color="auto"/>
            </w:tcBorders>
          </w:tcPr>
          <w:p w14:paraId="5D273B8B" w14:textId="77777777" w:rsidR="00C06FA5" w:rsidRPr="00C06FA5" w:rsidRDefault="00C06FA5" w:rsidP="00C06FA5">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5241B2A"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532E1AB" w14:textId="77777777" w:rsidR="00C06FA5" w:rsidRPr="00C06FA5" w:rsidRDefault="00C06FA5" w:rsidP="00C06FA5">
            <w:pPr>
              <w:keepNext/>
              <w:keepLines/>
              <w:spacing w:after="0"/>
              <w:jc w:val="center"/>
              <w:rPr>
                <w:rFonts w:ascii="Arial" w:eastAsia="宋体" w:hAnsi="Arial"/>
                <w:sz w:val="18"/>
              </w:rPr>
            </w:pPr>
            <w:r w:rsidRPr="00C06FA5">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C081491"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val="en-US" w:eastAsia="zh-CN"/>
              </w:rPr>
              <w:t>CA_n66(2A)_BCS1</w:t>
            </w:r>
          </w:p>
        </w:tc>
        <w:tc>
          <w:tcPr>
            <w:tcW w:w="1785" w:type="dxa"/>
            <w:tcBorders>
              <w:top w:val="nil"/>
              <w:left w:val="single" w:sz="4" w:space="0" w:color="auto"/>
              <w:bottom w:val="nil"/>
              <w:right w:val="single" w:sz="4" w:space="0" w:color="auto"/>
            </w:tcBorders>
          </w:tcPr>
          <w:p w14:paraId="3D09E86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48ADFEE" w14:textId="77777777" w:rsidTr="00A870AA">
        <w:trPr>
          <w:trHeight w:val="29"/>
        </w:trPr>
        <w:tc>
          <w:tcPr>
            <w:tcW w:w="1911" w:type="dxa"/>
            <w:tcBorders>
              <w:top w:val="nil"/>
              <w:left w:val="single" w:sz="4" w:space="0" w:color="auto"/>
              <w:bottom w:val="nil"/>
              <w:right w:val="single" w:sz="4" w:space="0" w:color="auto"/>
            </w:tcBorders>
          </w:tcPr>
          <w:p w14:paraId="7834B155" w14:textId="77777777" w:rsidR="00C06FA5" w:rsidRPr="00C06FA5" w:rsidRDefault="00C06FA5" w:rsidP="00C06FA5">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1884012B"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B2D88B1" w14:textId="77777777" w:rsidR="00C06FA5" w:rsidRPr="00C06FA5" w:rsidRDefault="00C06FA5" w:rsidP="00C06FA5">
            <w:pPr>
              <w:keepNext/>
              <w:keepLines/>
              <w:spacing w:after="0"/>
              <w:jc w:val="center"/>
              <w:rPr>
                <w:rFonts w:ascii="Arial" w:eastAsia="宋体" w:hAnsi="Arial"/>
                <w:sz w:val="18"/>
              </w:rPr>
            </w:pPr>
            <w:r w:rsidRPr="00C06FA5">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CE1BF60"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val="en-US" w:eastAsia="zh-CN" w:bidi="ar"/>
              </w:rPr>
              <w:t>5, 10, 15, 20</w:t>
            </w:r>
          </w:p>
        </w:tc>
        <w:tc>
          <w:tcPr>
            <w:tcW w:w="1785" w:type="dxa"/>
            <w:tcBorders>
              <w:top w:val="nil"/>
              <w:left w:val="single" w:sz="4" w:space="0" w:color="auto"/>
              <w:bottom w:val="nil"/>
              <w:right w:val="single" w:sz="4" w:space="0" w:color="auto"/>
            </w:tcBorders>
          </w:tcPr>
          <w:p w14:paraId="3B778DE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D97D417" w14:textId="77777777" w:rsidTr="00A870AA">
        <w:trPr>
          <w:trHeight w:val="29"/>
        </w:trPr>
        <w:tc>
          <w:tcPr>
            <w:tcW w:w="1911" w:type="dxa"/>
            <w:tcBorders>
              <w:top w:val="nil"/>
              <w:left w:val="single" w:sz="4" w:space="0" w:color="auto"/>
              <w:bottom w:val="nil"/>
              <w:right w:val="single" w:sz="4" w:space="0" w:color="auto"/>
            </w:tcBorders>
          </w:tcPr>
          <w:p w14:paraId="0EBD9C95" w14:textId="77777777" w:rsidR="00C06FA5" w:rsidRPr="00C06FA5" w:rsidRDefault="00C06FA5" w:rsidP="00C06FA5">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1B2CC1FE"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F1AFA27" w14:textId="77777777" w:rsidR="00C06FA5" w:rsidRPr="00C06FA5" w:rsidRDefault="00C06FA5" w:rsidP="00C06FA5">
            <w:pPr>
              <w:keepNext/>
              <w:keepLines/>
              <w:spacing w:after="0"/>
              <w:jc w:val="center"/>
              <w:rPr>
                <w:rFonts w:ascii="Arial" w:eastAsia="宋体" w:hAnsi="Arial"/>
                <w:sz w:val="18"/>
              </w:rPr>
            </w:pPr>
            <w:r w:rsidRPr="00C06FA5">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8FB6B94"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105AFC9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7FFD797" w14:textId="77777777" w:rsidTr="00A870AA">
        <w:trPr>
          <w:trHeight w:val="29"/>
        </w:trPr>
        <w:tc>
          <w:tcPr>
            <w:tcW w:w="1911" w:type="dxa"/>
            <w:tcBorders>
              <w:top w:val="nil"/>
              <w:left w:val="single" w:sz="4" w:space="0" w:color="auto"/>
              <w:bottom w:val="nil"/>
              <w:right w:val="single" w:sz="4" w:space="0" w:color="auto"/>
            </w:tcBorders>
          </w:tcPr>
          <w:p w14:paraId="14B03D8A" w14:textId="77777777" w:rsidR="00C06FA5" w:rsidRPr="00C06FA5" w:rsidRDefault="00C06FA5" w:rsidP="00C06FA5">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835A00A"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C496F5B"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841DA17"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51586AA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692B8872" w14:textId="77777777" w:rsidTr="00A870AA">
        <w:trPr>
          <w:trHeight w:val="29"/>
        </w:trPr>
        <w:tc>
          <w:tcPr>
            <w:tcW w:w="1911" w:type="dxa"/>
            <w:tcBorders>
              <w:top w:val="nil"/>
              <w:left w:val="single" w:sz="4" w:space="0" w:color="auto"/>
              <w:bottom w:val="nil"/>
              <w:right w:val="single" w:sz="4" w:space="0" w:color="auto"/>
            </w:tcBorders>
          </w:tcPr>
          <w:p w14:paraId="3CFE96AB" w14:textId="77777777" w:rsidR="00C06FA5" w:rsidRPr="00C06FA5" w:rsidRDefault="00C06FA5" w:rsidP="00C06FA5">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DE6FDA8"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19DE035"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0AF4AB6"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CA_66(2A)_BCS 4 and 5</w:t>
            </w:r>
          </w:p>
        </w:tc>
        <w:tc>
          <w:tcPr>
            <w:tcW w:w="1785" w:type="dxa"/>
            <w:tcBorders>
              <w:top w:val="nil"/>
              <w:left w:val="single" w:sz="4" w:space="0" w:color="auto"/>
              <w:bottom w:val="nil"/>
              <w:right w:val="single" w:sz="4" w:space="0" w:color="auto"/>
            </w:tcBorders>
          </w:tcPr>
          <w:p w14:paraId="6FD212E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01B9A20" w14:textId="77777777" w:rsidTr="00A870AA">
        <w:trPr>
          <w:trHeight w:val="29"/>
        </w:trPr>
        <w:tc>
          <w:tcPr>
            <w:tcW w:w="1911" w:type="dxa"/>
            <w:tcBorders>
              <w:top w:val="nil"/>
              <w:left w:val="single" w:sz="4" w:space="0" w:color="auto"/>
              <w:bottom w:val="nil"/>
              <w:right w:val="single" w:sz="4" w:space="0" w:color="auto"/>
            </w:tcBorders>
          </w:tcPr>
          <w:p w14:paraId="461E7287" w14:textId="77777777" w:rsidR="00C06FA5" w:rsidRPr="00C06FA5" w:rsidRDefault="00C06FA5" w:rsidP="00C06FA5">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191C7B37"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4AF9C1C"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004C1AE"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n71 channel bandwidths in Table 5.3.5-1</w:t>
            </w:r>
          </w:p>
        </w:tc>
        <w:tc>
          <w:tcPr>
            <w:tcW w:w="1785" w:type="dxa"/>
            <w:tcBorders>
              <w:top w:val="nil"/>
              <w:left w:val="single" w:sz="4" w:space="0" w:color="auto"/>
              <w:bottom w:val="nil"/>
              <w:right w:val="single" w:sz="4" w:space="0" w:color="auto"/>
            </w:tcBorders>
          </w:tcPr>
          <w:p w14:paraId="2186EC1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92591FA" w14:textId="77777777" w:rsidTr="00A870AA">
        <w:trPr>
          <w:trHeight w:val="29"/>
        </w:trPr>
        <w:tc>
          <w:tcPr>
            <w:tcW w:w="1911" w:type="dxa"/>
            <w:tcBorders>
              <w:top w:val="nil"/>
              <w:left w:val="single" w:sz="4" w:space="0" w:color="auto"/>
              <w:bottom w:val="single" w:sz="4" w:space="0" w:color="auto"/>
              <w:right w:val="single" w:sz="4" w:space="0" w:color="auto"/>
            </w:tcBorders>
          </w:tcPr>
          <w:p w14:paraId="4DF495D1" w14:textId="77777777" w:rsidR="00C06FA5" w:rsidRPr="00C06FA5" w:rsidRDefault="00C06FA5" w:rsidP="00C06FA5">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3B2444C0" w14:textId="77777777" w:rsidR="00C06FA5" w:rsidRPr="00C06FA5" w:rsidRDefault="00C06FA5" w:rsidP="00C06FA5">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96E3AB6"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4CF4477"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CA_77(2A)_BCS 4 and 5</w:t>
            </w:r>
          </w:p>
        </w:tc>
        <w:tc>
          <w:tcPr>
            <w:tcW w:w="1785" w:type="dxa"/>
            <w:tcBorders>
              <w:top w:val="nil"/>
              <w:left w:val="single" w:sz="4" w:space="0" w:color="auto"/>
              <w:bottom w:val="single" w:sz="4" w:space="0" w:color="auto"/>
              <w:right w:val="single" w:sz="4" w:space="0" w:color="auto"/>
            </w:tcBorders>
          </w:tcPr>
          <w:p w14:paraId="6E8255E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D7FC21C" w14:textId="77777777" w:rsidTr="00A870AA">
        <w:trPr>
          <w:trHeight w:val="29"/>
        </w:trPr>
        <w:tc>
          <w:tcPr>
            <w:tcW w:w="1911" w:type="dxa"/>
            <w:tcBorders>
              <w:top w:val="single" w:sz="4" w:space="0" w:color="auto"/>
              <w:left w:val="single" w:sz="4" w:space="0" w:color="auto"/>
              <w:bottom w:val="nil"/>
              <w:right w:val="single" w:sz="4" w:space="0" w:color="auto"/>
            </w:tcBorders>
          </w:tcPr>
          <w:p w14:paraId="515DD36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CA_n41C-n66A-n71A-n77A</w:t>
            </w:r>
          </w:p>
        </w:tc>
        <w:tc>
          <w:tcPr>
            <w:tcW w:w="2038" w:type="dxa"/>
            <w:tcBorders>
              <w:top w:val="single" w:sz="4" w:space="0" w:color="auto"/>
              <w:left w:val="single" w:sz="4" w:space="0" w:color="auto"/>
              <w:bottom w:val="nil"/>
              <w:right w:val="single" w:sz="4" w:space="0" w:color="auto"/>
            </w:tcBorders>
          </w:tcPr>
          <w:p w14:paraId="1783D702"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37DC313B"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1559858B"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CA_n41A-n66A</w:t>
            </w:r>
            <w:r w:rsidRPr="00C06FA5">
              <w:rPr>
                <w:rFonts w:ascii="Arial" w:hAnsi="Arial"/>
                <w:sz w:val="18"/>
                <w:vertAlign w:val="superscript"/>
                <w:lang w:val="en-US" w:eastAsia="zh-CN"/>
              </w:rPr>
              <w:t>5</w:t>
            </w:r>
          </w:p>
          <w:p w14:paraId="2664E88F"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CA_n41A-n71A</w:t>
            </w:r>
            <w:r w:rsidRPr="00C06FA5">
              <w:rPr>
                <w:rFonts w:ascii="Arial" w:hAnsi="Arial"/>
                <w:sz w:val="18"/>
                <w:vertAlign w:val="superscript"/>
                <w:lang w:val="en-US" w:eastAsia="zh-CN"/>
              </w:rPr>
              <w:t>5</w:t>
            </w:r>
          </w:p>
          <w:p w14:paraId="083A7F3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hAnsi="Arial"/>
                <w:sz w:val="18"/>
              </w:rPr>
              <w:t>CA_n41A-n77A</w:t>
            </w:r>
            <w:r w:rsidRPr="00C06FA5">
              <w:rPr>
                <w:rFonts w:ascii="Arial" w:hAnsi="Arial"/>
                <w:sz w:val="18"/>
                <w:vertAlign w:val="superscript"/>
                <w:lang w:val="en-US" w:eastAsia="zh-CN"/>
              </w:rPr>
              <w:t>5</w:t>
            </w:r>
          </w:p>
          <w:p w14:paraId="472FC6A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CA_n41C</w:t>
            </w:r>
            <w:r w:rsidRPr="00C06FA5">
              <w:rPr>
                <w:rFonts w:ascii="Arial" w:hAnsi="Arial"/>
                <w:sz w:val="18"/>
                <w:vertAlign w:val="superscript"/>
                <w:lang w:val="en-US" w:eastAsia="zh-CN"/>
              </w:rPr>
              <w:t>5</w:t>
            </w:r>
          </w:p>
          <w:p w14:paraId="0EE42AA4"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CA_n66A-n71A</w:t>
            </w:r>
          </w:p>
          <w:p w14:paraId="62449DBB"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CA_n66A-n77A</w:t>
            </w:r>
            <w:r w:rsidRPr="00C06FA5">
              <w:rPr>
                <w:rFonts w:ascii="Arial" w:hAnsi="Arial"/>
                <w:sz w:val="18"/>
                <w:vertAlign w:val="superscript"/>
                <w:lang w:val="en-US" w:eastAsia="zh-CN"/>
              </w:rPr>
              <w:t>5</w:t>
            </w:r>
          </w:p>
          <w:p w14:paraId="7D640C0F"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CA_n71A-n77A</w:t>
            </w:r>
            <w:r w:rsidRPr="00C06FA5">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22FA8B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96750E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CA_n41C_BCS1</w:t>
            </w:r>
          </w:p>
        </w:tc>
        <w:tc>
          <w:tcPr>
            <w:tcW w:w="1785" w:type="dxa"/>
            <w:tcBorders>
              <w:top w:val="single" w:sz="4" w:space="0" w:color="auto"/>
              <w:left w:val="single" w:sz="4" w:space="0" w:color="auto"/>
              <w:bottom w:val="nil"/>
              <w:right w:val="single" w:sz="4" w:space="0" w:color="auto"/>
            </w:tcBorders>
          </w:tcPr>
          <w:p w14:paraId="0B97E6D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2CF16D2F" w14:textId="77777777" w:rsidTr="00A870AA">
        <w:trPr>
          <w:trHeight w:val="29"/>
        </w:trPr>
        <w:tc>
          <w:tcPr>
            <w:tcW w:w="1911" w:type="dxa"/>
            <w:tcBorders>
              <w:top w:val="nil"/>
              <w:left w:val="single" w:sz="4" w:space="0" w:color="auto"/>
              <w:bottom w:val="nil"/>
              <w:right w:val="single" w:sz="4" w:space="0" w:color="auto"/>
            </w:tcBorders>
          </w:tcPr>
          <w:p w14:paraId="09469D9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196A0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0547C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49FE18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9BED7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A05B6B9" w14:textId="77777777" w:rsidTr="00A870AA">
        <w:trPr>
          <w:trHeight w:val="29"/>
        </w:trPr>
        <w:tc>
          <w:tcPr>
            <w:tcW w:w="1911" w:type="dxa"/>
            <w:tcBorders>
              <w:top w:val="nil"/>
              <w:left w:val="single" w:sz="4" w:space="0" w:color="auto"/>
              <w:bottom w:val="nil"/>
              <w:right w:val="single" w:sz="4" w:space="0" w:color="auto"/>
            </w:tcBorders>
          </w:tcPr>
          <w:p w14:paraId="44F6691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2A2FA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722DF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C5B68C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9D0602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25169C7" w14:textId="77777777" w:rsidTr="00A870AA">
        <w:trPr>
          <w:trHeight w:val="29"/>
        </w:trPr>
        <w:tc>
          <w:tcPr>
            <w:tcW w:w="1911" w:type="dxa"/>
            <w:tcBorders>
              <w:top w:val="nil"/>
              <w:left w:val="single" w:sz="4" w:space="0" w:color="auto"/>
              <w:bottom w:val="nil"/>
              <w:right w:val="single" w:sz="4" w:space="0" w:color="auto"/>
            </w:tcBorders>
          </w:tcPr>
          <w:p w14:paraId="683FA90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D4458D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1228F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DBB8B4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DB68D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D4849A8" w14:textId="77777777" w:rsidTr="00A870AA">
        <w:trPr>
          <w:trHeight w:val="29"/>
        </w:trPr>
        <w:tc>
          <w:tcPr>
            <w:tcW w:w="1911" w:type="dxa"/>
            <w:tcBorders>
              <w:top w:val="nil"/>
              <w:left w:val="single" w:sz="4" w:space="0" w:color="auto"/>
              <w:bottom w:val="nil"/>
              <w:right w:val="single" w:sz="4" w:space="0" w:color="auto"/>
            </w:tcBorders>
          </w:tcPr>
          <w:p w14:paraId="2853CC3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1CD1F8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408DCA"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88C33E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75AF331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538FFC53" w14:textId="77777777" w:rsidTr="00A870AA">
        <w:trPr>
          <w:trHeight w:val="29"/>
        </w:trPr>
        <w:tc>
          <w:tcPr>
            <w:tcW w:w="1911" w:type="dxa"/>
            <w:tcBorders>
              <w:top w:val="nil"/>
              <w:left w:val="single" w:sz="4" w:space="0" w:color="auto"/>
              <w:bottom w:val="nil"/>
              <w:right w:val="single" w:sz="4" w:space="0" w:color="auto"/>
            </w:tcBorders>
          </w:tcPr>
          <w:p w14:paraId="393E8A5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F4F3E4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14BC27"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C82EAE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57A656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AED0CFA" w14:textId="77777777" w:rsidTr="00A870AA">
        <w:trPr>
          <w:trHeight w:val="29"/>
        </w:trPr>
        <w:tc>
          <w:tcPr>
            <w:tcW w:w="1911" w:type="dxa"/>
            <w:tcBorders>
              <w:top w:val="nil"/>
              <w:left w:val="single" w:sz="4" w:space="0" w:color="auto"/>
              <w:bottom w:val="nil"/>
              <w:right w:val="single" w:sz="4" w:space="0" w:color="auto"/>
            </w:tcBorders>
          </w:tcPr>
          <w:p w14:paraId="55CFDDE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281F53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A9EFB6"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85E0F0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B74625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E804089" w14:textId="77777777" w:rsidTr="00A870AA">
        <w:trPr>
          <w:trHeight w:val="29"/>
        </w:trPr>
        <w:tc>
          <w:tcPr>
            <w:tcW w:w="1911" w:type="dxa"/>
            <w:tcBorders>
              <w:top w:val="nil"/>
              <w:left w:val="single" w:sz="4" w:space="0" w:color="auto"/>
              <w:bottom w:val="nil"/>
              <w:right w:val="single" w:sz="4" w:space="0" w:color="auto"/>
            </w:tcBorders>
          </w:tcPr>
          <w:p w14:paraId="5317B23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F1C577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557E7A"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3E1D1E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93E84F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B1364AA" w14:textId="77777777" w:rsidTr="00A870AA">
        <w:trPr>
          <w:trHeight w:val="29"/>
        </w:trPr>
        <w:tc>
          <w:tcPr>
            <w:tcW w:w="1911" w:type="dxa"/>
            <w:tcBorders>
              <w:top w:val="single" w:sz="4" w:space="0" w:color="auto"/>
              <w:left w:val="single" w:sz="4" w:space="0" w:color="auto"/>
              <w:bottom w:val="nil"/>
              <w:right w:val="single" w:sz="4" w:space="0" w:color="auto"/>
            </w:tcBorders>
          </w:tcPr>
          <w:p w14:paraId="7938C02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CA_n41C-n66A-n71B-n77A</w:t>
            </w:r>
          </w:p>
        </w:tc>
        <w:tc>
          <w:tcPr>
            <w:tcW w:w="2038" w:type="dxa"/>
            <w:tcBorders>
              <w:top w:val="single" w:sz="4" w:space="0" w:color="FFFFFF" w:themeColor="background1"/>
              <w:left w:val="single" w:sz="4" w:space="0" w:color="auto"/>
              <w:bottom w:val="nil"/>
              <w:right w:val="single" w:sz="4" w:space="0" w:color="auto"/>
            </w:tcBorders>
          </w:tcPr>
          <w:p w14:paraId="11317A9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CA_n41A-n66A</w:t>
            </w:r>
            <w:r w:rsidRPr="00C06FA5">
              <w:rPr>
                <w:rFonts w:ascii="Arial" w:eastAsia="Times New Roman" w:hAnsi="Arial"/>
                <w:sz w:val="18"/>
              </w:rPr>
              <w:br/>
              <w:t>CA_n41A-n71A</w:t>
            </w:r>
            <w:r w:rsidRPr="00C06FA5">
              <w:rPr>
                <w:rFonts w:ascii="Arial" w:eastAsia="Times New Roman" w:hAnsi="Arial"/>
                <w:sz w:val="18"/>
              </w:rPr>
              <w:br/>
              <w:t>CA_n41A-n77A</w:t>
            </w:r>
            <w:r w:rsidRPr="00C06FA5">
              <w:rPr>
                <w:rFonts w:ascii="Arial" w:eastAsia="Times New Roman" w:hAnsi="Arial"/>
                <w:sz w:val="18"/>
              </w:rPr>
              <w:br/>
              <w:t>CA_n66A-n71A</w:t>
            </w:r>
            <w:r w:rsidRPr="00C06FA5">
              <w:rPr>
                <w:rFonts w:ascii="Arial" w:eastAsia="Times New Roman" w:hAnsi="Arial"/>
                <w:sz w:val="18"/>
              </w:rPr>
              <w:br/>
              <w:t>CA_n66A-n77A</w:t>
            </w:r>
            <w:r w:rsidRPr="00C06FA5">
              <w:rPr>
                <w:rFonts w:ascii="Arial" w:eastAsia="Times New Roma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2385FE6"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7C3D61E"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CA_n41C_BCS 4 and 5</w:t>
            </w:r>
          </w:p>
        </w:tc>
        <w:tc>
          <w:tcPr>
            <w:tcW w:w="1785" w:type="dxa"/>
            <w:tcBorders>
              <w:top w:val="single" w:sz="4" w:space="0" w:color="auto"/>
              <w:left w:val="single" w:sz="4" w:space="0" w:color="auto"/>
              <w:bottom w:val="nil"/>
              <w:right w:val="single" w:sz="4" w:space="0" w:color="auto"/>
            </w:tcBorders>
          </w:tcPr>
          <w:p w14:paraId="6EFA156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3C4F31BA" w14:textId="77777777" w:rsidTr="00A870AA">
        <w:trPr>
          <w:trHeight w:val="29"/>
        </w:trPr>
        <w:tc>
          <w:tcPr>
            <w:tcW w:w="1911" w:type="dxa"/>
            <w:tcBorders>
              <w:top w:val="nil"/>
              <w:left w:val="single" w:sz="4" w:space="0" w:color="auto"/>
              <w:bottom w:val="nil"/>
              <w:right w:val="single" w:sz="4" w:space="0" w:color="auto"/>
            </w:tcBorders>
          </w:tcPr>
          <w:p w14:paraId="02097E3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3CB1A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77C55C"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DDB30AB"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 channel bandwidths in Table 5.3.5-1</w:t>
            </w:r>
          </w:p>
        </w:tc>
        <w:tc>
          <w:tcPr>
            <w:tcW w:w="1785" w:type="dxa"/>
            <w:tcBorders>
              <w:top w:val="nil"/>
              <w:left w:val="single" w:sz="4" w:space="0" w:color="auto"/>
              <w:bottom w:val="nil"/>
              <w:right w:val="single" w:sz="4" w:space="0" w:color="auto"/>
            </w:tcBorders>
          </w:tcPr>
          <w:p w14:paraId="7CE6C637"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845572C" w14:textId="77777777" w:rsidTr="00A870AA">
        <w:trPr>
          <w:trHeight w:val="29"/>
        </w:trPr>
        <w:tc>
          <w:tcPr>
            <w:tcW w:w="1911" w:type="dxa"/>
            <w:tcBorders>
              <w:top w:val="nil"/>
              <w:left w:val="single" w:sz="4" w:space="0" w:color="auto"/>
              <w:bottom w:val="nil"/>
              <w:right w:val="single" w:sz="4" w:space="0" w:color="auto"/>
            </w:tcBorders>
          </w:tcPr>
          <w:p w14:paraId="45338F4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0B6C8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506969"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AE8DB94"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CA_71B_BCS 4 and 5</w:t>
            </w:r>
          </w:p>
        </w:tc>
        <w:tc>
          <w:tcPr>
            <w:tcW w:w="1785" w:type="dxa"/>
            <w:tcBorders>
              <w:top w:val="nil"/>
              <w:left w:val="single" w:sz="4" w:space="0" w:color="auto"/>
              <w:bottom w:val="nil"/>
              <w:right w:val="single" w:sz="4" w:space="0" w:color="auto"/>
            </w:tcBorders>
          </w:tcPr>
          <w:p w14:paraId="423C8EF6"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3A376F7" w14:textId="77777777" w:rsidTr="00A870AA">
        <w:trPr>
          <w:trHeight w:val="29"/>
        </w:trPr>
        <w:tc>
          <w:tcPr>
            <w:tcW w:w="1911" w:type="dxa"/>
            <w:tcBorders>
              <w:top w:val="nil"/>
              <w:left w:val="single" w:sz="4" w:space="0" w:color="auto"/>
              <w:bottom w:val="single" w:sz="4" w:space="0" w:color="auto"/>
              <w:right w:val="single" w:sz="4" w:space="0" w:color="auto"/>
            </w:tcBorders>
          </w:tcPr>
          <w:p w14:paraId="072E0AB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5E4FF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2DD09B"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DA88E0C"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165E1DA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7C341F6" w14:textId="77777777" w:rsidTr="00A870AA">
        <w:trPr>
          <w:trHeight w:val="29"/>
        </w:trPr>
        <w:tc>
          <w:tcPr>
            <w:tcW w:w="1911" w:type="dxa"/>
            <w:tcBorders>
              <w:top w:val="single" w:sz="4" w:space="0" w:color="auto"/>
              <w:left w:val="single" w:sz="4" w:space="0" w:color="auto"/>
              <w:bottom w:val="nil"/>
              <w:right w:val="single" w:sz="4" w:space="0" w:color="auto"/>
            </w:tcBorders>
          </w:tcPr>
          <w:p w14:paraId="2117B48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CA_n41C-n66A-n71(2A)-n77A</w:t>
            </w:r>
          </w:p>
        </w:tc>
        <w:tc>
          <w:tcPr>
            <w:tcW w:w="2038" w:type="dxa"/>
            <w:tcBorders>
              <w:top w:val="single" w:sz="4" w:space="0" w:color="auto"/>
              <w:left w:val="single" w:sz="4" w:space="0" w:color="auto"/>
              <w:bottom w:val="nil"/>
              <w:right w:val="single" w:sz="4" w:space="0" w:color="auto"/>
            </w:tcBorders>
          </w:tcPr>
          <w:p w14:paraId="25756DD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CA_n41A-n66A</w:t>
            </w:r>
            <w:r w:rsidRPr="00C06FA5">
              <w:rPr>
                <w:rFonts w:ascii="Arial" w:eastAsia="Times New Roman" w:hAnsi="Arial"/>
                <w:sz w:val="18"/>
              </w:rPr>
              <w:br/>
              <w:t>CA_n41A-n71A</w:t>
            </w:r>
            <w:r w:rsidRPr="00C06FA5">
              <w:rPr>
                <w:rFonts w:ascii="Arial" w:eastAsia="Times New Roman" w:hAnsi="Arial"/>
                <w:sz w:val="18"/>
              </w:rPr>
              <w:br/>
              <w:t>CA_n41A-n77A</w:t>
            </w:r>
            <w:r w:rsidRPr="00C06FA5">
              <w:rPr>
                <w:rFonts w:ascii="Arial" w:eastAsia="Times New Roman" w:hAnsi="Arial"/>
                <w:sz w:val="18"/>
              </w:rPr>
              <w:br/>
              <w:t>CA_n66A-n71A</w:t>
            </w:r>
            <w:r w:rsidRPr="00C06FA5">
              <w:rPr>
                <w:rFonts w:ascii="Arial" w:eastAsia="Times New Roman" w:hAnsi="Arial"/>
                <w:sz w:val="18"/>
              </w:rPr>
              <w:br/>
              <w:t>CA_n66A-n77A</w:t>
            </w:r>
            <w:r w:rsidRPr="00C06FA5">
              <w:rPr>
                <w:rFonts w:ascii="Arial" w:eastAsia="Times New Roma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504BAC9"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17E8264"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CA_n41C_BCS 4 and 5</w:t>
            </w:r>
          </w:p>
        </w:tc>
        <w:tc>
          <w:tcPr>
            <w:tcW w:w="1785" w:type="dxa"/>
            <w:tcBorders>
              <w:top w:val="single" w:sz="4" w:space="0" w:color="auto"/>
              <w:left w:val="single" w:sz="4" w:space="0" w:color="auto"/>
              <w:bottom w:val="nil"/>
              <w:right w:val="single" w:sz="4" w:space="0" w:color="auto"/>
            </w:tcBorders>
          </w:tcPr>
          <w:p w14:paraId="2D5D1A3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7B8AB385" w14:textId="77777777" w:rsidTr="00A870AA">
        <w:trPr>
          <w:trHeight w:val="29"/>
        </w:trPr>
        <w:tc>
          <w:tcPr>
            <w:tcW w:w="1911" w:type="dxa"/>
            <w:tcBorders>
              <w:top w:val="nil"/>
              <w:left w:val="single" w:sz="4" w:space="0" w:color="auto"/>
              <w:bottom w:val="nil"/>
              <w:right w:val="single" w:sz="4" w:space="0" w:color="auto"/>
            </w:tcBorders>
          </w:tcPr>
          <w:p w14:paraId="48C66AF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031F9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E08A40"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224865B"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 channel bandwidths in Table 5.3.5-1</w:t>
            </w:r>
          </w:p>
        </w:tc>
        <w:tc>
          <w:tcPr>
            <w:tcW w:w="1785" w:type="dxa"/>
            <w:tcBorders>
              <w:top w:val="nil"/>
              <w:left w:val="single" w:sz="4" w:space="0" w:color="auto"/>
              <w:bottom w:val="nil"/>
              <w:right w:val="single" w:sz="4" w:space="0" w:color="auto"/>
            </w:tcBorders>
          </w:tcPr>
          <w:p w14:paraId="4E43010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AB8280E" w14:textId="77777777" w:rsidTr="00A870AA">
        <w:trPr>
          <w:trHeight w:val="29"/>
        </w:trPr>
        <w:tc>
          <w:tcPr>
            <w:tcW w:w="1911" w:type="dxa"/>
            <w:tcBorders>
              <w:top w:val="nil"/>
              <w:left w:val="single" w:sz="4" w:space="0" w:color="auto"/>
              <w:bottom w:val="nil"/>
              <w:right w:val="single" w:sz="4" w:space="0" w:color="auto"/>
            </w:tcBorders>
          </w:tcPr>
          <w:p w14:paraId="1315E79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62191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6A7382"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EDE135F"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CA_71(2A)_BCS 4 and 5</w:t>
            </w:r>
          </w:p>
        </w:tc>
        <w:tc>
          <w:tcPr>
            <w:tcW w:w="1785" w:type="dxa"/>
            <w:tcBorders>
              <w:top w:val="nil"/>
              <w:left w:val="single" w:sz="4" w:space="0" w:color="auto"/>
              <w:bottom w:val="nil"/>
              <w:right w:val="single" w:sz="4" w:space="0" w:color="auto"/>
            </w:tcBorders>
          </w:tcPr>
          <w:p w14:paraId="289A18D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C632306" w14:textId="77777777" w:rsidTr="00A870AA">
        <w:trPr>
          <w:trHeight w:val="29"/>
        </w:trPr>
        <w:tc>
          <w:tcPr>
            <w:tcW w:w="1911" w:type="dxa"/>
            <w:tcBorders>
              <w:top w:val="nil"/>
              <w:left w:val="single" w:sz="4" w:space="0" w:color="auto"/>
              <w:bottom w:val="single" w:sz="4" w:space="0" w:color="auto"/>
              <w:right w:val="single" w:sz="4" w:space="0" w:color="auto"/>
            </w:tcBorders>
          </w:tcPr>
          <w:p w14:paraId="45E5782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3F4C8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68BC01"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F0132B9"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1C03E48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B06BE0C" w14:textId="77777777" w:rsidTr="00A870AA">
        <w:trPr>
          <w:trHeight w:val="29"/>
        </w:trPr>
        <w:tc>
          <w:tcPr>
            <w:tcW w:w="1911" w:type="dxa"/>
            <w:tcBorders>
              <w:top w:val="single" w:sz="4" w:space="0" w:color="auto"/>
              <w:left w:val="single" w:sz="4" w:space="0" w:color="auto"/>
              <w:bottom w:val="nil"/>
              <w:right w:val="single" w:sz="4" w:space="0" w:color="auto"/>
            </w:tcBorders>
          </w:tcPr>
          <w:p w14:paraId="6243936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CA_n41C-n66(2A)-n71A-n77A</w:t>
            </w:r>
          </w:p>
        </w:tc>
        <w:tc>
          <w:tcPr>
            <w:tcW w:w="2038" w:type="dxa"/>
            <w:tcBorders>
              <w:top w:val="single" w:sz="4" w:space="0" w:color="FFFFFF" w:themeColor="background1"/>
              <w:left w:val="single" w:sz="4" w:space="0" w:color="auto"/>
              <w:bottom w:val="nil"/>
              <w:right w:val="single" w:sz="4" w:space="0" w:color="auto"/>
            </w:tcBorders>
          </w:tcPr>
          <w:p w14:paraId="557B3B7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CA_n41A-n66A</w:t>
            </w:r>
            <w:r w:rsidRPr="00C06FA5">
              <w:rPr>
                <w:rFonts w:ascii="Arial" w:eastAsia="Times New Roman" w:hAnsi="Arial"/>
                <w:sz w:val="18"/>
              </w:rPr>
              <w:br/>
              <w:t>CA_n41A-n71A</w:t>
            </w:r>
            <w:r w:rsidRPr="00C06FA5">
              <w:rPr>
                <w:rFonts w:ascii="Arial" w:eastAsia="Times New Roman" w:hAnsi="Arial"/>
                <w:sz w:val="18"/>
              </w:rPr>
              <w:br/>
              <w:t>CA_n41A-n77A</w:t>
            </w:r>
            <w:r w:rsidRPr="00C06FA5">
              <w:rPr>
                <w:rFonts w:ascii="Arial" w:eastAsia="Times New Roman" w:hAnsi="Arial"/>
                <w:sz w:val="18"/>
              </w:rPr>
              <w:br/>
              <w:t>CA_n66A-n71A</w:t>
            </w:r>
            <w:r w:rsidRPr="00C06FA5">
              <w:rPr>
                <w:rFonts w:ascii="Arial" w:eastAsia="Times New Roman" w:hAnsi="Arial"/>
                <w:sz w:val="18"/>
              </w:rPr>
              <w:br/>
              <w:t>CA_n66A-n77A</w:t>
            </w:r>
            <w:r w:rsidRPr="00C06FA5">
              <w:rPr>
                <w:rFonts w:ascii="Arial" w:eastAsia="Times New Roma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3A5755C"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D94338C"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CA_n41C_BCS 4 and 5</w:t>
            </w:r>
          </w:p>
        </w:tc>
        <w:tc>
          <w:tcPr>
            <w:tcW w:w="1785" w:type="dxa"/>
            <w:tcBorders>
              <w:top w:val="single" w:sz="4" w:space="0" w:color="auto"/>
              <w:left w:val="single" w:sz="4" w:space="0" w:color="auto"/>
              <w:bottom w:val="nil"/>
              <w:right w:val="single" w:sz="4" w:space="0" w:color="auto"/>
            </w:tcBorders>
          </w:tcPr>
          <w:p w14:paraId="298A55B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042FE63F" w14:textId="77777777" w:rsidTr="00A870AA">
        <w:trPr>
          <w:trHeight w:val="29"/>
        </w:trPr>
        <w:tc>
          <w:tcPr>
            <w:tcW w:w="1911" w:type="dxa"/>
            <w:tcBorders>
              <w:top w:val="nil"/>
              <w:left w:val="single" w:sz="4" w:space="0" w:color="auto"/>
              <w:bottom w:val="nil"/>
              <w:right w:val="single" w:sz="4" w:space="0" w:color="auto"/>
            </w:tcBorders>
          </w:tcPr>
          <w:p w14:paraId="0CB59C2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34CDE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CAE351"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47F6535"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CA_66(2A)_BCS 4 and 5</w:t>
            </w:r>
          </w:p>
        </w:tc>
        <w:tc>
          <w:tcPr>
            <w:tcW w:w="1785" w:type="dxa"/>
            <w:tcBorders>
              <w:top w:val="nil"/>
              <w:left w:val="single" w:sz="4" w:space="0" w:color="auto"/>
              <w:bottom w:val="nil"/>
              <w:right w:val="single" w:sz="4" w:space="0" w:color="auto"/>
            </w:tcBorders>
          </w:tcPr>
          <w:p w14:paraId="765A605E"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1463FB7" w14:textId="77777777" w:rsidTr="00A870AA">
        <w:trPr>
          <w:trHeight w:val="29"/>
        </w:trPr>
        <w:tc>
          <w:tcPr>
            <w:tcW w:w="1911" w:type="dxa"/>
            <w:tcBorders>
              <w:top w:val="nil"/>
              <w:left w:val="single" w:sz="4" w:space="0" w:color="auto"/>
              <w:bottom w:val="nil"/>
              <w:right w:val="single" w:sz="4" w:space="0" w:color="auto"/>
            </w:tcBorders>
          </w:tcPr>
          <w:p w14:paraId="3CA0A82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607D0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A9FFC3"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EC5C3EB"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n71 channel bandwidths in Table 5.3.5-1</w:t>
            </w:r>
          </w:p>
        </w:tc>
        <w:tc>
          <w:tcPr>
            <w:tcW w:w="1785" w:type="dxa"/>
            <w:tcBorders>
              <w:top w:val="nil"/>
              <w:left w:val="single" w:sz="4" w:space="0" w:color="auto"/>
              <w:bottom w:val="nil"/>
              <w:right w:val="single" w:sz="4" w:space="0" w:color="auto"/>
            </w:tcBorders>
          </w:tcPr>
          <w:p w14:paraId="73F9CD4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283A759" w14:textId="77777777" w:rsidTr="00A870AA">
        <w:trPr>
          <w:trHeight w:val="29"/>
        </w:trPr>
        <w:tc>
          <w:tcPr>
            <w:tcW w:w="1911" w:type="dxa"/>
            <w:tcBorders>
              <w:top w:val="nil"/>
              <w:left w:val="single" w:sz="4" w:space="0" w:color="auto"/>
              <w:bottom w:val="single" w:sz="4" w:space="0" w:color="auto"/>
              <w:right w:val="single" w:sz="4" w:space="0" w:color="auto"/>
            </w:tcBorders>
          </w:tcPr>
          <w:p w14:paraId="0F073E9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F95BB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410135"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8D813CA"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247BF571"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0589DFA" w14:textId="77777777" w:rsidTr="00A870AA">
        <w:trPr>
          <w:trHeight w:val="29"/>
        </w:trPr>
        <w:tc>
          <w:tcPr>
            <w:tcW w:w="1911" w:type="dxa"/>
            <w:tcBorders>
              <w:top w:val="single" w:sz="4" w:space="0" w:color="auto"/>
              <w:left w:val="single" w:sz="4" w:space="0" w:color="auto"/>
              <w:bottom w:val="nil"/>
              <w:right w:val="single" w:sz="4" w:space="0" w:color="auto"/>
            </w:tcBorders>
          </w:tcPr>
          <w:p w14:paraId="4FB7DD1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5BAAB54B"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3EF9DF94"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130308BC"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CA_n41A-n66A</w:t>
            </w:r>
            <w:r w:rsidRPr="00C06FA5">
              <w:rPr>
                <w:rFonts w:ascii="Arial" w:hAnsi="Arial"/>
                <w:sz w:val="18"/>
                <w:vertAlign w:val="superscript"/>
                <w:lang w:val="en-US" w:eastAsia="zh-CN"/>
              </w:rPr>
              <w:t>5</w:t>
            </w:r>
          </w:p>
          <w:p w14:paraId="7672D136"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CA_n41A-n71A</w:t>
            </w:r>
            <w:r w:rsidRPr="00C06FA5">
              <w:rPr>
                <w:rFonts w:ascii="Arial" w:hAnsi="Arial"/>
                <w:sz w:val="18"/>
                <w:vertAlign w:val="superscript"/>
                <w:lang w:val="en-US" w:eastAsia="zh-CN"/>
              </w:rPr>
              <w:t>5</w:t>
            </w:r>
          </w:p>
          <w:p w14:paraId="2DD0F84F" w14:textId="77777777" w:rsidR="00C06FA5" w:rsidRPr="00C06FA5" w:rsidRDefault="00C06FA5" w:rsidP="00C06FA5">
            <w:pPr>
              <w:keepNext/>
              <w:keepLines/>
              <w:spacing w:after="0"/>
              <w:jc w:val="center"/>
              <w:rPr>
                <w:rFonts w:ascii="Arial" w:hAnsi="Arial"/>
                <w:sz w:val="18"/>
              </w:rPr>
            </w:pPr>
            <w:r w:rsidRPr="00C06FA5">
              <w:rPr>
                <w:rFonts w:ascii="Arial" w:eastAsia="宋体" w:hAnsi="Arial"/>
                <w:sz w:val="18"/>
                <w:lang w:val="en-US" w:eastAsia="zh-CN" w:bidi="ar"/>
              </w:rPr>
              <w:t>CA_n41A-n77A</w:t>
            </w:r>
            <w:r w:rsidRPr="00C06FA5">
              <w:rPr>
                <w:rFonts w:ascii="Arial" w:hAnsi="Arial"/>
                <w:sz w:val="18"/>
                <w:vertAlign w:val="superscript"/>
                <w:lang w:val="en-US" w:eastAsia="zh-CN"/>
              </w:rPr>
              <w:t>5</w:t>
            </w:r>
          </w:p>
          <w:p w14:paraId="44D2B38F"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CA_n66A-n71A</w:t>
            </w:r>
          </w:p>
          <w:p w14:paraId="623F4C04" w14:textId="77777777" w:rsidR="00C06FA5" w:rsidRPr="00C06FA5" w:rsidRDefault="00C06FA5" w:rsidP="00C06FA5">
            <w:pPr>
              <w:keepNext/>
              <w:keepLines/>
              <w:spacing w:after="0"/>
              <w:jc w:val="center"/>
              <w:rPr>
                <w:rFonts w:ascii="Arial" w:hAnsi="Arial"/>
                <w:sz w:val="18"/>
              </w:rPr>
            </w:pPr>
            <w:r w:rsidRPr="00C06FA5">
              <w:rPr>
                <w:rFonts w:ascii="Arial" w:hAnsi="Arial"/>
                <w:sz w:val="18"/>
              </w:rPr>
              <w:t>CA_n66A-n77A</w:t>
            </w:r>
            <w:r w:rsidRPr="00C06FA5">
              <w:rPr>
                <w:rFonts w:ascii="Arial" w:hAnsi="Arial"/>
                <w:sz w:val="18"/>
                <w:vertAlign w:val="superscript"/>
                <w:lang w:val="en-US" w:eastAsia="zh-CN"/>
              </w:rPr>
              <w:t>5</w:t>
            </w:r>
          </w:p>
          <w:p w14:paraId="315411D7"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CA_n71A-n77A</w:t>
            </w:r>
            <w:r w:rsidRPr="00C06FA5">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13D3D8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56DFE0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CA_n41(2A)_BCS1</w:t>
            </w:r>
          </w:p>
        </w:tc>
        <w:tc>
          <w:tcPr>
            <w:tcW w:w="1785" w:type="dxa"/>
            <w:tcBorders>
              <w:top w:val="single" w:sz="4" w:space="0" w:color="auto"/>
              <w:left w:val="single" w:sz="4" w:space="0" w:color="auto"/>
              <w:bottom w:val="nil"/>
              <w:right w:val="single" w:sz="4" w:space="0" w:color="auto"/>
            </w:tcBorders>
          </w:tcPr>
          <w:p w14:paraId="07B7C6F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41FC78D" w14:textId="77777777" w:rsidTr="00A870AA">
        <w:trPr>
          <w:trHeight w:val="29"/>
        </w:trPr>
        <w:tc>
          <w:tcPr>
            <w:tcW w:w="1911" w:type="dxa"/>
            <w:tcBorders>
              <w:top w:val="nil"/>
              <w:left w:val="single" w:sz="4" w:space="0" w:color="auto"/>
              <w:bottom w:val="nil"/>
              <w:right w:val="single" w:sz="4" w:space="0" w:color="auto"/>
            </w:tcBorders>
          </w:tcPr>
          <w:p w14:paraId="52B1506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667A0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64A21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CABC2F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628F49"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0995B63" w14:textId="77777777" w:rsidTr="00A870AA">
        <w:trPr>
          <w:trHeight w:val="29"/>
        </w:trPr>
        <w:tc>
          <w:tcPr>
            <w:tcW w:w="1911" w:type="dxa"/>
            <w:tcBorders>
              <w:top w:val="nil"/>
              <w:left w:val="single" w:sz="4" w:space="0" w:color="auto"/>
              <w:bottom w:val="nil"/>
              <w:right w:val="single" w:sz="4" w:space="0" w:color="auto"/>
            </w:tcBorders>
          </w:tcPr>
          <w:p w14:paraId="4237328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99673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1A69F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26054F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4A95E7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F14BF25" w14:textId="77777777" w:rsidTr="00A870AA">
        <w:trPr>
          <w:trHeight w:val="29"/>
        </w:trPr>
        <w:tc>
          <w:tcPr>
            <w:tcW w:w="1911" w:type="dxa"/>
            <w:tcBorders>
              <w:top w:val="nil"/>
              <w:left w:val="single" w:sz="4" w:space="0" w:color="auto"/>
              <w:bottom w:val="nil"/>
              <w:right w:val="single" w:sz="4" w:space="0" w:color="auto"/>
            </w:tcBorders>
          </w:tcPr>
          <w:p w14:paraId="3653B75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4AC437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A4158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4DB915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63D5F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895CD8D" w14:textId="77777777" w:rsidTr="00A870AA">
        <w:trPr>
          <w:trHeight w:val="29"/>
        </w:trPr>
        <w:tc>
          <w:tcPr>
            <w:tcW w:w="1911" w:type="dxa"/>
            <w:tcBorders>
              <w:top w:val="nil"/>
              <w:left w:val="single" w:sz="4" w:space="0" w:color="auto"/>
              <w:bottom w:val="nil"/>
              <w:right w:val="single" w:sz="4" w:space="0" w:color="auto"/>
            </w:tcBorders>
          </w:tcPr>
          <w:p w14:paraId="39F5DAC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7D743E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542067"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E6BC71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 xml:space="preserve">CA_n41(2A)_BCS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27C1959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4D30D31F" w14:textId="77777777" w:rsidTr="00A870AA">
        <w:trPr>
          <w:trHeight w:val="29"/>
        </w:trPr>
        <w:tc>
          <w:tcPr>
            <w:tcW w:w="1911" w:type="dxa"/>
            <w:tcBorders>
              <w:top w:val="nil"/>
              <w:left w:val="single" w:sz="4" w:space="0" w:color="auto"/>
              <w:bottom w:val="nil"/>
              <w:right w:val="single" w:sz="4" w:space="0" w:color="auto"/>
            </w:tcBorders>
          </w:tcPr>
          <w:p w14:paraId="35FB7D6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C07AB5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4431C6"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C36294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4D9A8E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A7EBE79" w14:textId="77777777" w:rsidTr="00A870AA">
        <w:trPr>
          <w:trHeight w:val="29"/>
        </w:trPr>
        <w:tc>
          <w:tcPr>
            <w:tcW w:w="1911" w:type="dxa"/>
            <w:tcBorders>
              <w:top w:val="nil"/>
              <w:left w:val="single" w:sz="4" w:space="0" w:color="auto"/>
              <w:bottom w:val="nil"/>
              <w:right w:val="single" w:sz="4" w:space="0" w:color="auto"/>
            </w:tcBorders>
          </w:tcPr>
          <w:p w14:paraId="6520311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F09121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087737"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1D257E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D838B2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10A950F" w14:textId="77777777" w:rsidTr="00A870AA">
        <w:trPr>
          <w:trHeight w:val="29"/>
        </w:trPr>
        <w:tc>
          <w:tcPr>
            <w:tcW w:w="1911" w:type="dxa"/>
            <w:tcBorders>
              <w:top w:val="nil"/>
              <w:left w:val="single" w:sz="4" w:space="0" w:color="auto"/>
              <w:bottom w:val="nil"/>
              <w:right w:val="single" w:sz="4" w:space="0" w:color="auto"/>
            </w:tcBorders>
          </w:tcPr>
          <w:p w14:paraId="5B5DF73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EE2730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633F77"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A8677F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3B63B3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FE5701A" w14:textId="77777777" w:rsidTr="00A870AA">
        <w:trPr>
          <w:trHeight w:val="29"/>
        </w:trPr>
        <w:tc>
          <w:tcPr>
            <w:tcW w:w="1911" w:type="dxa"/>
            <w:tcBorders>
              <w:top w:val="single" w:sz="4" w:space="0" w:color="auto"/>
              <w:left w:val="single" w:sz="4" w:space="0" w:color="auto"/>
              <w:bottom w:val="nil"/>
              <w:right w:val="single" w:sz="4" w:space="0" w:color="auto"/>
            </w:tcBorders>
          </w:tcPr>
          <w:p w14:paraId="2E051F6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CA_n41(2A)-n66A-n71B-n77A</w:t>
            </w:r>
          </w:p>
        </w:tc>
        <w:tc>
          <w:tcPr>
            <w:tcW w:w="2038" w:type="dxa"/>
            <w:tcBorders>
              <w:top w:val="single" w:sz="4" w:space="0" w:color="auto"/>
              <w:left w:val="single" w:sz="4" w:space="0" w:color="auto"/>
              <w:bottom w:val="nil"/>
              <w:right w:val="single" w:sz="4" w:space="0" w:color="auto"/>
            </w:tcBorders>
          </w:tcPr>
          <w:p w14:paraId="159208F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CA_n41A-n66A</w:t>
            </w:r>
            <w:r w:rsidRPr="00C06FA5">
              <w:rPr>
                <w:rFonts w:ascii="Arial" w:eastAsia="Times New Roman" w:hAnsi="Arial"/>
                <w:sz w:val="18"/>
              </w:rPr>
              <w:br/>
              <w:t>CA_n41A-n71A</w:t>
            </w:r>
            <w:r w:rsidRPr="00C06FA5">
              <w:rPr>
                <w:rFonts w:ascii="Arial" w:eastAsia="Times New Roman" w:hAnsi="Arial"/>
                <w:sz w:val="18"/>
              </w:rPr>
              <w:br/>
              <w:t>CA_n41A-n77A</w:t>
            </w:r>
            <w:r w:rsidRPr="00C06FA5">
              <w:rPr>
                <w:rFonts w:ascii="Arial" w:eastAsia="Times New Roman" w:hAnsi="Arial"/>
                <w:sz w:val="18"/>
              </w:rPr>
              <w:br/>
              <w:t>CA_n66A-n71A</w:t>
            </w:r>
            <w:r w:rsidRPr="00C06FA5">
              <w:rPr>
                <w:rFonts w:ascii="Arial" w:eastAsia="Times New Roman" w:hAnsi="Arial"/>
                <w:sz w:val="18"/>
              </w:rPr>
              <w:br/>
              <w:t>CA_n66A-n77A</w:t>
            </w:r>
            <w:r w:rsidRPr="00C06FA5">
              <w:rPr>
                <w:rFonts w:ascii="Arial" w:eastAsia="Times New Roma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1E6F743B"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4CAB641"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CA_41(2A)_BCS 4 and 5</w:t>
            </w:r>
          </w:p>
        </w:tc>
        <w:tc>
          <w:tcPr>
            <w:tcW w:w="1785" w:type="dxa"/>
            <w:tcBorders>
              <w:top w:val="single" w:sz="4" w:space="0" w:color="auto"/>
              <w:left w:val="single" w:sz="4" w:space="0" w:color="auto"/>
              <w:bottom w:val="nil"/>
              <w:right w:val="single" w:sz="4" w:space="0" w:color="auto"/>
            </w:tcBorders>
          </w:tcPr>
          <w:p w14:paraId="5FBEA5A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7EA85525" w14:textId="77777777" w:rsidTr="00A870AA">
        <w:trPr>
          <w:trHeight w:val="29"/>
        </w:trPr>
        <w:tc>
          <w:tcPr>
            <w:tcW w:w="1911" w:type="dxa"/>
            <w:tcBorders>
              <w:top w:val="nil"/>
              <w:left w:val="single" w:sz="4" w:space="0" w:color="auto"/>
              <w:bottom w:val="nil"/>
              <w:right w:val="single" w:sz="4" w:space="0" w:color="auto"/>
            </w:tcBorders>
          </w:tcPr>
          <w:p w14:paraId="100A620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5F4C1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F69B8B"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AB9FC23"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 channel bandwidths in Table 5.3.5-1</w:t>
            </w:r>
          </w:p>
        </w:tc>
        <w:tc>
          <w:tcPr>
            <w:tcW w:w="1785" w:type="dxa"/>
            <w:tcBorders>
              <w:top w:val="nil"/>
              <w:left w:val="single" w:sz="4" w:space="0" w:color="auto"/>
              <w:bottom w:val="nil"/>
              <w:right w:val="single" w:sz="4" w:space="0" w:color="auto"/>
            </w:tcBorders>
          </w:tcPr>
          <w:p w14:paraId="3C0A9FF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1DB5636" w14:textId="77777777" w:rsidTr="00A870AA">
        <w:trPr>
          <w:trHeight w:val="29"/>
        </w:trPr>
        <w:tc>
          <w:tcPr>
            <w:tcW w:w="1911" w:type="dxa"/>
            <w:tcBorders>
              <w:top w:val="nil"/>
              <w:left w:val="single" w:sz="4" w:space="0" w:color="auto"/>
              <w:bottom w:val="nil"/>
              <w:right w:val="single" w:sz="4" w:space="0" w:color="auto"/>
            </w:tcBorders>
          </w:tcPr>
          <w:p w14:paraId="1AD75B0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CC460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A6771F"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A34A32C"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CA_71B_BCS 4 and 5</w:t>
            </w:r>
          </w:p>
        </w:tc>
        <w:tc>
          <w:tcPr>
            <w:tcW w:w="1785" w:type="dxa"/>
            <w:tcBorders>
              <w:top w:val="nil"/>
              <w:left w:val="single" w:sz="4" w:space="0" w:color="auto"/>
              <w:bottom w:val="nil"/>
              <w:right w:val="single" w:sz="4" w:space="0" w:color="auto"/>
            </w:tcBorders>
          </w:tcPr>
          <w:p w14:paraId="0064B0B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8416F1E" w14:textId="77777777" w:rsidTr="00A870AA">
        <w:trPr>
          <w:trHeight w:val="29"/>
        </w:trPr>
        <w:tc>
          <w:tcPr>
            <w:tcW w:w="1911" w:type="dxa"/>
            <w:tcBorders>
              <w:top w:val="nil"/>
              <w:left w:val="single" w:sz="4" w:space="0" w:color="auto"/>
              <w:bottom w:val="single" w:sz="4" w:space="0" w:color="auto"/>
              <w:right w:val="single" w:sz="4" w:space="0" w:color="auto"/>
            </w:tcBorders>
          </w:tcPr>
          <w:p w14:paraId="46871C4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8549CAB"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0B33E5"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5D2C7FC"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124EE8B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2BC239D" w14:textId="77777777" w:rsidTr="00A870AA">
        <w:trPr>
          <w:trHeight w:val="29"/>
        </w:trPr>
        <w:tc>
          <w:tcPr>
            <w:tcW w:w="1911" w:type="dxa"/>
            <w:tcBorders>
              <w:top w:val="single" w:sz="4" w:space="0" w:color="auto"/>
              <w:left w:val="single" w:sz="4" w:space="0" w:color="auto"/>
              <w:bottom w:val="nil"/>
              <w:right w:val="single" w:sz="4" w:space="0" w:color="auto"/>
            </w:tcBorders>
          </w:tcPr>
          <w:p w14:paraId="0150C12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CA_n41(2A)-n66A-n71(2A)-n77A</w:t>
            </w:r>
          </w:p>
        </w:tc>
        <w:tc>
          <w:tcPr>
            <w:tcW w:w="2038" w:type="dxa"/>
            <w:tcBorders>
              <w:top w:val="single" w:sz="4" w:space="0" w:color="auto"/>
              <w:left w:val="single" w:sz="4" w:space="0" w:color="auto"/>
              <w:bottom w:val="nil"/>
              <w:right w:val="single" w:sz="4" w:space="0" w:color="auto"/>
            </w:tcBorders>
          </w:tcPr>
          <w:p w14:paraId="120F5E6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CA_n41A-n66A</w:t>
            </w:r>
            <w:r w:rsidRPr="00C06FA5">
              <w:rPr>
                <w:rFonts w:ascii="Arial" w:eastAsia="Times New Roman" w:hAnsi="Arial"/>
                <w:sz w:val="18"/>
              </w:rPr>
              <w:br/>
              <w:t>CA_n41A-n71A</w:t>
            </w:r>
            <w:r w:rsidRPr="00C06FA5">
              <w:rPr>
                <w:rFonts w:ascii="Arial" w:eastAsia="Times New Roman" w:hAnsi="Arial"/>
                <w:sz w:val="18"/>
              </w:rPr>
              <w:br/>
              <w:t>CA_n41A-n77A</w:t>
            </w:r>
            <w:r w:rsidRPr="00C06FA5">
              <w:rPr>
                <w:rFonts w:ascii="Arial" w:eastAsia="Times New Roman" w:hAnsi="Arial"/>
                <w:sz w:val="18"/>
              </w:rPr>
              <w:br/>
              <w:t>CA_n66A-n71A</w:t>
            </w:r>
            <w:r w:rsidRPr="00C06FA5">
              <w:rPr>
                <w:rFonts w:ascii="Arial" w:eastAsia="Times New Roman" w:hAnsi="Arial"/>
                <w:sz w:val="18"/>
              </w:rPr>
              <w:br/>
              <w:t>CA_n66A-n77A</w:t>
            </w:r>
            <w:r w:rsidRPr="00C06FA5">
              <w:rPr>
                <w:rFonts w:ascii="Arial" w:eastAsia="Times New Roma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2A619DE"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93B4DAC"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CA_41(2A)_BCS 4 and 5</w:t>
            </w:r>
          </w:p>
        </w:tc>
        <w:tc>
          <w:tcPr>
            <w:tcW w:w="1785" w:type="dxa"/>
            <w:tcBorders>
              <w:top w:val="single" w:sz="4" w:space="0" w:color="auto"/>
              <w:left w:val="single" w:sz="4" w:space="0" w:color="auto"/>
              <w:bottom w:val="nil"/>
              <w:right w:val="single" w:sz="4" w:space="0" w:color="auto"/>
            </w:tcBorders>
          </w:tcPr>
          <w:p w14:paraId="231FB6F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0C97DBC4" w14:textId="77777777" w:rsidTr="00A870AA">
        <w:trPr>
          <w:trHeight w:val="29"/>
        </w:trPr>
        <w:tc>
          <w:tcPr>
            <w:tcW w:w="1911" w:type="dxa"/>
            <w:tcBorders>
              <w:top w:val="nil"/>
              <w:left w:val="single" w:sz="4" w:space="0" w:color="auto"/>
              <w:bottom w:val="nil"/>
              <w:right w:val="single" w:sz="4" w:space="0" w:color="auto"/>
            </w:tcBorders>
          </w:tcPr>
          <w:p w14:paraId="56AF02B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09228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7E0695"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DCF59CB"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 channel bandwidths in Table 5.3.5-1</w:t>
            </w:r>
          </w:p>
        </w:tc>
        <w:tc>
          <w:tcPr>
            <w:tcW w:w="1785" w:type="dxa"/>
            <w:tcBorders>
              <w:top w:val="nil"/>
              <w:left w:val="single" w:sz="4" w:space="0" w:color="auto"/>
              <w:bottom w:val="nil"/>
              <w:right w:val="single" w:sz="4" w:space="0" w:color="auto"/>
            </w:tcBorders>
          </w:tcPr>
          <w:p w14:paraId="76B4AE8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1BED342" w14:textId="77777777" w:rsidTr="00A870AA">
        <w:trPr>
          <w:trHeight w:val="29"/>
        </w:trPr>
        <w:tc>
          <w:tcPr>
            <w:tcW w:w="1911" w:type="dxa"/>
            <w:tcBorders>
              <w:top w:val="nil"/>
              <w:left w:val="single" w:sz="4" w:space="0" w:color="auto"/>
              <w:bottom w:val="nil"/>
              <w:right w:val="single" w:sz="4" w:space="0" w:color="auto"/>
            </w:tcBorders>
          </w:tcPr>
          <w:p w14:paraId="38D6B19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66C67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D8A550"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64ABEFC"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CA_71(2A)_BCS 4 and 5</w:t>
            </w:r>
          </w:p>
        </w:tc>
        <w:tc>
          <w:tcPr>
            <w:tcW w:w="1785" w:type="dxa"/>
            <w:tcBorders>
              <w:top w:val="nil"/>
              <w:left w:val="single" w:sz="4" w:space="0" w:color="auto"/>
              <w:bottom w:val="nil"/>
              <w:right w:val="single" w:sz="4" w:space="0" w:color="auto"/>
            </w:tcBorders>
          </w:tcPr>
          <w:p w14:paraId="3C8DA9F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0DD92C2" w14:textId="77777777" w:rsidTr="00A870AA">
        <w:trPr>
          <w:trHeight w:val="29"/>
        </w:trPr>
        <w:tc>
          <w:tcPr>
            <w:tcW w:w="1911" w:type="dxa"/>
            <w:tcBorders>
              <w:top w:val="nil"/>
              <w:left w:val="single" w:sz="4" w:space="0" w:color="auto"/>
              <w:bottom w:val="single" w:sz="4" w:space="0" w:color="auto"/>
              <w:right w:val="single" w:sz="4" w:space="0" w:color="auto"/>
            </w:tcBorders>
          </w:tcPr>
          <w:p w14:paraId="30BB52F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D6B566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DD8FFF"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3E9EB6E"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3FF97A8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613BF0C" w14:textId="77777777" w:rsidTr="00A870AA">
        <w:trPr>
          <w:trHeight w:val="29"/>
        </w:trPr>
        <w:tc>
          <w:tcPr>
            <w:tcW w:w="1911" w:type="dxa"/>
            <w:tcBorders>
              <w:top w:val="single" w:sz="4" w:space="0" w:color="auto"/>
              <w:left w:val="single" w:sz="4" w:space="0" w:color="auto"/>
              <w:bottom w:val="nil"/>
              <w:right w:val="single" w:sz="4" w:space="0" w:color="auto"/>
            </w:tcBorders>
          </w:tcPr>
          <w:p w14:paraId="2F540BE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CA_n41(2A)-n66(2A)-n71A-n77A</w:t>
            </w:r>
          </w:p>
        </w:tc>
        <w:tc>
          <w:tcPr>
            <w:tcW w:w="2038" w:type="dxa"/>
            <w:tcBorders>
              <w:top w:val="single" w:sz="4" w:space="0" w:color="auto"/>
              <w:left w:val="single" w:sz="4" w:space="0" w:color="auto"/>
              <w:bottom w:val="nil"/>
              <w:right w:val="single" w:sz="4" w:space="0" w:color="auto"/>
            </w:tcBorders>
          </w:tcPr>
          <w:p w14:paraId="46592DD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CA_n41A-n66A</w:t>
            </w:r>
            <w:r w:rsidRPr="00C06FA5">
              <w:rPr>
                <w:rFonts w:ascii="Arial" w:eastAsia="Times New Roman" w:hAnsi="Arial"/>
                <w:sz w:val="18"/>
              </w:rPr>
              <w:br/>
              <w:t>CA_n41A-n71A</w:t>
            </w:r>
            <w:r w:rsidRPr="00C06FA5">
              <w:rPr>
                <w:rFonts w:ascii="Arial" w:eastAsia="Times New Roman" w:hAnsi="Arial"/>
                <w:sz w:val="18"/>
              </w:rPr>
              <w:br/>
              <w:t>CA_n41A-n77A</w:t>
            </w:r>
            <w:r w:rsidRPr="00C06FA5">
              <w:rPr>
                <w:rFonts w:ascii="Arial" w:eastAsia="Times New Roman" w:hAnsi="Arial"/>
                <w:sz w:val="18"/>
              </w:rPr>
              <w:br/>
              <w:t>CA_n66A-n71A</w:t>
            </w:r>
            <w:r w:rsidRPr="00C06FA5">
              <w:rPr>
                <w:rFonts w:ascii="Arial" w:eastAsia="Times New Roman" w:hAnsi="Arial"/>
                <w:sz w:val="18"/>
              </w:rPr>
              <w:br/>
              <w:t>CA_n66A-n77A</w:t>
            </w:r>
            <w:r w:rsidRPr="00C06FA5">
              <w:rPr>
                <w:rFonts w:ascii="Arial" w:eastAsia="Times New Roma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6640DFFB"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1DD8D94"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CA_41(2A)_BCS 4 and 5</w:t>
            </w:r>
          </w:p>
        </w:tc>
        <w:tc>
          <w:tcPr>
            <w:tcW w:w="1785" w:type="dxa"/>
            <w:tcBorders>
              <w:top w:val="single" w:sz="4" w:space="0" w:color="auto"/>
              <w:left w:val="single" w:sz="4" w:space="0" w:color="auto"/>
              <w:bottom w:val="nil"/>
              <w:right w:val="single" w:sz="4" w:space="0" w:color="auto"/>
            </w:tcBorders>
          </w:tcPr>
          <w:p w14:paraId="0B8D481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rPr>
              <w:t>4 and 5</w:t>
            </w:r>
          </w:p>
        </w:tc>
      </w:tr>
      <w:tr w:rsidR="00C06FA5" w:rsidRPr="00C06FA5" w14:paraId="5615DB6E" w14:textId="77777777" w:rsidTr="00A870AA">
        <w:trPr>
          <w:trHeight w:val="29"/>
        </w:trPr>
        <w:tc>
          <w:tcPr>
            <w:tcW w:w="1911" w:type="dxa"/>
            <w:tcBorders>
              <w:top w:val="nil"/>
              <w:left w:val="single" w:sz="4" w:space="0" w:color="auto"/>
              <w:bottom w:val="nil"/>
              <w:right w:val="single" w:sz="4" w:space="0" w:color="auto"/>
            </w:tcBorders>
          </w:tcPr>
          <w:p w14:paraId="7E9512A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F8EAE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588B23"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6DEBB25"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CA_66(2A)_BCS 4 and 5</w:t>
            </w:r>
          </w:p>
        </w:tc>
        <w:tc>
          <w:tcPr>
            <w:tcW w:w="1785" w:type="dxa"/>
            <w:tcBorders>
              <w:top w:val="nil"/>
              <w:left w:val="single" w:sz="4" w:space="0" w:color="auto"/>
              <w:bottom w:val="nil"/>
              <w:right w:val="single" w:sz="4" w:space="0" w:color="auto"/>
            </w:tcBorders>
          </w:tcPr>
          <w:p w14:paraId="39BE56D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4EAB096" w14:textId="77777777" w:rsidTr="00A870AA">
        <w:trPr>
          <w:trHeight w:val="29"/>
        </w:trPr>
        <w:tc>
          <w:tcPr>
            <w:tcW w:w="1911" w:type="dxa"/>
            <w:tcBorders>
              <w:top w:val="nil"/>
              <w:left w:val="single" w:sz="4" w:space="0" w:color="auto"/>
              <w:bottom w:val="nil"/>
              <w:right w:val="single" w:sz="4" w:space="0" w:color="auto"/>
            </w:tcBorders>
          </w:tcPr>
          <w:p w14:paraId="1F8FF1B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37C7E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FCB007"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6F9BE8E"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n71 channel bandwidths in Table 5.3.5-1</w:t>
            </w:r>
          </w:p>
        </w:tc>
        <w:tc>
          <w:tcPr>
            <w:tcW w:w="1785" w:type="dxa"/>
            <w:tcBorders>
              <w:top w:val="nil"/>
              <w:left w:val="single" w:sz="4" w:space="0" w:color="auto"/>
              <w:bottom w:val="nil"/>
              <w:right w:val="single" w:sz="4" w:space="0" w:color="auto"/>
            </w:tcBorders>
          </w:tcPr>
          <w:p w14:paraId="7610286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9201741" w14:textId="77777777" w:rsidTr="00A870AA">
        <w:trPr>
          <w:trHeight w:val="29"/>
        </w:trPr>
        <w:tc>
          <w:tcPr>
            <w:tcW w:w="1911" w:type="dxa"/>
            <w:tcBorders>
              <w:top w:val="nil"/>
              <w:left w:val="single" w:sz="4" w:space="0" w:color="auto"/>
              <w:bottom w:val="single" w:sz="4" w:space="0" w:color="auto"/>
              <w:right w:val="single" w:sz="4" w:space="0" w:color="auto"/>
            </w:tcBorders>
          </w:tcPr>
          <w:p w14:paraId="1A855B1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051B3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F2B360"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0D836E7"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71BF0B4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10826A2" w14:textId="77777777" w:rsidTr="00A870AA">
        <w:trPr>
          <w:trHeight w:val="29"/>
        </w:trPr>
        <w:tc>
          <w:tcPr>
            <w:tcW w:w="1911" w:type="dxa"/>
            <w:tcBorders>
              <w:top w:val="single" w:sz="4" w:space="0" w:color="auto"/>
              <w:left w:val="single" w:sz="4" w:space="0" w:color="auto"/>
              <w:bottom w:val="nil"/>
              <w:right w:val="single" w:sz="4" w:space="0" w:color="auto"/>
            </w:tcBorders>
          </w:tcPr>
          <w:p w14:paraId="6F28F3A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11181BBF"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64ED2C5A"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79CB5AD9"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eastAsia="等线" w:hAnsi="Arial"/>
                <w:sz w:val="18"/>
              </w:rPr>
              <w:t>CA_n41A-n66A</w:t>
            </w:r>
            <w:r w:rsidRPr="00C06FA5">
              <w:rPr>
                <w:rFonts w:ascii="Arial" w:hAnsi="Arial"/>
                <w:sz w:val="18"/>
                <w:vertAlign w:val="superscript"/>
                <w:lang w:val="en-US" w:eastAsia="zh-CN"/>
              </w:rPr>
              <w:t>5</w:t>
            </w:r>
          </w:p>
          <w:p w14:paraId="09693517"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eastAsia="等线" w:hAnsi="Arial"/>
                <w:sz w:val="18"/>
              </w:rPr>
              <w:t>CA_n41A-n71A</w:t>
            </w:r>
            <w:r w:rsidRPr="00C06FA5">
              <w:rPr>
                <w:rFonts w:ascii="Arial" w:hAnsi="Arial"/>
                <w:sz w:val="18"/>
                <w:vertAlign w:val="superscript"/>
                <w:lang w:val="en-US" w:eastAsia="zh-CN"/>
              </w:rPr>
              <w:t>5</w:t>
            </w:r>
          </w:p>
          <w:p w14:paraId="24266961"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eastAsia="等线" w:hAnsi="Arial"/>
                <w:sz w:val="18"/>
              </w:rPr>
              <w:t>CA_n41A-n77A</w:t>
            </w:r>
            <w:r w:rsidRPr="00C06FA5">
              <w:rPr>
                <w:rFonts w:ascii="Arial" w:hAnsi="Arial"/>
                <w:sz w:val="18"/>
                <w:vertAlign w:val="superscript"/>
                <w:lang w:val="en-US" w:eastAsia="zh-CN"/>
              </w:rPr>
              <w:t>5</w:t>
            </w:r>
          </w:p>
          <w:p w14:paraId="70A586A7" w14:textId="77777777" w:rsidR="00C06FA5" w:rsidRPr="00C06FA5" w:rsidRDefault="00C06FA5" w:rsidP="00C06FA5">
            <w:pPr>
              <w:keepNext/>
              <w:keepLines/>
              <w:spacing w:after="0"/>
              <w:jc w:val="center"/>
              <w:rPr>
                <w:rFonts w:ascii="Arial" w:eastAsia="等线" w:hAnsi="Arial"/>
                <w:sz w:val="18"/>
              </w:rPr>
            </w:pPr>
            <w:r w:rsidRPr="00C06FA5">
              <w:rPr>
                <w:rFonts w:ascii="Arial" w:eastAsia="等线" w:hAnsi="Arial"/>
                <w:sz w:val="18"/>
              </w:rPr>
              <w:t>CA_n66A-n71A</w:t>
            </w:r>
          </w:p>
          <w:p w14:paraId="192B9B66" w14:textId="77777777" w:rsidR="00C06FA5" w:rsidRPr="00C06FA5" w:rsidRDefault="00C06FA5" w:rsidP="00C06FA5">
            <w:pPr>
              <w:keepNext/>
              <w:keepLines/>
              <w:spacing w:after="0"/>
              <w:jc w:val="center"/>
              <w:rPr>
                <w:rFonts w:ascii="Arial" w:eastAsia="等线" w:hAnsi="Arial"/>
                <w:sz w:val="18"/>
              </w:rPr>
            </w:pPr>
            <w:r w:rsidRPr="00C06FA5">
              <w:rPr>
                <w:rFonts w:ascii="Arial" w:eastAsia="等线" w:hAnsi="Arial"/>
                <w:sz w:val="18"/>
              </w:rPr>
              <w:t>CA_n66A-n77A</w:t>
            </w:r>
            <w:r w:rsidRPr="00C06FA5">
              <w:rPr>
                <w:rFonts w:ascii="Arial" w:hAnsi="Arial"/>
                <w:sz w:val="18"/>
                <w:vertAlign w:val="superscript"/>
                <w:lang w:val="en-US" w:eastAsia="zh-CN"/>
              </w:rPr>
              <w:t>5</w:t>
            </w:r>
          </w:p>
          <w:p w14:paraId="38F54CB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rPr>
              <w:t>CA_n71A-n77A</w:t>
            </w:r>
            <w:r w:rsidRPr="00C06FA5">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58D700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E0EE0E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BD6F88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bidi="ar"/>
              </w:rPr>
              <w:t>0</w:t>
            </w:r>
          </w:p>
        </w:tc>
      </w:tr>
      <w:tr w:rsidR="00C06FA5" w:rsidRPr="00C06FA5" w14:paraId="5C4D30B2" w14:textId="77777777" w:rsidTr="00A870AA">
        <w:trPr>
          <w:trHeight w:val="29"/>
        </w:trPr>
        <w:tc>
          <w:tcPr>
            <w:tcW w:w="1911" w:type="dxa"/>
            <w:tcBorders>
              <w:top w:val="nil"/>
              <w:left w:val="single" w:sz="4" w:space="0" w:color="auto"/>
              <w:bottom w:val="nil"/>
              <w:right w:val="single" w:sz="4" w:space="0" w:color="auto"/>
            </w:tcBorders>
          </w:tcPr>
          <w:p w14:paraId="20BEF07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1CCAD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9F903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B6CB1E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CA_n66(2A)_BCS1</w:t>
            </w:r>
          </w:p>
        </w:tc>
        <w:tc>
          <w:tcPr>
            <w:tcW w:w="1785" w:type="dxa"/>
            <w:tcBorders>
              <w:top w:val="nil"/>
              <w:left w:val="single" w:sz="4" w:space="0" w:color="auto"/>
              <w:bottom w:val="nil"/>
              <w:right w:val="single" w:sz="4" w:space="0" w:color="auto"/>
            </w:tcBorders>
          </w:tcPr>
          <w:p w14:paraId="13F2951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4CBC5B4" w14:textId="77777777" w:rsidTr="00A870AA">
        <w:trPr>
          <w:trHeight w:val="29"/>
        </w:trPr>
        <w:tc>
          <w:tcPr>
            <w:tcW w:w="1911" w:type="dxa"/>
            <w:tcBorders>
              <w:top w:val="nil"/>
              <w:left w:val="single" w:sz="4" w:space="0" w:color="auto"/>
              <w:bottom w:val="nil"/>
              <w:right w:val="single" w:sz="4" w:space="0" w:color="auto"/>
            </w:tcBorders>
          </w:tcPr>
          <w:p w14:paraId="18520B1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8100F9"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0F151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BA8FBE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CD3CF7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6EC113F" w14:textId="77777777" w:rsidTr="00A870AA">
        <w:trPr>
          <w:trHeight w:val="29"/>
        </w:trPr>
        <w:tc>
          <w:tcPr>
            <w:tcW w:w="1911" w:type="dxa"/>
            <w:tcBorders>
              <w:top w:val="nil"/>
              <w:left w:val="single" w:sz="4" w:space="0" w:color="auto"/>
              <w:bottom w:val="nil"/>
              <w:right w:val="single" w:sz="4" w:space="0" w:color="auto"/>
            </w:tcBorders>
          </w:tcPr>
          <w:p w14:paraId="386C555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F11F6D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377DF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EE7F06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FE756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6F1EEA9C" w14:textId="77777777" w:rsidTr="00A870AA">
        <w:trPr>
          <w:trHeight w:val="29"/>
        </w:trPr>
        <w:tc>
          <w:tcPr>
            <w:tcW w:w="1911" w:type="dxa"/>
            <w:tcBorders>
              <w:top w:val="nil"/>
              <w:left w:val="single" w:sz="4" w:space="0" w:color="auto"/>
              <w:bottom w:val="nil"/>
              <w:right w:val="single" w:sz="4" w:space="0" w:color="auto"/>
            </w:tcBorders>
          </w:tcPr>
          <w:p w14:paraId="295E634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5132F8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13F3C2" w14:textId="77777777" w:rsidR="00C06FA5" w:rsidRPr="00C06FA5" w:rsidRDefault="00C06FA5" w:rsidP="00C06FA5">
            <w:pPr>
              <w:keepNext/>
              <w:keepLines/>
              <w:spacing w:after="0"/>
              <w:jc w:val="center"/>
              <w:rPr>
                <w:rFonts w:ascii="Arial" w:eastAsia="等线" w:hAnsi="Arial"/>
                <w:sz w:val="18"/>
              </w:rPr>
            </w:pPr>
            <w:r w:rsidRPr="00C06FA5">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47B5AE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1B5A37E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3A45DBE9" w14:textId="77777777" w:rsidTr="00A870AA">
        <w:trPr>
          <w:trHeight w:val="29"/>
        </w:trPr>
        <w:tc>
          <w:tcPr>
            <w:tcW w:w="1911" w:type="dxa"/>
            <w:tcBorders>
              <w:top w:val="nil"/>
              <w:left w:val="single" w:sz="4" w:space="0" w:color="auto"/>
              <w:bottom w:val="nil"/>
              <w:right w:val="single" w:sz="4" w:space="0" w:color="auto"/>
            </w:tcBorders>
          </w:tcPr>
          <w:p w14:paraId="101B592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4374DF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B5A8D5" w14:textId="77777777" w:rsidR="00C06FA5" w:rsidRPr="00C06FA5" w:rsidRDefault="00C06FA5" w:rsidP="00C06FA5">
            <w:pPr>
              <w:keepNext/>
              <w:keepLines/>
              <w:spacing w:after="0"/>
              <w:jc w:val="center"/>
              <w:rPr>
                <w:rFonts w:ascii="Arial" w:eastAsia="等线" w:hAnsi="Arial"/>
                <w:sz w:val="18"/>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C1AD98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 xml:space="preserve">CA_n66(2A)_BCS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D1719C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4084B7D" w14:textId="77777777" w:rsidTr="00A870AA">
        <w:trPr>
          <w:trHeight w:val="29"/>
        </w:trPr>
        <w:tc>
          <w:tcPr>
            <w:tcW w:w="1911" w:type="dxa"/>
            <w:tcBorders>
              <w:top w:val="nil"/>
              <w:left w:val="single" w:sz="4" w:space="0" w:color="auto"/>
              <w:bottom w:val="nil"/>
              <w:right w:val="single" w:sz="4" w:space="0" w:color="auto"/>
            </w:tcBorders>
          </w:tcPr>
          <w:p w14:paraId="25125EF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CD159EE"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73EE82" w14:textId="77777777" w:rsidR="00C06FA5" w:rsidRPr="00C06FA5" w:rsidRDefault="00C06FA5" w:rsidP="00C06FA5">
            <w:pPr>
              <w:keepNext/>
              <w:keepLines/>
              <w:spacing w:after="0"/>
              <w:jc w:val="center"/>
              <w:rPr>
                <w:rFonts w:ascii="Arial" w:eastAsia="等线" w:hAnsi="Arial"/>
                <w:sz w:val="18"/>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891AC0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782126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D7DFA51" w14:textId="77777777" w:rsidTr="00A870AA">
        <w:trPr>
          <w:trHeight w:val="29"/>
        </w:trPr>
        <w:tc>
          <w:tcPr>
            <w:tcW w:w="1911" w:type="dxa"/>
            <w:tcBorders>
              <w:top w:val="nil"/>
              <w:left w:val="single" w:sz="4" w:space="0" w:color="auto"/>
              <w:bottom w:val="nil"/>
              <w:right w:val="single" w:sz="4" w:space="0" w:color="auto"/>
            </w:tcBorders>
          </w:tcPr>
          <w:p w14:paraId="6D44C6F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292A3D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A33C8D" w14:textId="77777777" w:rsidR="00C06FA5" w:rsidRPr="00C06FA5" w:rsidRDefault="00C06FA5" w:rsidP="00C06FA5">
            <w:pPr>
              <w:keepNext/>
              <w:keepLines/>
              <w:spacing w:after="0"/>
              <w:jc w:val="center"/>
              <w:rPr>
                <w:rFonts w:ascii="Arial" w:eastAsia="等线" w:hAnsi="Arial"/>
                <w:sz w:val="18"/>
              </w:rPr>
            </w:pPr>
            <w:r w:rsidRPr="00C06FA5">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756CCD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7FCEF8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072A10F" w14:textId="77777777" w:rsidTr="00A870AA">
        <w:trPr>
          <w:trHeight w:val="29"/>
        </w:trPr>
        <w:tc>
          <w:tcPr>
            <w:tcW w:w="1911" w:type="dxa"/>
            <w:tcBorders>
              <w:top w:val="nil"/>
              <w:left w:val="single" w:sz="4" w:space="0" w:color="auto"/>
              <w:bottom w:val="nil"/>
              <w:right w:val="single" w:sz="4" w:space="0" w:color="auto"/>
            </w:tcBorders>
          </w:tcPr>
          <w:p w14:paraId="34F8BAF6"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Times New Roman" w:hAnsi="Arial"/>
                <w:sz w:val="18"/>
                <w:lang w:val="en-US" w:eastAsia="zh-CN" w:bidi="ar"/>
              </w:rPr>
              <w:t>CA_n41A-n66(2A)-n71(2A)-n77A</w:t>
            </w:r>
          </w:p>
        </w:tc>
        <w:tc>
          <w:tcPr>
            <w:tcW w:w="2038" w:type="dxa"/>
            <w:tcBorders>
              <w:top w:val="single" w:sz="4" w:space="0" w:color="FFFFFF" w:themeColor="background1"/>
              <w:left w:val="single" w:sz="4" w:space="0" w:color="auto"/>
              <w:bottom w:val="nil"/>
              <w:right w:val="single" w:sz="4" w:space="0" w:color="auto"/>
            </w:tcBorders>
          </w:tcPr>
          <w:p w14:paraId="4529386C" w14:textId="77777777" w:rsidR="00C06FA5" w:rsidRPr="00C06FA5" w:rsidRDefault="00C06FA5" w:rsidP="00C06FA5">
            <w:pPr>
              <w:keepNext/>
              <w:keepLines/>
              <w:spacing w:after="0"/>
              <w:jc w:val="center"/>
              <w:rPr>
                <w:rFonts w:ascii="Arial" w:eastAsia="等线" w:hAnsi="Arial"/>
                <w:sz w:val="18"/>
              </w:rPr>
            </w:pPr>
            <w:r w:rsidRPr="00C06FA5">
              <w:rPr>
                <w:rFonts w:ascii="Arial" w:eastAsia="等线" w:hAnsi="Arial"/>
                <w:sz w:val="18"/>
              </w:rPr>
              <w:t>CA_n41A-n66A</w:t>
            </w:r>
          </w:p>
          <w:p w14:paraId="596664E5" w14:textId="77777777" w:rsidR="00C06FA5" w:rsidRPr="00C06FA5" w:rsidRDefault="00C06FA5" w:rsidP="00C06FA5">
            <w:pPr>
              <w:keepNext/>
              <w:keepLines/>
              <w:spacing w:after="0"/>
              <w:jc w:val="center"/>
              <w:rPr>
                <w:rFonts w:ascii="Arial" w:eastAsia="等线" w:hAnsi="Arial"/>
                <w:sz w:val="18"/>
              </w:rPr>
            </w:pPr>
            <w:r w:rsidRPr="00C06FA5">
              <w:rPr>
                <w:rFonts w:ascii="Arial" w:eastAsia="等线" w:hAnsi="Arial"/>
                <w:sz w:val="18"/>
              </w:rPr>
              <w:t>CA_n41A-n71A</w:t>
            </w:r>
          </w:p>
          <w:p w14:paraId="483980FA" w14:textId="77777777" w:rsidR="00C06FA5" w:rsidRPr="00C06FA5" w:rsidRDefault="00C06FA5" w:rsidP="00C06FA5">
            <w:pPr>
              <w:keepNext/>
              <w:keepLines/>
              <w:spacing w:after="0"/>
              <w:jc w:val="center"/>
              <w:rPr>
                <w:rFonts w:ascii="Arial" w:eastAsia="等线" w:hAnsi="Arial"/>
                <w:sz w:val="18"/>
              </w:rPr>
            </w:pPr>
            <w:r w:rsidRPr="00C06FA5">
              <w:rPr>
                <w:rFonts w:ascii="Arial" w:eastAsia="等线" w:hAnsi="Arial"/>
                <w:sz w:val="18"/>
              </w:rPr>
              <w:t>CA_n41A-n77A</w:t>
            </w:r>
          </w:p>
          <w:p w14:paraId="6115E437" w14:textId="77777777" w:rsidR="00C06FA5" w:rsidRPr="00C06FA5" w:rsidRDefault="00C06FA5" w:rsidP="00C06FA5">
            <w:pPr>
              <w:keepNext/>
              <w:keepLines/>
              <w:spacing w:after="0"/>
              <w:jc w:val="center"/>
              <w:rPr>
                <w:rFonts w:ascii="Arial" w:eastAsia="等线" w:hAnsi="Arial"/>
                <w:sz w:val="18"/>
              </w:rPr>
            </w:pPr>
            <w:r w:rsidRPr="00C06FA5">
              <w:rPr>
                <w:rFonts w:ascii="Arial" w:eastAsia="等线" w:hAnsi="Arial"/>
                <w:sz w:val="18"/>
              </w:rPr>
              <w:t>CA_n66A-n71A</w:t>
            </w:r>
          </w:p>
          <w:p w14:paraId="1FE0F351" w14:textId="77777777" w:rsidR="00C06FA5" w:rsidRPr="00C06FA5" w:rsidRDefault="00C06FA5" w:rsidP="00C06FA5">
            <w:pPr>
              <w:keepNext/>
              <w:keepLines/>
              <w:spacing w:after="0"/>
              <w:jc w:val="center"/>
              <w:rPr>
                <w:rFonts w:ascii="Arial" w:eastAsia="等线" w:hAnsi="Arial"/>
                <w:sz w:val="18"/>
              </w:rPr>
            </w:pPr>
            <w:r w:rsidRPr="00C06FA5">
              <w:rPr>
                <w:rFonts w:ascii="Arial" w:eastAsia="等线" w:hAnsi="Arial"/>
                <w:sz w:val="18"/>
              </w:rPr>
              <w:t>CA_n66A-n77A</w:t>
            </w:r>
          </w:p>
          <w:p w14:paraId="13E31C08" w14:textId="77777777" w:rsidR="00C06FA5" w:rsidRPr="00C06FA5" w:rsidRDefault="00C06FA5" w:rsidP="00C06FA5">
            <w:pPr>
              <w:keepNext/>
              <w:keepLines/>
              <w:spacing w:after="0"/>
              <w:jc w:val="center"/>
              <w:rPr>
                <w:rFonts w:ascii="Arial" w:hAnsi="Arial"/>
                <w:sz w:val="18"/>
                <w:lang w:val="en-US" w:eastAsia="zh-CN"/>
              </w:rPr>
            </w:pPr>
            <w:r w:rsidRPr="00C06FA5">
              <w:rPr>
                <w:rFonts w:ascii="Arial" w:eastAsia="等线"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0AB71BD4" w14:textId="77777777" w:rsidR="00C06FA5" w:rsidRPr="00C06FA5" w:rsidRDefault="00C06FA5" w:rsidP="00C06FA5">
            <w:pPr>
              <w:keepNext/>
              <w:keepLines/>
              <w:spacing w:after="0"/>
              <w:jc w:val="center"/>
              <w:rPr>
                <w:rFonts w:ascii="Arial" w:eastAsia="等线" w:hAnsi="Arial"/>
                <w:sz w:val="18"/>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DB33AF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4FEA740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323E4A14" w14:textId="77777777" w:rsidTr="00A870AA">
        <w:trPr>
          <w:trHeight w:val="29"/>
        </w:trPr>
        <w:tc>
          <w:tcPr>
            <w:tcW w:w="1911" w:type="dxa"/>
            <w:tcBorders>
              <w:top w:val="nil"/>
              <w:left w:val="single" w:sz="4" w:space="0" w:color="auto"/>
              <w:bottom w:val="nil"/>
              <w:right w:val="single" w:sz="4" w:space="0" w:color="auto"/>
            </w:tcBorders>
          </w:tcPr>
          <w:p w14:paraId="7899BF32" w14:textId="77777777" w:rsidR="00C06FA5" w:rsidRPr="00C06FA5" w:rsidRDefault="00C06FA5" w:rsidP="00C06FA5">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3D48E005" w14:textId="77777777" w:rsidR="00C06FA5" w:rsidRPr="00C06FA5" w:rsidRDefault="00C06FA5" w:rsidP="00C06FA5">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C6E739" w14:textId="77777777" w:rsidR="00C06FA5" w:rsidRPr="00C06FA5" w:rsidRDefault="00C06FA5" w:rsidP="00C06FA5">
            <w:pPr>
              <w:keepNext/>
              <w:keepLines/>
              <w:spacing w:after="0"/>
              <w:jc w:val="center"/>
              <w:rPr>
                <w:rFonts w:ascii="Arial" w:eastAsia="等线"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CA1538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540DD8AD"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C983EEA" w14:textId="77777777" w:rsidTr="00A870AA">
        <w:trPr>
          <w:trHeight w:val="29"/>
        </w:trPr>
        <w:tc>
          <w:tcPr>
            <w:tcW w:w="1911" w:type="dxa"/>
            <w:tcBorders>
              <w:top w:val="nil"/>
              <w:left w:val="single" w:sz="4" w:space="0" w:color="auto"/>
              <w:bottom w:val="nil"/>
              <w:right w:val="single" w:sz="4" w:space="0" w:color="auto"/>
            </w:tcBorders>
          </w:tcPr>
          <w:p w14:paraId="1AACA3F4" w14:textId="77777777" w:rsidR="00C06FA5" w:rsidRPr="00C06FA5" w:rsidRDefault="00C06FA5" w:rsidP="00C06FA5">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6C1A9471" w14:textId="77777777" w:rsidR="00C06FA5" w:rsidRPr="00C06FA5" w:rsidRDefault="00C06FA5" w:rsidP="00C06FA5">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BD93DB" w14:textId="77777777" w:rsidR="00C06FA5" w:rsidRPr="00C06FA5" w:rsidRDefault="00C06FA5" w:rsidP="00C06FA5">
            <w:pPr>
              <w:keepNext/>
              <w:keepLines/>
              <w:spacing w:after="0"/>
              <w:jc w:val="center"/>
              <w:rPr>
                <w:rFonts w:ascii="Arial" w:eastAsia="等线" w:hAnsi="Arial"/>
                <w:sz w:val="18"/>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DDE2C7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szCs w:val="18"/>
                <w:lang w:val="en-US" w:eastAsia="zh-CN"/>
              </w:rPr>
              <w:t>CA_n71(2A)_BCS 4 and 5</w:t>
            </w:r>
          </w:p>
        </w:tc>
        <w:tc>
          <w:tcPr>
            <w:tcW w:w="1785" w:type="dxa"/>
            <w:tcBorders>
              <w:top w:val="nil"/>
              <w:left w:val="single" w:sz="4" w:space="0" w:color="auto"/>
              <w:bottom w:val="nil"/>
              <w:right w:val="single" w:sz="4" w:space="0" w:color="auto"/>
            </w:tcBorders>
          </w:tcPr>
          <w:p w14:paraId="5F5CF7B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3F8C838" w14:textId="77777777" w:rsidTr="00A870AA">
        <w:trPr>
          <w:trHeight w:val="29"/>
        </w:trPr>
        <w:tc>
          <w:tcPr>
            <w:tcW w:w="1911" w:type="dxa"/>
            <w:tcBorders>
              <w:top w:val="nil"/>
              <w:left w:val="single" w:sz="4" w:space="0" w:color="auto"/>
              <w:bottom w:val="single" w:sz="4" w:space="0" w:color="auto"/>
              <w:right w:val="single" w:sz="4" w:space="0" w:color="auto"/>
            </w:tcBorders>
          </w:tcPr>
          <w:p w14:paraId="47B24E28" w14:textId="77777777" w:rsidR="00C06FA5" w:rsidRPr="00C06FA5" w:rsidRDefault="00C06FA5" w:rsidP="00C06FA5">
            <w:pPr>
              <w:keepNext/>
              <w:keepLines/>
              <w:spacing w:after="0"/>
              <w:jc w:val="center"/>
              <w:rPr>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E6D2262" w14:textId="77777777" w:rsidR="00C06FA5" w:rsidRPr="00C06FA5" w:rsidRDefault="00C06FA5" w:rsidP="00C06FA5">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CCD8E0" w14:textId="77777777" w:rsidR="00C06FA5" w:rsidRPr="00C06FA5" w:rsidRDefault="00C06FA5" w:rsidP="00C06FA5">
            <w:pPr>
              <w:keepNext/>
              <w:keepLines/>
              <w:spacing w:after="0"/>
              <w:jc w:val="center"/>
              <w:rPr>
                <w:rFonts w:ascii="Arial" w:eastAsia="等线" w:hAnsi="Arial"/>
                <w:sz w:val="18"/>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CA8E9F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7243B0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A0EDEC9" w14:textId="77777777" w:rsidTr="00A870AA">
        <w:trPr>
          <w:trHeight w:val="29"/>
        </w:trPr>
        <w:tc>
          <w:tcPr>
            <w:tcW w:w="1911" w:type="dxa"/>
            <w:tcBorders>
              <w:top w:val="single" w:sz="4" w:space="0" w:color="auto"/>
              <w:left w:val="single" w:sz="4" w:space="0" w:color="auto"/>
              <w:bottom w:val="nil"/>
              <w:right w:val="single" w:sz="4" w:space="0" w:color="auto"/>
            </w:tcBorders>
          </w:tcPr>
          <w:p w14:paraId="1A25D5ED" w14:textId="77777777" w:rsidR="00C06FA5" w:rsidRPr="00C06FA5" w:rsidRDefault="00C06FA5" w:rsidP="00C06FA5">
            <w:pPr>
              <w:keepNext/>
              <w:keepLines/>
              <w:spacing w:after="0"/>
              <w:jc w:val="center"/>
              <w:rPr>
                <w:rFonts w:ascii="Arial" w:eastAsia="等线" w:hAnsi="Arial"/>
                <w:sz w:val="18"/>
                <w:lang w:val="en-US" w:eastAsia="zh-CN"/>
              </w:rPr>
            </w:pPr>
            <w:r w:rsidRPr="00C06FA5">
              <w:rPr>
                <w:rFonts w:ascii="Arial" w:eastAsia="Times New Roman" w:hAnsi="Arial"/>
                <w:sz w:val="18"/>
                <w:lang w:val="en-US" w:eastAsia="zh-CN" w:bidi="ar"/>
              </w:rPr>
              <w:t>CA_n41A-n66(2A)-n71B-n77A</w:t>
            </w:r>
          </w:p>
        </w:tc>
        <w:tc>
          <w:tcPr>
            <w:tcW w:w="2038" w:type="dxa"/>
            <w:tcBorders>
              <w:top w:val="single" w:sz="4" w:space="0" w:color="auto"/>
              <w:left w:val="single" w:sz="4" w:space="0" w:color="auto"/>
              <w:bottom w:val="nil"/>
              <w:right w:val="single" w:sz="4" w:space="0" w:color="auto"/>
            </w:tcBorders>
          </w:tcPr>
          <w:p w14:paraId="388CA6D0" w14:textId="77777777" w:rsidR="00C06FA5" w:rsidRPr="00C06FA5" w:rsidRDefault="00C06FA5" w:rsidP="00C06FA5">
            <w:pPr>
              <w:keepNext/>
              <w:keepLines/>
              <w:spacing w:after="0"/>
              <w:jc w:val="center"/>
              <w:rPr>
                <w:rFonts w:ascii="Arial" w:eastAsia="等线" w:hAnsi="Arial"/>
                <w:sz w:val="18"/>
              </w:rPr>
            </w:pPr>
            <w:r w:rsidRPr="00C06FA5">
              <w:rPr>
                <w:rFonts w:ascii="Arial" w:eastAsia="等线" w:hAnsi="Arial"/>
                <w:sz w:val="18"/>
              </w:rPr>
              <w:t>CA_n41A-n66A</w:t>
            </w:r>
          </w:p>
          <w:p w14:paraId="06E83882" w14:textId="77777777" w:rsidR="00C06FA5" w:rsidRPr="00C06FA5" w:rsidRDefault="00C06FA5" w:rsidP="00C06FA5">
            <w:pPr>
              <w:keepNext/>
              <w:keepLines/>
              <w:spacing w:after="0"/>
              <w:jc w:val="center"/>
              <w:rPr>
                <w:rFonts w:ascii="Arial" w:eastAsia="等线" w:hAnsi="Arial"/>
                <w:sz w:val="18"/>
              </w:rPr>
            </w:pPr>
            <w:r w:rsidRPr="00C06FA5">
              <w:rPr>
                <w:rFonts w:ascii="Arial" w:eastAsia="等线" w:hAnsi="Arial"/>
                <w:sz w:val="18"/>
              </w:rPr>
              <w:t>CA_n41A-n71A</w:t>
            </w:r>
          </w:p>
          <w:p w14:paraId="15CC7685" w14:textId="77777777" w:rsidR="00C06FA5" w:rsidRPr="00C06FA5" w:rsidRDefault="00C06FA5" w:rsidP="00C06FA5">
            <w:pPr>
              <w:keepNext/>
              <w:keepLines/>
              <w:spacing w:after="0"/>
              <w:jc w:val="center"/>
              <w:rPr>
                <w:rFonts w:ascii="Arial" w:eastAsia="等线" w:hAnsi="Arial"/>
                <w:sz w:val="18"/>
              </w:rPr>
            </w:pPr>
            <w:r w:rsidRPr="00C06FA5">
              <w:rPr>
                <w:rFonts w:ascii="Arial" w:eastAsia="等线" w:hAnsi="Arial"/>
                <w:sz w:val="18"/>
              </w:rPr>
              <w:t>CA_n41A-n77A</w:t>
            </w:r>
          </w:p>
          <w:p w14:paraId="5FEB94FF" w14:textId="77777777" w:rsidR="00C06FA5" w:rsidRPr="00C06FA5" w:rsidRDefault="00C06FA5" w:rsidP="00C06FA5">
            <w:pPr>
              <w:keepNext/>
              <w:keepLines/>
              <w:spacing w:after="0"/>
              <w:jc w:val="center"/>
              <w:rPr>
                <w:rFonts w:ascii="Arial" w:eastAsia="等线" w:hAnsi="Arial"/>
                <w:sz w:val="18"/>
              </w:rPr>
            </w:pPr>
            <w:r w:rsidRPr="00C06FA5">
              <w:rPr>
                <w:rFonts w:ascii="Arial" w:eastAsia="等线" w:hAnsi="Arial"/>
                <w:sz w:val="18"/>
              </w:rPr>
              <w:t>CA_n66A-n71A</w:t>
            </w:r>
          </w:p>
          <w:p w14:paraId="6BBFDBD1" w14:textId="77777777" w:rsidR="00C06FA5" w:rsidRPr="00C06FA5" w:rsidRDefault="00C06FA5" w:rsidP="00C06FA5">
            <w:pPr>
              <w:keepNext/>
              <w:keepLines/>
              <w:spacing w:after="0"/>
              <w:jc w:val="center"/>
              <w:rPr>
                <w:rFonts w:ascii="Arial" w:eastAsia="等线" w:hAnsi="Arial"/>
                <w:sz w:val="18"/>
              </w:rPr>
            </w:pPr>
            <w:r w:rsidRPr="00C06FA5">
              <w:rPr>
                <w:rFonts w:ascii="Arial" w:eastAsia="等线" w:hAnsi="Arial"/>
                <w:sz w:val="18"/>
              </w:rPr>
              <w:t>CA_n66A-n77A</w:t>
            </w:r>
          </w:p>
          <w:p w14:paraId="3A60D152" w14:textId="77777777" w:rsidR="00C06FA5" w:rsidRPr="00C06FA5" w:rsidRDefault="00C06FA5" w:rsidP="00C06FA5">
            <w:pPr>
              <w:keepNext/>
              <w:keepLines/>
              <w:spacing w:after="0"/>
              <w:jc w:val="center"/>
              <w:rPr>
                <w:rFonts w:ascii="Arial" w:hAnsi="Arial"/>
                <w:sz w:val="18"/>
                <w:lang w:val="en-US" w:eastAsia="zh-CN"/>
              </w:rPr>
            </w:pPr>
            <w:r w:rsidRPr="00C06FA5">
              <w:rPr>
                <w:rFonts w:ascii="Arial" w:eastAsia="等线"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2F4AFBF3" w14:textId="77777777" w:rsidR="00C06FA5" w:rsidRPr="00C06FA5" w:rsidRDefault="00C06FA5" w:rsidP="00C06FA5">
            <w:pPr>
              <w:keepNext/>
              <w:keepLines/>
              <w:spacing w:after="0"/>
              <w:jc w:val="center"/>
              <w:rPr>
                <w:rFonts w:ascii="Arial" w:eastAsia="等线" w:hAnsi="Arial"/>
                <w:sz w:val="18"/>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AB065D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0C404E7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sz w:val="18"/>
                <w:lang w:val="en-US" w:eastAsia="zh-CN"/>
              </w:rPr>
              <w:t>4 and 5</w:t>
            </w:r>
          </w:p>
        </w:tc>
      </w:tr>
      <w:tr w:rsidR="00C06FA5" w:rsidRPr="00C06FA5" w14:paraId="37579814" w14:textId="77777777" w:rsidTr="00A870AA">
        <w:trPr>
          <w:trHeight w:val="29"/>
        </w:trPr>
        <w:tc>
          <w:tcPr>
            <w:tcW w:w="1911" w:type="dxa"/>
            <w:tcBorders>
              <w:top w:val="nil"/>
              <w:left w:val="single" w:sz="4" w:space="0" w:color="auto"/>
              <w:bottom w:val="nil"/>
              <w:right w:val="single" w:sz="4" w:space="0" w:color="auto"/>
            </w:tcBorders>
          </w:tcPr>
          <w:p w14:paraId="4785774C" w14:textId="77777777" w:rsidR="00C06FA5" w:rsidRPr="00C06FA5" w:rsidRDefault="00C06FA5" w:rsidP="00C06FA5">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663E73E0" w14:textId="77777777" w:rsidR="00C06FA5" w:rsidRPr="00C06FA5" w:rsidRDefault="00C06FA5" w:rsidP="00C06FA5">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F04D58" w14:textId="77777777" w:rsidR="00C06FA5" w:rsidRPr="00C06FA5" w:rsidRDefault="00C06FA5" w:rsidP="00C06FA5">
            <w:pPr>
              <w:keepNext/>
              <w:keepLines/>
              <w:spacing w:after="0"/>
              <w:jc w:val="center"/>
              <w:rPr>
                <w:rFonts w:ascii="Arial" w:eastAsia="等线"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1D3CAD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0519517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AA3A5B4" w14:textId="77777777" w:rsidTr="00A870AA">
        <w:trPr>
          <w:trHeight w:val="29"/>
        </w:trPr>
        <w:tc>
          <w:tcPr>
            <w:tcW w:w="1911" w:type="dxa"/>
            <w:tcBorders>
              <w:top w:val="nil"/>
              <w:left w:val="single" w:sz="4" w:space="0" w:color="auto"/>
              <w:bottom w:val="nil"/>
              <w:right w:val="single" w:sz="4" w:space="0" w:color="auto"/>
            </w:tcBorders>
          </w:tcPr>
          <w:p w14:paraId="3671FA2D" w14:textId="77777777" w:rsidR="00C06FA5" w:rsidRPr="00C06FA5" w:rsidRDefault="00C06FA5" w:rsidP="00C06FA5">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4D97720E" w14:textId="77777777" w:rsidR="00C06FA5" w:rsidRPr="00C06FA5" w:rsidRDefault="00C06FA5" w:rsidP="00C06FA5">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FF5788" w14:textId="77777777" w:rsidR="00C06FA5" w:rsidRPr="00C06FA5" w:rsidRDefault="00C06FA5" w:rsidP="00C06FA5">
            <w:pPr>
              <w:keepNext/>
              <w:keepLines/>
              <w:spacing w:after="0"/>
              <w:jc w:val="center"/>
              <w:rPr>
                <w:rFonts w:ascii="Arial" w:eastAsia="等线" w:hAnsi="Arial"/>
                <w:sz w:val="18"/>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FCDCB1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sz w:val="18"/>
                <w:szCs w:val="18"/>
                <w:lang w:val="en-US" w:eastAsia="zh-CN"/>
              </w:rPr>
              <w:t>CA_n71B_BCS 4 and 5</w:t>
            </w:r>
          </w:p>
        </w:tc>
        <w:tc>
          <w:tcPr>
            <w:tcW w:w="1785" w:type="dxa"/>
            <w:tcBorders>
              <w:top w:val="nil"/>
              <w:left w:val="single" w:sz="4" w:space="0" w:color="auto"/>
              <w:bottom w:val="nil"/>
              <w:right w:val="single" w:sz="4" w:space="0" w:color="auto"/>
            </w:tcBorders>
          </w:tcPr>
          <w:p w14:paraId="44F4B3D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879FA86" w14:textId="77777777" w:rsidTr="00A870AA">
        <w:trPr>
          <w:trHeight w:val="29"/>
        </w:trPr>
        <w:tc>
          <w:tcPr>
            <w:tcW w:w="1911" w:type="dxa"/>
            <w:tcBorders>
              <w:top w:val="nil"/>
              <w:left w:val="single" w:sz="4" w:space="0" w:color="auto"/>
              <w:bottom w:val="nil"/>
              <w:right w:val="single" w:sz="4" w:space="0" w:color="auto"/>
            </w:tcBorders>
          </w:tcPr>
          <w:p w14:paraId="7318D47C" w14:textId="77777777" w:rsidR="00C06FA5" w:rsidRPr="00C06FA5" w:rsidRDefault="00C06FA5" w:rsidP="00C06FA5">
            <w:pPr>
              <w:keepNext/>
              <w:keepLines/>
              <w:spacing w:after="0"/>
              <w:jc w:val="center"/>
              <w:rPr>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A9CA10B" w14:textId="77777777" w:rsidR="00C06FA5" w:rsidRPr="00C06FA5" w:rsidRDefault="00C06FA5" w:rsidP="00C06FA5">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DAF08D" w14:textId="77777777" w:rsidR="00C06FA5" w:rsidRPr="00C06FA5" w:rsidRDefault="00C06FA5" w:rsidP="00C06FA5">
            <w:pPr>
              <w:keepNext/>
              <w:keepLines/>
              <w:spacing w:after="0"/>
              <w:jc w:val="center"/>
              <w:rPr>
                <w:rFonts w:ascii="Arial" w:eastAsia="等线" w:hAnsi="Arial"/>
                <w:sz w:val="18"/>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B4B04A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Times New Roma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7FD38D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1C0A3FB" w14:textId="77777777" w:rsidTr="00A870AA">
        <w:trPr>
          <w:trHeight w:val="29"/>
        </w:trPr>
        <w:tc>
          <w:tcPr>
            <w:tcW w:w="1911" w:type="dxa"/>
            <w:tcBorders>
              <w:top w:val="single" w:sz="4" w:space="0" w:color="auto"/>
              <w:left w:val="single" w:sz="4" w:space="0" w:color="auto"/>
              <w:bottom w:val="nil"/>
              <w:right w:val="single" w:sz="4" w:space="0" w:color="auto"/>
            </w:tcBorders>
          </w:tcPr>
          <w:p w14:paraId="5A8CDAE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68B65277"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n41</w:t>
            </w:r>
            <w:r w:rsidRPr="00C06FA5">
              <w:rPr>
                <w:rFonts w:ascii="Arial" w:hAnsi="Arial"/>
                <w:sz w:val="18"/>
                <w:vertAlign w:val="superscript"/>
                <w:lang w:val="en-US" w:eastAsia="zh-CN"/>
              </w:rPr>
              <w:t>5,6</w:t>
            </w:r>
          </w:p>
          <w:p w14:paraId="35867FD0" w14:textId="77777777" w:rsidR="00C06FA5" w:rsidRPr="00C06FA5" w:rsidRDefault="00C06FA5" w:rsidP="00C06FA5">
            <w:pPr>
              <w:keepNext/>
              <w:keepLines/>
              <w:spacing w:after="0"/>
              <w:jc w:val="center"/>
              <w:rPr>
                <w:rFonts w:ascii="Arial" w:hAnsi="Arial"/>
                <w:sz w:val="18"/>
                <w:vertAlign w:val="superscript"/>
                <w:lang w:val="en-US" w:eastAsia="zh-CN"/>
              </w:rPr>
            </w:pPr>
            <w:r w:rsidRPr="00C06FA5">
              <w:rPr>
                <w:rFonts w:ascii="Arial" w:hAnsi="Arial"/>
                <w:sz w:val="18"/>
                <w:lang w:val="en-US" w:eastAsia="zh-CN"/>
              </w:rPr>
              <w:t>n77</w:t>
            </w:r>
            <w:r w:rsidRPr="00C06FA5">
              <w:rPr>
                <w:rFonts w:ascii="Arial" w:hAnsi="Arial"/>
                <w:sz w:val="18"/>
                <w:vertAlign w:val="superscript"/>
                <w:lang w:val="en-US" w:eastAsia="zh-CN"/>
              </w:rPr>
              <w:t>5,6</w:t>
            </w:r>
          </w:p>
          <w:p w14:paraId="03E22D93" w14:textId="77777777" w:rsidR="00C06FA5" w:rsidRPr="00C06FA5" w:rsidRDefault="00C06FA5" w:rsidP="00C06FA5">
            <w:pPr>
              <w:keepNext/>
              <w:keepLines/>
              <w:spacing w:after="0"/>
              <w:jc w:val="center"/>
              <w:rPr>
                <w:rFonts w:ascii="Arial" w:eastAsia="等线" w:hAnsi="Arial"/>
                <w:sz w:val="18"/>
              </w:rPr>
            </w:pPr>
            <w:r w:rsidRPr="00C06FA5">
              <w:rPr>
                <w:rFonts w:ascii="Arial" w:eastAsia="等线" w:hAnsi="Arial"/>
                <w:sz w:val="18"/>
              </w:rPr>
              <w:t>CA_n41A-n66A</w:t>
            </w:r>
            <w:r w:rsidRPr="00C06FA5">
              <w:rPr>
                <w:rFonts w:ascii="Arial" w:hAnsi="Arial"/>
                <w:sz w:val="18"/>
                <w:vertAlign w:val="superscript"/>
                <w:lang w:val="en-US" w:eastAsia="zh-CN"/>
              </w:rPr>
              <w:t>5</w:t>
            </w:r>
          </w:p>
          <w:p w14:paraId="16FB202B" w14:textId="77777777" w:rsidR="00C06FA5" w:rsidRPr="00C06FA5" w:rsidRDefault="00C06FA5" w:rsidP="00C06FA5">
            <w:pPr>
              <w:keepNext/>
              <w:keepLines/>
              <w:spacing w:after="0"/>
              <w:jc w:val="center"/>
              <w:rPr>
                <w:rFonts w:ascii="Arial" w:eastAsia="等线" w:hAnsi="Arial"/>
                <w:sz w:val="18"/>
              </w:rPr>
            </w:pPr>
            <w:r w:rsidRPr="00C06FA5">
              <w:rPr>
                <w:rFonts w:ascii="Arial" w:eastAsia="等线" w:hAnsi="Arial"/>
                <w:sz w:val="18"/>
              </w:rPr>
              <w:t>CA_n41A-n77A</w:t>
            </w:r>
            <w:r w:rsidRPr="00C06FA5">
              <w:rPr>
                <w:rFonts w:ascii="Arial" w:hAnsi="Arial"/>
                <w:sz w:val="18"/>
                <w:vertAlign w:val="superscript"/>
                <w:lang w:val="en-US" w:eastAsia="zh-CN"/>
              </w:rPr>
              <w:t>5</w:t>
            </w:r>
          </w:p>
          <w:p w14:paraId="3B0DDB34" w14:textId="77777777" w:rsidR="00C06FA5" w:rsidRPr="00C06FA5" w:rsidRDefault="00C06FA5" w:rsidP="00C06FA5">
            <w:pPr>
              <w:keepNext/>
              <w:keepLines/>
              <w:spacing w:after="0"/>
              <w:jc w:val="center"/>
              <w:rPr>
                <w:rFonts w:ascii="Arial" w:eastAsia="等线" w:hAnsi="Arial"/>
                <w:sz w:val="18"/>
              </w:rPr>
            </w:pPr>
            <w:r w:rsidRPr="00C06FA5">
              <w:rPr>
                <w:rFonts w:ascii="Arial" w:eastAsia="等线" w:hAnsi="Arial"/>
                <w:sz w:val="18"/>
              </w:rPr>
              <w:t>CA_n41A-n71A</w:t>
            </w:r>
            <w:r w:rsidRPr="00C06FA5">
              <w:rPr>
                <w:rFonts w:ascii="Arial" w:hAnsi="Arial"/>
                <w:sz w:val="18"/>
                <w:vertAlign w:val="superscript"/>
                <w:lang w:val="en-US" w:eastAsia="zh-CN"/>
              </w:rPr>
              <w:t>5</w:t>
            </w:r>
          </w:p>
          <w:p w14:paraId="1D9F1B9B" w14:textId="77777777" w:rsidR="00C06FA5" w:rsidRPr="00C06FA5" w:rsidRDefault="00C06FA5" w:rsidP="00C06FA5">
            <w:pPr>
              <w:keepNext/>
              <w:keepLines/>
              <w:spacing w:after="0"/>
              <w:jc w:val="center"/>
              <w:rPr>
                <w:rFonts w:ascii="Arial" w:eastAsia="等线" w:hAnsi="Arial"/>
                <w:sz w:val="18"/>
              </w:rPr>
            </w:pPr>
            <w:r w:rsidRPr="00C06FA5">
              <w:rPr>
                <w:rFonts w:ascii="Arial" w:eastAsia="等线" w:hAnsi="Arial"/>
                <w:sz w:val="18"/>
              </w:rPr>
              <w:t>CA_n66A-n71A</w:t>
            </w:r>
          </w:p>
          <w:p w14:paraId="7BF2C83F" w14:textId="77777777" w:rsidR="00C06FA5" w:rsidRPr="00C06FA5" w:rsidRDefault="00C06FA5" w:rsidP="00C06FA5">
            <w:pPr>
              <w:keepNext/>
              <w:keepLines/>
              <w:spacing w:after="0"/>
              <w:jc w:val="center"/>
              <w:rPr>
                <w:rFonts w:ascii="Arial" w:eastAsia="等线" w:hAnsi="Arial"/>
                <w:sz w:val="18"/>
              </w:rPr>
            </w:pPr>
            <w:r w:rsidRPr="00C06FA5">
              <w:rPr>
                <w:rFonts w:ascii="Arial" w:eastAsia="等线" w:hAnsi="Arial"/>
                <w:sz w:val="18"/>
              </w:rPr>
              <w:t>CA_n66A-n77A</w:t>
            </w:r>
            <w:r w:rsidRPr="00C06FA5">
              <w:rPr>
                <w:rFonts w:ascii="Arial" w:hAnsi="Arial"/>
                <w:sz w:val="18"/>
                <w:vertAlign w:val="superscript"/>
                <w:lang w:val="en-US" w:eastAsia="zh-CN"/>
              </w:rPr>
              <w:t>5</w:t>
            </w:r>
          </w:p>
          <w:p w14:paraId="2BF908E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CA_n71A-n77A</w:t>
            </w:r>
            <w:r w:rsidRPr="00C06FA5">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BD7750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3B1C26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57C6F2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34544BAB" w14:textId="77777777" w:rsidTr="00A870AA">
        <w:trPr>
          <w:trHeight w:val="29"/>
        </w:trPr>
        <w:tc>
          <w:tcPr>
            <w:tcW w:w="1911" w:type="dxa"/>
            <w:tcBorders>
              <w:top w:val="nil"/>
              <w:left w:val="single" w:sz="4" w:space="0" w:color="auto"/>
              <w:bottom w:val="nil"/>
              <w:right w:val="single" w:sz="4" w:space="0" w:color="auto"/>
            </w:tcBorders>
          </w:tcPr>
          <w:p w14:paraId="565F76E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604D0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78451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4FE34C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73B9873"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EA64C97" w14:textId="77777777" w:rsidTr="00A870AA">
        <w:trPr>
          <w:trHeight w:val="29"/>
        </w:trPr>
        <w:tc>
          <w:tcPr>
            <w:tcW w:w="1911" w:type="dxa"/>
            <w:tcBorders>
              <w:top w:val="nil"/>
              <w:left w:val="single" w:sz="4" w:space="0" w:color="auto"/>
              <w:bottom w:val="nil"/>
              <w:right w:val="single" w:sz="4" w:space="0" w:color="auto"/>
            </w:tcBorders>
          </w:tcPr>
          <w:p w14:paraId="20E7BB6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0E62C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F00A6A"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ACC5F3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D6ECC74"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6A55827" w14:textId="77777777" w:rsidTr="00A870AA">
        <w:trPr>
          <w:trHeight w:val="29"/>
        </w:trPr>
        <w:tc>
          <w:tcPr>
            <w:tcW w:w="1911" w:type="dxa"/>
            <w:tcBorders>
              <w:top w:val="nil"/>
              <w:left w:val="single" w:sz="4" w:space="0" w:color="auto"/>
              <w:bottom w:val="nil"/>
              <w:right w:val="single" w:sz="4" w:space="0" w:color="auto"/>
            </w:tcBorders>
          </w:tcPr>
          <w:p w14:paraId="2CD51D8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6DA109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BA6CA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8E83F8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30DA02AC"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FF0F0E1" w14:textId="77777777" w:rsidTr="00A870AA">
        <w:trPr>
          <w:trHeight w:val="29"/>
        </w:trPr>
        <w:tc>
          <w:tcPr>
            <w:tcW w:w="1911" w:type="dxa"/>
            <w:tcBorders>
              <w:top w:val="nil"/>
              <w:left w:val="single" w:sz="4" w:space="0" w:color="auto"/>
              <w:bottom w:val="nil"/>
              <w:right w:val="single" w:sz="4" w:space="0" w:color="auto"/>
            </w:tcBorders>
          </w:tcPr>
          <w:p w14:paraId="0033979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64AC036"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BCC159" w14:textId="77777777" w:rsidR="00C06FA5" w:rsidRPr="00C06FA5" w:rsidRDefault="00C06FA5" w:rsidP="00C06FA5">
            <w:pPr>
              <w:keepNext/>
              <w:keepLines/>
              <w:spacing w:after="0"/>
              <w:jc w:val="center"/>
              <w:rPr>
                <w:rFonts w:ascii="Arial" w:eastAsia="等线" w:hAnsi="Arial"/>
                <w:sz w:val="18"/>
              </w:rPr>
            </w:pPr>
            <w:r w:rsidRPr="00C06FA5">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0521A25"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28C1DAB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4 and 5</w:t>
            </w:r>
          </w:p>
        </w:tc>
      </w:tr>
      <w:tr w:rsidR="00C06FA5" w:rsidRPr="00C06FA5" w14:paraId="1A5D8AAB" w14:textId="77777777" w:rsidTr="00A870AA">
        <w:trPr>
          <w:trHeight w:val="29"/>
        </w:trPr>
        <w:tc>
          <w:tcPr>
            <w:tcW w:w="1911" w:type="dxa"/>
            <w:tcBorders>
              <w:top w:val="nil"/>
              <w:left w:val="single" w:sz="4" w:space="0" w:color="auto"/>
              <w:bottom w:val="nil"/>
              <w:right w:val="single" w:sz="4" w:space="0" w:color="auto"/>
            </w:tcBorders>
          </w:tcPr>
          <w:p w14:paraId="4955C36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A35195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19BB73" w14:textId="77777777" w:rsidR="00C06FA5" w:rsidRPr="00C06FA5" w:rsidRDefault="00C06FA5" w:rsidP="00C06FA5">
            <w:pPr>
              <w:keepNext/>
              <w:keepLines/>
              <w:spacing w:after="0"/>
              <w:jc w:val="center"/>
              <w:rPr>
                <w:rFonts w:ascii="Arial" w:eastAsia="等线" w:hAnsi="Arial"/>
                <w:sz w:val="18"/>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039286F"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BD0F54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095520F" w14:textId="77777777" w:rsidTr="00A870AA">
        <w:trPr>
          <w:trHeight w:val="29"/>
        </w:trPr>
        <w:tc>
          <w:tcPr>
            <w:tcW w:w="1911" w:type="dxa"/>
            <w:tcBorders>
              <w:top w:val="nil"/>
              <w:left w:val="single" w:sz="4" w:space="0" w:color="auto"/>
              <w:bottom w:val="nil"/>
              <w:right w:val="single" w:sz="4" w:space="0" w:color="auto"/>
            </w:tcBorders>
          </w:tcPr>
          <w:p w14:paraId="119D83B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2D1A7F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249A73" w14:textId="77777777" w:rsidR="00C06FA5" w:rsidRPr="00C06FA5" w:rsidRDefault="00C06FA5" w:rsidP="00C06FA5">
            <w:pPr>
              <w:keepNext/>
              <w:keepLines/>
              <w:spacing w:after="0"/>
              <w:jc w:val="center"/>
              <w:rPr>
                <w:rFonts w:ascii="Arial" w:eastAsia="等线" w:hAnsi="Arial"/>
                <w:sz w:val="18"/>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745F5B6"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1F008F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0B6552F" w14:textId="77777777" w:rsidTr="00A870AA">
        <w:trPr>
          <w:trHeight w:val="29"/>
        </w:trPr>
        <w:tc>
          <w:tcPr>
            <w:tcW w:w="1911" w:type="dxa"/>
            <w:tcBorders>
              <w:top w:val="nil"/>
              <w:left w:val="single" w:sz="4" w:space="0" w:color="auto"/>
              <w:bottom w:val="nil"/>
              <w:right w:val="single" w:sz="4" w:space="0" w:color="auto"/>
            </w:tcBorders>
          </w:tcPr>
          <w:p w14:paraId="3B79F13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028078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B493A4" w14:textId="77777777" w:rsidR="00C06FA5" w:rsidRPr="00C06FA5" w:rsidRDefault="00C06FA5" w:rsidP="00C06FA5">
            <w:pPr>
              <w:keepNext/>
              <w:keepLines/>
              <w:spacing w:after="0"/>
              <w:jc w:val="center"/>
              <w:rPr>
                <w:rFonts w:ascii="Arial" w:eastAsia="等线" w:hAnsi="Arial"/>
                <w:sz w:val="18"/>
              </w:rPr>
            </w:pPr>
            <w:r w:rsidRPr="00C06FA5">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C90C1C2" w14:textId="77777777" w:rsidR="00C06FA5" w:rsidRPr="00C06FA5" w:rsidRDefault="00C06FA5" w:rsidP="00C06FA5">
            <w:pPr>
              <w:keepNext/>
              <w:keepLines/>
              <w:spacing w:after="0"/>
              <w:jc w:val="center"/>
              <w:rPr>
                <w:rFonts w:ascii="Arial" w:eastAsia="宋体" w:hAnsi="Arial" w:cs="Arial"/>
                <w:sz w:val="18"/>
                <w:szCs w:val="18"/>
                <w:lang w:val="en-US" w:eastAsia="zh-CN"/>
              </w:rPr>
            </w:pPr>
            <w:r w:rsidRPr="00C06FA5">
              <w:rPr>
                <w:rFonts w:ascii="Arial" w:eastAsia="宋体" w:hAnsi="Arial" w:cs="Arial"/>
                <w:sz w:val="18"/>
                <w:szCs w:val="18"/>
                <w:lang w:val="en-US" w:eastAsia="zh-CN"/>
              </w:rPr>
              <w:t xml:space="preserve">CA_n77(2A)_BCS 4 and 5 in </w:t>
            </w:r>
          </w:p>
        </w:tc>
        <w:tc>
          <w:tcPr>
            <w:tcW w:w="1785" w:type="dxa"/>
            <w:tcBorders>
              <w:top w:val="single" w:sz="4" w:space="0" w:color="FFFFFF" w:themeColor="background1"/>
              <w:left w:val="single" w:sz="4" w:space="0" w:color="auto"/>
              <w:bottom w:val="single" w:sz="4" w:space="0" w:color="auto"/>
              <w:right w:val="single" w:sz="4" w:space="0" w:color="auto"/>
            </w:tcBorders>
          </w:tcPr>
          <w:p w14:paraId="08661EC0"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5CB252C7" w14:textId="77777777" w:rsidTr="00A870AA">
        <w:trPr>
          <w:trHeight w:val="29"/>
        </w:trPr>
        <w:tc>
          <w:tcPr>
            <w:tcW w:w="1911" w:type="dxa"/>
            <w:tcBorders>
              <w:top w:val="single" w:sz="4" w:space="0" w:color="auto"/>
              <w:left w:val="single" w:sz="4" w:space="0" w:color="auto"/>
              <w:bottom w:val="nil"/>
              <w:right w:val="single" w:sz="4" w:space="0" w:color="auto"/>
            </w:tcBorders>
          </w:tcPr>
          <w:p w14:paraId="7DEED71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CA_n41A-n66A-n71A-n78A</w:t>
            </w:r>
          </w:p>
        </w:tc>
        <w:tc>
          <w:tcPr>
            <w:tcW w:w="2038" w:type="dxa"/>
            <w:tcBorders>
              <w:top w:val="single" w:sz="4" w:space="0" w:color="auto"/>
              <w:left w:val="single" w:sz="4" w:space="0" w:color="auto"/>
              <w:bottom w:val="nil"/>
              <w:right w:val="single" w:sz="4" w:space="0" w:color="auto"/>
            </w:tcBorders>
          </w:tcPr>
          <w:p w14:paraId="4EBDB610"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CA_n41A-n66A</w:t>
            </w:r>
          </w:p>
          <w:p w14:paraId="5EFE6CA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CA_n41A-n71A</w:t>
            </w:r>
          </w:p>
          <w:p w14:paraId="619A877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CA_n41A-n78A</w:t>
            </w:r>
          </w:p>
          <w:p w14:paraId="004C1A2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CA_n66A-n71A</w:t>
            </w:r>
          </w:p>
          <w:p w14:paraId="0293306B"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CA_n66A-n78A</w:t>
            </w:r>
          </w:p>
          <w:p w14:paraId="63B536D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3A05A04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w:t>
            </w:r>
            <w:r w:rsidRPr="00C06FA5">
              <w:rPr>
                <w:rFonts w:ascii="Arial" w:eastAsia="宋体" w:hAnsi="Arial" w:hint="eastAsia"/>
                <w:sz w:val="18"/>
                <w:lang w:eastAsia="zh-CN"/>
              </w:rPr>
              <w:t>4</w:t>
            </w:r>
            <w:r w:rsidRPr="00C06FA5">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4E2709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E068F3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5D1184B4" w14:textId="77777777" w:rsidTr="00A870AA">
        <w:trPr>
          <w:trHeight w:val="29"/>
        </w:trPr>
        <w:tc>
          <w:tcPr>
            <w:tcW w:w="1911" w:type="dxa"/>
            <w:tcBorders>
              <w:top w:val="nil"/>
              <w:left w:val="single" w:sz="4" w:space="0" w:color="auto"/>
              <w:bottom w:val="nil"/>
              <w:right w:val="single" w:sz="4" w:space="0" w:color="auto"/>
            </w:tcBorders>
          </w:tcPr>
          <w:p w14:paraId="401E95E7"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69913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F3C93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w:t>
            </w:r>
            <w:r w:rsidRPr="00C06FA5">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F7AF05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A6202C8"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363DE096" w14:textId="77777777" w:rsidTr="00A870AA">
        <w:trPr>
          <w:trHeight w:val="29"/>
        </w:trPr>
        <w:tc>
          <w:tcPr>
            <w:tcW w:w="1911" w:type="dxa"/>
            <w:tcBorders>
              <w:top w:val="nil"/>
              <w:left w:val="single" w:sz="4" w:space="0" w:color="auto"/>
              <w:bottom w:val="nil"/>
              <w:right w:val="single" w:sz="4" w:space="0" w:color="auto"/>
            </w:tcBorders>
          </w:tcPr>
          <w:p w14:paraId="041CC34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7B9AF5"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F49CF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w:t>
            </w:r>
            <w:r w:rsidRPr="00C06FA5">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1379D0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D8F1C4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06C8A57" w14:textId="77777777" w:rsidTr="00A870AA">
        <w:trPr>
          <w:trHeight w:val="29"/>
        </w:trPr>
        <w:tc>
          <w:tcPr>
            <w:tcW w:w="1911" w:type="dxa"/>
            <w:tcBorders>
              <w:top w:val="nil"/>
              <w:left w:val="single" w:sz="4" w:space="0" w:color="auto"/>
              <w:bottom w:val="nil"/>
              <w:right w:val="single" w:sz="4" w:space="0" w:color="auto"/>
            </w:tcBorders>
          </w:tcPr>
          <w:p w14:paraId="7EDDA4D1"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08ED53"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85455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w:t>
            </w:r>
            <w:r w:rsidRPr="00C06FA5">
              <w:rPr>
                <w:rFonts w:ascii="Arial" w:eastAsia="宋体" w:hAnsi="Arial" w:hint="eastAsia"/>
                <w:sz w:val="18"/>
                <w:lang w:eastAsia="zh-CN"/>
              </w:rPr>
              <w:t>7</w:t>
            </w:r>
            <w:r w:rsidRPr="00C06FA5">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8C12F28"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3AFF9A"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D32EA3F" w14:textId="77777777" w:rsidTr="00A870AA">
        <w:trPr>
          <w:trHeight w:val="29"/>
        </w:trPr>
        <w:tc>
          <w:tcPr>
            <w:tcW w:w="1911" w:type="dxa"/>
            <w:tcBorders>
              <w:top w:val="single" w:sz="4" w:space="0" w:color="auto"/>
              <w:left w:val="single" w:sz="4" w:space="0" w:color="auto"/>
              <w:bottom w:val="nil"/>
              <w:right w:val="single" w:sz="4" w:space="0" w:color="auto"/>
            </w:tcBorders>
          </w:tcPr>
          <w:p w14:paraId="1F040BD1"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CA_n41A-n66(2A)-n71A-n78A</w:t>
            </w:r>
          </w:p>
        </w:tc>
        <w:tc>
          <w:tcPr>
            <w:tcW w:w="2038" w:type="dxa"/>
            <w:tcBorders>
              <w:top w:val="single" w:sz="4" w:space="0" w:color="auto"/>
              <w:left w:val="single" w:sz="4" w:space="0" w:color="auto"/>
              <w:bottom w:val="nil"/>
              <w:right w:val="single" w:sz="4" w:space="0" w:color="auto"/>
            </w:tcBorders>
          </w:tcPr>
          <w:p w14:paraId="79460D1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CA_n41A-n66A</w:t>
            </w:r>
          </w:p>
          <w:p w14:paraId="0F71261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CA_n41A-n71A</w:t>
            </w:r>
          </w:p>
          <w:p w14:paraId="02CF0837"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CA_n41A-n78A</w:t>
            </w:r>
          </w:p>
          <w:p w14:paraId="5B7AE0DF"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CA_n66A-n71A</w:t>
            </w:r>
          </w:p>
          <w:p w14:paraId="1411C26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CA_n66A-n78A</w:t>
            </w:r>
          </w:p>
          <w:p w14:paraId="085AB4EB"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ADB5F4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w:t>
            </w:r>
            <w:r w:rsidRPr="00C06FA5">
              <w:rPr>
                <w:rFonts w:ascii="Arial" w:eastAsia="宋体" w:hAnsi="Arial" w:hint="eastAsia"/>
                <w:sz w:val="18"/>
                <w:lang w:eastAsia="zh-CN"/>
              </w:rPr>
              <w:t>4</w:t>
            </w:r>
            <w:r w:rsidRPr="00C06FA5">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CE2302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C5F404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061F98C0" w14:textId="77777777" w:rsidTr="00A870AA">
        <w:trPr>
          <w:trHeight w:val="29"/>
        </w:trPr>
        <w:tc>
          <w:tcPr>
            <w:tcW w:w="1911" w:type="dxa"/>
            <w:tcBorders>
              <w:top w:val="nil"/>
              <w:left w:val="single" w:sz="4" w:space="0" w:color="auto"/>
              <w:bottom w:val="nil"/>
              <w:right w:val="single" w:sz="4" w:space="0" w:color="auto"/>
            </w:tcBorders>
          </w:tcPr>
          <w:p w14:paraId="15513AA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448C68"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CB6D4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w:t>
            </w:r>
            <w:r w:rsidRPr="00C06FA5">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F2B8A5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468089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0DF4AC6" w14:textId="77777777" w:rsidTr="00A870AA">
        <w:trPr>
          <w:trHeight w:val="29"/>
        </w:trPr>
        <w:tc>
          <w:tcPr>
            <w:tcW w:w="1911" w:type="dxa"/>
            <w:tcBorders>
              <w:top w:val="nil"/>
              <w:left w:val="single" w:sz="4" w:space="0" w:color="auto"/>
              <w:bottom w:val="nil"/>
              <w:right w:val="single" w:sz="4" w:space="0" w:color="auto"/>
            </w:tcBorders>
          </w:tcPr>
          <w:p w14:paraId="0533C130"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87143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1EA02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w:t>
            </w:r>
            <w:r w:rsidRPr="00C06FA5">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BF1BCEC"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3E986A5"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75B5074F" w14:textId="77777777" w:rsidTr="00A870AA">
        <w:trPr>
          <w:trHeight w:val="29"/>
        </w:trPr>
        <w:tc>
          <w:tcPr>
            <w:tcW w:w="1911" w:type="dxa"/>
            <w:tcBorders>
              <w:top w:val="nil"/>
              <w:left w:val="single" w:sz="4" w:space="0" w:color="auto"/>
              <w:bottom w:val="nil"/>
              <w:right w:val="single" w:sz="4" w:space="0" w:color="auto"/>
            </w:tcBorders>
          </w:tcPr>
          <w:p w14:paraId="614457C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E97DCA"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8B5CD7"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w:t>
            </w:r>
            <w:r w:rsidRPr="00C06FA5">
              <w:rPr>
                <w:rFonts w:ascii="Arial" w:eastAsia="宋体" w:hAnsi="Arial" w:hint="eastAsia"/>
                <w:sz w:val="18"/>
                <w:lang w:eastAsia="zh-CN"/>
              </w:rPr>
              <w:t>7</w:t>
            </w:r>
            <w:r w:rsidRPr="00C06FA5">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2756F4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3A17E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4EAC6826" w14:textId="77777777" w:rsidTr="00A870AA">
        <w:trPr>
          <w:trHeight w:val="29"/>
        </w:trPr>
        <w:tc>
          <w:tcPr>
            <w:tcW w:w="1911" w:type="dxa"/>
            <w:tcBorders>
              <w:top w:val="single" w:sz="4" w:space="0" w:color="auto"/>
              <w:left w:val="single" w:sz="4" w:space="0" w:color="auto"/>
              <w:bottom w:val="nil"/>
              <w:right w:val="single" w:sz="4" w:space="0" w:color="auto"/>
            </w:tcBorders>
          </w:tcPr>
          <w:p w14:paraId="3CE65996"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CA_n41A-n66A-n71A-n78(2A)</w:t>
            </w:r>
          </w:p>
        </w:tc>
        <w:tc>
          <w:tcPr>
            <w:tcW w:w="2038" w:type="dxa"/>
            <w:tcBorders>
              <w:top w:val="single" w:sz="4" w:space="0" w:color="auto"/>
              <w:left w:val="single" w:sz="4" w:space="0" w:color="auto"/>
              <w:bottom w:val="nil"/>
              <w:right w:val="single" w:sz="4" w:space="0" w:color="auto"/>
            </w:tcBorders>
          </w:tcPr>
          <w:p w14:paraId="6C079AF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CA_n41A-n66A</w:t>
            </w:r>
          </w:p>
          <w:p w14:paraId="7AD00C61"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CA_n41A-n71A</w:t>
            </w:r>
          </w:p>
          <w:p w14:paraId="1A77D6C2"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CA_n41A-n78A</w:t>
            </w:r>
          </w:p>
          <w:p w14:paraId="02768B2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CA_n66A-n71A</w:t>
            </w:r>
          </w:p>
          <w:p w14:paraId="18C4ECE6"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CA_n66A-n78A</w:t>
            </w:r>
          </w:p>
          <w:p w14:paraId="55C100F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84E99D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w:t>
            </w:r>
            <w:r w:rsidRPr="00C06FA5">
              <w:rPr>
                <w:rFonts w:ascii="Arial" w:eastAsia="宋体" w:hAnsi="Arial" w:hint="eastAsia"/>
                <w:sz w:val="18"/>
                <w:lang w:eastAsia="zh-CN"/>
              </w:rPr>
              <w:t>4</w:t>
            </w:r>
            <w:r w:rsidRPr="00C06FA5">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A7070A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69D6159"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0</w:t>
            </w:r>
          </w:p>
        </w:tc>
      </w:tr>
      <w:tr w:rsidR="00C06FA5" w:rsidRPr="00C06FA5" w14:paraId="04CB2733" w14:textId="77777777" w:rsidTr="00A870AA">
        <w:trPr>
          <w:trHeight w:val="29"/>
        </w:trPr>
        <w:tc>
          <w:tcPr>
            <w:tcW w:w="1911" w:type="dxa"/>
            <w:tcBorders>
              <w:top w:val="nil"/>
              <w:left w:val="single" w:sz="4" w:space="0" w:color="auto"/>
              <w:bottom w:val="nil"/>
              <w:right w:val="single" w:sz="4" w:space="0" w:color="auto"/>
            </w:tcBorders>
          </w:tcPr>
          <w:p w14:paraId="47246B52"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3609B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20BFE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w:t>
            </w:r>
            <w:r w:rsidRPr="00C06FA5">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A6DC5E5"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04DD402"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25076299" w14:textId="77777777" w:rsidTr="00A870AA">
        <w:trPr>
          <w:trHeight w:val="29"/>
        </w:trPr>
        <w:tc>
          <w:tcPr>
            <w:tcW w:w="1911" w:type="dxa"/>
            <w:tcBorders>
              <w:top w:val="nil"/>
              <w:left w:val="single" w:sz="4" w:space="0" w:color="auto"/>
              <w:bottom w:val="nil"/>
              <w:right w:val="single" w:sz="4" w:space="0" w:color="auto"/>
            </w:tcBorders>
          </w:tcPr>
          <w:p w14:paraId="00AB742C"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9468A4"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7F3F4E"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w:t>
            </w:r>
            <w:r w:rsidRPr="00C06FA5">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0AC95EF"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800E2BF"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1EB664AB" w14:textId="77777777" w:rsidTr="00A870AA">
        <w:trPr>
          <w:trHeight w:val="29"/>
        </w:trPr>
        <w:tc>
          <w:tcPr>
            <w:tcW w:w="1911" w:type="dxa"/>
            <w:tcBorders>
              <w:top w:val="nil"/>
              <w:left w:val="single" w:sz="4" w:space="0" w:color="auto"/>
              <w:bottom w:val="nil"/>
              <w:right w:val="single" w:sz="4" w:space="0" w:color="auto"/>
            </w:tcBorders>
          </w:tcPr>
          <w:p w14:paraId="275E5DAD"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A3C845F" w14:textId="77777777" w:rsidR="00C06FA5" w:rsidRPr="00C06FA5" w:rsidRDefault="00C06FA5" w:rsidP="00C06FA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AF1824"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eastAsia="zh-CN"/>
              </w:rPr>
              <w:t>n</w:t>
            </w:r>
            <w:r w:rsidRPr="00C06FA5">
              <w:rPr>
                <w:rFonts w:ascii="Arial" w:eastAsia="宋体" w:hAnsi="Arial" w:hint="eastAsia"/>
                <w:sz w:val="18"/>
                <w:lang w:eastAsia="zh-CN"/>
              </w:rPr>
              <w:t>7</w:t>
            </w:r>
            <w:r w:rsidRPr="00C06FA5">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E3DD893"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75AA3B6B" w14:textId="77777777" w:rsidR="00C06FA5" w:rsidRPr="00C06FA5" w:rsidRDefault="00C06FA5" w:rsidP="00C06FA5">
            <w:pPr>
              <w:keepNext/>
              <w:keepLines/>
              <w:spacing w:after="0"/>
              <w:jc w:val="center"/>
              <w:rPr>
                <w:rFonts w:ascii="Arial" w:eastAsia="宋体" w:hAnsi="Arial"/>
                <w:sz w:val="18"/>
                <w:lang w:val="en-US" w:eastAsia="zh-CN" w:bidi="ar"/>
              </w:rPr>
            </w:pPr>
          </w:p>
        </w:tc>
      </w:tr>
      <w:tr w:rsidR="00C06FA5" w:rsidRPr="00C06FA5" w14:paraId="0ADDC5C7" w14:textId="77777777" w:rsidTr="00A870AA">
        <w:trPr>
          <w:trHeight w:val="29"/>
        </w:trPr>
        <w:tc>
          <w:tcPr>
            <w:tcW w:w="1911" w:type="dxa"/>
            <w:tcBorders>
              <w:top w:val="single" w:sz="4" w:space="0" w:color="auto"/>
              <w:left w:val="single" w:sz="4" w:space="0" w:color="auto"/>
              <w:bottom w:val="nil"/>
              <w:right w:val="single" w:sz="4" w:space="0" w:color="auto"/>
            </w:tcBorders>
          </w:tcPr>
          <w:p w14:paraId="5640C412"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CA_n41A-n66(2A)-n71A-n78(2A)</w:t>
            </w:r>
          </w:p>
        </w:tc>
        <w:tc>
          <w:tcPr>
            <w:tcW w:w="2038" w:type="dxa"/>
            <w:tcBorders>
              <w:top w:val="single" w:sz="4" w:space="0" w:color="auto"/>
              <w:left w:val="single" w:sz="4" w:space="0" w:color="auto"/>
              <w:bottom w:val="nil"/>
              <w:right w:val="single" w:sz="4" w:space="0" w:color="auto"/>
            </w:tcBorders>
          </w:tcPr>
          <w:p w14:paraId="0DAEB91D"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CA_n41A-n66A</w:t>
            </w:r>
          </w:p>
          <w:p w14:paraId="03004775"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CA_n41A-n71A</w:t>
            </w:r>
          </w:p>
          <w:p w14:paraId="3CC216A4"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CA_n41A-n78A</w:t>
            </w:r>
          </w:p>
          <w:p w14:paraId="7CEB61D3"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CA_n66A-n71A</w:t>
            </w:r>
          </w:p>
          <w:p w14:paraId="6D14E119"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宋体" w:hAnsi="Arial"/>
                <w:sz w:val="18"/>
                <w:lang w:val="en-US" w:eastAsia="zh-CN"/>
              </w:rPr>
              <w:t>CA_n66A-n78A</w:t>
            </w:r>
          </w:p>
          <w:p w14:paraId="550C6940"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82EAF1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w:t>
            </w:r>
            <w:r w:rsidRPr="00C06FA5">
              <w:rPr>
                <w:rFonts w:ascii="Arial" w:eastAsia="宋体" w:hAnsi="Arial" w:hint="eastAsia"/>
                <w:sz w:val="18"/>
                <w:lang w:eastAsia="zh-CN"/>
              </w:rPr>
              <w:t>4</w:t>
            </w:r>
            <w:r w:rsidRPr="00C06FA5">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200D6D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53E876A"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kern w:val="2"/>
                <w:sz w:val="18"/>
                <w:szCs w:val="22"/>
                <w:lang w:val="en-US" w:eastAsia="zh-CN"/>
              </w:rPr>
              <w:t>0</w:t>
            </w:r>
          </w:p>
        </w:tc>
      </w:tr>
      <w:tr w:rsidR="00C06FA5" w:rsidRPr="00C06FA5" w14:paraId="51FD0CB1" w14:textId="77777777" w:rsidTr="00A870AA">
        <w:trPr>
          <w:trHeight w:val="29"/>
        </w:trPr>
        <w:tc>
          <w:tcPr>
            <w:tcW w:w="1911" w:type="dxa"/>
            <w:tcBorders>
              <w:top w:val="nil"/>
              <w:left w:val="single" w:sz="4" w:space="0" w:color="auto"/>
              <w:bottom w:val="nil"/>
              <w:right w:val="single" w:sz="4" w:space="0" w:color="auto"/>
            </w:tcBorders>
          </w:tcPr>
          <w:p w14:paraId="78F915B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6C3170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581416"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w:t>
            </w:r>
            <w:r w:rsidRPr="00C06FA5">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F07329D" w14:textId="77777777" w:rsidR="00C06FA5" w:rsidRPr="00C06FA5" w:rsidRDefault="00C06FA5" w:rsidP="00C06FA5">
            <w:pPr>
              <w:keepNext/>
              <w:keepLines/>
              <w:spacing w:after="0"/>
              <w:jc w:val="center"/>
              <w:rPr>
                <w:rFonts w:ascii="Arial" w:eastAsia="宋体" w:hAnsi="Arial"/>
                <w:sz w:val="18"/>
                <w:lang w:val="en-US" w:eastAsia="zh-CN" w:bidi="ar"/>
              </w:rPr>
            </w:pPr>
            <w:r w:rsidRPr="00C06FA5">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722D615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A7A84AE" w14:textId="77777777" w:rsidTr="00A870AA">
        <w:trPr>
          <w:trHeight w:val="29"/>
        </w:trPr>
        <w:tc>
          <w:tcPr>
            <w:tcW w:w="1911" w:type="dxa"/>
            <w:tcBorders>
              <w:top w:val="nil"/>
              <w:left w:val="single" w:sz="4" w:space="0" w:color="auto"/>
              <w:bottom w:val="nil"/>
              <w:right w:val="single" w:sz="4" w:space="0" w:color="auto"/>
            </w:tcBorders>
          </w:tcPr>
          <w:p w14:paraId="73DCCF52"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90A61A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50BD4D"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w:t>
            </w:r>
            <w:r w:rsidRPr="00C06FA5">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1A7AFC08"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B23763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1F0ED78" w14:textId="77777777" w:rsidTr="00A870AA">
        <w:trPr>
          <w:trHeight w:val="29"/>
        </w:trPr>
        <w:tc>
          <w:tcPr>
            <w:tcW w:w="1911" w:type="dxa"/>
            <w:tcBorders>
              <w:top w:val="nil"/>
              <w:left w:val="single" w:sz="4" w:space="0" w:color="auto"/>
              <w:bottom w:val="single" w:sz="4" w:space="0" w:color="auto"/>
              <w:right w:val="single" w:sz="4" w:space="0" w:color="auto"/>
            </w:tcBorders>
          </w:tcPr>
          <w:p w14:paraId="6940CE5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37E1B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DB706A"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lang w:eastAsia="zh-CN"/>
              </w:rPr>
              <w:t>n</w:t>
            </w:r>
            <w:r w:rsidRPr="00C06FA5">
              <w:rPr>
                <w:rFonts w:ascii="Arial" w:eastAsia="宋体" w:hAnsi="Arial" w:hint="eastAsia"/>
                <w:sz w:val="18"/>
                <w:lang w:eastAsia="zh-CN"/>
              </w:rPr>
              <w:t>7</w:t>
            </w:r>
            <w:r w:rsidRPr="00C06FA5">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574763C" w14:textId="77777777" w:rsidR="00C06FA5" w:rsidRPr="00C06FA5" w:rsidRDefault="00C06FA5" w:rsidP="00C06FA5">
            <w:pPr>
              <w:keepNext/>
              <w:keepLines/>
              <w:spacing w:after="0"/>
              <w:jc w:val="center"/>
              <w:rPr>
                <w:rFonts w:ascii="Calibri" w:eastAsia="宋体" w:hAnsi="Calibri"/>
                <w:kern w:val="2"/>
                <w:sz w:val="21"/>
                <w:lang w:val="en-US" w:eastAsia="zh-CN"/>
              </w:rPr>
            </w:pPr>
            <w:r w:rsidRPr="00C06FA5">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0FE8D2F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CF0ACC3" w14:textId="77777777" w:rsidTr="00A870AA">
        <w:trPr>
          <w:trHeight w:val="29"/>
        </w:trPr>
        <w:tc>
          <w:tcPr>
            <w:tcW w:w="1911" w:type="dxa"/>
            <w:tcBorders>
              <w:top w:val="single" w:sz="4" w:space="0" w:color="auto"/>
              <w:left w:val="single" w:sz="4" w:space="0" w:color="auto"/>
              <w:bottom w:val="nil"/>
              <w:right w:val="single" w:sz="4" w:space="0" w:color="auto"/>
            </w:tcBorders>
          </w:tcPr>
          <w:p w14:paraId="42D2FBD8"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sz w:val="18"/>
              </w:rPr>
              <w:t>CA_n41A-n66A-n77A-n85A</w:t>
            </w:r>
          </w:p>
        </w:tc>
        <w:tc>
          <w:tcPr>
            <w:tcW w:w="2038" w:type="dxa"/>
            <w:tcBorders>
              <w:top w:val="single" w:sz="4" w:space="0" w:color="auto"/>
              <w:left w:val="single" w:sz="4" w:space="0" w:color="auto"/>
              <w:bottom w:val="nil"/>
              <w:right w:val="single" w:sz="4" w:space="0" w:color="auto"/>
            </w:tcBorders>
          </w:tcPr>
          <w:p w14:paraId="331472F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Times New Roman" w:hAnsi="Arial"/>
                <w:sz w:val="18"/>
              </w:rPr>
              <w:t>CA_n41A-n66A</w:t>
            </w:r>
            <w:r w:rsidRPr="00C06FA5">
              <w:rPr>
                <w:rFonts w:ascii="Arial" w:eastAsia="Times New Roman" w:hAnsi="Arial"/>
                <w:sz w:val="18"/>
              </w:rPr>
              <w:br/>
              <w:t>CA_n41A-n77A</w:t>
            </w:r>
            <w:r w:rsidRPr="00C06FA5">
              <w:rPr>
                <w:rFonts w:ascii="Arial" w:eastAsia="Times New Roman" w:hAnsi="Arial"/>
                <w:sz w:val="18"/>
              </w:rPr>
              <w:br/>
              <w:t>CA_n41A-n85A</w:t>
            </w:r>
            <w:r w:rsidRPr="00C06FA5">
              <w:rPr>
                <w:rFonts w:ascii="Arial" w:eastAsia="Times New Roman" w:hAnsi="Arial"/>
                <w:sz w:val="18"/>
              </w:rPr>
              <w:br/>
              <w:t>CA_n66A-n77A</w:t>
            </w:r>
            <w:r w:rsidRPr="00C06FA5">
              <w:rPr>
                <w:rFonts w:ascii="Arial" w:eastAsia="Times New Roman" w:hAnsi="Arial"/>
                <w:sz w:val="18"/>
              </w:rPr>
              <w:br/>
              <w:t>CA_n66A-n85A</w:t>
            </w:r>
            <w:r w:rsidRPr="00C06FA5">
              <w:rPr>
                <w:rFonts w:ascii="Arial" w:eastAsia="Times New Roman" w:hAnsi="Arial"/>
                <w:sz w:val="18"/>
              </w:rPr>
              <w:br/>
              <w:t>CA_n77A-n85A</w:t>
            </w:r>
          </w:p>
        </w:tc>
        <w:tc>
          <w:tcPr>
            <w:tcW w:w="922" w:type="dxa"/>
            <w:tcBorders>
              <w:top w:val="single" w:sz="4" w:space="0" w:color="auto"/>
              <w:left w:val="single" w:sz="4" w:space="0" w:color="auto"/>
              <w:bottom w:val="single" w:sz="4" w:space="0" w:color="auto"/>
              <w:right w:val="single" w:sz="4" w:space="0" w:color="auto"/>
            </w:tcBorders>
          </w:tcPr>
          <w:p w14:paraId="328C7F33"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2F883D8"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22E6D7C7"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Times New Roman" w:hAnsi="Arial"/>
                <w:sz w:val="18"/>
              </w:rPr>
              <w:t>4 and 5</w:t>
            </w:r>
          </w:p>
        </w:tc>
      </w:tr>
      <w:tr w:rsidR="00C06FA5" w:rsidRPr="00C06FA5" w14:paraId="6143E432" w14:textId="77777777" w:rsidTr="00A870AA">
        <w:trPr>
          <w:trHeight w:val="29"/>
        </w:trPr>
        <w:tc>
          <w:tcPr>
            <w:tcW w:w="1911" w:type="dxa"/>
            <w:tcBorders>
              <w:top w:val="nil"/>
              <w:left w:val="single" w:sz="4" w:space="0" w:color="auto"/>
              <w:bottom w:val="nil"/>
              <w:right w:val="single" w:sz="4" w:space="0" w:color="auto"/>
            </w:tcBorders>
          </w:tcPr>
          <w:p w14:paraId="0820628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D71670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8B67E3"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91D6D92"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 channel bandwidths in Table 5.3.5-1</w:t>
            </w:r>
          </w:p>
        </w:tc>
        <w:tc>
          <w:tcPr>
            <w:tcW w:w="1785" w:type="dxa"/>
            <w:tcBorders>
              <w:top w:val="nil"/>
              <w:left w:val="single" w:sz="4" w:space="0" w:color="auto"/>
              <w:bottom w:val="nil"/>
              <w:right w:val="single" w:sz="4" w:space="0" w:color="auto"/>
            </w:tcBorders>
          </w:tcPr>
          <w:p w14:paraId="1901486B"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D1024A0" w14:textId="77777777" w:rsidTr="00A870AA">
        <w:trPr>
          <w:trHeight w:val="29"/>
        </w:trPr>
        <w:tc>
          <w:tcPr>
            <w:tcW w:w="1911" w:type="dxa"/>
            <w:tcBorders>
              <w:top w:val="nil"/>
              <w:left w:val="single" w:sz="4" w:space="0" w:color="auto"/>
              <w:bottom w:val="nil"/>
              <w:right w:val="single" w:sz="4" w:space="0" w:color="auto"/>
            </w:tcBorders>
          </w:tcPr>
          <w:p w14:paraId="04963C4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292B7F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A898E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BFFDB9E"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 channel bandwidths in Table 5.3.5-1</w:t>
            </w:r>
          </w:p>
        </w:tc>
        <w:tc>
          <w:tcPr>
            <w:tcW w:w="1785" w:type="dxa"/>
            <w:tcBorders>
              <w:top w:val="nil"/>
              <w:left w:val="single" w:sz="4" w:space="0" w:color="auto"/>
              <w:bottom w:val="nil"/>
              <w:right w:val="single" w:sz="4" w:space="0" w:color="auto"/>
            </w:tcBorders>
          </w:tcPr>
          <w:p w14:paraId="01993197"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EF6EF2C" w14:textId="77777777" w:rsidTr="00A870AA">
        <w:trPr>
          <w:trHeight w:val="29"/>
        </w:trPr>
        <w:tc>
          <w:tcPr>
            <w:tcW w:w="1911" w:type="dxa"/>
            <w:tcBorders>
              <w:top w:val="nil"/>
              <w:left w:val="single" w:sz="4" w:space="0" w:color="auto"/>
              <w:bottom w:val="single" w:sz="4" w:space="0" w:color="auto"/>
              <w:right w:val="single" w:sz="4" w:space="0" w:color="auto"/>
            </w:tcBorders>
          </w:tcPr>
          <w:p w14:paraId="1F5A05D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B9FB857"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6FBF4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Times New Roman" w:hAnsi="Arial"/>
                <w:sz w:val="18"/>
              </w:rPr>
              <w:t>n85</w:t>
            </w:r>
          </w:p>
        </w:tc>
        <w:tc>
          <w:tcPr>
            <w:tcW w:w="2958" w:type="dxa"/>
            <w:tcBorders>
              <w:top w:val="single" w:sz="4" w:space="0" w:color="auto"/>
              <w:left w:val="single" w:sz="4" w:space="0" w:color="auto"/>
              <w:bottom w:val="single" w:sz="4" w:space="0" w:color="auto"/>
              <w:right w:val="single" w:sz="4" w:space="0" w:color="auto"/>
            </w:tcBorders>
          </w:tcPr>
          <w:p w14:paraId="6F096F7D"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n85 channel bandwidths in Table 5.3.5-1</w:t>
            </w:r>
          </w:p>
        </w:tc>
        <w:tc>
          <w:tcPr>
            <w:tcW w:w="1785" w:type="dxa"/>
            <w:tcBorders>
              <w:top w:val="nil"/>
              <w:left w:val="single" w:sz="4" w:space="0" w:color="auto"/>
              <w:bottom w:val="single" w:sz="4" w:space="0" w:color="auto"/>
              <w:right w:val="single" w:sz="4" w:space="0" w:color="auto"/>
            </w:tcBorders>
          </w:tcPr>
          <w:p w14:paraId="5806FBCE"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9994405" w14:textId="77777777" w:rsidTr="00A870AA">
        <w:trPr>
          <w:trHeight w:val="29"/>
        </w:trPr>
        <w:tc>
          <w:tcPr>
            <w:tcW w:w="1911" w:type="dxa"/>
            <w:tcBorders>
              <w:top w:val="single" w:sz="4" w:space="0" w:color="auto"/>
              <w:left w:val="single" w:sz="4" w:space="0" w:color="auto"/>
              <w:bottom w:val="nil"/>
              <w:right w:val="single" w:sz="4" w:space="0" w:color="auto"/>
            </w:tcBorders>
          </w:tcPr>
          <w:p w14:paraId="02421C97"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rPr>
              <w:t>CA_n48A-n66A-n70A-n71A</w:t>
            </w:r>
          </w:p>
        </w:tc>
        <w:tc>
          <w:tcPr>
            <w:tcW w:w="2038" w:type="dxa"/>
            <w:tcBorders>
              <w:top w:val="single" w:sz="4" w:space="0" w:color="auto"/>
              <w:left w:val="single" w:sz="4" w:space="0" w:color="auto"/>
              <w:bottom w:val="nil"/>
              <w:right w:val="single" w:sz="4" w:space="0" w:color="auto"/>
            </w:tcBorders>
          </w:tcPr>
          <w:p w14:paraId="3D4F89C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rPr>
              <w:t>CA_n48A-n66A</w:t>
            </w:r>
            <w:r w:rsidRPr="00C06FA5">
              <w:rPr>
                <w:rFonts w:ascii="Arial" w:eastAsia="宋体" w:hAnsi="Arial"/>
                <w:sz w:val="18"/>
              </w:rPr>
              <w:br/>
              <w:t>CA_n48A-n70A</w:t>
            </w:r>
            <w:r w:rsidRPr="00C06FA5">
              <w:rPr>
                <w:rFonts w:ascii="Arial" w:eastAsia="宋体" w:hAnsi="Arial"/>
                <w:sz w:val="18"/>
              </w:rPr>
              <w:br/>
              <w:t>CA_n48A-n71A</w:t>
            </w:r>
            <w:r w:rsidRPr="00C06FA5">
              <w:rPr>
                <w:rFonts w:ascii="Arial" w:eastAsia="宋体" w:hAnsi="Arial"/>
                <w:sz w:val="18"/>
              </w:rPr>
              <w:br/>
              <w:t>CA_n66A-n71A</w:t>
            </w:r>
            <w:r w:rsidRPr="00C06FA5">
              <w:rPr>
                <w:rFonts w:ascii="Arial" w:eastAsia="宋体" w:hAnsi="Arial"/>
                <w:sz w:val="18"/>
              </w:rPr>
              <w:br/>
              <w:t>CA_n70A-n71A</w:t>
            </w:r>
          </w:p>
        </w:tc>
        <w:tc>
          <w:tcPr>
            <w:tcW w:w="922" w:type="dxa"/>
            <w:tcBorders>
              <w:top w:val="single" w:sz="4" w:space="0" w:color="auto"/>
              <w:left w:val="single" w:sz="4" w:space="0" w:color="auto"/>
              <w:bottom w:val="single" w:sz="4" w:space="0" w:color="auto"/>
              <w:right w:val="single" w:sz="4" w:space="0" w:color="auto"/>
            </w:tcBorders>
          </w:tcPr>
          <w:p w14:paraId="2F653E42"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5A1245D6"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0A0E171C"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sz w:val="18"/>
              </w:rPr>
              <w:t>0</w:t>
            </w:r>
          </w:p>
        </w:tc>
      </w:tr>
      <w:tr w:rsidR="00C06FA5" w:rsidRPr="00C06FA5" w14:paraId="7134FF68" w14:textId="77777777" w:rsidTr="00A870AA">
        <w:trPr>
          <w:trHeight w:val="29"/>
        </w:trPr>
        <w:tc>
          <w:tcPr>
            <w:tcW w:w="1911" w:type="dxa"/>
            <w:tcBorders>
              <w:top w:val="nil"/>
              <w:left w:val="single" w:sz="4" w:space="0" w:color="auto"/>
              <w:bottom w:val="nil"/>
              <w:right w:val="single" w:sz="4" w:space="0" w:color="auto"/>
            </w:tcBorders>
          </w:tcPr>
          <w:p w14:paraId="67D34C2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01D7A4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E947F7"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17ABBD4"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2C84797A"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2F12619A" w14:textId="77777777" w:rsidTr="00A870AA">
        <w:trPr>
          <w:trHeight w:val="29"/>
        </w:trPr>
        <w:tc>
          <w:tcPr>
            <w:tcW w:w="1911" w:type="dxa"/>
            <w:tcBorders>
              <w:top w:val="nil"/>
              <w:left w:val="single" w:sz="4" w:space="0" w:color="auto"/>
              <w:bottom w:val="nil"/>
              <w:right w:val="single" w:sz="4" w:space="0" w:color="auto"/>
            </w:tcBorders>
          </w:tcPr>
          <w:p w14:paraId="19371A9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202E1C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9D46F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73B97016"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2C0DF8E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A98A33F" w14:textId="77777777" w:rsidTr="00A870AA">
        <w:trPr>
          <w:trHeight w:val="29"/>
        </w:trPr>
        <w:tc>
          <w:tcPr>
            <w:tcW w:w="1911" w:type="dxa"/>
            <w:tcBorders>
              <w:top w:val="nil"/>
              <w:left w:val="single" w:sz="4" w:space="0" w:color="auto"/>
              <w:bottom w:val="single" w:sz="4" w:space="0" w:color="auto"/>
              <w:right w:val="single" w:sz="4" w:space="0" w:color="auto"/>
            </w:tcBorders>
          </w:tcPr>
          <w:p w14:paraId="6F3726D0"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1D8D98C"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1E9D8F"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C8F5EA7"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5, 10, 15, 20</w:t>
            </w:r>
          </w:p>
        </w:tc>
        <w:tc>
          <w:tcPr>
            <w:tcW w:w="1785" w:type="dxa"/>
            <w:tcBorders>
              <w:top w:val="nil"/>
              <w:left w:val="single" w:sz="4" w:space="0" w:color="auto"/>
              <w:bottom w:val="single" w:sz="4" w:space="0" w:color="auto"/>
              <w:right w:val="single" w:sz="4" w:space="0" w:color="auto"/>
            </w:tcBorders>
          </w:tcPr>
          <w:p w14:paraId="432EEF2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7E53EB6D" w14:textId="77777777" w:rsidTr="00A870AA">
        <w:trPr>
          <w:trHeight w:val="29"/>
        </w:trPr>
        <w:tc>
          <w:tcPr>
            <w:tcW w:w="1911" w:type="dxa"/>
            <w:tcBorders>
              <w:top w:val="single" w:sz="4" w:space="0" w:color="auto"/>
              <w:left w:val="single" w:sz="4" w:space="0" w:color="auto"/>
              <w:bottom w:val="nil"/>
              <w:right w:val="single" w:sz="4" w:space="0" w:color="auto"/>
            </w:tcBorders>
          </w:tcPr>
          <w:p w14:paraId="4CBB950F"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rPr>
              <w:t>CA_n48A-n66A-n70A-n77A</w:t>
            </w:r>
          </w:p>
        </w:tc>
        <w:tc>
          <w:tcPr>
            <w:tcW w:w="2038" w:type="dxa"/>
            <w:tcBorders>
              <w:top w:val="single" w:sz="4" w:space="0" w:color="auto"/>
              <w:left w:val="single" w:sz="4" w:space="0" w:color="auto"/>
              <w:bottom w:val="nil"/>
              <w:right w:val="single" w:sz="4" w:space="0" w:color="auto"/>
            </w:tcBorders>
          </w:tcPr>
          <w:p w14:paraId="53522CF3"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rPr>
              <w:t>CA_n48A-n66A</w:t>
            </w:r>
            <w:r w:rsidRPr="00C06FA5">
              <w:rPr>
                <w:rFonts w:ascii="Arial" w:eastAsia="宋体" w:hAnsi="Arial"/>
                <w:sz w:val="18"/>
              </w:rPr>
              <w:br/>
              <w:t>CA_n48A-n70A</w:t>
            </w:r>
            <w:r w:rsidRPr="00C06FA5">
              <w:rPr>
                <w:rFonts w:ascii="Arial" w:eastAsia="宋体" w:hAnsi="Arial"/>
                <w:sz w:val="18"/>
              </w:rPr>
              <w:br/>
              <w:t>CA_n66A-n77A</w:t>
            </w:r>
            <w:r w:rsidRPr="00C06FA5">
              <w:rPr>
                <w:rFonts w:ascii="Arial" w:eastAsia="宋体" w:hAnsi="Arial"/>
                <w:sz w:val="18"/>
              </w:rPr>
              <w:br/>
              <w:t>CA_n70A-n77A</w:t>
            </w:r>
          </w:p>
        </w:tc>
        <w:tc>
          <w:tcPr>
            <w:tcW w:w="922" w:type="dxa"/>
            <w:tcBorders>
              <w:top w:val="single" w:sz="4" w:space="0" w:color="auto"/>
              <w:left w:val="single" w:sz="4" w:space="0" w:color="auto"/>
              <w:bottom w:val="single" w:sz="4" w:space="0" w:color="auto"/>
              <w:right w:val="single" w:sz="4" w:space="0" w:color="auto"/>
            </w:tcBorders>
          </w:tcPr>
          <w:p w14:paraId="1293519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38AD5270"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6C406AF3"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sz w:val="18"/>
              </w:rPr>
              <w:t>0</w:t>
            </w:r>
          </w:p>
        </w:tc>
      </w:tr>
      <w:tr w:rsidR="00C06FA5" w:rsidRPr="00C06FA5" w14:paraId="2940F8A6" w14:textId="77777777" w:rsidTr="00A870AA">
        <w:trPr>
          <w:trHeight w:val="29"/>
        </w:trPr>
        <w:tc>
          <w:tcPr>
            <w:tcW w:w="1911" w:type="dxa"/>
            <w:tcBorders>
              <w:top w:val="nil"/>
              <w:left w:val="single" w:sz="4" w:space="0" w:color="auto"/>
              <w:bottom w:val="nil"/>
              <w:right w:val="single" w:sz="4" w:space="0" w:color="auto"/>
            </w:tcBorders>
          </w:tcPr>
          <w:p w14:paraId="747BBE3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A3E1DE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0ED90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0A7AEE9"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6BEE1FA5"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EE55442" w14:textId="77777777" w:rsidTr="00A870AA">
        <w:trPr>
          <w:trHeight w:val="29"/>
        </w:trPr>
        <w:tc>
          <w:tcPr>
            <w:tcW w:w="1911" w:type="dxa"/>
            <w:tcBorders>
              <w:top w:val="nil"/>
              <w:left w:val="single" w:sz="4" w:space="0" w:color="auto"/>
              <w:bottom w:val="nil"/>
              <w:right w:val="single" w:sz="4" w:space="0" w:color="auto"/>
            </w:tcBorders>
          </w:tcPr>
          <w:p w14:paraId="3C8FCDF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3DCAE5A"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19B30B"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18F6B30C"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4B3F8530"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E696ABA" w14:textId="77777777" w:rsidTr="00A870AA">
        <w:trPr>
          <w:trHeight w:val="29"/>
        </w:trPr>
        <w:tc>
          <w:tcPr>
            <w:tcW w:w="1911" w:type="dxa"/>
            <w:tcBorders>
              <w:top w:val="nil"/>
              <w:left w:val="single" w:sz="4" w:space="0" w:color="auto"/>
              <w:bottom w:val="single" w:sz="4" w:space="0" w:color="auto"/>
              <w:right w:val="single" w:sz="4" w:space="0" w:color="auto"/>
            </w:tcBorders>
          </w:tcPr>
          <w:p w14:paraId="1EDE4F4E"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195295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5EFB4A"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0DB312D"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23FA8FB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090B6D2" w14:textId="77777777" w:rsidTr="00A870AA">
        <w:trPr>
          <w:trHeight w:val="29"/>
        </w:trPr>
        <w:tc>
          <w:tcPr>
            <w:tcW w:w="1911" w:type="dxa"/>
            <w:tcBorders>
              <w:top w:val="single" w:sz="4" w:space="0" w:color="auto"/>
              <w:left w:val="single" w:sz="4" w:space="0" w:color="auto"/>
              <w:bottom w:val="nil"/>
              <w:right w:val="single" w:sz="4" w:space="0" w:color="auto"/>
            </w:tcBorders>
          </w:tcPr>
          <w:p w14:paraId="0D304155"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rPr>
              <w:t>CA_n48A-n66A-n71A-n77A</w:t>
            </w:r>
          </w:p>
        </w:tc>
        <w:tc>
          <w:tcPr>
            <w:tcW w:w="2038" w:type="dxa"/>
            <w:tcBorders>
              <w:top w:val="single" w:sz="4" w:space="0" w:color="auto"/>
              <w:left w:val="single" w:sz="4" w:space="0" w:color="auto"/>
              <w:bottom w:val="nil"/>
              <w:right w:val="single" w:sz="4" w:space="0" w:color="auto"/>
            </w:tcBorders>
          </w:tcPr>
          <w:p w14:paraId="0F47129A"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rPr>
              <w:t>CA_n48A-n66A</w:t>
            </w:r>
            <w:r w:rsidRPr="00C06FA5">
              <w:rPr>
                <w:rFonts w:ascii="Arial" w:eastAsia="宋体" w:hAnsi="Arial"/>
                <w:sz w:val="18"/>
              </w:rPr>
              <w:br/>
              <w:t>CA_n48A-n71A</w:t>
            </w:r>
            <w:r w:rsidRPr="00C06FA5">
              <w:rPr>
                <w:rFonts w:ascii="Arial" w:eastAsia="宋体" w:hAnsi="Arial"/>
                <w:sz w:val="18"/>
              </w:rPr>
              <w:br/>
              <w:t>CA_n66A-n71A</w:t>
            </w:r>
            <w:r w:rsidRPr="00C06FA5">
              <w:rPr>
                <w:rFonts w:ascii="Arial" w:eastAsia="宋体" w:hAnsi="Arial"/>
                <w:sz w:val="18"/>
              </w:rPr>
              <w:br/>
              <w:t>CA_n66A-n77A</w:t>
            </w:r>
            <w:r w:rsidRPr="00C06FA5">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4A164AE"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2EA02CAC"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51DE8492"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sz w:val="18"/>
              </w:rPr>
              <w:t>0</w:t>
            </w:r>
          </w:p>
        </w:tc>
      </w:tr>
      <w:tr w:rsidR="00C06FA5" w:rsidRPr="00C06FA5" w14:paraId="473F48CE" w14:textId="77777777" w:rsidTr="00A870AA">
        <w:trPr>
          <w:trHeight w:val="29"/>
        </w:trPr>
        <w:tc>
          <w:tcPr>
            <w:tcW w:w="1911" w:type="dxa"/>
            <w:tcBorders>
              <w:top w:val="nil"/>
              <w:left w:val="single" w:sz="4" w:space="0" w:color="auto"/>
              <w:bottom w:val="nil"/>
              <w:right w:val="single" w:sz="4" w:space="0" w:color="auto"/>
            </w:tcBorders>
          </w:tcPr>
          <w:p w14:paraId="2AC271B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090D0F3"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ACA37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008C881"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7C00D6D9"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0C62B019" w14:textId="77777777" w:rsidTr="00A870AA">
        <w:trPr>
          <w:trHeight w:val="29"/>
        </w:trPr>
        <w:tc>
          <w:tcPr>
            <w:tcW w:w="1911" w:type="dxa"/>
            <w:tcBorders>
              <w:top w:val="nil"/>
              <w:left w:val="single" w:sz="4" w:space="0" w:color="auto"/>
              <w:bottom w:val="nil"/>
              <w:right w:val="single" w:sz="4" w:space="0" w:color="auto"/>
            </w:tcBorders>
          </w:tcPr>
          <w:p w14:paraId="61D8D7F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6E2AD85"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27B263"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AF36F74"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5, 10, 15, 20</w:t>
            </w:r>
          </w:p>
        </w:tc>
        <w:tc>
          <w:tcPr>
            <w:tcW w:w="1785" w:type="dxa"/>
            <w:tcBorders>
              <w:top w:val="nil"/>
              <w:left w:val="single" w:sz="4" w:space="0" w:color="auto"/>
              <w:bottom w:val="nil"/>
              <w:right w:val="single" w:sz="4" w:space="0" w:color="auto"/>
            </w:tcBorders>
          </w:tcPr>
          <w:p w14:paraId="6807C02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3B711A94" w14:textId="77777777" w:rsidTr="00A870AA">
        <w:trPr>
          <w:trHeight w:val="29"/>
        </w:trPr>
        <w:tc>
          <w:tcPr>
            <w:tcW w:w="1911" w:type="dxa"/>
            <w:tcBorders>
              <w:top w:val="nil"/>
              <w:left w:val="single" w:sz="4" w:space="0" w:color="auto"/>
              <w:bottom w:val="single" w:sz="4" w:space="0" w:color="auto"/>
              <w:right w:val="single" w:sz="4" w:space="0" w:color="auto"/>
            </w:tcBorders>
          </w:tcPr>
          <w:p w14:paraId="410A571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BC0D68"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5B38E0"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FA1F15F"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72B5970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6899C43B" w14:textId="77777777" w:rsidTr="00A870AA">
        <w:trPr>
          <w:trHeight w:val="29"/>
        </w:trPr>
        <w:tc>
          <w:tcPr>
            <w:tcW w:w="1911" w:type="dxa"/>
            <w:tcBorders>
              <w:top w:val="single" w:sz="4" w:space="0" w:color="auto"/>
              <w:left w:val="single" w:sz="4" w:space="0" w:color="auto"/>
              <w:bottom w:val="nil"/>
              <w:right w:val="single" w:sz="4" w:space="0" w:color="auto"/>
            </w:tcBorders>
          </w:tcPr>
          <w:p w14:paraId="7D156A9E"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lang w:val="en-US"/>
              </w:rPr>
              <w:t>CA_n48A-n66(2A)-n71A-n77A</w:t>
            </w:r>
          </w:p>
        </w:tc>
        <w:tc>
          <w:tcPr>
            <w:tcW w:w="2038" w:type="dxa"/>
            <w:tcBorders>
              <w:top w:val="single" w:sz="4" w:space="0" w:color="auto"/>
              <w:left w:val="single" w:sz="4" w:space="0" w:color="auto"/>
              <w:bottom w:val="nil"/>
              <w:right w:val="single" w:sz="4" w:space="0" w:color="auto"/>
            </w:tcBorders>
          </w:tcPr>
          <w:p w14:paraId="39A81AD9" w14:textId="77777777" w:rsidR="00C06FA5" w:rsidRPr="00C06FA5" w:rsidRDefault="00C06FA5" w:rsidP="00C06FA5">
            <w:pPr>
              <w:keepNext/>
              <w:keepLines/>
              <w:spacing w:after="0"/>
              <w:jc w:val="center"/>
              <w:rPr>
                <w:rFonts w:ascii="Arial" w:eastAsia="宋体" w:hAnsi="Arial"/>
                <w:sz w:val="18"/>
                <w:lang w:val="en-US"/>
              </w:rPr>
            </w:pPr>
            <w:r w:rsidRPr="00C06FA5">
              <w:rPr>
                <w:rFonts w:ascii="Arial" w:eastAsia="Times New Roman" w:hAnsi="Arial"/>
                <w:sz w:val="18"/>
              </w:rPr>
              <w:t>CA_n48A-n66A</w:t>
            </w:r>
            <w:r w:rsidRPr="00C06FA5">
              <w:rPr>
                <w:rFonts w:ascii="Arial" w:eastAsia="Times New Roman" w:hAnsi="Arial"/>
                <w:sz w:val="18"/>
              </w:rPr>
              <w:br/>
              <w:t>CA_n48A-n71A</w:t>
            </w:r>
            <w:r w:rsidRPr="00C06FA5">
              <w:rPr>
                <w:rFonts w:ascii="Arial" w:eastAsia="Times New Roman" w:hAnsi="Arial"/>
                <w:sz w:val="18"/>
              </w:rPr>
              <w:br/>
              <w:t>CA_n66A-n71A</w:t>
            </w:r>
            <w:r w:rsidRPr="00C06FA5">
              <w:rPr>
                <w:rFonts w:ascii="Arial" w:eastAsia="Times New Roman" w:hAnsi="Arial"/>
                <w:sz w:val="18"/>
              </w:rPr>
              <w:br/>
              <w:t>CA_n66A-n77A</w:t>
            </w:r>
            <w:r w:rsidRPr="00C06FA5">
              <w:rPr>
                <w:rFonts w:ascii="Arial" w:eastAsia="Times New Roma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11ABC98"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79C1CAD0"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1A8E853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0</w:t>
            </w:r>
          </w:p>
        </w:tc>
      </w:tr>
      <w:tr w:rsidR="00C06FA5" w:rsidRPr="00C06FA5" w14:paraId="6742F164" w14:textId="77777777" w:rsidTr="00A870AA">
        <w:trPr>
          <w:trHeight w:val="29"/>
        </w:trPr>
        <w:tc>
          <w:tcPr>
            <w:tcW w:w="1911" w:type="dxa"/>
            <w:tcBorders>
              <w:top w:val="nil"/>
              <w:left w:val="single" w:sz="4" w:space="0" w:color="auto"/>
              <w:bottom w:val="nil"/>
              <w:right w:val="single" w:sz="4" w:space="0" w:color="auto"/>
            </w:tcBorders>
          </w:tcPr>
          <w:p w14:paraId="6E09F42E"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0EE9865E"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FD48F27"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8849E31"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CA_n66(2A)_BCS0</w:t>
            </w:r>
          </w:p>
        </w:tc>
        <w:tc>
          <w:tcPr>
            <w:tcW w:w="1785" w:type="dxa"/>
            <w:tcBorders>
              <w:top w:val="nil"/>
              <w:left w:val="single" w:sz="4" w:space="0" w:color="auto"/>
              <w:bottom w:val="nil"/>
              <w:right w:val="single" w:sz="4" w:space="0" w:color="auto"/>
            </w:tcBorders>
          </w:tcPr>
          <w:p w14:paraId="62B57B2A"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275C8B15" w14:textId="77777777" w:rsidTr="00A870AA">
        <w:trPr>
          <w:trHeight w:val="29"/>
        </w:trPr>
        <w:tc>
          <w:tcPr>
            <w:tcW w:w="1911" w:type="dxa"/>
            <w:tcBorders>
              <w:top w:val="nil"/>
              <w:left w:val="single" w:sz="4" w:space="0" w:color="auto"/>
              <w:bottom w:val="nil"/>
              <w:right w:val="single" w:sz="4" w:space="0" w:color="auto"/>
            </w:tcBorders>
          </w:tcPr>
          <w:p w14:paraId="0E338231"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91644C0"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658675F"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8827762"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5, 10, 15, 20</w:t>
            </w:r>
          </w:p>
        </w:tc>
        <w:tc>
          <w:tcPr>
            <w:tcW w:w="1785" w:type="dxa"/>
            <w:tcBorders>
              <w:top w:val="nil"/>
              <w:left w:val="single" w:sz="4" w:space="0" w:color="auto"/>
              <w:bottom w:val="nil"/>
              <w:right w:val="single" w:sz="4" w:space="0" w:color="auto"/>
            </w:tcBorders>
          </w:tcPr>
          <w:p w14:paraId="202ADC92"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6B48AAEA" w14:textId="77777777" w:rsidTr="00A870AA">
        <w:trPr>
          <w:trHeight w:val="29"/>
        </w:trPr>
        <w:tc>
          <w:tcPr>
            <w:tcW w:w="1911" w:type="dxa"/>
            <w:tcBorders>
              <w:top w:val="nil"/>
              <w:left w:val="single" w:sz="4" w:space="0" w:color="auto"/>
              <w:bottom w:val="nil"/>
              <w:right w:val="single" w:sz="4" w:space="0" w:color="auto"/>
            </w:tcBorders>
          </w:tcPr>
          <w:p w14:paraId="24506764"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3B9B3B19"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D370AC5"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3A4F57E"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7A6AB903"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4CE30A28" w14:textId="77777777" w:rsidTr="00A870AA">
        <w:trPr>
          <w:trHeight w:val="29"/>
        </w:trPr>
        <w:tc>
          <w:tcPr>
            <w:tcW w:w="1911" w:type="dxa"/>
            <w:tcBorders>
              <w:top w:val="nil"/>
              <w:left w:val="single" w:sz="4" w:space="0" w:color="auto"/>
              <w:bottom w:val="nil"/>
              <w:right w:val="single" w:sz="4" w:space="0" w:color="auto"/>
            </w:tcBorders>
          </w:tcPr>
          <w:p w14:paraId="5DD1B28A"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50BB48C0"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BE2C7D0"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6185D25"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6FB9FB1A" w14:textId="77777777" w:rsidR="00C06FA5" w:rsidRPr="00C06FA5" w:rsidRDefault="00C06FA5" w:rsidP="00C06FA5">
            <w:pPr>
              <w:keepNext/>
              <w:keepLines/>
              <w:spacing w:after="0"/>
              <w:jc w:val="center"/>
              <w:rPr>
                <w:rFonts w:ascii="Arial" w:eastAsia="宋体" w:hAnsi="Arial"/>
                <w:sz w:val="18"/>
                <w:lang w:val="en-US" w:eastAsia="zh-CN"/>
              </w:rPr>
            </w:pPr>
            <w:r w:rsidRPr="00C06FA5">
              <w:rPr>
                <w:rFonts w:ascii="Arial" w:eastAsia="Times New Roman" w:hAnsi="Arial"/>
                <w:sz w:val="18"/>
                <w:lang w:val="en-US" w:eastAsia="zh-CN"/>
              </w:rPr>
              <w:t>1</w:t>
            </w:r>
          </w:p>
        </w:tc>
      </w:tr>
      <w:tr w:rsidR="00C06FA5" w:rsidRPr="00C06FA5" w14:paraId="2A1219BE" w14:textId="77777777" w:rsidTr="00A870AA">
        <w:trPr>
          <w:trHeight w:val="29"/>
        </w:trPr>
        <w:tc>
          <w:tcPr>
            <w:tcW w:w="1911" w:type="dxa"/>
            <w:tcBorders>
              <w:top w:val="nil"/>
              <w:left w:val="single" w:sz="4" w:space="0" w:color="auto"/>
              <w:bottom w:val="nil"/>
              <w:right w:val="single" w:sz="4" w:space="0" w:color="auto"/>
            </w:tcBorders>
          </w:tcPr>
          <w:p w14:paraId="3D098828"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31B94864"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C1AE059"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E1D7CC4"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CA_n66(2A)_BCS1</w:t>
            </w:r>
          </w:p>
        </w:tc>
        <w:tc>
          <w:tcPr>
            <w:tcW w:w="1785" w:type="dxa"/>
            <w:tcBorders>
              <w:top w:val="nil"/>
              <w:left w:val="single" w:sz="4" w:space="0" w:color="auto"/>
              <w:bottom w:val="nil"/>
              <w:right w:val="single" w:sz="4" w:space="0" w:color="auto"/>
            </w:tcBorders>
          </w:tcPr>
          <w:p w14:paraId="6C483B26"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2E639846" w14:textId="77777777" w:rsidTr="00A870AA">
        <w:trPr>
          <w:trHeight w:val="29"/>
        </w:trPr>
        <w:tc>
          <w:tcPr>
            <w:tcW w:w="1911" w:type="dxa"/>
            <w:tcBorders>
              <w:top w:val="nil"/>
              <w:left w:val="single" w:sz="4" w:space="0" w:color="auto"/>
              <w:bottom w:val="nil"/>
              <w:right w:val="single" w:sz="4" w:space="0" w:color="auto"/>
            </w:tcBorders>
          </w:tcPr>
          <w:p w14:paraId="13724819"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224491CB"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B99E0C1"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95014F2"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5, 10, 15, 20</w:t>
            </w:r>
          </w:p>
        </w:tc>
        <w:tc>
          <w:tcPr>
            <w:tcW w:w="1785" w:type="dxa"/>
            <w:tcBorders>
              <w:top w:val="nil"/>
              <w:left w:val="single" w:sz="4" w:space="0" w:color="auto"/>
              <w:bottom w:val="nil"/>
              <w:right w:val="single" w:sz="4" w:space="0" w:color="auto"/>
            </w:tcBorders>
          </w:tcPr>
          <w:p w14:paraId="304050AC"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1CECBEC6" w14:textId="77777777" w:rsidTr="00A870AA">
        <w:trPr>
          <w:trHeight w:val="29"/>
        </w:trPr>
        <w:tc>
          <w:tcPr>
            <w:tcW w:w="1911" w:type="dxa"/>
            <w:tcBorders>
              <w:top w:val="nil"/>
              <w:left w:val="single" w:sz="4" w:space="0" w:color="auto"/>
              <w:bottom w:val="single" w:sz="4" w:space="0" w:color="auto"/>
              <w:right w:val="single" w:sz="4" w:space="0" w:color="auto"/>
            </w:tcBorders>
          </w:tcPr>
          <w:p w14:paraId="3DD57B57" w14:textId="77777777" w:rsidR="00C06FA5" w:rsidRPr="00C06FA5" w:rsidRDefault="00C06FA5" w:rsidP="00C06FA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41E97E24" w14:textId="77777777" w:rsidR="00C06FA5" w:rsidRPr="00C06FA5" w:rsidRDefault="00C06FA5" w:rsidP="00C06FA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98F422"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7DA9A03" w14:textId="77777777" w:rsidR="00C06FA5" w:rsidRPr="00C06FA5" w:rsidRDefault="00C06FA5" w:rsidP="00C06FA5">
            <w:pPr>
              <w:keepNext/>
              <w:keepLines/>
              <w:spacing w:after="0"/>
              <w:jc w:val="center"/>
              <w:rPr>
                <w:rFonts w:ascii="Arial" w:eastAsia="宋体" w:hAnsi="Arial"/>
                <w:sz w:val="18"/>
              </w:rPr>
            </w:pPr>
            <w:r w:rsidRPr="00C06FA5">
              <w:rPr>
                <w:rFonts w:ascii="Arial" w:eastAsia="Times New Roma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285340E1" w14:textId="77777777" w:rsidR="00C06FA5" w:rsidRPr="00C06FA5" w:rsidRDefault="00C06FA5" w:rsidP="00C06FA5">
            <w:pPr>
              <w:keepNext/>
              <w:keepLines/>
              <w:spacing w:after="0"/>
              <w:jc w:val="center"/>
              <w:rPr>
                <w:rFonts w:ascii="Arial" w:eastAsia="宋体" w:hAnsi="Arial"/>
                <w:sz w:val="18"/>
                <w:lang w:val="en-US" w:eastAsia="zh-CN"/>
              </w:rPr>
            </w:pPr>
          </w:p>
        </w:tc>
      </w:tr>
      <w:tr w:rsidR="00C06FA5" w:rsidRPr="00C06FA5" w14:paraId="0DC758EF" w14:textId="77777777" w:rsidTr="00A870AA">
        <w:trPr>
          <w:trHeight w:val="29"/>
        </w:trPr>
        <w:tc>
          <w:tcPr>
            <w:tcW w:w="1911" w:type="dxa"/>
            <w:tcBorders>
              <w:top w:val="single" w:sz="4" w:space="0" w:color="auto"/>
              <w:left w:val="single" w:sz="4" w:space="0" w:color="auto"/>
              <w:bottom w:val="nil"/>
              <w:right w:val="single" w:sz="4" w:space="0" w:color="auto"/>
            </w:tcBorders>
          </w:tcPr>
          <w:p w14:paraId="415F6CE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rPr>
              <w:t>CA_n48A-n70A-n71A-n77A</w:t>
            </w:r>
          </w:p>
        </w:tc>
        <w:tc>
          <w:tcPr>
            <w:tcW w:w="2038" w:type="dxa"/>
            <w:tcBorders>
              <w:top w:val="single" w:sz="4" w:space="0" w:color="auto"/>
              <w:left w:val="single" w:sz="4" w:space="0" w:color="auto"/>
              <w:bottom w:val="nil"/>
              <w:right w:val="single" w:sz="4" w:space="0" w:color="auto"/>
            </w:tcBorders>
          </w:tcPr>
          <w:p w14:paraId="04E18B86"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rPr>
              <w:t>CA_n48A-n70A</w:t>
            </w:r>
            <w:r w:rsidRPr="00C06FA5">
              <w:rPr>
                <w:rFonts w:ascii="Arial" w:eastAsia="宋体" w:hAnsi="Arial"/>
                <w:sz w:val="18"/>
              </w:rPr>
              <w:br/>
              <w:t>CA_n48A-n71A</w:t>
            </w:r>
            <w:r w:rsidRPr="00C06FA5">
              <w:rPr>
                <w:rFonts w:ascii="Arial" w:eastAsia="宋体" w:hAnsi="Arial"/>
                <w:sz w:val="18"/>
              </w:rPr>
              <w:br/>
              <w:t>CA_n70A-n71A</w:t>
            </w:r>
            <w:r w:rsidRPr="00C06FA5">
              <w:rPr>
                <w:rFonts w:ascii="Arial" w:eastAsia="宋体" w:hAnsi="Arial"/>
                <w:sz w:val="18"/>
              </w:rPr>
              <w:br/>
              <w:t>CA_n70A-n77A</w:t>
            </w:r>
            <w:r w:rsidRPr="00C06FA5">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5BB25098"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62CACAE8"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18D71182"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sz w:val="18"/>
              </w:rPr>
              <w:t>0</w:t>
            </w:r>
          </w:p>
        </w:tc>
      </w:tr>
      <w:tr w:rsidR="00C06FA5" w:rsidRPr="00C06FA5" w14:paraId="4951771C" w14:textId="77777777" w:rsidTr="00A870AA">
        <w:trPr>
          <w:trHeight w:val="29"/>
        </w:trPr>
        <w:tc>
          <w:tcPr>
            <w:tcW w:w="1911" w:type="dxa"/>
            <w:tcBorders>
              <w:top w:val="nil"/>
              <w:left w:val="single" w:sz="4" w:space="0" w:color="auto"/>
              <w:bottom w:val="nil"/>
              <w:right w:val="single" w:sz="4" w:space="0" w:color="auto"/>
            </w:tcBorders>
          </w:tcPr>
          <w:p w14:paraId="33AB7ED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52E233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0B0E9D"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513C77FF"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17D45F1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8F66828" w14:textId="77777777" w:rsidTr="00A870AA">
        <w:trPr>
          <w:trHeight w:val="29"/>
        </w:trPr>
        <w:tc>
          <w:tcPr>
            <w:tcW w:w="1911" w:type="dxa"/>
            <w:tcBorders>
              <w:top w:val="nil"/>
              <w:left w:val="single" w:sz="4" w:space="0" w:color="auto"/>
              <w:bottom w:val="nil"/>
              <w:right w:val="single" w:sz="4" w:space="0" w:color="auto"/>
            </w:tcBorders>
          </w:tcPr>
          <w:p w14:paraId="5553410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F21A1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E06DF9"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3E7E683"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5, 10, 15, 20</w:t>
            </w:r>
          </w:p>
        </w:tc>
        <w:tc>
          <w:tcPr>
            <w:tcW w:w="1785" w:type="dxa"/>
            <w:tcBorders>
              <w:top w:val="nil"/>
              <w:left w:val="single" w:sz="4" w:space="0" w:color="auto"/>
              <w:bottom w:val="nil"/>
              <w:right w:val="single" w:sz="4" w:space="0" w:color="auto"/>
            </w:tcBorders>
          </w:tcPr>
          <w:p w14:paraId="62830F7F"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99DE44D" w14:textId="77777777" w:rsidTr="00A870AA">
        <w:trPr>
          <w:trHeight w:val="29"/>
        </w:trPr>
        <w:tc>
          <w:tcPr>
            <w:tcW w:w="1911" w:type="dxa"/>
            <w:tcBorders>
              <w:top w:val="nil"/>
              <w:left w:val="single" w:sz="4" w:space="0" w:color="auto"/>
              <w:bottom w:val="single" w:sz="4" w:space="0" w:color="auto"/>
              <w:right w:val="single" w:sz="4" w:space="0" w:color="auto"/>
            </w:tcBorders>
          </w:tcPr>
          <w:p w14:paraId="0006AB64"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E9BB2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BE6865"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AB7B0E7"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440A48F6"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5A4EEED" w14:textId="77777777" w:rsidTr="00A870AA">
        <w:trPr>
          <w:trHeight w:val="29"/>
        </w:trPr>
        <w:tc>
          <w:tcPr>
            <w:tcW w:w="1911" w:type="dxa"/>
            <w:tcBorders>
              <w:top w:val="single" w:sz="4" w:space="0" w:color="auto"/>
              <w:left w:val="single" w:sz="4" w:space="0" w:color="auto"/>
              <w:bottom w:val="nil"/>
              <w:right w:val="single" w:sz="4" w:space="0" w:color="auto"/>
            </w:tcBorders>
          </w:tcPr>
          <w:p w14:paraId="194C3D22"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rPr>
              <w:lastRenderedPageBreak/>
              <w:t>CA_n66A-n70A-n71A-n77A</w:t>
            </w:r>
          </w:p>
        </w:tc>
        <w:tc>
          <w:tcPr>
            <w:tcW w:w="2038" w:type="dxa"/>
            <w:tcBorders>
              <w:top w:val="single" w:sz="4" w:space="0" w:color="auto"/>
              <w:left w:val="single" w:sz="4" w:space="0" w:color="auto"/>
              <w:bottom w:val="nil"/>
              <w:right w:val="single" w:sz="4" w:space="0" w:color="auto"/>
            </w:tcBorders>
          </w:tcPr>
          <w:p w14:paraId="1CD20F0E" w14:textId="77777777" w:rsidR="00C06FA5" w:rsidRPr="00C06FA5" w:rsidRDefault="00C06FA5" w:rsidP="00C06FA5">
            <w:pPr>
              <w:keepNext/>
              <w:keepLines/>
              <w:spacing w:after="0"/>
              <w:jc w:val="center"/>
              <w:rPr>
                <w:rFonts w:ascii="Arial" w:eastAsia="宋体" w:hAnsi="Arial"/>
                <w:kern w:val="2"/>
                <w:sz w:val="18"/>
                <w:szCs w:val="22"/>
                <w:lang w:val="en-US"/>
              </w:rPr>
            </w:pPr>
            <w:r w:rsidRPr="00C06FA5">
              <w:rPr>
                <w:rFonts w:ascii="Arial" w:eastAsia="宋体" w:hAnsi="Arial"/>
                <w:sz w:val="18"/>
              </w:rPr>
              <w:t>CA_n66A-n71A</w:t>
            </w:r>
            <w:r w:rsidRPr="00C06FA5">
              <w:rPr>
                <w:rFonts w:ascii="Arial" w:eastAsia="宋体" w:hAnsi="Arial"/>
                <w:sz w:val="18"/>
              </w:rPr>
              <w:br/>
              <w:t>CA_n66A-n77A</w:t>
            </w:r>
            <w:r w:rsidRPr="00C06FA5">
              <w:rPr>
                <w:rFonts w:ascii="Arial" w:eastAsia="宋体" w:hAnsi="Arial"/>
                <w:sz w:val="18"/>
              </w:rPr>
              <w:br/>
              <w:t>CA_n70A-n71A</w:t>
            </w:r>
            <w:r w:rsidRPr="00C06FA5">
              <w:rPr>
                <w:rFonts w:ascii="Arial" w:eastAsia="宋体" w:hAnsi="Arial"/>
                <w:sz w:val="18"/>
              </w:rPr>
              <w:br/>
              <w:t>CA_n70A-n77A</w:t>
            </w:r>
            <w:r w:rsidRPr="00C06FA5">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1984D6C"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ADF1110"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5, 10, 15, 20, 25, 30, 35, 40</w:t>
            </w:r>
          </w:p>
        </w:tc>
        <w:tc>
          <w:tcPr>
            <w:tcW w:w="1785" w:type="dxa"/>
            <w:tcBorders>
              <w:top w:val="single" w:sz="4" w:space="0" w:color="auto"/>
              <w:left w:val="single" w:sz="4" w:space="0" w:color="auto"/>
              <w:bottom w:val="nil"/>
              <w:right w:val="single" w:sz="4" w:space="0" w:color="auto"/>
            </w:tcBorders>
          </w:tcPr>
          <w:p w14:paraId="2A9E4AB6" w14:textId="77777777" w:rsidR="00C06FA5" w:rsidRPr="00C06FA5" w:rsidRDefault="00C06FA5" w:rsidP="00C06FA5">
            <w:pPr>
              <w:keepNext/>
              <w:keepLines/>
              <w:spacing w:after="0"/>
              <w:jc w:val="center"/>
              <w:rPr>
                <w:rFonts w:ascii="Arial" w:eastAsia="宋体" w:hAnsi="Arial"/>
                <w:kern w:val="2"/>
                <w:sz w:val="18"/>
                <w:szCs w:val="22"/>
                <w:lang w:val="en-US" w:eastAsia="zh-CN"/>
              </w:rPr>
            </w:pPr>
            <w:r w:rsidRPr="00C06FA5">
              <w:rPr>
                <w:rFonts w:ascii="Arial" w:eastAsia="宋体" w:hAnsi="Arial"/>
                <w:sz w:val="18"/>
              </w:rPr>
              <w:t>0</w:t>
            </w:r>
          </w:p>
        </w:tc>
      </w:tr>
      <w:tr w:rsidR="00C06FA5" w:rsidRPr="00C06FA5" w14:paraId="6DCF3BE7" w14:textId="77777777" w:rsidTr="00A870AA">
        <w:trPr>
          <w:trHeight w:val="29"/>
        </w:trPr>
        <w:tc>
          <w:tcPr>
            <w:tcW w:w="1911" w:type="dxa"/>
            <w:tcBorders>
              <w:top w:val="nil"/>
              <w:left w:val="single" w:sz="4" w:space="0" w:color="auto"/>
              <w:bottom w:val="nil"/>
              <w:right w:val="single" w:sz="4" w:space="0" w:color="auto"/>
            </w:tcBorders>
          </w:tcPr>
          <w:p w14:paraId="736EC686"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C2E701"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2519F4"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4D61AAF0"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36E7986C"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16D7DFD1" w14:textId="77777777" w:rsidTr="00A870AA">
        <w:trPr>
          <w:trHeight w:val="29"/>
        </w:trPr>
        <w:tc>
          <w:tcPr>
            <w:tcW w:w="1911" w:type="dxa"/>
            <w:tcBorders>
              <w:top w:val="nil"/>
              <w:left w:val="single" w:sz="4" w:space="0" w:color="auto"/>
              <w:bottom w:val="nil"/>
              <w:right w:val="single" w:sz="4" w:space="0" w:color="auto"/>
            </w:tcBorders>
          </w:tcPr>
          <w:p w14:paraId="4239F07F"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3CC2169"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2A9ADB"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28371A4"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5, 10, 15, 20</w:t>
            </w:r>
          </w:p>
        </w:tc>
        <w:tc>
          <w:tcPr>
            <w:tcW w:w="1785" w:type="dxa"/>
            <w:tcBorders>
              <w:top w:val="nil"/>
              <w:left w:val="single" w:sz="4" w:space="0" w:color="auto"/>
              <w:bottom w:val="nil"/>
              <w:right w:val="single" w:sz="4" w:space="0" w:color="auto"/>
            </w:tcBorders>
          </w:tcPr>
          <w:p w14:paraId="47AB6F41"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5174E7D8" w14:textId="77777777" w:rsidTr="00A870AA">
        <w:trPr>
          <w:trHeight w:val="29"/>
        </w:trPr>
        <w:tc>
          <w:tcPr>
            <w:tcW w:w="1911" w:type="dxa"/>
            <w:tcBorders>
              <w:top w:val="nil"/>
              <w:left w:val="single" w:sz="4" w:space="0" w:color="auto"/>
              <w:bottom w:val="single" w:sz="4" w:space="0" w:color="auto"/>
              <w:right w:val="single" w:sz="4" w:space="0" w:color="auto"/>
            </w:tcBorders>
          </w:tcPr>
          <w:p w14:paraId="72B2082D"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2F0897B" w14:textId="77777777" w:rsidR="00C06FA5" w:rsidRPr="00C06FA5" w:rsidRDefault="00C06FA5" w:rsidP="00C06FA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D6F326" w14:textId="77777777" w:rsidR="00C06FA5" w:rsidRPr="00C06FA5" w:rsidRDefault="00C06FA5" w:rsidP="00C06FA5">
            <w:pPr>
              <w:keepNext/>
              <w:keepLines/>
              <w:spacing w:after="0"/>
              <w:jc w:val="center"/>
              <w:rPr>
                <w:rFonts w:ascii="Arial" w:eastAsia="宋体" w:hAnsi="Arial"/>
                <w:sz w:val="18"/>
                <w:lang w:eastAsia="zh-CN"/>
              </w:rPr>
            </w:pPr>
            <w:r w:rsidRPr="00C06FA5">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13ACCDF" w14:textId="77777777" w:rsidR="00C06FA5" w:rsidRPr="00C06FA5" w:rsidRDefault="00C06FA5" w:rsidP="00C06FA5">
            <w:pPr>
              <w:keepNext/>
              <w:keepLines/>
              <w:spacing w:after="0"/>
              <w:jc w:val="center"/>
              <w:rPr>
                <w:rFonts w:ascii="Arial" w:eastAsia="宋体" w:hAnsi="Arial"/>
                <w:sz w:val="18"/>
              </w:rPr>
            </w:pPr>
            <w:r w:rsidRPr="00C06FA5">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27D27F93" w14:textId="77777777" w:rsidR="00C06FA5" w:rsidRPr="00C06FA5" w:rsidRDefault="00C06FA5" w:rsidP="00C06FA5">
            <w:pPr>
              <w:keepNext/>
              <w:keepLines/>
              <w:spacing w:after="0"/>
              <w:jc w:val="center"/>
              <w:rPr>
                <w:rFonts w:ascii="Arial" w:eastAsia="宋体" w:hAnsi="Arial"/>
                <w:kern w:val="2"/>
                <w:sz w:val="18"/>
                <w:szCs w:val="22"/>
                <w:lang w:val="en-US" w:eastAsia="zh-CN"/>
              </w:rPr>
            </w:pPr>
          </w:p>
        </w:tc>
      </w:tr>
      <w:tr w:rsidR="00C06FA5" w:rsidRPr="00C06FA5" w14:paraId="4E3C8A0A" w14:textId="77777777" w:rsidTr="00A870AA">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0CEF2137" w14:textId="77777777" w:rsidR="00C06FA5" w:rsidRPr="00C06FA5" w:rsidRDefault="00C06FA5" w:rsidP="00C06FA5">
            <w:pPr>
              <w:keepNext/>
              <w:keepLines/>
              <w:spacing w:after="0"/>
              <w:ind w:left="851" w:hanging="851"/>
              <w:rPr>
                <w:rFonts w:ascii="Arial" w:eastAsia="宋体" w:hAnsi="Arial"/>
                <w:sz w:val="18"/>
              </w:rPr>
            </w:pPr>
            <w:r w:rsidRPr="00C06FA5">
              <w:rPr>
                <w:rFonts w:ascii="Arial" w:eastAsia="宋体" w:hAnsi="Arial"/>
                <w:sz w:val="18"/>
              </w:rPr>
              <w:t xml:space="preserve">NOTE </w:t>
            </w:r>
            <w:r w:rsidRPr="00C06FA5">
              <w:rPr>
                <w:rFonts w:ascii="Arial" w:eastAsia="宋体" w:hAnsi="Arial"/>
                <w:sz w:val="18"/>
                <w:lang w:eastAsia="zh-CN"/>
              </w:rPr>
              <w:t>1</w:t>
            </w:r>
            <w:r w:rsidRPr="00C06FA5">
              <w:rPr>
                <w:rFonts w:ascii="Arial" w:eastAsia="宋体" w:hAnsi="Arial"/>
                <w:sz w:val="18"/>
              </w:rPr>
              <w:t>:</w:t>
            </w:r>
            <w:r w:rsidRPr="00C06FA5">
              <w:rPr>
                <w:rFonts w:ascii="Arial" w:eastAsia="宋体" w:hAnsi="Arial"/>
                <w:sz w:val="18"/>
              </w:rPr>
              <w:tab/>
              <w:t>This UE channel bandwidth is optional in this release of the specification.</w:t>
            </w:r>
          </w:p>
          <w:p w14:paraId="4CD9E2FE" w14:textId="77777777" w:rsidR="00C06FA5" w:rsidRPr="00C06FA5" w:rsidRDefault="00C06FA5" w:rsidP="00C06FA5">
            <w:pPr>
              <w:keepNext/>
              <w:keepLines/>
              <w:spacing w:after="0"/>
              <w:ind w:left="851" w:hanging="851"/>
              <w:rPr>
                <w:rFonts w:ascii="Arial" w:eastAsia="Yu Mincho" w:hAnsi="Arial"/>
                <w:sz w:val="18"/>
              </w:rPr>
            </w:pPr>
            <w:r w:rsidRPr="00C06FA5">
              <w:rPr>
                <w:rFonts w:ascii="Arial" w:eastAsia="宋体" w:hAnsi="Arial"/>
                <w:sz w:val="18"/>
              </w:rPr>
              <w:t>NOTE 2:</w:t>
            </w:r>
            <w:r w:rsidRPr="00C06FA5">
              <w:rPr>
                <w:rFonts w:ascii="Arial" w:eastAsia="宋体" w:hAnsi="Arial"/>
                <w:sz w:val="18"/>
              </w:rPr>
              <w:tab/>
              <w:t>For the 20 MHz bandwidth, the minimum requirements are specified for NR UL carrier frequencies confined to either 713-723 MHz or 728-738 MHz.</w:t>
            </w:r>
            <w:r w:rsidRPr="00C06FA5">
              <w:rPr>
                <w:rFonts w:ascii="Arial" w:eastAsia="Yu Mincho" w:hAnsi="Arial"/>
                <w:sz w:val="18"/>
              </w:rPr>
              <w:t xml:space="preserve"> For the 30MHz bandwidth, the minimum requirements are specified for NR UL transmission bandwidth configuration confined to either 703-733 or 718-748 MHz.</w:t>
            </w:r>
          </w:p>
          <w:p w14:paraId="5DE603F6" w14:textId="77777777" w:rsidR="00C06FA5" w:rsidRPr="00C06FA5" w:rsidRDefault="00C06FA5" w:rsidP="00C06FA5">
            <w:pPr>
              <w:keepNext/>
              <w:keepLines/>
              <w:spacing w:after="0"/>
              <w:ind w:left="851" w:hanging="851"/>
              <w:rPr>
                <w:rFonts w:ascii="Arial" w:eastAsia="宋体" w:hAnsi="Arial"/>
                <w:sz w:val="18"/>
              </w:rPr>
            </w:pPr>
            <w:r w:rsidRPr="00C06FA5">
              <w:rPr>
                <w:rFonts w:ascii="Arial" w:eastAsia="宋体" w:hAnsi="Arial"/>
                <w:sz w:val="18"/>
              </w:rPr>
              <w:t>NOTE 3:</w:t>
            </w:r>
            <w:r w:rsidRPr="00C06FA5">
              <w:rPr>
                <w:rFonts w:ascii="Arial" w:eastAsia="宋体" w:hAnsi="Arial"/>
                <w:sz w:val="18"/>
              </w:rPr>
              <w:tab/>
              <w:t>The SCS of each channel bandwidth for NR band refers to Table 5.3.5-1.</w:t>
            </w:r>
          </w:p>
          <w:p w14:paraId="5C32DE77" w14:textId="77777777" w:rsidR="00C06FA5" w:rsidRPr="00C06FA5" w:rsidRDefault="00C06FA5" w:rsidP="00C06FA5">
            <w:pPr>
              <w:keepNext/>
              <w:keepLines/>
              <w:spacing w:after="0"/>
              <w:ind w:left="851" w:hanging="851"/>
              <w:rPr>
                <w:rFonts w:ascii="Arial" w:eastAsia="宋体" w:hAnsi="Arial"/>
                <w:sz w:val="18"/>
                <w:lang w:val="en-US"/>
              </w:rPr>
            </w:pPr>
            <w:r w:rsidRPr="00C06FA5">
              <w:rPr>
                <w:rFonts w:ascii="Arial" w:eastAsia="宋体" w:hAnsi="Arial"/>
                <w:sz w:val="18"/>
                <w:lang w:val="en-US"/>
              </w:rPr>
              <w:t>NOTE 4:</w:t>
            </w:r>
            <w:r w:rsidRPr="00C06FA5">
              <w:rPr>
                <w:rFonts w:ascii="Arial" w:eastAsia="宋体" w:hAnsi="Arial"/>
                <w:sz w:val="18"/>
              </w:rPr>
              <w:t xml:space="preserve"> </w:t>
            </w:r>
            <w:r w:rsidRPr="00C06FA5">
              <w:rPr>
                <w:rFonts w:ascii="Arial" w:eastAsia="宋体" w:hAnsi="Arial"/>
                <w:sz w:val="18"/>
              </w:rPr>
              <w:tab/>
            </w:r>
            <w:r w:rsidRPr="00C06FA5">
              <w:rPr>
                <w:rFonts w:ascii="Arial" w:eastAsia="宋体" w:hAnsi="Arial"/>
                <w:sz w:val="18"/>
                <w:lang w:val="en-US"/>
              </w:rPr>
              <w:t>Only single uplink carriers with power class other than PC3 are listed.</w:t>
            </w:r>
          </w:p>
          <w:p w14:paraId="268D5CDD" w14:textId="77777777" w:rsidR="00C06FA5" w:rsidRPr="00C06FA5" w:rsidRDefault="00C06FA5" w:rsidP="00C06FA5">
            <w:pPr>
              <w:keepNext/>
              <w:keepLines/>
              <w:spacing w:after="0"/>
              <w:ind w:left="851" w:hanging="851"/>
              <w:rPr>
                <w:rFonts w:ascii="Arial" w:eastAsia="Times New Roman" w:hAnsi="Arial"/>
                <w:sz w:val="18"/>
                <w:lang w:val="en-US" w:eastAsia="zh-CN" w:bidi="ar"/>
              </w:rPr>
            </w:pPr>
            <w:r w:rsidRPr="00C06FA5">
              <w:rPr>
                <w:rFonts w:ascii="Arial" w:eastAsia="Times New Roman" w:hAnsi="Arial"/>
                <w:sz w:val="18"/>
                <w:lang w:val="en-US" w:eastAsia="zh-CN" w:bidi="ar"/>
              </w:rPr>
              <w:t>NOTE 5:</w:t>
            </w:r>
            <w:r w:rsidRPr="00C06FA5">
              <w:rPr>
                <w:rFonts w:ascii="Arial" w:eastAsia="Times New Roman" w:hAnsi="Arial"/>
                <w:sz w:val="18"/>
                <w:lang w:val="en-US" w:eastAsia="zh-CN" w:bidi="ar"/>
              </w:rPr>
              <w:tab/>
              <w:t>Minimum requirements for Power Class 2 are applicable for this uplink combination or single uplink carrier in this downlink/uplink combination.</w:t>
            </w:r>
          </w:p>
          <w:p w14:paraId="183057C4" w14:textId="77777777" w:rsidR="00C06FA5" w:rsidRPr="00C06FA5" w:rsidRDefault="00C06FA5" w:rsidP="00C06FA5">
            <w:pPr>
              <w:keepNext/>
              <w:keepLines/>
              <w:spacing w:after="0"/>
              <w:ind w:left="851" w:hanging="851"/>
              <w:rPr>
                <w:rFonts w:ascii="Arial" w:eastAsia="宋体" w:hAnsi="Arial"/>
                <w:sz w:val="18"/>
                <w:lang w:val="en-US" w:eastAsia="zh-CN" w:bidi="ar"/>
              </w:rPr>
            </w:pPr>
            <w:r w:rsidRPr="00C06FA5">
              <w:rPr>
                <w:rFonts w:ascii="Arial" w:eastAsia="Times New Roman" w:hAnsi="Arial"/>
                <w:sz w:val="18"/>
                <w:lang w:val="en-US" w:eastAsia="zh-CN" w:bidi="ar"/>
              </w:rPr>
              <w:t>NOTE 6:</w:t>
            </w:r>
            <w:r w:rsidRPr="00C06FA5">
              <w:rPr>
                <w:rFonts w:ascii="Arial" w:eastAsia="Times New Roman" w:hAnsi="Arial"/>
                <w:sz w:val="18"/>
                <w:lang w:val="en-US" w:eastAsia="zh-CN" w:bidi="ar"/>
              </w:rPr>
              <w:tab/>
              <w:t>Minimum requirements for Power Class 1.5 are applicable for this uplink combination or single uplink carrier in this downlink/uplink combination.</w:t>
            </w:r>
          </w:p>
          <w:p w14:paraId="11A3A6A4" w14:textId="77777777" w:rsidR="00C06FA5" w:rsidRPr="00C06FA5" w:rsidRDefault="00C06FA5" w:rsidP="00C06FA5">
            <w:pPr>
              <w:keepNext/>
              <w:keepLines/>
              <w:spacing w:after="0"/>
              <w:ind w:left="851" w:hanging="851"/>
              <w:rPr>
                <w:rFonts w:ascii="Arial" w:eastAsia="宋体" w:hAnsi="Arial"/>
                <w:sz w:val="18"/>
                <w:lang w:val="en-US" w:eastAsia="zh-CN" w:bidi="ar"/>
              </w:rPr>
            </w:pPr>
            <w:r w:rsidRPr="00C06FA5">
              <w:rPr>
                <w:rFonts w:ascii="Arial" w:eastAsia="Times New Roman" w:hAnsi="Arial" w:cs="Arial"/>
                <w:sz w:val="18"/>
                <w:szCs w:val="18"/>
              </w:rPr>
              <w:t>NOTE 7:</w:t>
            </w:r>
            <w:r w:rsidRPr="00C06FA5">
              <w:rPr>
                <w:rFonts w:ascii="Arial" w:eastAsia="宋体" w:hAnsi="Arial"/>
                <w:sz w:val="18"/>
                <w:lang w:val="en-US" w:eastAsia="zh-CN" w:bidi="ar"/>
              </w:rPr>
              <w:tab/>
            </w:r>
            <w:r w:rsidRPr="00C06FA5">
              <w:rPr>
                <w:rFonts w:ascii="Arial" w:eastAsia="宋体"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5B305AFB" w14:textId="77777777" w:rsidR="00022D7F" w:rsidRPr="008E74DB" w:rsidRDefault="00022D7F" w:rsidP="00022D7F">
      <w:pPr>
        <w:rPr>
          <w:rFonts w:ascii="Arial" w:hAnsi="Arial" w:cs="Arial"/>
          <w:lang w:eastAsia="zh-CN"/>
        </w:rPr>
      </w:pPr>
    </w:p>
    <w:bookmarkEnd w:id="20"/>
    <w:p w14:paraId="66AE179F" w14:textId="22DFE16A"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022D7F">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BB33C" w14:textId="77777777" w:rsidR="006E7AC1" w:rsidRDefault="006E7AC1">
      <w:r>
        <w:separator/>
      </w:r>
    </w:p>
  </w:endnote>
  <w:endnote w:type="continuationSeparator" w:id="0">
    <w:p w14:paraId="6F0C6661" w14:textId="77777777" w:rsidR="006E7AC1" w:rsidRDefault="006E7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F90D4" w14:textId="77777777" w:rsidR="006E7AC1" w:rsidRDefault="006E7AC1">
      <w:r>
        <w:separator/>
      </w:r>
    </w:p>
  </w:footnote>
  <w:footnote w:type="continuationSeparator" w:id="0">
    <w:p w14:paraId="12F47974" w14:textId="77777777" w:rsidR="006E7AC1" w:rsidRDefault="006E7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0B7E">
      <w:rPr>
        <w:rFonts w:ascii="Arial" w:hAnsi="Arial" w:cs="Arial"/>
        <w:b/>
        <w:noProof/>
        <w:sz w:val="18"/>
        <w:szCs w:val="18"/>
      </w:rPr>
      <w:t>85</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6"/>
  </w:num>
  <w:num w:numId="3">
    <w:abstractNumId w:val="6"/>
  </w:num>
  <w:num w:numId="4">
    <w:abstractNumId w:val="26"/>
  </w:num>
  <w:num w:numId="5">
    <w:abstractNumId w:val="18"/>
  </w:num>
  <w:num w:numId="6">
    <w:abstractNumId w:val="34"/>
  </w:num>
  <w:num w:numId="7">
    <w:abstractNumId w:val="37"/>
  </w:num>
  <w:num w:numId="8">
    <w:abstractNumId w:val="20"/>
  </w:num>
  <w:num w:numId="9">
    <w:abstractNumId w:val="38"/>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3"/>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27"/>
  </w:num>
  <w:num w:numId="21">
    <w:abstractNumId w:val="28"/>
  </w:num>
  <w:num w:numId="22">
    <w:abstractNumId w:val="22"/>
  </w:num>
  <w:num w:numId="23">
    <w:abstractNumId w:val="39"/>
  </w:num>
  <w:num w:numId="24">
    <w:abstractNumId w:val="15"/>
  </w:num>
  <w:num w:numId="25">
    <w:abstractNumId w:val="23"/>
  </w:num>
  <w:num w:numId="26">
    <w:abstractNumId w:val="9"/>
  </w:num>
  <w:num w:numId="27">
    <w:abstractNumId w:val="25"/>
  </w:num>
  <w:num w:numId="28">
    <w:abstractNumId w:val="40"/>
  </w:num>
  <w:num w:numId="29">
    <w:abstractNumId w:val="31"/>
  </w:num>
  <w:num w:numId="30">
    <w:abstractNumId w:val="5"/>
  </w:num>
  <w:num w:numId="31">
    <w:abstractNumId w:val="24"/>
  </w:num>
  <w:num w:numId="32">
    <w:abstractNumId w:val="0"/>
  </w:num>
  <w:num w:numId="33">
    <w:abstractNumId w:val="3"/>
  </w:num>
  <w:num w:numId="34">
    <w:abstractNumId w:val="2"/>
  </w:num>
  <w:num w:numId="35">
    <w:abstractNumId w:val="1"/>
  </w:num>
  <w:num w:numId="36">
    <w:abstractNumId w:val="12"/>
  </w:num>
  <w:num w:numId="37">
    <w:abstractNumId w:val="29"/>
  </w:num>
  <w:num w:numId="38">
    <w:abstractNumId w:val="10"/>
  </w:num>
  <w:num w:numId="39">
    <w:abstractNumId w:val="35"/>
  </w:num>
  <w:num w:numId="40">
    <w:abstractNumId w:val="30"/>
  </w:num>
  <w:num w:numId="41">
    <w:abstractNumId w:val="17"/>
  </w:num>
  <w:num w:numId="42">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132"/>
    <w:rsid w:val="0001029C"/>
    <w:rsid w:val="0001244F"/>
    <w:rsid w:val="00013A2B"/>
    <w:rsid w:val="00015D5E"/>
    <w:rsid w:val="00017B2F"/>
    <w:rsid w:val="000206D9"/>
    <w:rsid w:val="00020BFE"/>
    <w:rsid w:val="00021843"/>
    <w:rsid w:val="00022D7F"/>
    <w:rsid w:val="00023DA8"/>
    <w:rsid w:val="000248C5"/>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2D9"/>
    <w:rsid w:val="00063650"/>
    <w:rsid w:val="00063DF1"/>
    <w:rsid w:val="000655A6"/>
    <w:rsid w:val="00071D8B"/>
    <w:rsid w:val="00072410"/>
    <w:rsid w:val="00075F94"/>
    <w:rsid w:val="00080512"/>
    <w:rsid w:val="000808D0"/>
    <w:rsid w:val="0008433E"/>
    <w:rsid w:val="000844D2"/>
    <w:rsid w:val="000858E2"/>
    <w:rsid w:val="00086CAC"/>
    <w:rsid w:val="000871A9"/>
    <w:rsid w:val="000901A9"/>
    <w:rsid w:val="00092C59"/>
    <w:rsid w:val="00093614"/>
    <w:rsid w:val="00093811"/>
    <w:rsid w:val="00095162"/>
    <w:rsid w:val="000A1303"/>
    <w:rsid w:val="000A3752"/>
    <w:rsid w:val="000A3ACF"/>
    <w:rsid w:val="000A3CD8"/>
    <w:rsid w:val="000A44E8"/>
    <w:rsid w:val="000A5489"/>
    <w:rsid w:val="000A54FC"/>
    <w:rsid w:val="000A5B1D"/>
    <w:rsid w:val="000A6FB3"/>
    <w:rsid w:val="000A7498"/>
    <w:rsid w:val="000B0B7E"/>
    <w:rsid w:val="000B0C24"/>
    <w:rsid w:val="000C1208"/>
    <w:rsid w:val="000C33CC"/>
    <w:rsid w:val="000C47C3"/>
    <w:rsid w:val="000C793E"/>
    <w:rsid w:val="000D2CE9"/>
    <w:rsid w:val="000D2E8D"/>
    <w:rsid w:val="000D4514"/>
    <w:rsid w:val="000D58AB"/>
    <w:rsid w:val="000E201D"/>
    <w:rsid w:val="000E21D1"/>
    <w:rsid w:val="000E3AB7"/>
    <w:rsid w:val="000E6696"/>
    <w:rsid w:val="000F0085"/>
    <w:rsid w:val="000F1123"/>
    <w:rsid w:val="000F24DE"/>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A32"/>
    <w:rsid w:val="00162F83"/>
    <w:rsid w:val="0016336F"/>
    <w:rsid w:val="00165924"/>
    <w:rsid w:val="00165944"/>
    <w:rsid w:val="00165F2D"/>
    <w:rsid w:val="00170B96"/>
    <w:rsid w:val="00172E9C"/>
    <w:rsid w:val="00173047"/>
    <w:rsid w:val="00174554"/>
    <w:rsid w:val="00174BE7"/>
    <w:rsid w:val="001771D8"/>
    <w:rsid w:val="00177B96"/>
    <w:rsid w:val="0018078F"/>
    <w:rsid w:val="00180AF9"/>
    <w:rsid w:val="00183F32"/>
    <w:rsid w:val="00184807"/>
    <w:rsid w:val="001852AD"/>
    <w:rsid w:val="00185F90"/>
    <w:rsid w:val="00187FD7"/>
    <w:rsid w:val="00190AD7"/>
    <w:rsid w:val="00191B4B"/>
    <w:rsid w:val="00191CC2"/>
    <w:rsid w:val="001952CA"/>
    <w:rsid w:val="0019713E"/>
    <w:rsid w:val="00197D08"/>
    <w:rsid w:val="001A0B48"/>
    <w:rsid w:val="001A1348"/>
    <w:rsid w:val="001A420F"/>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6"/>
    <w:rsid w:val="001E0E4C"/>
    <w:rsid w:val="001E197B"/>
    <w:rsid w:val="001E2E35"/>
    <w:rsid w:val="001E5A3F"/>
    <w:rsid w:val="001F0C1D"/>
    <w:rsid w:val="001F1132"/>
    <w:rsid w:val="001F168B"/>
    <w:rsid w:val="001F3595"/>
    <w:rsid w:val="001F5022"/>
    <w:rsid w:val="001F58B0"/>
    <w:rsid w:val="001F58CF"/>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283C"/>
    <w:rsid w:val="002335D9"/>
    <w:rsid w:val="002347A2"/>
    <w:rsid w:val="002363B6"/>
    <w:rsid w:val="00237D17"/>
    <w:rsid w:val="00237FAD"/>
    <w:rsid w:val="002424DB"/>
    <w:rsid w:val="00245960"/>
    <w:rsid w:val="002469D1"/>
    <w:rsid w:val="00250FDF"/>
    <w:rsid w:val="00253B7F"/>
    <w:rsid w:val="0025419E"/>
    <w:rsid w:val="00257260"/>
    <w:rsid w:val="002603E7"/>
    <w:rsid w:val="00260A17"/>
    <w:rsid w:val="002619E7"/>
    <w:rsid w:val="00264880"/>
    <w:rsid w:val="002659EF"/>
    <w:rsid w:val="002675F0"/>
    <w:rsid w:val="00270A8A"/>
    <w:rsid w:val="00270B9F"/>
    <w:rsid w:val="00270C16"/>
    <w:rsid w:val="00271400"/>
    <w:rsid w:val="002727A5"/>
    <w:rsid w:val="00274C51"/>
    <w:rsid w:val="0027503D"/>
    <w:rsid w:val="00280012"/>
    <w:rsid w:val="0028355F"/>
    <w:rsid w:val="00290004"/>
    <w:rsid w:val="0029192C"/>
    <w:rsid w:val="00292524"/>
    <w:rsid w:val="00293749"/>
    <w:rsid w:val="002A2A3C"/>
    <w:rsid w:val="002A2E89"/>
    <w:rsid w:val="002A6025"/>
    <w:rsid w:val="002B6339"/>
    <w:rsid w:val="002C133C"/>
    <w:rsid w:val="002C2B7C"/>
    <w:rsid w:val="002C4057"/>
    <w:rsid w:val="002C605E"/>
    <w:rsid w:val="002C7E45"/>
    <w:rsid w:val="002D05AC"/>
    <w:rsid w:val="002D10C2"/>
    <w:rsid w:val="002D4F07"/>
    <w:rsid w:val="002D54B3"/>
    <w:rsid w:val="002D60E5"/>
    <w:rsid w:val="002D6BC6"/>
    <w:rsid w:val="002E00EE"/>
    <w:rsid w:val="002E4833"/>
    <w:rsid w:val="002E488E"/>
    <w:rsid w:val="002E4A72"/>
    <w:rsid w:val="002E5A8F"/>
    <w:rsid w:val="002E6B4A"/>
    <w:rsid w:val="002F0636"/>
    <w:rsid w:val="002F163E"/>
    <w:rsid w:val="002F2027"/>
    <w:rsid w:val="002F3E4C"/>
    <w:rsid w:val="002F5061"/>
    <w:rsid w:val="002F62C3"/>
    <w:rsid w:val="002F68B5"/>
    <w:rsid w:val="00301F3F"/>
    <w:rsid w:val="00302918"/>
    <w:rsid w:val="00303BB4"/>
    <w:rsid w:val="003065DF"/>
    <w:rsid w:val="00307D83"/>
    <w:rsid w:val="00310808"/>
    <w:rsid w:val="003148E7"/>
    <w:rsid w:val="00315D15"/>
    <w:rsid w:val="0031614E"/>
    <w:rsid w:val="00317133"/>
    <w:rsid w:val="003172DC"/>
    <w:rsid w:val="003175E4"/>
    <w:rsid w:val="00321C83"/>
    <w:rsid w:val="003225F3"/>
    <w:rsid w:val="00323C64"/>
    <w:rsid w:val="0032546D"/>
    <w:rsid w:val="003259D8"/>
    <w:rsid w:val="00327F10"/>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3E89"/>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228"/>
    <w:rsid w:val="003C3971"/>
    <w:rsid w:val="003C3C87"/>
    <w:rsid w:val="003C5367"/>
    <w:rsid w:val="003C6BC5"/>
    <w:rsid w:val="003D2138"/>
    <w:rsid w:val="003D2424"/>
    <w:rsid w:val="003D4390"/>
    <w:rsid w:val="003D5BB7"/>
    <w:rsid w:val="003D7B1B"/>
    <w:rsid w:val="003E1D7C"/>
    <w:rsid w:val="003E2744"/>
    <w:rsid w:val="003E2CC8"/>
    <w:rsid w:val="003E5C01"/>
    <w:rsid w:val="003F1C7A"/>
    <w:rsid w:val="003F2FF1"/>
    <w:rsid w:val="003F7E5C"/>
    <w:rsid w:val="00400B77"/>
    <w:rsid w:val="00402D32"/>
    <w:rsid w:val="004036CA"/>
    <w:rsid w:val="00406E33"/>
    <w:rsid w:val="00407B4C"/>
    <w:rsid w:val="004112B8"/>
    <w:rsid w:val="004116AC"/>
    <w:rsid w:val="00414139"/>
    <w:rsid w:val="00415F53"/>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66113"/>
    <w:rsid w:val="00470A8A"/>
    <w:rsid w:val="00470D6D"/>
    <w:rsid w:val="00473AD3"/>
    <w:rsid w:val="00474402"/>
    <w:rsid w:val="004749BD"/>
    <w:rsid w:val="00475FC1"/>
    <w:rsid w:val="00481047"/>
    <w:rsid w:val="00481C69"/>
    <w:rsid w:val="004830FF"/>
    <w:rsid w:val="004858F4"/>
    <w:rsid w:val="00486A6B"/>
    <w:rsid w:val="00490073"/>
    <w:rsid w:val="00490AC7"/>
    <w:rsid w:val="00492D15"/>
    <w:rsid w:val="00495D2E"/>
    <w:rsid w:val="004A085A"/>
    <w:rsid w:val="004A6F44"/>
    <w:rsid w:val="004B0829"/>
    <w:rsid w:val="004B3653"/>
    <w:rsid w:val="004B6DAD"/>
    <w:rsid w:val="004B77BA"/>
    <w:rsid w:val="004C12D0"/>
    <w:rsid w:val="004C2574"/>
    <w:rsid w:val="004C4DC2"/>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05F1B"/>
    <w:rsid w:val="0051031E"/>
    <w:rsid w:val="00510636"/>
    <w:rsid w:val="00512C26"/>
    <w:rsid w:val="00515E7A"/>
    <w:rsid w:val="00522B71"/>
    <w:rsid w:val="005253F3"/>
    <w:rsid w:val="00525854"/>
    <w:rsid w:val="0052767C"/>
    <w:rsid w:val="0053388B"/>
    <w:rsid w:val="00535773"/>
    <w:rsid w:val="0053674A"/>
    <w:rsid w:val="0053687D"/>
    <w:rsid w:val="00537450"/>
    <w:rsid w:val="005378E9"/>
    <w:rsid w:val="005405F7"/>
    <w:rsid w:val="00541F4A"/>
    <w:rsid w:val="005421B7"/>
    <w:rsid w:val="00543AAC"/>
    <w:rsid w:val="00543E6C"/>
    <w:rsid w:val="00543FE0"/>
    <w:rsid w:val="0054635B"/>
    <w:rsid w:val="005506C5"/>
    <w:rsid w:val="00551159"/>
    <w:rsid w:val="00554867"/>
    <w:rsid w:val="005562B5"/>
    <w:rsid w:val="005601BE"/>
    <w:rsid w:val="00560C49"/>
    <w:rsid w:val="00563205"/>
    <w:rsid w:val="005641E3"/>
    <w:rsid w:val="00565087"/>
    <w:rsid w:val="005658DD"/>
    <w:rsid w:val="00566192"/>
    <w:rsid w:val="00571960"/>
    <w:rsid w:val="00571ED0"/>
    <w:rsid w:val="00575738"/>
    <w:rsid w:val="0058231D"/>
    <w:rsid w:val="00583DA6"/>
    <w:rsid w:val="00584939"/>
    <w:rsid w:val="00592085"/>
    <w:rsid w:val="00594474"/>
    <w:rsid w:val="00595739"/>
    <w:rsid w:val="00597B11"/>
    <w:rsid w:val="005A0EDA"/>
    <w:rsid w:val="005A0EEB"/>
    <w:rsid w:val="005B05A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4D1E"/>
    <w:rsid w:val="006056B6"/>
    <w:rsid w:val="00605BE3"/>
    <w:rsid w:val="00607E46"/>
    <w:rsid w:val="00610BAA"/>
    <w:rsid w:val="00612B2F"/>
    <w:rsid w:val="00613596"/>
    <w:rsid w:val="00614FDF"/>
    <w:rsid w:val="00617F6D"/>
    <w:rsid w:val="006226B8"/>
    <w:rsid w:val="00623E14"/>
    <w:rsid w:val="00627C05"/>
    <w:rsid w:val="00631559"/>
    <w:rsid w:val="0063239C"/>
    <w:rsid w:val="0063543D"/>
    <w:rsid w:val="0063650C"/>
    <w:rsid w:val="0063665D"/>
    <w:rsid w:val="0063706B"/>
    <w:rsid w:val="00640DF6"/>
    <w:rsid w:val="006425C8"/>
    <w:rsid w:val="00643124"/>
    <w:rsid w:val="006451C7"/>
    <w:rsid w:val="00646024"/>
    <w:rsid w:val="00646B6D"/>
    <w:rsid w:val="00647114"/>
    <w:rsid w:val="00650A83"/>
    <w:rsid w:val="00651F63"/>
    <w:rsid w:val="00653B6F"/>
    <w:rsid w:val="0065555E"/>
    <w:rsid w:val="00661253"/>
    <w:rsid w:val="00661EB8"/>
    <w:rsid w:val="00666932"/>
    <w:rsid w:val="00667FDC"/>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A05ED"/>
    <w:rsid w:val="006A0D62"/>
    <w:rsid w:val="006A1017"/>
    <w:rsid w:val="006A3080"/>
    <w:rsid w:val="006A323F"/>
    <w:rsid w:val="006A4AC2"/>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AC1"/>
    <w:rsid w:val="006E7CA8"/>
    <w:rsid w:val="006F0C6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23DA"/>
    <w:rsid w:val="00734A5B"/>
    <w:rsid w:val="007351C5"/>
    <w:rsid w:val="00735CB8"/>
    <w:rsid w:val="00736979"/>
    <w:rsid w:val="0074026F"/>
    <w:rsid w:val="0074143C"/>
    <w:rsid w:val="0074178E"/>
    <w:rsid w:val="007429F6"/>
    <w:rsid w:val="00742D75"/>
    <w:rsid w:val="00742FB7"/>
    <w:rsid w:val="00744E76"/>
    <w:rsid w:val="0074559A"/>
    <w:rsid w:val="00747B74"/>
    <w:rsid w:val="007528CC"/>
    <w:rsid w:val="0075443C"/>
    <w:rsid w:val="00757176"/>
    <w:rsid w:val="00761EE2"/>
    <w:rsid w:val="007623D9"/>
    <w:rsid w:val="00767A50"/>
    <w:rsid w:val="00773F04"/>
    <w:rsid w:val="007743EE"/>
    <w:rsid w:val="0077467A"/>
    <w:rsid w:val="00774DA4"/>
    <w:rsid w:val="00774F74"/>
    <w:rsid w:val="00781F0F"/>
    <w:rsid w:val="00782CD8"/>
    <w:rsid w:val="00783144"/>
    <w:rsid w:val="00786C43"/>
    <w:rsid w:val="0078702D"/>
    <w:rsid w:val="007906CD"/>
    <w:rsid w:val="00790AD1"/>
    <w:rsid w:val="00794957"/>
    <w:rsid w:val="00796298"/>
    <w:rsid w:val="007964E8"/>
    <w:rsid w:val="00796827"/>
    <w:rsid w:val="007A063D"/>
    <w:rsid w:val="007A1601"/>
    <w:rsid w:val="007A256E"/>
    <w:rsid w:val="007A501A"/>
    <w:rsid w:val="007A5082"/>
    <w:rsid w:val="007B0250"/>
    <w:rsid w:val="007B1C4D"/>
    <w:rsid w:val="007B25CD"/>
    <w:rsid w:val="007B521B"/>
    <w:rsid w:val="007B600E"/>
    <w:rsid w:val="007B6D85"/>
    <w:rsid w:val="007C049B"/>
    <w:rsid w:val="007C105A"/>
    <w:rsid w:val="007C3D17"/>
    <w:rsid w:val="007C4FE4"/>
    <w:rsid w:val="007D05F0"/>
    <w:rsid w:val="007D5646"/>
    <w:rsid w:val="007D71D2"/>
    <w:rsid w:val="007D720E"/>
    <w:rsid w:val="007D7B0E"/>
    <w:rsid w:val="007D7E1E"/>
    <w:rsid w:val="007E02B7"/>
    <w:rsid w:val="007E07FA"/>
    <w:rsid w:val="007E1054"/>
    <w:rsid w:val="007E1F7F"/>
    <w:rsid w:val="007E2138"/>
    <w:rsid w:val="007E28A2"/>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4E87"/>
    <w:rsid w:val="00835A7C"/>
    <w:rsid w:val="00837470"/>
    <w:rsid w:val="00837DB0"/>
    <w:rsid w:val="008412B4"/>
    <w:rsid w:val="00842A10"/>
    <w:rsid w:val="008507C6"/>
    <w:rsid w:val="0085096F"/>
    <w:rsid w:val="00851EB7"/>
    <w:rsid w:val="00855461"/>
    <w:rsid w:val="00856012"/>
    <w:rsid w:val="00857414"/>
    <w:rsid w:val="008624D2"/>
    <w:rsid w:val="00863A57"/>
    <w:rsid w:val="00864D83"/>
    <w:rsid w:val="00866D3D"/>
    <w:rsid w:val="00870374"/>
    <w:rsid w:val="008705D9"/>
    <w:rsid w:val="008768CA"/>
    <w:rsid w:val="008835DA"/>
    <w:rsid w:val="008867F7"/>
    <w:rsid w:val="00890C2A"/>
    <w:rsid w:val="00892AF6"/>
    <w:rsid w:val="0089478D"/>
    <w:rsid w:val="00896937"/>
    <w:rsid w:val="00897D14"/>
    <w:rsid w:val="008A1012"/>
    <w:rsid w:val="008A1292"/>
    <w:rsid w:val="008A3C7B"/>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D73C4"/>
    <w:rsid w:val="008D7C93"/>
    <w:rsid w:val="008E0889"/>
    <w:rsid w:val="008E0E2A"/>
    <w:rsid w:val="008E1C03"/>
    <w:rsid w:val="008E21AE"/>
    <w:rsid w:val="008E245E"/>
    <w:rsid w:val="008E386A"/>
    <w:rsid w:val="008E54ED"/>
    <w:rsid w:val="008E6453"/>
    <w:rsid w:val="008E74DB"/>
    <w:rsid w:val="008E7AD5"/>
    <w:rsid w:val="008F34F4"/>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BBF"/>
    <w:rsid w:val="00931CD7"/>
    <w:rsid w:val="00932A1C"/>
    <w:rsid w:val="00935A9C"/>
    <w:rsid w:val="0093653A"/>
    <w:rsid w:val="009373CC"/>
    <w:rsid w:val="009373D0"/>
    <w:rsid w:val="009408C0"/>
    <w:rsid w:val="00941310"/>
    <w:rsid w:val="00942297"/>
    <w:rsid w:val="00942EC2"/>
    <w:rsid w:val="00943699"/>
    <w:rsid w:val="0094489D"/>
    <w:rsid w:val="00946FCA"/>
    <w:rsid w:val="009470EC"/>
    <w:rsid w:val="009514B7"/>
    <w:rsid w:val="00951BC7"/>
    <w:rsid w:val="009558F5"/>
    <w:rsid w:val="009618A3"/>
    <w:rsid w:val="009626A9"/>
    <w:rsid w:val="0096279E"/>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0A99"/>
    <w:rsid w:val="009D1948"/>
    <w:rsid w:val="009D73DD"/>
    <w:rsid w:val="009E0116"/>
    <w:rsid w:val="009E3411"/>
    <w:rsid w:val="009E5EE0"/>
    <w:rsid w:val="009E6320"/>
    <w:rsid w:val="009E6CB8"/>
    <w:rsid w:val="009E700A"/>
    <w:rsid w:val="009E751B"/>
    <w:rsid w:val="009F0FC0"/>
    <w:rsid w:val="009F37B7"/>
    <w:rsid w:val="009F3902"/>
    <w:rsid w:val="009F3E25"/>
    <w:rsid w:val="009F475E"/>
    <w:rsid w:val="009F562B"/>
    <w:rsid w:val="009F6C28"/>
    <w:rsid w:val="00A00349"/>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36F6F"/>
    <w:rsid w:val="00A40149"/>
    <w:rsid w:val="00A45094"/>
    <w:rsid w:val="00A454AD"/>
    <w:rsid w:val="00A46D54"/>
    <w:rsid w:val="00A526B2"/>
    <w:rsid w:val="00A53724"/>
    <w:rsid w:val="00A539E6"/>
    <w:rsid w:val="00A5420F"/>
    <w:rsid w:val="00A54298"/>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E1"/>
    <w:rsid w:val="00AA7FAB"/>
    <w:rsid w:val="00AB206A"/>
    <w:rsid w:val="00AB2784"/>
    <w:rsid w:val="00AB5BD9"/>
    <w:rsid w:val="00AB6059"/>
    <w:rsid w:val="00AB7E43"/>
    <w:rsid w:val="00AC0C13"/>
    <w:rsid w:val="00AC2790"/>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076B"/>
    <w:rsid w:val="00B3225C"/>
    <w:rsid w:val="00B322F7"/>
    <w:rsid w:val="00B33B71"/>
    <w:rsid w:val="00B34C07"/>
    <w:rsid w:val="00B36688"/>
    <w:rsid w:val="00B426B9"/>
    <w:rsid w:val="00B43CD1"/>
    <w:rsid w:val="00B456FF"/>
    <w:rsid w:val="00B4768B"/>
    <w:rsid w:val="00B47CB5"/>
    <w:rsid w:val="00B51B43"/>
    <w:rsid w:val="00B51F53"/>
    <w:rsid w:val="00B5331E"/>
    <w:rsid w:val="00B551B2"/>
    <w:rsid w:val="00B6150E"/>
    <w:rsid w:val="00B65061"/>
    <w:rsid w:val="00B65A28"/>
    <w:rsid w:val="00B6734D"/>
    <w:rsid w:val="00B734DC"/>
    <w:rsid w:val="00B74C3B"/>
    <w:rsid w:val="00B7500A"/>
    <w:rsid w:val="00B755A6"/>
    <w:rsid w:val="00B76B68"/>
    <w:rsid w:val="00B77C7E"/>
    <w:rsid w:val="00B878C4"/>
    <w:rsid w:val="00B914B8"/>
    <w:rsid w:val="00B93086"/>
    <w:rsid w:val="00B94316"/>
    <w:rsid w:val="00B977AD"/>
    <w:rsid w:val="00BA156A"/>
    <w:rsid w:val="00BA1804"/>
    <w:rsid w:val="00BA19ED"/>
    <w:rsid w:val="00BA1BC7"/>
    <w:rsid w:val="00BA1C65"/>
    <w:rsid w:val="00BA241A"/>
    <w:rsid w:val="00BA4B8D"/>
    <w:rsid w:val="00BA5682"/>
    <w:rsid w:val="00BA7F7D"/>
    <w:rsid w:val="00BB0027"/>
    <w:rsid w:val="00BB00AB"/>
    <w:rsid w:val="00BB062C"/>
    <w:rsid w:val="00BB0AA2"/>
    <w:rsid w:val="00BB1721"/>
    <w:rsid w:val="00BB492F"/>
    <w:rsid w:val="00BB5480"/>
    <w:rsid w:val="00BB5C62"/>
    <w:rsid w:val="00BC0CD2"/>
    <w:rsid w:val="00BC0F7D"/>
    <w:rsid w:val="00BC447D"/>
    <w:rsid w:val="00BC50D3"/>
    <w:rsid w:val="00BC725D"/>
    <w:rsid w:val="00BD7A18"/>
    <w:rsid w:val="00BD7D31"/>
    <w:rsid w:val="00BE0E33"/>
    <w:rsid w:val="00BE3255"/>
    <w:rsid w:val="00BE3ECB"/>
    <w:rsid w:val="00BE71BF"/>
    <w:rsid w:val="00BF128E"/>
    <w:rsid w:val="00BF2D9C"/>
    <w:rsid w:val="00BF3FD9"/>
    <w:rsid w:val="00BF4257"/>
    <w:rsid w:val="00C012A3"/>
    <w:rsid w:val="00C016AA"/>
    <w:rsid w:val="00C04ECB"/>
    <w:rsid w:val="00C05F6F"/>
    <w:rsid w:val="00C0635C"/>
    <w:rsid w:val="00C06935"/>
    <w:rsid w:val="00C06FA5"/>
    <w:rsid w:val="00C074DD"/>
    <w:rsid w:val="00C07CE6"/>
    <w:rsid w:val="00C12CDC"/>
    <w:rsid w:val="00C132F8"/>
    <w:rsid w:val="00C14550"/>
    <w:rsid w:val="00C1472F"/>
    <w:rsid w:val="00C1496A"/>
    <w:rsid w:val="00C1666F"/>
    <w:rsid w:val="00C20485"/>
    <w:rsid w:val="00C22228"/>
    <w:rsid w:val="00C23072"/>
    <w:rsid w:val="00C23848"/>
    <w:rsid w:val="00C2473C"/>
    <w:rsid w:val="00C24BA5"/>
    <w:rsid w:val="00C24C8F"/>
    <w:rsid w:val="00C31034"/>
    <w:rsid w:val="00C310D8"/>
    <w:rsid w:val="00C33079"/>
    <w:rsid w:val="00C338A2"/>
    <w:rsid w:val="00C34FE0"/>
    <w:rsid w:val="00C35D69"/>
    <w:rsid w:val="00C43DC9"/>
    <w:rsid w:val="00C43FBA"/>
    <w:rsid w:val="00C44B83"/>
    <w:rsid w:val="00C45231"/>
    <w:rsid w:val="00C46418"/>
    <w:rsid w:val="00C476D7"/>
    <w:rsid w:val="00C47A87"/>
    <w:rsid w:val="00C51310"/>
    <w:rsid w:val="00C51516"/>
    <w:rsid w:val="00C51BCE"/>
    <w:rsid w:val="00C5482D"/>
    <w:rsid w:val="00C600AD"/>
    <w:rsid w:val="00C63AD9"/>
    <w:rsid w:val="00C63AF3"/>
    <w:rsid w:val="00C65F81"/>
    <w:rsid w:val="00C712BA"/>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09AC"/>
    <w:rsid w:val="00CB116D"/>
    <w:rsid w:val="00CB17F5"/>
    <w:rsid w:val="00CB5408"/>
    <w:rsid w:val="00CC051F"/>
    <w:rsid w:val="00CC2C9F"/>
    <w:rsid w:val="00CC337D"/>
    <w:rsid w:val="00CC3420"/>
    <w:rsid w:val="00CC50FA"/>
    <w:rsid w:val="00CC536C"/>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04F87"/>
    <w:rsid w:val="00D11784"/>
    <w:rsid w:val="00D1587C"/>
    <w:rsid w:val="00D16D1F"/>
    <w:rsid w:val="00D1709B"/>
    <w:rsid w:val="00D17828"/>
    <w:rsid w:val="00D2030D"/>
    <w:rsid w:val="00D2600C"/>
    <w:rsid w:val="00D26113"/>
    <w:rsid w:val="00D30BF4"/>
    <w:rsid w:val="00D31596"/>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5A9"/>
    <w:rsid w:val="00D71EE2"/>
    <w:rsid w:val="00D721C9"/>
    <w:rsid w:val="00D72D7B"/>
    <w:rsid w:val="00D738D6"/>
    <w:rsid w:val="00D7408D"/>
    <w:rsid w:val="00D755EB"/>
    <w:rsid w:val="00D76048"/>
    <w:rsid w:val="00D7717C"/>
    <w:rsid w:val="00D81725"/>
    <w:rsid w:val="00D850AE"/>
    <w:rsid w:val="00D85BFF"/>
    <w:rsid w:val="00D87E00"/>
    <w:rsid w:val="00D9134D"/>
    <w:rsid w:val="00D9195B"/>
    <w:rsid w:val="00D91DA4"/>
    <w:rsid w:val="00D9680F"/>
    <w:rsid w:val="00D970BA"/>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CA3"/>
    <w:rsid w:val="00DD1E26"/>
    <w:rsid w:val="00DD20E7"/>
    <w:rsid w:val="00DD28BF"/>
    <w:rsid w:val="00DD2F8C"/>
    <w:rsid w:val="00DD3799"/>
    <w:rsid w:val="00DD4A31"/>
    <w:rsid w:val="00DD4C17"/>
    <w:rsid w:val="00DD5BAC"/>
    <w:rsid w:val="00DD71A6"/>
    <w:rsid w:val="00DD74A5"/>
    <w:rsid w:val="00DE1D2F"/>
    <w:rsid w:val="00DE2E7C"/>
    <w:rsid w:val="00DE3356"/>
    <w:rsid w:val="00DE47A6"/>
    <w:rsid w:val="00DE54A0"/>
    <w:rsid w:val="00DF2B1F"/>
    <w:rsid w:val="00DF62CD"/>
    <w:rsid w:val="00E04F76"/>
    <w:rsid w:val="00E064D3"/>
    <w:rsid w:val="00E06F9B"/>
    <w:rsid w:val="00E10152"/>
    <w:rsid w:val="00E11795"/>
    <w:rsid w:val="00E16509"/>
    <w:rsid w:val="00E2007C"/>
    <w:rsid w:val="00E20760"/>
    <w:rsid w:val="00E22AE6"/>
    <w:rsid w:val="00E22C9C"/>
    <w:rsid w:val="00E22CEB"/>
    <w:rsid w:val="00E2601C"/>
    <w:rsid w:val="00E27A05"/>
    <w:rsid w:val="00E30296"/>
    <w:rsid w:val="00E3346D"/>
    <w:rsid w:val="00E3369B"/>
    <w:rsid w:val="00E33BFA"/>
    <w:rsid w:val="00E3419D"/>
    <w:rsid w:val="00E4141F"/>
    <w:rsid w:val="00E42D72"/>
    <w:rsid w:val="00E44582"/>
    <w:rsid w:val="00E45E41"/>
    <w:rsid w:val="00E45EA5"/>
    <w:rsid w:val="00E4684D"/>
    <w:rsid w:val="00E47353"/>
    <w:rsid w:val="00E537D2"/>
    <w:rsid w:val="00E5758B"/>
    <w:rsid w:val="00E60BC0"/>
    <w:rsid w:val="00E61B90"/>
    <w:rsid w:val="00E623AB"/>
    <w:rsid w:val="00E62897"/>
    <w:rsid w:val="00E62D33"/>
    <w:rsid w:val="00E62FC0"/>
    <w:rsid w:val="00E64395"/>
    <w:rsid w:val="00E702A8"/>
    <w:rsid w:val="00E70D1D"/>
    <w:rsid w:val="00E72F57"/>
    <w:rsid w:val="00E74900"/>
    <w:rsid w:val="00E77645"/>
    <w:rsid w:val="00E8137D"/>
    <w:rsid w:val="00E81F8E"/>
    <w:rsid w:val="00E82AB5"/>
    <w:rsid w:val="00E871DD"/>
    <w:rsid w:val="00E907AF"/>
    <w:rsid w:val="00E90D06"/>
    <w:rsid w:val="00E91963"/>
    <w:rsid w:val="00E930C3"/>
    <w:rsid w:val="00E9483B"/>
    <w:rsid w:val="00E94CBF"/>
    <w:rsid w:val="00E97EF0"/>
    <w:rsid w:val="00EA15B0"/>
    <w:rsid w:val="00EA172F"/>
    <w:rsid w:val="00EA1C2B"/>
    <w:rsid w:val="00EA5EA7"/>
    <w:rsid w:val="00EA696B"/>
    <w:rsid w:val="00EB14B6"/>
    <w:rsid w:val="00EB1B9F"/>
    <w:rsid w:val="00EB1E2F"/>
    <w:rsid w:val="00EB2041"/>
    <w:rsid w:val="00EB2381"/>
    <w:rsid w:val="00EB7C25"/>
    <w:rsid w:val="00EC2089"/>
    <w:rsid w:val="00EC2ADB"/>
    <w:rsid w:val="00EC3FCD"/>
    <w:rsid w:val="00EC4A25"/>
    <w:rsid w:val="00EC726B"/>
    <w:rsid w:val="00ED1244"/>
    <w:rsid w:val="00ED1A73"/>
    <w:rsid w:val="00ED219B"/>
    <w:rsid w:val="00ED3EF9"/>
    <w:rsid w:val="00EE0572"/>
    <w:rsid w:val="00EE0990"/>
    <w:rsid w:val="00EE2F20"/>
    <w:rsid w:val="00EE4774"/>
    <w:rsid w:val="00EE50C1"/>
    <w:rsid w:val="00EE6544"/>
    <w:rsid w:val="00EE7824"/>
    <w:rsid w:val="00EF26B6"/>
    <w:rsid w:val="00EF3107"/>
    <w:rsid w:val="00EF3C9B"/>
    <w:rsid w:val="00EF46CF"/>
    <w:rsid w:val="00EF4CBB"/>
    <w:rsid w:val="00F025A2"/>
    <w:rsid w:val="00F02E8B"/>
    <w:rsid w:val="00F03345"/>
    <w:rsid w:val="00F0341C"/>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D09"/>
    <w:rsid w:val="00F42F5F"/>
    <w:rsid w:val="00F43725"/>
    <w:rsid w:val="00F442E6"/>
    <w:rsid w:val="00F47DBA"/>
    <w:rsid w:val="00F509B6"/>
    <w:rsid w:val="00F50CD4"/>
    <w:rsid w:val="00F51AE8"/>
    <w:rsid w:val="00F5303D"/>
    <w:rsid w:val="00F564B4"/>
    <w:rsid w:val="00F60871"/>
    <w:rsid w:val="00F63E8E"/>
    <w:rsid w:val="00F6411C"/>
    <w:rsid w:val="00F653B8"/>
    <w:rsid w:val="00F6639D"/>
    <w:rsid w:val="00F66548"/>
    <w:rsid w:val="00F67D29"/>
    <w:rsid w:val="00F7144A"/>
    <w:rsid w:val="00F719F7"/>
    <w:rsid w:val="00F751E4"/>
    <w:rsid w:val="00F758DD"/>
    <w:rsid w:val="00F779A3"/>
    <w:rsid w:val="00F8308B"/>
    <w:rsid w:val="00F834EF"/>
    <w:rsid w:val="00F8466B"/>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030"/>
    <w:rsid w:val="00FC4EC2"/>
    <w:rsid w:val="00FC65AC"/>
    <w:rsid w:val="00FD08CD"/>
    <w:rsid w:val="00FD1A62"/>
    <w:rsid w:val="00FD2116"/>
    <w:rsid w:val="00FD2953"/>
    <w:rsid w:val="00FD3237"/>
    <w:rsid w:val="00FD3F6C"/>
    <w:rsid w:val="00FD5492"/>
    <w:rsid w:val="00FD5F0A"/>
    <w:rsid w:val="00FD69C0"/>
    <w:rsid w:val="00FE024D"/>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0EEB"/>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宋体"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CEC40-6D91-465E-AB8F-A01F78723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192</Pages>
  <Words>47179</Words>
  <Characters>268925</Characters>
  <Application>Microsoft Office Word</Application>
  <DocSecurity>0</DocSecurity>
  <Lines>2241</Lines>
  <Paragraphs>630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315474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147</cp:revision>
  <cp:lastPrinted>2019-02-25T14:05:00Z</cp:lastPrinted>
  <dcterms:created xsi:type="dcterms:W3CDTF">2022-09-30T02:40:00Z</dcterms:created>
  <dcterms:modified xsi:type="dcterms:W3CDTF">2024-02-19T14:16:00Z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